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0C420D"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AB706F">
          <w:rPr>
            <w:b/>
            <w:i/>
            <w:noProof/>
            <w:sz w:val="28"/>
          </w:rPr>
          <w:t>5284</w:t>
        </w:r>
      </w:fldSimple>
    </w:p>
    <w:p w14:paraId="7CB45193" w14:textId="6A574C43" w:rsidR="001E41F3" w:rsidRDefault="00231BE5"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6E7A" w:rsidR="001E41F3" w:rsidRPr="00410371" w:rsidRDefault="00231BE5" w:rsidP="00E13F3D">
            <w:pPr>
              <w:pStyle w:val="CRCoverPage"/>
              <w:spacing w:after="0"/>
              <w:jc w:val="right"/>
              <w:rPr>
                <w:b/>
                <w:noProof/>
                <w:sz w:val="28"/>
              </w:rPr>
            </w:pPr>
            <w:fldSimple w:instr=" DOCPROPERTY  Spec#  \* MERGEFORMAT ">
              <w:r w:rsidR="002929D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6747E" w:rsidR="001E41F3" w:rsidRPr="00410371" w:rsidRDefault="00231BE5" w:rsidP="00547111">
            <w:pPr>
              <w:pStyle w:val="CRCoverPage"/>
              <w:spacing w:after="0"/>
              <w:rPr>
                <w:noProof/>
              </w:rPr>
            </w:pPr>
            <w:fldSimple w:instr=" DOCPROPERTY  Cr#  \* MERGEFORMAT ">
              <w:r w:rsidR="001A0F73">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54FA6" w:rsidR="00AB706F" w:rsidRPr="00AB706F" w:rsidRDefault="00AB706F" w:rsidP="00AB706F">
            <w:pPr>
              <w:pStyle w:val="CRCoverPage"/>
              <w:spacing w:after="0"/>
              <w:jc w:val="center"/>
              <w:rPr>
                <w:b/>
                <w:noProof/>
                <w:sz w:val="28"/>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04048" w:rsidR="001E41F3" w:rsidRPr="00410371" w:rsidRDefault="00231BE5">
            <w:pPr>
              <w:pStyle w:val="CRCoverPage"/>
              <w:spacing w:after="0"/>
              <w:jc w:val="center"/>
              <w:rPr>
                <w:noProof/>
                <w:sz w:val="28"/>
              </w:rPr>
            </w:pPr>
            <w:fldSimple w:instr=" DOCPROPERTY  Version  \* MERGEFORMAT ">
              <w:r w:rsidR="002929D0">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40C2B" w:rsidR="00F25D98" w:rsidRDefault="002801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78377389"/>
        <w:tc>
          <w:tcPr>
            <w:tcW w:w="7797" w:type="dxa"/>
            <w:gridSpan w:val="10"/>
            <w:tcBorders>
              <w:top w:val="single" w:sz="4" w:space="0" w:color="auto"/>
              <w:right w:val="single" w:sz="4" w:space="0" w:color="auto"/>
            </w:tcBorders>
            <w:shd w:val="pct30" w:color="FFFF00" w:fill="auto"/>
          </w:tcPr>
          <w:p w14:paraId="3D393EEE" w14:textId="2C0FA03E" w:rsidR="001E41F3" w:rsidRDefault="00301E69">
            <w:pPr>
              <w:pStyle w:val="CRCoverPage"/>
              <w:spacing w:after="0"/>
              <w:ind w:left="100"/>
              <w:rPr>
                <w:noProof/>
              </w:rPr>
            </w:pPr>
            <w:r>
              <w:fldChar w:fldCharType="begin"/>
            </w:r>
            <w:r>
              <w:instrText xml:space="preserve"> DOCPROPERTY  CrTitle  \* MERGEFORMAT </w:instrText>
            </w:r>
            <w:r>
              <w:fldChar w:fldCharType="separate"/>
            </w:r>
            <w:r w:rsidR="007D4645">
              <w:t>Draft CR: A</w:t>
            </w:r>
            <w:r w:rsidR="00166A2B" w:rsidRPr="00166A2B">
              <w:t xml:space="preserve">ddition of SS-SINR/SS-RSRQ </w:t>
            </w:r>
            <w:r w:rsidR="00166A2B">
              <w:t xml:space="preserve">measurement accuracy </w:t>
            </w:r>
            <w:r w:rsidR="00166A2B" w:rsidRPr="00166A2B">
              <w:t>tests for NR-U</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BCD94" w:rsidR="001E41F3" w:rsidRDefault="008035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27588C" w:rsidR="001E41F3" w:rsidRDefault="0080359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8E304" w:rsidR="001E41F3" w:rsidRDefault="00231BE5">
            <w:pPr>
              <w:pStyle w:val="CRCoverPage"/>
              <w:spacing w:after="0"/>
              <w:ind w:left="100"/>
              <w:rPr>
                <w:noProof/>
              </w:rPr>
            </w:pPr>
            <w:fldSimple w:instr=" DOCPROPERTY  RelatedWis  \* MERGEFORMAT ">
              <w:r w:rsidR="00166A2B" w:rsidRPr="00166A2B">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47E7E" w:rsidR="001E41F3" w:rsidRDefault="00231BE5">
            <w:pPr>
              <w:pStyle w:val="CRCoverPage"/>
              <w:spacing w:after="0"/>
              <w:ind w:left="100"/>
              <w:rPr>
                <w:noProof/>
              </w:rPr>
            </w:pPr>
            <w:fldSimple w:instr=" DOCPROPERTY  ResDate  \* MERGEFORMAT ">
              <w:r w:rsidR="00166A2B">
                <w:rPr>
                  <w:noProof/>
                </w:rPr>
                <w:t>2021-08-</w:t>
              </w:r>
              <w:r w:rsidR="00AB706F">
                <w:rPr>
                  <w:noProof/>
                </w:rPr>
                <w:t>2</w:t>
              </w:r>
              <w:r w:rsidR="00166A2B">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F3B89" w:rsidR="001E41F3" w:rsidRDefault="00231BE5" w:rsidP="00D24991">
            <w:pPr>
              <w:pStyle w:val="CRCoverPage"/>
              <w:spacing w:after="0"/>
              <w:ind w:left="100" w:right="-609"/>
              <w:rPr>
                <w:b/>
                <w:noProof/>
              </w:rPr>
            </w:pPr>
            <w:fldSimple w:instr=" DOCPROPERTY  Cat  \* MERGEFORMAT ">
              <w:r w:rsidR="00166A2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51153" w:rsidR="001E41F3" w:rsidRDefault="00231BE5">
            <w:pPr>
              <w:pStyle w:val="CRCoverPage"/>
              <w:spacing w:after="0"/>
              <w:ind w:left="100"/>
              <w:rPr>
                <w:noProof/>
              </w:rPr>
            </w:pPr>
            <w:fldSimple w:instr=" DOCPROPERTY  Release  \* MERGEFORMAT ">
              <w:r w:rsidR="00D24991">
                <w:rPr>
                  <w:noProof/>
                </w:rPr>
                <w:t>Rel</w:t>
              </w:r>
              <w:r w:rsidR="00166A2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B5755" w:rsidR="001E41F3" w:rsidRDefault="00A64525">
            <w:pPr>
              <w:pStyle w:val="CRCoverPage"/>
              <w:spacing w:after="0"/>
              <w:ind w:left="100"/>
              <w:rPr>
                <w:noProof/>
              </w:rPr>
            </w:pPr>
            <w:r>
              <w:rPr>
                <w:noProof/>
              </w:rPr>
              <w:t>No test cases for SS-RSRQ/SS-SINR measurement accuracy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5BCC2" w:rsidR="001E41F3" w:rsidRDefault="00A64525">
            <w:pPr>
              <w:pStyle w:val="CRCoverPage"/>
              <w:spacing w:after="0"/>
              <w:ind w:left="100"/>
              <w:rPr>
                <w:noProof/>
              </w:rPr>
            </w:pPr>
            <w:r>
              <w:rPr>
                <w:noProof/>
              </w:rPr>
              <w:t xml:space="preserve">Addittion of </w:t>
            </w:r>
            <w:r w:rsidR="00CD21BC">
              <w:rPr>
                <w:noProof/>
              </w:rPr>
              <w:t>the SS-RSRQ/SS-SINR measurement accuracy test cases for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AFC87" w:rsidR="001E41F3" w:rsidRDefault="00CD21BC">
            <w:pPr>
              <w:pStyle w:val="CRCoverPage"/>
              <w:spacing w:after="0"/>
              <w:ind w:left="100"/>
              <w:rPr>
                <w:noProof/>
              </w:rPr>
            </w:pPr>
            <w:r>
              <w:rPr>
                <w:noProof/>
              </w:rPr>
              <w:t xml:space="preserve">The SS-RSRQ/SS-SINR measurement accuracy requirements cannot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7877A" w:rsidR="001E41F3" w:rsidRDefault="00CD21BC">
            <w:pPr>
              <w:pStyle w:val="CRCoverPage"/>
              <w:spacing w:after="0"/>
              <w:ind w:left="100"/>
              <w:rPr>
                <w:noProof/>
              </w:rPr>
            </w:pPr>
            <w:r>
              <w:rPr>
                <w:noProof/>
              </w:rPr>
              <w:t>A.10.5.2 (New), A.10.5.3 (New), A.11.6.2 (New), A.11.6.3 (New), A.13.4.2 (New), A.13.4.3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042429" w:rsidR="001E41F3" w:rsidRDefault="00145D43">
            <w:pPr>
              <w:pStyle w:val="CRCoverPage"/>
              <w:spacing w:after="0"/>
              <w:ind w:left="99"/>
              <w:rPr>
                <w:noProof/>
              </w:rPr>
            </w:pPr>
            <w:r>
              <w:rPr>
                <w:noProof/>
              </w:rPr>
              <w:t>TS</w:t>
            </w:r>
            <w:r w:rsidR="00CD21B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84D2C" w14:textId="77777777" w:rsidR="008863B9" w:rsidRDefault="00AB706F">
            <w:pPr>
              <w:pStyle w:val="CRCoverPage"/>
              <w:spacing w:after="0"/>
              <w:ind w:left="100"/>
              <w:rPr>
                <w:noProof/>
              </w:rPr>
            </w:pPr>
            <w:r>
              <w:rPr>
                <w:noProof/>
              </w:rPr>
              <w:t>Revision of R4-2113471</w:t>
            </w:r>
          </w:p>
          <w:p w14:paraId="3326C45B" w14:textId="77777777" w:rsidR="005F28CC" w:rsidRDefault="00CF2D2F" w:rsidP="00CF2D2F">
            <w:pPr>
              <w:pStyle w:val="CRCoverPage"/>
              <w:numPr>
                <w:ilvl w:val="0"/>
                <w:numId w:val="26"/>
              </w:numPr>
              <w:spacing w:after="0"/>
              <w:rPr>
                <w:noProof/>
              </w:rPr>
            </w:pPr>
            <w:r>
              <w:rPr>
                <w:noProof/>
              </w:rPr>
              <w:t xml:space="preserve">Configure P_CCA_DL/UL parameters </w:t>
            </w:r>
            <w:r w:rsidR="005F28CC">
              <w:rPr>
                <w:noProof/>
              </w:rPr>
              <w:t>and add notes</w:t>
            </w:r>
          </w:p>
          <w:p w14:paraId="53131F52" w14:textId="78EF412C" w:rsidR="00CF2D2F" w:rsidRDefault="005F28CC" w:rsidP="00CF2D2F">
            <w:pPr>
              <w:pStyle w:val="CRCoverPage"/>
              <w:numPr>
                <w:ilvl w:val="0"/>
                <w:numId w:val="26"/>
              </w:numPr>
              <w:spacing w:after="0"/>
              <w:rPr>
                <w:noProof/>
              </w:rPr>
            </w:pPr>
            <w:r>
              <w:rPr>
                <w:noProof/>
              </w:rPr>
              <w:t xml:space="preserve">Configure </w:t>
            </w:r>
            <w:r w:rsidR="00CF2D2F">
              <w:rPr>
                <w:noProof/>
              </w:rPr>
              <w:t>SMTC parameter</w:t>
            </w:r>
          </w:p>
          <w:p w14:paraId="510E16D0" w14:textId="77777777" w:rsidR="00CF2D2F" w:rsidRDefault="00CF2D2F" w:rsidP="00CF2D2F">
            <w:pPr>
              <w:pStyle w:val="CRCoverPage"/>
              <w:numPr>
                <w:ilvl w:val="0"/>
                <w:numId w:val="26"/>
              </w:numPr>
              <w:spacing w:after="0"/>
              <w:rPr>
                <w:noProof/>
              </w:rPr>
            </w:pPr>
            <w:r>
              <w:rPr>
                <w:noProof/>
              </w:rPr>
              <w:t>Correct SSB configurations</w:t>
            </w:r>
          </w:p>
          <w:p w14:paraId="0F6C7BA0" w14:textId="77777777" w:rsidR="00CF2D2F" w:rsidRDefault="00CF2D2F" w:rsidP="00CF2D2F">
            <w:pPr>
              <w:pStyle w:val="CRCoverPage"/>
              <w:numPr>
                <w:ilvl w:val="0"/>
                <w:numId w:val="26"/>
              </w:numPr>
              <w:spacing w:after="0"/>
              <w:rPr>
                <w:noProof/>
              </w:rPr>
            </w:pPr>
            <w:r>
              <w:rPr>
                <w:noProof/>
              </w:rPr>
              <w:t>Correct the reference to CCA models</w:t>
            </w:r>
          </w:p>
          <w:p w14:paraId="1E52AF01" w14:textId="77777777" w:rsidR="00CF2D2F" w:rsidRDefault="00CF2D2F" w:rsidP="00CF2D2F">
            <w:pPr>
              <w:pStyle w:val="CRCoverPage"/>
              <w:numPr>
                <w:ilvl w:val="0"/>
                <w:numId w:val="26"/>
              </w:numPr>
              <w:spacing w:after="0"/>
              <w:rPr>
                <w:noProof/>
              </w:rPr>
            </w:pPr>
            <w:r>
              <w:rPr>
                <w:noProof/>
              </w:rPr>
              <w:t>Add Noc values with SCS=15kHz for several tests.</w:t>
            </w:r>
          </w:p>
          <w:p w14:paraId="6ACA4173" w14:textId="27F2FCF9" w:rsidR="00CF2D2F" w:rsidRDefault="00CF2D2F" w:rsidP="00CF2D2F">
            <w:pPr>
              <w:pStyle w:val="CRCoverPage"/>
              <w:numPr>
                <w:ilvl w:val="0"/>
                <w:numId w:val="26"/>
              </w:numPr>
              <w:spacing w:after="0"/>
              <w:rPr>
                <w:noProof/>
              </w:rPr>
            </w:pPr>
            <w:r>
              <w:rPr>
                <w:noProof/>
              </w:rPr>
              <w:t xml:space="preserve">Clarification of test cases.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5E4ED95" w14:textId="77777777" w:rsidR="007C7924" w:rsidRPr="006F4D85" w:rsidRDefault="007C7924" w:rsidP="007C7924">
      <w:pPr>
        <w:rPr>
          <w:lang w:eastAsia="ko-KR"/>
        </w:rPr>
      </w:pPr>
    </w:p>
    <w:p w14:paraId="7FD54D26" w14:textId="77777777" w:rsidR="00C67E5C" w:rsidRPr="006F4D85" w:rsidRDefault="00C67E5C" w:rsidP="00C67E5C">
      <w:pPr>
        <w:pStyle w:val="Heading3"/>
        <w:rPr>
          <w:ins w:id="2" w:author="Author"/>
        </w:rPr>
      </w:pPr>
      <w:ins w:id="3" w:author="Author">
        <w:r w:rsidRPr="006F4D85">
          <w:t>A.</w:t>
        </w:r>
        <w:r>
          <w:t>10</w:t>
        </w:r>
        <w:r w:rsidRPr="006F4D85">
          <w:t>.</w:t>
        </w:r>
        <w:r>
          <w:t>5</w:t>
        </w:r>
        <w:r w:rsidRPr="006F4D85">
          <w:t>.3</w:t>
        </w:r>
        <w:r w:rsidRPr="006F4D85">
          <w:tab/>
          <w:t>SS-SINR</w:t>
        </w:r>
      </w:ins>
    </w:p>
    <w:p w14:paraId="34FDADC8" w14:textId="77777777" w:rsidR="00C67E5C" w:rsidRPr="006F4D85" w:rsidRDefault="00C67E5C" w:rsidP="00C67E5C">
      <w:pPr>
        <w:pStyle w:val="Heading4"/>
        <w:rPr>
          <w:ins w:id="4" w:author="Author"/>
          <w:snapToGrid w:val="0"/>
        </w:rPr>
      </w:pPr>
      <w:bookmarkStart w:id="5" w:name="_Toc535476300"/>
      <w:ins w:id="6" w:author="Author">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5"/>
        <w:r>
          <w:rPr>
            <w:snapToGrid w:val="0"/>
          </w:rPr>
          <w:t>on PSCC</w:t>
        </w:r>
      </w:ins>
    </w:p>
    <w:p w14:paraId="0300989E" w14:textId="77777777" w:rsidR="00C67E5C" w:rsidRPr="006F4D85" w:rsidRDefault="00C67E5C" w:rsidP="00C67E5C">
      <w:pPr>
        <w:pStyle w:val="Heading5"/>
        <w:rPr>
          <w:ins w:id="7" w:author="Author"/>
          <w:b/>
          <w:snapToGrid w:val="0"/>
        </w:rPr>
      </w:pPr>
      <w:bookmarkStart w:id="8" w:name="_Toc535476301"/>
      <w:ins w:id="9" w:author="Author">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8"/>
      </w:ins>
    </w:p>
    <w:p w14:paraId="48EB9966" w14:textId="77777777" w:rsidR="00C67E5C" w:rsidRPr="006F4D85" w:rsidRDefault="00C67E5C" w:rsidP="00C67E5C">
      <w:pPr>
        <w:rPr>
          <w:ins w:id="10" w:author="Author"/>
          <w:lang w:eastAsia="ko-KR"/>
        </w:rPr>
      </w:pPr>
      <w:ins w:id="11"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1168BA26" w14:textId="77777777" w:rsidR="00C67E5C" w:rsidRPr="006F4D85" w:rsidRDefault="00C67E5C" w:rsidP="00C67E5C">
      <w:pPr>
        <w:pStyle w:val="Heading5"/>
        <w:rPr>
          <w:ins w:id="12" w:author="Author"/>
          <w:b/>
          <w:snapToGrid w:val="0"/>
        </w:rPr>
      </w:pPr>
      <w:bookmarkStart w:id="13" w:name="_Toc535476302"/>
      <w:ins w:id="14" w:author="Author">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13"/>
      </w:ins>
    </w:p>
    <w:p w14:paraId="79B9F0FC" w14:textId="7322DB18" w:rsidR="00C67E5C" w:rsidRPr="006F4D85" w:rsidRDefault="00C67E5C" w:rsidP="00C67E5C">
      <w:pPr>
        <w:rPr>
          <w:ins w:id="15" w:author="Author"/>
          <w:lang w:eastAsia="ko-KR"/>
        </w:rPr>
      </w:pPr>
      <w:ins w:id="16"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 xml:space="preserve">Table A.10.5.3.1.2-2. The configuration of cell 1 (E-UTRA </w:t>
        </w:r>
        <w:proofErr w:type="spellStart"/>
        <w:r w:rsidRPr="00BC3944">
          <w:rPr>
            <w:lang w:eastAsia="ko-KR"/>
          </w:rPr>
          <w:t>PCell</w:t>
        </w:r>
        <w:proofErr w:type="spellEnd"/>
        <w:r w:rsidRPr="00BC3944">
          <w:rPr>
            <w:lang w:eastAsia="ko-KR"/>
          </w:rPr>
          <w:t>) is specified in clause A.3.7</w:t>
        </w:r>
        <w:r>
          <w:rPr>
            <w:lang w:eastAsia="ko-KR"/>
          </w:rPr>
          <w:t>A</w:t>
        </w:r>
        <w:r w:rsidRPr="00BC3944">
          <w:rPr>
            <w:lang w:eastAsia="ko-KR"/>
          </w:rPr>
          <w:t xml:space="preserve">.2.1. In all test cases, Cell 2 is the </w:t>
        </w:r>
        <w:proofErr w:type="spellStart"/>
        <w:r w:rsidRPr="00BC3944">
          <w:rPr>
            <w:lang w:eastAsia="ko-KR"/>
          </w:rPr>
          <w:t>PSCell</w:t>
        </w:r>
        <w:proofErr w:type="spellEnd"/>
        <w:r w:rsidRPr="00BC3944">
          <w:rPr>
            <w:lang w:eastAsia="ko-KR"/>
          </w:rPr>
          <w:t xml:space="preserve">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sidR="007E2A3F">
          <w:rPr>
            <w:lang w:eastAsia="ko-KR"/>
          </w:rPr>
          <w:t xml:space="preserve"> Two sub-tests (Test 1 and Test 2) are provided different </w:t>
        </w:r>
        <w:proofErr w:type="spellStart"/>
        <w:r w:rsidR="007E2A3F">
          <w:rPr>
            <w:lang w:eastAsia="ko-KR"/>
          </w:rPr>
          <w:t>N</w:t>
        </w:r>
        <w:r w:rsidR="007E2A3F" w:rsidRPr="007E2A3F">
          <w:rPr>
            <w:vertAlign w:val="subscript"/>
            <w:lang w:eastAsia="ko-KR"/>
          </w:rPr>
          <w:t>oc</w:t>
        </w:r>
        <w:proofErr w:type="spellEnd"/>
        <w:r w:rsidR="007E2A3F">
          <w:rPr>
            <w:lang w:eastAsia="ko-KR"/>
          </w:rPr>
          <w:t xml:space="preserve"> on Cells 2 and 3.</w:t>
        </w:r>
      </w:ins>
    </w:p>
    <w:p w14:paraId="6D5EE1B0" w14:textId="77777777" w:rsidR="00C67E5C" w:rsidRPr="006F4D85" w:rsidRDefault="00C67E5C" w:rsidP="00C67E5C">
      <w:pPr>
        <w:pStyle w:val="TH"/>
        <w:rPr>
          <w:ins w:id="17" w:author="Author"/>
        </w:rPr>
      </w:pPr>
      <w:ins w:id="18"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506E3136" w14:textId="77777777" w:rsidTr="003E03C6">
        <w:trPr>
          <w:ins w:id="1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C051DBD" w14:textId="77777777" w:rsidR="00C67E5C" w:rsidRPr="006F4D85" w:rsidRDefault="00C67E5C" w:rsidP="003E03C6">
            <w:pPr>
              <w:pStyle w:val="TAH"/>
              <w:rPr>
                <w:ins w:id="20" w:author="Author"/>
              </w:rPr>
            </w:pPr>
            <w:ins w:id="21"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B52BECB" w14:textId="77777777" w:rsidR="00C67E5C" w:rsidRPr="006F4D85" w:rsidRDefault="00C67E5C" w:rsidP="003E03C6">
            <w:pPr>
              <w:pStyle w:val="TAH"/>
              <w:rPr>
                <w:ins w:id="22" w:author="Author"/>
              </w:rPr>
            </w:pPr>
            <w:ins w:id="23" w:author="Author">
              <w:r w:rsidRPr="006F4D85">
                <w:t>Description</w:t>
              </w:r>
            </w:ins>
          </w:p>
        </w:tc>
      </w:tr>
      <w:tr w:rsidR="00C67E5C" w:rsidRPr="006F4D85" w14:paraId="5B613C45" w14:textId="77777777" w:rsidTr="003E03C6">
        <w:trPr>
          <w:ins w:id="24"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2E62B8B0" w14:textId="77777777" w:rsidR="00C67E5C" w:rsidRPr="006F4D85" w:rsidRDefault="00C67E5C" w:rsidP="003E03C6">
            <w:pPr>
              <w:pStyle w:val="TAC"/>
              <w:rPr>
                <w:ins w:id="25" w:author="Author"/>
              </w:rPr>
            </w:pPr>
            <w:ins w:id="26"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C540A23" w14:textId="77777777" w:rsidR="00C67E5C" w:rsidRDefault="00C67E5C" w:rsidP="003E03C6">
            <w:pPr>
              <w:pStyle w:val="TAC"/>
              <w:jc w:val="left"/>
              <w:rPr>
                <w:ins w:id="27" w:author="Author"/>
              </w:rPr>
            </w:pPr>
            <w:ins w:id="28" w:author="Author">
              <w:r w:rsidRPr="006F4D85">
                <w:t>LTE FDD</w:t>
              </w:r>
            </w:ins>
          </w:p>
          <w:p w14:paraId="5F159E28" w14:textId="77777777" w:rsidR="00C67E5C" w:rsidRPr="006F4D85" w:rsidRDefault="00C67E5C" w:rsidP="003E03C6">
            <w:pPr>
              <w:pStyle w:val="TAC"/>
              <w:jc w:val="left"/>
              <w:rPr>
                <w:ins w:id="29" w:author="Author"/>
              </w:rPr>
            </w:pPr>
            <w:ins w:id="30" w:author="Author">
              <w:r w:rsidRPr="006F4D85">
                <w:t>NR 30 kHz SSB SCS, 40 MHz bandwidth, TDD duplex mode</w:t>
              </w:r>
            </w:ins>
          </w:p>
        </w:tc>
      </w:tr>
      <w:tr w:rsidR="00C67E5C" w:rsidRPr="006F4D85" w14:paraId="0498E4EE" w14:textId="77777777" w:rsidTr="003E03C6">
        <w:trPr>
          <w:ins w:id="31"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C5217CE" w14:textId="77777777" w:rsidR="00C67E5C" w:rsidRPr="006F4D85" w:rsidRDefault="00C67E5C" w:rsidP="003E03C6">
            <w:pPr>
              <w:pStyle w:val="TAC"/>
              <w:rPr>
                <w:ins w:id="32" w:author="Author"/>
              </w:rPr>
            </w:pPr>
            <w:ins w:id="33"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4681387" w14:textId="77777777" w:rsidR="00C67E5C" w:rsidRDefault="00C67E5C" w:rsidP="003E03C6">
            <w:pPr>
              <w:pStyle w:val="TAC"/>
              <w:jc w:val="left"/>
              <w:rPr>
                <w:ins w:id="34" w:author="Author"/>
              </w:rPr>
            </w:pPr>
            <w:ins w:id="35" w:author="Author">
              <w:r w:rsidRPr="006F4D85">
                <w:t>LTE TDD</w:t>
              </w:r>
            </w:ins>
          </w:p>
          <w:p w14:paraId="17C1E5C8" w14:textId="77777777" w:rsidR="00C67E5C" w:rsidRPr="006F4D85" w:rsidRDefault="00C67E5C" w:rsidP="003E03C6">
            <w:pPr>
              <w:pStyle w:val="TAC"/>
              <w:jc w:val="left"/>
              <w:rPr>
                <w:ins w:id="36" w:author="Author"/>
              </w:rPr>
            </w:pPr>
            <w:ins w:id="37" w:author="Author">
              <w:r w:rsidRPr="006F4D85">
                <w:t>NR 30 kHz SSB SCS, 40 MHz bandwidth, TDD duplex mode</w:t>
              </w:r>
            </w:ins>
          </w:p>
        </w:tc>
      </w:tr>
      <w:tr w:rsidR="00C67E5C" w:rsidRPr="006F4D85" w14:paraId="40154B33" w14:textId="77777777" w:rsidTr="003E03C6">
        <w:trPr>
          <w:ins w:id="38"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78932592" w14:textId="77777777" w:rsidR="00C67E5C" w:rsidRPr="006F4D85" w:rsidRDefault="00C67E5C" w:rsidP="003E03C6">
            <w:pPr>
              <w:pStyle w:val="TAN"/>
              <w:rPr>
                <w:ins w:id="39" w:author="Author"/>
              </w:rPr>
            </w:pPr>
            <w:ins w:id="40" w:author="Author">
              <w:r w:rsidRPr="006F4D85">
                <w:t>Note:</w:t>
              </w:r>
              <w:r w:rsidRPr="006F4D85">
                <w:tab/>
                <w:t>The UE is only required to be tested in one of the supported test configurations</w:t>
              </w:r>
            </w:ins>
          </w:p>
        </w:tc>
      </w:tr>
    </w:tbl>
    <w:p w14:paraId="0BF2B26E" w14:textId="77777777" w:rsidR="00C67E5C" w:rsidRPr="006F4D85" w:rsidRDefault="00C67E5C" w:rsidP="00C67E5C">
      <w:pPr>
        <w:rPr>
          <w:ins w:id="41" w:author="Author"/>
          <w:rFonts w:eastAsia="PMingLiU"/>
        </w:rPr>
      </w:pPr>
    </w:p>
    <w:p w14:paraId="78B3E3B3" w14:textId="77777777" w:rsidR="00C67E5C" w:rsidRPr="006F4D85" w:rsidRDefault="00C67E5C" w:rsidP="00C67E5C">
      <w:pPr>
        <w:pStyle w:val="TH"/>
        <w:rPr>
          <w:ins w:id="42" w:author="Author"/>
        </w:rPr>
      </w:pPr>
      <w:bookmarkStart w:id="43" w:name="_Toc535476303"/>
      <w:ins w:id="44"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C67E5C" w:rsidRPr="006F4D85" w14:paraId="2BB0A027" w14:textId="77777777" w:rsidTr="003E03C6">
        <w:trPr>
          <w:jc w:val="center"/>
          <w:ins w:id="45"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8333DA5" w14:textId="77777777" w:rsidR="00C67E5C" w:rsidRPr="006F4D85" w:rsidRDefault="00C67E5C" w:rsidP="003E03C6">
            <w:pPr>
              <w:pStyle w:val="TAH"/>
              <w:rPr>
                <w:ins w:id="46" w:author="Author"/>
                <w:lang w:val="en-US"/>
              </w:rPr>
            </w:pPr>
            <w:ins w:id="47" w:author="Author">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0D0A0E8" w14:textId="77777777" w:rsidR="00C67E5C" w:rsidRPr="006F4D85" w:rsidRDefault="00C67E5C" w:rsidP="003E03C6">
            <w:pPr>
              <w:pStyle w:val="TAH"/>
              <w:rPr>
                <w:ins w:id="48" w:author="Author"/>
                <w:lang w:val="en-US"/>
              </w:rPr>
            </w:pPr>
            <w:ins w:id="49"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EB9C66F" w14:textId="77777777" w:rsidR="00C67E5C" w:rsidRPr="006F4D85" w:rsidRDefault="00C67E5C" w:rsidP="003E03C6">
            <w:pPr>
              <w:pStyle w:val="TAH"/>
              <w:rPr>
                <w:ins w:id="50" w:author="Author"/>
                <w:lang w:val="en-US"/>
              </w:rPr>
            </w:pPr>
            <w:ins w:id="51"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7FE8E94" w14:textId="77777777" w:rsidR="00C67E5C" w:rsidRPr="006F4D85" w:rsidRDefault="00C67E5C" w:rsidP="003E03C6">
            <w:pPr>
              <w:pStyle w:val="TAH"/>
              <w:rPr>
                <w:ins w:id="52" w:author="Author"/>
                <w:lang w:val="en-US"/>
              </w:rPr>
            </w:pPr>
            <w:ins w:id="53" w:author="Author">
              <w:r w:rsidRPr="006F4D85">
                <w:rPr>
                  <w:lang w:val="en-US"/>
                </w:rPr>
                <w:t>Test 2</w:t>
              </w:r>
            </w:ins>
          </w:p>
        </w:tc>
      </w:tr>
      <w:tr w:rsidR="00C67E5C" w:rsidRPr="006F4D85" w14:paraId="08A4E783" w14:textId="77777777" w:rsidTr="003E03C6">
        <w:trPr>
          <w:jc w:val="center"/>
          <w:ins w:id="54"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31FCD096" w14:textId="77777777" w:rsidR="00C67E5C" w:rsidRPr="006F4D85" w:rsidRDefault="00C67E5C" w:rsidP="003E03C6">
            <w:pPr>
              <w:pStyle w:val="TAH"/>
              <w:rPr>
                <w:ins w:id="55"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DACADB" w14:textId="77777777" w:rsidR="00C67E5C" w:rsidRPr="006F4D85" w:rsidRDefault="00C67E5C" w:rsidP="003E03C6">
            <w:pPr>
              <w:pStyle w:val="TAH"/>
              <w:rPr>
                <w:ins w:id="56" w:author="Autho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6A50E85" w14:textId="77777777" w:rsidR="00C67E5C" w:rsidRPr="006F4D85" w:rsidRDefault="00C67E5C" w:rsidP="003E03C6">
            <w:pPr>
              <w:pStyle w:val="TAH"/>
              <w:rPr>
                <w:ins w:id="57" w:author="Author"/>
                <w:lang w:val="en-US"/>
              </w:rPr>
            </w:pPr>
            <w:ins w:id="58" w:author="Author">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52AF1C9" w14:textId="77777777" w:rsidR="00C67E5C" w:rsidRPr="006F4D85" w:rsidRDefault="00C67E5C" w:rsidP="003E03C6">
            <w:pPr>
              <w:pStyle w:val="TAH"/>
              <w:rPr>
                <w:ins w:id="59" w:author="Author"/>
                <w:lang w:val="en-US"/>
              </w:rPr>
            </w:pPr>
            <w:ins w:id="60" w:author="Author">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B8A9452" w14:textId="77777777" w:rsidR="00C67E5C" w:rsidRPr="006F4D85" w:rsidRDefault="00C67E5C" w:rsidP="003E03C6">
            <w:pPr>
              <w:pStyle w:val="TAH"/>
              <w:rPr>
                <w:ins w:id="61" w:author="Author"/>
                <w:lang w:val="en-US"/>
              </w:rPr>
            </w:pPr>
            <w:ins w:id="62" w:author="Author">
              <w:r w:rsidRPr="006F4D85">
                <w:rPr>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68E1A3" w14:textId="77777777" w:rsidR="00C67E5C" w:rsidRPr="006F4D85" w:rsidRDefault="00C67E5C" w:rsidP="003E03C6">
            <w:pPr>
              <w:pStyle w:val="TAH"/>
              <w:rPr>
                <w:ins w:id="63" w:author="Author"/>
                <w:lang w:val="en-US"/>
              </w:rPr>
            </w:pPr>
            <w:ins w:id="64" w:author="Author">
              <w:r w:rsidRPr="006F4D85">
                <w:rPr>
                  <w:lang w:val="en-US"/>
                </w:rPr>
                <w:t>Cell 3</w:t>
              </w:r>
            </w:ins>
          </w:p>
        </w:tc>
      </w:tr>
      <w:tr w:rsidR="00C67E5C" w:rsidRPr="006F4D85" w14:paraId="1C6D6A9D" w14:textId="77777777" w:rsidTr="003E03C6">
        <w:trPr>
          <w:jc w:val="center"/>
          <w:ins w:id="6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9523008" w14:textId="77777777" w:rsidR="00C67E5C" w:rsidRPr="006F4D85" w:rsidRDefault="00C67E5C" w:rsidP="003E03C6">
            <w:pPr>
              <w:pStyle w:val="TAL"/>
              <w:rPr>
                <w:ins w:id="66" w:author="Author"/>
                <w:lang w:val="it-IT"/>
              </w:rPr>
            </w:pPr>
            <w:ins w:id="67" w:author="Author">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21097987" w14:textId="77777777" w:rsidR="00C67E5C" w:rsidRPr="006F4D85" w:rsidRDefault="00C67E5C" w:rsidP="003E03C6">
            <w:pPr>
              <w:pStyle w:val="TAC"/>
              <w:rPr>
                <w:ins w:id="68" w:author="Autho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0387E2A0" w14:textId="77777777" w:rsidR="00C67E5C" w:rsidRPr="006F4D85" w:rsidRDefault="00C67E5C" w:rsidP="003E03C6">
            <w:pPr>
              <w:pStyle w:val="TAC"/>
              <w:rPr>
                <w:ins w:id="69" w:author="Author"/>
                <w:lang w:val="en-US"/>
              </w:rPr>
            </w:pPr>
            <w:ins w:id="70" w:author="Author">
              <w:r w:rsidRPr="006F4D85">
                <w:rPr>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F0DB88B" w14:textId="77777777" w:rsidR="00C67E5C" w:rsidRPr="006F4D85" w:rsidRDefault="00C67E5C" w:rsidP="003E03C6">
            <w:pPr>
              <w:pStyle w:val="TAC"/>
              <w:rPr>
                <w:ins w:id="71" w:author="Author"/>
                <w:lang w:val="en-US"/>
              </w:rPr>
            </w:pPr>
            <w:ins w:id="72" w:author="Author">
              <w:r w:rsidRPr="006F4D85">
                <w:rPr>
                  <w:lang w:val="en-US"/>
                </w:rPr>
                <w:t>freq1</w:t>
              </w:r>
            </w:ins>
          </w:p>
        </w:tc>
      </w:tr>
      <w:tr w:rsidR="00C67E5C" w:rsidRPr="006F4D85" w14:paraId="1E0FC751" w14:textId="77777777" w:rsidTr="003E03C6">
        <w:trPr>
          <w:jc w:val="center"/>
          <w:ins w:id="7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C9FD2C4" w14:textId="77777777" w:rsidR="00C67E5C" w:rsidRPr="006F4D85" w:rsidRDefault="00C67E5C" w:rsidP="003E03C6">
            <w:pPr>
              <w:pStyle w:val="TAL"/>
              <w:rPr>
                <w:ins w:id="74" w:author="Author"/>
                <w:lang w:val="en-US"/>
              </w:rPr>
            </w:pPr>
            <w:ins w:id="75"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0A6578DB" w14:textId="77777777" w:rsidR="00C67E5C" w:rsidRPr="006F4D85" w:rsidRDefault="00C67E5C" w:rsidP="003E03C6">
            <w:pPr>
              <w:pStyle w:val="TAL"/>
              <w:rPr>
                <w:ins w:id="76" w:author="Author"/>
                <w:lang w:val="en-US"/>
              </w:rPr>
            </w:pPr>
            <w:ins w:id="77"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71DA2041" w14:textId="77777777" w:rsidR="00C67E5C" w:rsidRPr="006F4D85" w:rsidRDefault="00C67E5C" w:rsidP="003E03C6">
            <w:pPr>
              <w:pStyle w:val="TAC"/>
              <w:rPr>
                <w:ins w:id="78"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58144E61" w14:textId="08BA21CD" w:rsidR="00C67E5C" w:rsidRPr="006F4D85" w:rsidRDefault="00C67E5C" w:rsidP="003E03C6">
            <w:pPr>
              <w:pStyle w:val="TAC"/>
              <w:rPr>
                <w:ins w:id="79" w:author="Author"/>
                <w:lang w:val="en-US"/>
              </w:rPr>
            </w:pPr>
            <w:ins w:id="80" w:author="Author">
              <w:r w:rsidRPr="00AF5DDF">
                <w:rPr>
                  <w:lang w:val="en-US"/>
                </w:rPr>
                <w:t>As specified in clause A.3.2</w:t>
              </w:r>
              <w:r w:rsidR="005A46F8">
                <w:rPr>
                  <w:lang w:val="en-US"/>
                </w:rPr>
                <w:t>6</w:t>
              </w:r>
              <w:del w:id="81" w:author="Author">
                <w:r w:rsidRPr="00AF5DDF" w:rsidDel="005A46F8">
                  <w:rPr>
                    <w:lang w:val="en-US"/>
                  </w:rPr>
                  <w:delText>0</w:delText>
                </w:r>
              </w:del>
              <w:r w:rsidRPr="00AF5DDF">
                <w:rPr>
                  <w:lang w:val="en-US"/>
                </w:rPr>
                <w:t>.2.1</w:t>
              </w:r>
            </w:ins>
          </w:p>
        </w:tc>
      </w:tr>
      <w:tr w:rsidR="00C67E5C" w:rsidRPr="006F4D85" w14:paraId="5952A4BE" w14:textId="77777777" w:rsidTr="003E03C6">
        <w:trPr>
          <w:jc w:val="center"/>
          <w:ins w:id="82"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5E2D5D" w14:textId="77777777" w:rsidR="00C67E5C" w:rsidRPr="006F4D85" w:rsidRDefault="00C67E5C" w:rsidP="003E03C6">
            <w:pPr>
              <w:pStyle w:val="TAL"/>
              <w:rPr>
                <w:ins w:id="83" w:author="Author"/>
                <w:lang w:val="en-US"/>
              </w:rPr>
            </w:pPr>
            <w:ins w:id="84"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5DFF38CD" w14:textId="77777777" w:rsidR="00C67E5C" w:rsidRPr="006F4D85" w:rsidRDefault="00C67E5C" w:rsidP="003E03C6">
            <w:pPr>
              <w:pStyle w:val="TAL"/>
              <w:rPr>
                <w:ins w:id="85" w:author="Author"/>
              </w:rPr>
            </w:pPr>
            <w:ins w:id="86"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2332FF85" w14:textId="77777777" w:rsidR="00C67E5C" w:rsidRPr="006F4D85" w:rsidRDefault="00C67E5C" w:rsidP="003E03C6">
            <w:pPr>
              <w:pStyle w:val="TAC"/>
              <w:rPr>
                <w:ins w:id="87"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76814C22" w14:textId="67AF6D4B" w:rsidR="00C67E5C" w:rsidRPr="003B3110" w:rsidRDefault="00C67E5C" w:rsidP="003E03C6">
            <w:pPr>
              <w:pStyle w:val="TAC"/>
              <w:rPr>
                <w:ins w:id="88" w:author="Author"/>
                <w:rFonts w:eastAsiaTheme="minorEastAsia"/>
                <w:lang w:val="en-US" w:eastAsia="ja-JP"/>
              </w:rPr>
            </w:pPr>
            <w:ins w:id="89" w:author="Author">
              <w:r w:rsidRPr="00AF5DDF">
                <w:rPr>
                  <w:lang w:val="en-US"/>
                </w:rPr>
                <w:t>As specified in clause A.3.2</w:t>
              </w:r>
              <w:r w:rsidR="005A46F8">
                <w:rPr>
                  <w:lang w:val="en-US"/>
                </w:rPr>
                <w:t>6</w:t>
              </w:r>
              <w:del w:id="90" w:author="Author">
                <w:r w:rsidRPr="00AF5DDF" w:rsidDel="005A46F8">
                  <w:rPr>
                    <w:lang w:val="en-US"/>
                  </w:rPr>
                  <w:delText>0</w:delText>
                </w:r>
              </w:del>
              <w:r w:rsidRPr="00AF5DDF">
                <w:rPr>
                  <w:lang w:val="en-US"/>
                </w:rPr>
                <w:t>.2.</w:t>
              </w:r>
              <w:r>
                <w:rPr>
                  <w:lang w:val="en-US"/>
                </w:rPr>
                <w:t>2</w:t>
              </w:r>
            </w:ins>
          </w:p>
        </w:tc>
      </w:tr>
      <w:tr w:rsidR="002B3A13" w:rsidRPr="006F4D85" w14:paraId="2DE0BCEE" w14:textId="77777777" w:rsidTr="00081CBF">
        <w:trPr>
          <w:jc w:val="center"/>
          <w:ins w:id="91"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6348DF3" w14:textId="5516E642" w:rsidR="002B3A13" w:rsidRDefault="002B3A13" w:rsidP="002B3A13">
            <w:pPr>
              <w:pStyle w:val="TAL"/>
              <w:rPr>
                <w:ins w:id="92" w:author="Author"/>
                <w:lang w:val="en-US"/>
              </w:rPr>
            </w:pPr>
            <w:ins w:id="93"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793653AE" w14:textId="24D9C997" w:rsidR="002B3A13" w:rsidRDefault="002B3A13" w:rsidP="002B3A13">
            <w:pPr>
              <w:pStyle w:val="TAL"/>
              <w:rPr>
                <w:ins w:id="94" w:author="Author"/>
              </w:rPr>
            </w:pPr>
            <w:ins w:id="95" w:author="Author">
              <w:r>
                <w:t>P</w:t>
              </w:r>
              <w:r w:rsidRPr="001D2D03">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34352117" w14:textId="77777777" w:rsidR="002B3A13" w:rsidRPr="006F4D85" w:rsidRDefault="002B3A13" w:rsidP="002B3A13">
            <w:pPr>
              <w:pStyle w:val="TAC"/>
              <w:rPr>
                <w:ins w:id="96" w:author="Author"/>
                <w:lang w:val="en-US"/>
              </w:rPr>
            </w:pPr>
          </w:p>
        </w:tc>
        <w:tc>
          <w:tcPr>
            <w:tcW w:w="837" w:type="dxa"/>
            <w:gridSpan w:val="2"/>
            <w:tcBorders>
              <w:top w:val="single" w:sz="4" w:space="0" w:color="auto"/>
              <w:left w:val="single" w:sz="4" w:space="0" w:color="auto"/>
              <w:right w:val="single" w:sz="4" w:space="0" w:color="auto"/>
            </w:tcBorders>
          </w:tcPr>
          <w:p w14:paraId="17D437F9" w14:textId="28F73F8B" w:rsidR="002B3A13" w:rsidRPr="00AF5DDF" w:rsidRDefault="002B3A13" w:rsidP="002B3A13">
            <w:pPr>
              <w:pStyle w:val="TAC"/>
              <w:rPr>
                <w:ins w:id="97" w:author="Author"/>
                <w:lang w:val="en-US"/>
              </w:rPr>
            </w:pPr>
            <w:ins w:id="98" w:author="Author">
              <w:r>
                <w:rPr>
                  <w:lang w:val="en-US"/>
                </w:rPr>
                <w:t>1.0</w:t>
              </w:r>
            </w:ins>
          </w:p>
        </w:tc>
        <w:tc>
          <w:tcPr>
            <w:tcW w:w="838" w:type="dxa"/>
            <w:gridSpan w:val="2"/>
            <w:tcBorders>
              <w:top w:val="single" w:sz="4" w:space="0" w:color="auto"/>
              <w:left w:val="single" w:sz="4" w:space="0" w:color="auto"/>
              <w:right w:val="single" w:sz="4" w:space="0" w:color="auto"/>
            </w:tcBorders>
          </w:tcPr>
          <w:p w14:paraId="4374169C" w14:textId="53DC9EEC" w:rsidR="002B3A13" w:rsidRPr="00AF5DDF" w:rsidRDefault="002B3A13" w:rsidP="002B3A13">
            <w:pPr>
              <w:pStyle w:val="TAC"/>
              <w:rPr>
                <w:ins w:id="99" w:author="Author"/>
                <w:lang w:val="en-US"/>
              </w:rPr>
            </w:pPr>
            <w:ins w:id="100" w:author="Author">
              <w:r>
                <w:rPr>
                  <w:lang w:val="en-US"/>
                </w:rPr>
                <w:t>-</w:t>
              </w:r>
            </w:ins>
          </w:p>
        </w:tc>
        <w:tc>
          <w:tcPr>
            <w:tcW w:w="837" w:type="dxa"/>
            <w:tcBorders>
              <w:top w:val="single" w:sz="4" w:space="0" w:color="auto"/>
              <w:left w:val="single" w:sz="4" w:space="0" w:color="auto"/>
              <w:right w:val="single" w:sz="4" w:space="0" w:color="auto"/>
            </w:tcBorders>
          </w:tcPr>
          <w:p w14:paraId="57943FA1" w14:textId="18FE9F3D" w:rsidR="002B3A13" w:rsidRPr="00AF5DDF" w:rsidRDefault="002B3A13" w:rsidP="002B3A13">
            <w:pPr>
              <w:pStyle w:val="TAC"/>
              <w:rPr>
                <w:ins w:id="101" w:author="Author"/>
                <w:lang w:val="en-US"/>
              </w:rPr>
            </w:pPr>
            <w:ins w:id="102" w:author="Author">
              <w:r>
                <w:rPr>
                  <w:lang w:val="en-US"/>
                </w:rPr>
                <w:t>1.0</w:t>
              </w:r>
            </w:ins>
          </w:p>
        </w:tc>
        <w:tc>
          <w:tcPr>
            <w:tcW w:w="838" w:type="dxa"/>
            <w:gridSpan w:val="2"/>
            <w:tcBorders>
              <w:top w:val="single" w:sz="4" w:space="0" w:color="auto"/>
              <w:left w:val="single" w:sz="4" w:space="0" w:color="auto"/>
              <w:right w:val="single" w:sz="4" w:space="0" w:color="auto"/>
            </w:tcBorders>
          </w:tcPr>
          <w:p w14:paraId="754331F7" w14:textId="429A7A67" w:rsidR="002B3A13" w:rsidRPr="00AF5DDF" w:rsidRDefault="002B3A13" w:rsidP="002B3A13">
            <w:pPr>
              <w:pStyle w:val="TAC"/>
              <w:rPr>
                <w:ins w:id="103" w:author="Author"/>
                <w:lang w:val="en-US"/>
              </w:rPr>
            </w:pPr>
            <w:ins w:id="104" w:author="Author">
              <w:r>
                <w:rPr>
                  <w:lang w:val="en-US"/>
                </w:rPr>
                <w:t>-</w:t>
              </w:r>
            </w:ins>
          </w:p>
        </w:tc>
      </w:tr>
      <w:tr w:rsidR="002B3A13" w:rsidRPr="006F4D85" w14:paraId="04E965D9" w14:textId="77777777" w:rsidTr="001D2D03">
        <w:trPr>
          <w:jc w:val="center"/>
          <w:ins w:id="105"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8922EE6" w14:textId="5B7510AA" w:rsidR="002B3A13" w:rsidRDefault="002B3A13" w:rsidP="002E50FD">
            <w:pPr>
              <w:pStyle w:val="TAL"/>
              <w:rPr>
                <w:ins w:id="106" w:author="Author"/>
                <w:lang w:val="en-US"/>
              </w:rPr>
            </w:pPr>
            <w:ins w:id="107" w:author="Author">
              <w:r w:rsidRPr="002B3A13">
                <w:rPr>
                  <w:lang w:val="en-US"/>
                </w:rPr>
                <w:t>DL CCA probability for semi-static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7</w:t>
              </w:r>
              <w:r w:rsidR="0021575B">
                <w:rPr>
                  <w:vertAlign w:val="superscript"/>
                  <w:lang w:val="en-US"/>
                </w:rPr>
                <w:t xml:space="preserve">, </w:t>
              </w:r>
              <w:r w:rsidR="00B1065E">
                <w:rPr>
                  <w:vertAlign w:val="superscript"/>
                  <w:lang w:val="en-US"/>
                </w:rPr>
                <w:t>8</w:t>
              </w:r>
            </w:ins>
          </w:p>
        </w:tc>
        <w:tc>
          <w:tcPr>
            <w:tcW w:w="1713" w:type="dxa"/>
            <w:tcBorders>
              <w:top w:val="single" w:sz="4" w:space="0" w:color="auto"/>
              <w:left w:val="single" w:sz="4" w:space="0" w:color="auto"/>
              <w:bottom w:val="single" w:sz="4" w:space="0" w:color="auto"/>
              <w:right w:val="single" w:sz="4" w:space="0" w:color="auto"/>
            </w:tcBorders>
          </w:tcPr>
          <w:p w14:paraId="4B1E29DC" w14:textId="0599FF1F" w:rsidR="002B3A13" w:rsidRDefault="002B3A13" w:rsidP="002B3A13">
            <w:pPr>
              <w:pStyle w:val="TAL"/>
              <w:rPr>
                <w:ins w:id="108" w:author="Author"/>
              </w:rPr>
            </w:pPr>
            <w:ins w:id="109"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F38C3DF" w14:textId="77777777" w:rsidR="002B3A13" w:rsidRPr="006F4D85" w:rsidRDefault="002B3A13" w:rsidP="002B3A13">
            <w:pPr>
              <w:pStyle w:val="TAC"/>
              <w:rPr>
                <w:ins w:id="110" w:author="Author"/>
                <w:lang w:val="en-US"/>
              </w:rPr>
            </w:pPr>
          </w:p>
        </w:tc>
        <w:tc>
          <w:tcPr>
            <w:tcW w:w="837" w:type="dxa"/>
            <w:gridSpan w:val="2"/>
            <w:tcBorders>
              <w:left w:val="single" w:sz="4" w:space="0" w:color="auto"/>
              <w:right w:val="single" w:sz="4" w:space="0" w:color="auto"/>
            </w:tcBorders>
          </w:tcPr>
          <w:p w14:paraId="5AE85091" w14:textId="03DD40E4" w:rsidR="002B3A13" w:rsidRPr="00AF5DDF" w:rsidRDefault="002B3A13" w:rsidP="002B3A13">
            <w:pPr>
              <w:pStyle w:val="TAC"/>
              <w:rPr>
                <w:ins w:id="111" w:author="Author"/>
                <w:lang w:val="en-US"/>
              </w:rPr>
            </w:pPr>
            <w:ins w:id="112" w:author="Author">
              <w:r>
                <w:rPr>
                  <w:lang w:val="en-US"/>
                </w:rPr>
                <w:t>0.9375</w:t>
              </w:r>
            </w:ins>
          </w:p>
        </w:tc>
        <w:tc>
          <w:tcPr>
            <w:tcW w:w="838" w:type="dxa"/>
            <w:gridSpan w:val="2"/>
            <w:tcBorders>
              <w:left w:val="single" w:sz="4" w:space="0" w:color="auto"/>
              <w:right w:val="single" w:sz="4" w:space="0" w:color="auto"/>
            </w:tcBorders>
          </w:tcPr>
          <w:p w14:paraId="1D67C257" w14:textId="256D6EAE" w:rsidR="002B3A13" w:rsidRPr="00AF5DDF" w:rsidRDefault="002B3A13" w:rsidP="002B3A13">
            <w:pPr>
              <w:pStyle w:val="TAC"/>
              <w:rPr>
                <w:ins w:id="113" w:author="Author"/>
                <w:lang w:val="en-US"/>
              </w:rPr>
            </w:pPr>
            <w:ins w:id="114" w:author="Author">
              <w:r>
                <w:rPr>
                  <w:lang w:val="en-US"/>
                </w:rPr>
                <w:t>-</w:t>
              </w:r>
            </w:ins>
          </w:p>
        </w:tc>
        <w:tc>
          <w:tcPr>
            <w:tcW w:w="837" w:type="dxa"/>
            <w:tcBorders>
              <w:left w:val="single" w:sz="4" w:space="0" w:color="auto"/>
              <w:right w:val="single" w:sz="4" w:space="0" w:color="auto"/>
            </w:tcBorders>
          </w:tcPr>
          <w:p w14:paraId="30973A28" w14:textId="10D0EA99" w:rsidR="002B3A13" w:rsidRPr="00AF5DDF" w:rsidRDefault="002B3A13" w:rsidP="002B3A13">
            <w:pPr>
              <w:pStyle w:val="TAC"/>
              <w:rPr>
                <w:ins w:id="115" w:author="Author"/>
                <w:lang w:val="en-US"/>
              </w:rPr>
            </w:pPr>
            <w:ins w:id="116" w:author="Author">
              <w:r>
                <w:rPr>
                  <w:lang w:val="en-US"/>
                </w:rPr>
                <w:t>0.9375</w:t>
              </w:r>
            </w:ins>
          </w:p>
        </w:tc>
        <w:tc>
          <w:tcPr>
            <w:tcW w:w="838" w:type="dxa"/>
            <w:gridSpan w:val="2"/>
            <w:tcBorders>
              <w:left w:val="single" w:sz="4" w:space="0" w:color="auto"/>
              <w:right w:val="single" w:sz="4" w:space="0" w:color="auto"/>
            </w:tcBorders>
          </w:tcPr>
          <w:p w14:paraId="1FBF31E2" w14:textId="5EF956CE" w:rsidR="002B3A13" w:rsidRPr="00AF5DDF" w:rsidRDefault="002B3A13" w:rsidP="002B3A13">
            <w:pPr>
              <w:pStyle w:val="TAC"/>
              <w:rPr>
                <w:ins w:id="117" w:author="Author"/>
                <w:lang w:val="en-US"/>
              </w:rPr>
            </w:pPr>
            <w:ins w:id="118" w:author="Author">
              <w:r>
                <w:rPr>
                  <w:lang w:val="en-US"/>
                </w:rPr>
                <w:t>-</w:t>
              </w:r>
            </w:ins>
          </w:p>
        </w:tc>
      </w:tr>
      <w:tr w:rsidR="002B3A13" w:rsidRPr="006F4D85" w14:paraId="0CC5ABC6" w14:textId="77777777" w:rsidTr="001D2D03">
        <w:trPr>
          <w:jc w:val="center"/>
          <w:ins w:id="119"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9C1B22A" w14:textId="77777777" w:rsidR="002B3A13" w:rsidRPr="002B3A13" w:rsidRDefault="002B3A13" w:rsidP="002B3A13">
            <w:pPr>
              <w:pStyle w:val="TAL"/>
              <w:rPr>
                <w:ins w:id="120" w:author="Author"/>
                <w:lang w:val="en-US"/>
              </w:rPr>
            </w:pPr>
            <w:ins w:id="121" w:author="Author">
              <w:r w:rsidRPr="002B3A13">
                <w:rPr>
                  <w:lang w:val="en-US"/>
                </w:rPr>
                <w:t>DL CCA probability for</w:t>
              </w:r>
            </w:ins>
          </w:p>
          <w:p w14:paraId="062D0D7B" w14:textId="41D12E5D" w:rsidR="002B3A13" w:rsidRDefault="002B3A13" w:rsidP="002B3A13">
            <w:pPr>
              <w:pStyle w:val="TAL"/>
              <w:rPr>
                <w:ins w:id="122" w:author="Author"/>
                <w:lang w:val="en-US"/>
              </w:rPr>
            </w:pPr>
            <w:ins w:id="123" w:author="Author">
              <w:r w:rsidRPr="002B3A13">
                <w:rPr>
                  <w:lang w:val="en-US"/>
                </w:rPr>
                <w:t>dynamic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8</w:t>
              </w:r>
              <w:r w:rsidR="0021575B">
                <w:rPr>
                  <w:vertAlign w:val="superscript"/>
                  <w:lang w:val="en-US"/>
                </w:rPr>
                <w:t xml:space="preserve">, </w:t>
              </w:r>
              <w:r w:rsidR="00B1065E">
                <w:rPr>
                  <w:vertAlign w:val="superscript"/>
                  <w:lang w:val="en-US"/>
                </w:rPr>
                <w:t>9</w:t>
              </w:r>
            </w:ins>
          </w:p>
        </w:tc>
        <w:tc>
          <w:tcPr>
            <w:tcW w:w="1713" w:type="dxa"/>
            <w:tcBorders>
              <w:top w:val="single" w:sz="4" w:space="0" w:color="auto"/>
              <w:left w:val="single" w:sz="4" w:space="0" w:color="auto"/>
              <w:bottom w:val="single" w:sz="4" w:space="0" w:color="auto"/>
              <w:right w:val="single" w:sz="4" w:space="0" w:color="auto"/>
            </w:tcBorders>
          </w:tcPr>
          <w:p w14:paraId="096ACF79" w14:textId="47DA03D3" w:rsidR="002B3A13" w:rsidRDefault="002B3A13" w:rsidP="002B3A13">
            <w:pPr>
              <w:pStyle w:val="TAL"/>
              <w:rPr>
                <w:ins w:id="124" w:author="Author"/>
              </w:rPr>
            </w:pPr>
            <w:ins w:id="125"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61A619BD" w14:textId="77777777" w:rsidR="002B3A13" w:rsidRPr="006F4D85" w:rsidRDefault="002B3A13" w:rsidP="002B3A13">
            <w:pPr>
              <w:pStyle w:val="TAC"/>
              <w:rPr>
                <w:ins w:id="126" w:author="Author"/>
                <w:lang w:val="en-US"/>
              </w:rPr>
            </w:pPr>
          </w:p>
        </w:tc>
        <w:tc>
          <w:tcPr>
            <w:tcW w:w="837" w:type="dxa"/>
            <w:gridSpan w:val="2"/>
            <w:tcBorders>
              <w:left w:val="single" w:sz="4" w:space="0" w:color="auto"/>
              <w:right w:val="single" w:sz="4" w:space="0" w:color="auto"/>
            </w:tcBorders>
          </w:tcPr>
          <w:p w14:paraId="381F0786" w14:textId="7311E3EA" w:rsidR="002B3A13" w:rsidRPr="00AF5DDF" w:rsidRDefault="002B3A13" w:rsidP="002B3A13">
            <w:pPr>
              <w:pStyle w:val="TAC"/>
              <w:rPr>
                <w:ins w:id="127" w:author="Author"/>
                <w:lang w:val="en-US"/>
              </w:rPr>
            </w:pPr>
            <w:ins w:id="128" w:author="Author">
              <w:r>
                <w:rPr>
                  <w:lang w:val="en-US"/>
                </w:rPr>
                <w:t>0.75</w:t>
              </w:r>
            </w:ins>
          </w:p>
        </w:tc>
        <w:tc>
          <w:tcPr>
            <w:tcW w:w="838" w:type="dxa"/>
            <w:gridSpan w:val="2"/>
            <w:tcBorders>
              <w:left w:val="single" w:sz="4" w:space="0" w:color="auto"/>
              <w:right w:val="single" w:sz="4" w:space="0" w:color="auto"/>
            </w:tcBorders>
          </w:tcPr>
          <w:p w14:paraId="19706058" w14:textId="6D2D3FBA" w:rsidR="002B3A13" w:rsidRPr="00AF5DDF" w:rsidRDefault="002B3A13" w:rsidP="002B3A13">
            <w:pPr>
              <w:pStyle w:val="TAC"/>
              <w:rPr>
                <w:ins w:id="129" w:author="Author"/>
                <w:lang w:val="en-US"/>
              </w:rPr>
            </w:pPr>
            <w:ins w:id="130" w:author="Author">
              <w:r>
                <w:rPr>
                  <w:lang w:val="en-US"/>
                </w:rPr>
                <w:t>-</w:t>
              </w:r>
            </w:ins>
          </w:p>
        </w:tc>
        <w:tc>
          <w:tcPr>
            <w:tcW w:w="837" w:type="dxa"/>
            <w:tcBorders>
              <w:left w:val="single" w:sz="4" w:space="0" w:color="auto"/>
              <w:right w:val="single" w:sz="4" w:space="0" w:color="auto"/>
            </w:tcBorders>
          </w:tcPr>
          <w:p w14:paraId="072CE072" w14:textId="2F53F916" w:rsidR="002B3A13" w:rsidRPr="00AF5DDF" w:rsidRDefault="002B3A13" w:rsidP="002B3A13">
            <w:pPr>
              <w:pStyle w:val="TAC"/>
              <w:rPr>
                <w:ins w:id="131" w:author="Author"/>
                <w:lang w:val="en-US"/>
              </w:rPr>
            </w:pPr>
            <w:ins w:id="132" w:author="Author">
              <w:r>
                <w:rPr>
                  <w:lang w:val="en-US"/>
                </w:rPr>
                <w:t>0.75</w:t>
              </w:r>
            </w:ins>
          </w:p>
        </w:tc>
        <w:tc>
          <w:tcPr>
            <w:tcW w:w="838" w:type="dxa"/>
            <w:gridSpan w:val="2"/>
            <w:tcBorders>
              <w:left w:val="single" w:sz="4" w:space="0" w:color="auto"/>
              <w:right w:val="single" w:sz="4" w:space="0" w:color="auto"/>
            </w:tcBorders>
          </w:tcPr>
          <w:p w14:paraId="3C365E1F" w14:textId="39BCB5F2" w:rsidR="002B3A13" w:rsidRPr="00AF5DDF" w:rsidRDefault="002B3A13" w:rsidP="002E50FD">
            <w:pPr>
              <w:pStyle w:val="TAC"/>
              <w:rPr>
                <w:ins w:id="133" w:author="Author"/>
                <w:lang w:val="en-US"/>
              </w:rPr>
            </w:pPr>
            <w:ins w:id="134" w:author="Author">
              <w:r>
                <w:rPr>
                  <w:lang w:val="en-US"/>
                </w:rPr>
                <w:t>-</w:t>
              </w:r>
            </w:ins>
          </w:p>
        </w:tc>
      </w:tr>
      <w:tr w:rsidR="002B3A13" w:rsidRPr="006F4D85" w14:paraId="44416E1A" w14:textId="77777777" w:rsidTr="001D2D03">
        <w:trPr>
          <w:jc w:val="center"/>
          <w:ins w:id="135"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0555177B" w14:textId="77777777" w:rsidR="002B3A13" w:rsidRDefault="002B3A13" w:rsidP="002B3A13">
            <w:pPr>
              <w:pStyle w:val="TAL"/>
              <w:rPr>
                <w:ins w:id="136"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2C727A77" w14:textId="5502B14E" w:rsidR="002B3A13" w:rsidRDefault="002B3A13" w:rsidP="002B3A13">
            <w:pPr>
              <w:pStyle w:val="TAL"/>
              <w:rPr>
                <w:ins w:id="137" w:author="Author"/>
              </w:rPr>
            </w:pPr>
            <w:ins w:id="138"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3ED0E439" w14:textId="77777777" w:rsidR="002B3A13" w:rsidRPr="006F4D85" w:rsidRDefault="002B3A13" w:rsidP="002B3A13">
            <w:pPr>
              <w:pStyle w:val="TAC"/>
              <w:rPr>
                <w:ins w:id="139" w:author="Author"/>
                <w:lang w:val="en-US"/>
              </w:rPr>
            </w:pPr>
          </w:p>
        </w:tc>
        <w:tc>
          <w:tcPr>
            <w:tcW w:w="837" w:type="dxa"/>
            <w:gridSpan w:val="2"/>
            <w:tcBorders>
              <w:left w:val="single" w:sz="4" w:space="0" w:color="auto"/>
              <w:bottom w:val="single" w:sz="4" w:space="0" w:color="auto"/>
              <w:right w:val="single" w:sz="4" w:space="0" w:color="auto"/>
            </w:tcBorders>
          </w:tcPr>
          <w:p w14:paraId="6383C747" w14:textId="411E3A6B" w:rsidR="002B3A13" w:rsidRPr="00AF5DDF" w:rsidRDefault="002B3A13" w:rsidP="002B3A13">
            <w:pPr>
              <w:pStyle w:val="TAC"/>
              <w:rPr>
                <w:ins w:id="140" w:author="Author"/>
                <w:lang w:val="en-US"/>
              </w:rPr>
            </w:pPr>
            <w:ins w:id="141" w:author="Author">
              <w:r>
                <w:rPr>
                  <w:lang w:val="en-US"/>
                </w:rPr>
                <w:t>0.75</w:t>
              </w:r>
            </w:ins>
          </w:p>
        </w:tc>
        <w:tc>
          <w:tcPr>
            <w:tcW w:w="838" w:type="dxa"/>
            <w:gridSpan w:val="2"/>
            <w:tcBorders>
              <w:left w:val="single" w:sz="4" w:space="0" w:color="auto"/>
              <w:bottom w:val="single" w:sz="4" w:space="0" w:color="auto"/>
              <w:right w:val="single" w:sz="4" w:space="0" w:color="auto"/>
            </w:tcBorders>
          </w:tcPr>
          <w:p w14:paraId="5180D837" w14:textId="7BF2A792" w:rsidR="002B3A13" w:rsidRPr="00AF5DDF" w:rsidRDefault="002B3A13" w:rsidP="002B3A13">
            <w:pPr>
              <w:pStyle w:val="TAC"/>
              <w:rPr>
                <w:ins w:id="142" w:author="Author"/>
                <w:lang w:val="en-US"/>
              </w:rPr>
            </w:pPr>
            <w:ins w:id="143" w:author="Author">
              <w:r>
                <w:rPr>
                  <w:lang w:val="en-US"/>
                </w:rPr>
                <w:t>-</w:t>
              </w:r>
            </w:ins>
          </w:p>
        </w:tc>
        <w:tc>
          <w:tcPr>
            <w:tcW w:w="837" w:type="dxa"/>
            <w:tcBorders>
              <w:left w:val="single" w:sz="4" w:space="0" w:color="auto"/>
              <w:bottom w:val="single" w:sz="4" w:space="0" w:color="auto"/>
              <w:right w:val="single" w:sz="4" w:space="0" w:color="auto"/>
            </w:tcBorders>
          </w:tcPr>
          <w:p w14:paraId="56F3A59F" w14:textId="26BE4A18" w:rsidR="002B3A13" w:rsidRPr="00AF5DDF" w:rsidRDefault="002B3A13" w:rsidP="002B3A13">
            <w:pPr>
              <w:pStyle w:val="TAC"/>
              <w:rPr>
                <w:ins w:id="144" w:author="Author"/>
                <w:lang w:val="en-US"/>
              </w:rPr>
            </w:pPr>
            <w:ins w:id="145" w:author="Author">
              <w:r>
                <w:rPr>
                  <w:lang w:val="en-US"/>
                </w:rPr>
                <w:t>0.75</w:t>
              </w:r>
            </w:ins>
          </w:p>
        </w:tc>
        <w:tc>
          <w:tcPr>
            <w:tcW w:w="838" w:type="dxa"/>
            <w:gridSpan w:val="2"/>
            <w:tcBorders>
              <w:left w:val="single" w:sz="4" w:space="0" w:color="auto"/>
              <w:bottom w:val="single" w:sz="4" w:space="0" w:color="auto"/>
              <w:right w:val="single" w:sz="4" w:space="0" w:color="auto"/>
            </w:tcBorders>
          </w:tcPr>
          <w:p w14:paraId="6ED03300" w14:textId="331D821A" w:rsidR="002B3A13" w:rsidRPr="00AF5DDF" w:rsidRDefault="002B3A13" w:rsidP="002B3A13">
            <w:pPr>
              <w:pStyle w:val="TAC"/>
              <w:rPr>
                <w:ins w:id="146" w:author="Author"/>
                <w:lang w:val="en-US"/>
              </w:rPr>
            </w:pPr>
            <w:ins w:id="147" w:author="Author">
              <w:r>
                <w:rPr>
                  <w:lang w:val="en-US"/>
                </w:rPr>
                <w:t>-</w:t>
              </w:r>
            </w:ins>
          </w:p>
        </w:tc>
      </w:tr>
      <w:tr w:rsidR="002B3A13" w:rsidRPr="006F4D85" w14:paraId="65C03F34" w14:textId="77777777" w:rsidTr="001D2D03">
        <w:trPr>
          <w:jc w:val="center"/>
          <w:ins w:id="14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286F88B" w14:textId="77777777" w:rsidR="002B3A13" w:rsidRPr="006F4D85" w:rsidRDefault="002B3A13" w:rsidP="002B3A13">
            <w:pPr>
              <w:pStyle w:val="TAL"/>
              <w:rPr>
                <w:ins w:id="149" w:author="Author"/>
                <w:lang w:val="en-US"/>
              </w:rPr>
            </w:pPr>
            <w:ins w:id="150"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1EF9DF70" w14:textId="77777777" w:rsidR="002B3A13" w:rsidRPr="006F4D85" w:rsidRDefault="002B3A13" w:rsidP="002B3A13">
            <w:pPr>
              <w:pStyle w:val="TAL"/>
              <w:rPr>
                <w:ins w:id="151" w:author="Author"/>
              </w:rPr>
            </w:pPr>
            <w:ins w:id="152"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FD9796" w14:textId="77777777" w:rsidR="002B3A13" w:rsidRPr="006F4D85" w:rsidRDefault="002B3A13" w:rsidP="002B3A13">
            <w:pPr>
              <w:pStyle w:val="TAC"/>
              <w:rPr>
                <w:ins w:id="153"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5AD55C6" w14:textId="77777777" w:rsidR="002B3A13" w:rsidRPr="006F4D85" w:rsidRDefault="002B3A13" w:rsidP="002B3A13">
            <w:pPr>
              <w:pStyle w:val="TAC"/>
              <w:rPr>
                <w:ins w:id="154" w:author="Author"/>
                <w:lang w:val="en-US"/>
              </w:rPr>
            </w:pPr>
            <w:ins w:id="155" w:author="Author">
              <w:r w:rsidRPr="006F4D85">
                <w:rPr>
                  <w:lang w:val="en-US"/>
                </w:rPr>
                <w:t>TDD</w:t>
              </w:r>
            </w:ins>
          </w:p>
        </w:tc>
      </w:tr>
      <w:tr w:rsidR="002B3A13" w:rsidRPr="006F4D85" w14:paraId="67EFC6C8" w14:textId="77777777" w:rsidTr="003E03C6">
        <w:trPr>
          <w:jc w:val="center"/>
          <w:ins w:id="15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B45A986" w14:textId="77777777" w:rsidR="002B3A13" w:rsidRPr="006F4D85" w:rsidRDefault="002B3A13" w:rsidP="002B3A13">
            <w:pPr>
              <w:pStyle w:val="TAL"/>
              <w:rPr>
                <w:ins w:id="157" w:author="Author"/>
                <w:lang w:val="en-US"/>
              </w:rPr>
            </w:pPr>
            <w:ins w:id="158"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A854847" w14:textId="77777777" w:rsidR="002B3A13" w:rsidRPr="006F4D85" w:rsidRDefault="002B3A13" w:rsidP="002B3A13">
            <w:pPr>
              <w:pStyle w:val="TAL"/>
              <w:rPr>
                <w:ins w:id="159" w:author="Author"/>
                <w:lang w:val="en-US"/>
              </w:rPr>
            </w:pPr>
            <w:ins w:id="160"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632BA63" w14:textId="77777777" w:rsidR="002B3A13" w:rsidRPr="006F4D85" w:rsidRDefault="002B3A13" w:rsidP="002B3A13">
            <w:pPr>
              <w:pStyle w:val="TAC"/>
              <w:rPr>
                <w:ins w:id="161"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32545B4" w14:textId="77777777" w:rsidR="002B3A13" w:rsidRPr="006F4D85" w:rsidRDefault="002B3A13" w:rsidP="002B3A13">
            <w:pPr>
              <w:pStyle w:val="TAC"/>
              <w:rPr>
                <w:ins w:id="162" w:author="Author"/>
                <w:lang w:val="en-US"/>
              </w:rPr>
            </w:pPr>
            <w:ins w:id="163" w:author="Author">
              <w:r w:rsidRPr="006F4D85">
                <w:rPr>
                  <w:lang w:val="en-US"/>
                </w:rPr>
                <w:t>TDDConf.</w:t>
              </w:r>
              <w:r>
                <w:rPr>
                  <w:lang w:val="en-US"/>
                </w:rPr>
                <w:t>1</w:t>
              </w:r>
              <w:r w:rsidRPr="006F4D85">
                <w:rPr>
                  <w:lang w:val="en-US"/>
                </w:rPr>
                <w:t>.1</w:t>
              </w:r>
              <w:r>
                <w:rPr>
                  <w:lang w:val="en-US"/>
                </w:rPr>
                <w:t xml:space="preserve"> CCA</w:t>
              </w:r>
            </w:ins>
          </w:p>
        </w:tc>
      </w:tr>
      <w:tr w:rsidR="002B3A13" w:rsidRPr="006F4D85" w14:paraId="7FF6BFD9" w14:textId="77777777" w:rsidTr="003E03C6">
        <w:trPr>
          <w:jc w:val="center"/>
          <w:ins w:id="16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4A9CFED" w14:textId="77777777" w:rsidR="002B3A13" w:rsidRPr="006F4D85" w:rsidRDefault="002B3A13" w:rsidP="002B3A13">
            <w:pPr>
              <w:pStyle w:val="TAL"/>
              <w:rPr>
                <w:ins w:id="165" w:author="Author"/>
                <w:rFonts w:eastAsia="PMingLiU"/>
              </w:rPr>
            </w:pPr>
            <w:ins w:id="166"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19ABF2B" w14:textId="77777777" w:rsidR="002B3A13" w:rsidRPr="006F4D85" w:rsidRDefault="002B3A13" w:rsidP="002B3A13">
            <w:pPr>
              <w:pStyle w:val="TAC"/>
              <w:rPr>
                <w:ins w:id="167"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8A4A911" w14:textId="77777777" w:rsidR="002B3A13" w:rsidRPr="006F4D85" w:rsidRDefault="002B3A13" w:rsidP="002B3A13">
            <w:pPr>
              <w:pStyle w:val="TAC"/>
              <w:rPr>
                <w:ins w:id="168" w:author="Author"/>
              </w:rPr>
            </w:pPr>
            <w:ins w:id="169" w:author="Author">
              <w:r w:rsidRPr="006F4D85">
                <w:t>DLBWP.0.1</w:t>
              </w:r>
            </w:ins>
          </w:p>
        </w:tc>
      </w:tr>
      <w:tr w:rsidR="002B3A13" w:rsidRPr="006F4D85" w14:paraId="39A7B8E0" w14:textId="77777777" w:rsidTr="003E03C6">
        <w:trPr>
          <w:jc w:val="center"/>
          <w:ins w:id="17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82ADD65" w14:textId="77777777" w:rsidR="002B3A13" w:rsidRPr="006F4D85" w:rsidRDefault="002B3A13" w:rsidP="002B3A13">
            <w:pPr>
              <w:pStyle w:val="TAL"/>
              <w:rPr>
                <w:ins w:id="171" w:author="Author"/>
              </w:rPr>
            </w:pPr>
            <w:ins w:id="172"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F7C4561" w14:textId="77777777" w:rsidR="002B3A13" w:rsidRPr="006F4D85" w:rsidRDefault="002B3A13" w:rsidP="002B3A13">
            <w:pPr>
              <w:pStyle w:val="TAC"/>
              <w:rPr>
                <w:ins w:id="173"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D7E8456" w14:textId="77777777" w:rsidR="002B3A13" w:rsidRPr="006F4D85" w:rsidRDefault="002B3A13" w:rsidP="002B3A13">
            <w:pPr>
              <w:pStyle w:val="TAC"/>
              <w:rPr>
                <w:ins w:id="174" w:author="Author"/>
              </w:rPr>
            </w:pPr>
            <w:ins w:id="175" w:author="Author">
              <w:r w:rsidRPr="006F4D85">
                <w:t>DLBWP.1.1</w:t>
              </w:r>
            </w:ins>
          </w:p>
        </w:tc>
      </w:tr>
      <w:tr w:rsidR="002B3A13" w:rsidRPr="006F4D85" w14:paraId="00F5B218" w14:textId="77777777" w:rsidTr="003E03C6">
        <w:trPr>
          <w:jc w:val="center"/>
          <w:ins w:id="17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6C36D9" w14:textId="77777777" w:rsidR="002B3A13" w:rsidRPr="006F4D85" w:rsidRDefault="002B3A13" w:rsidP="002B3A13">
            <w:pPr>
              <w:pStyle w:val="TAL"/>
              <w:rPr>
                <w:ins w:id="177" w:author="Author"/>
              </w:rPr>
            </w:pPr>
            <w:ins w:id="178"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C811BFE" w14:textId="77777777" w:rsidR="002B3A13" w:rsidRPr="006F4D85" w:rsidRDefault="002B3A13" w:rsidP="002B3A13">
            <w:pPr>
              <w:pStyle w:val="TAC"/>
              <w:rPr>
                <w:ins w:id="179"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1BAE2C" w14:textId="77777777" w:rsidR="002B3A13" w:rsidRPr="006F4D85" w:rsidRDefault="002B3A13" w:rsidP="002B3A13">
            <w:pPr>
              <w:pStyle w:val="TAC"/>
              <w:rPr>
                <w:ins w:id="180" w:author="Author"/>
              </w:rPr>
            </w:pPr>
            <w:ins w:id="181" w:author="Author">
              <w:r w:rsidRPr="006F4D85">
                <w:t>ULBWP.0.1</w:t>
              </w:r>
            </w:ins>
          </w:p>
        </w:tc>
      </w:tr>
      <w:tr w:rsidR="002B3A13" w:rsidRPr="006F4D85" w14:paraId="79162498" w14:textId="77777777" w:rsidTr="003E03C6">
        <w:trPr>
          <w:jc w:val="center"/>
          <w:ins w:id="18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CBDE99B" w14:textId="77777777" w:rsidR="002B3A13" w:rsidRPr="006F4D85" w:rsidRDefault="002B3A13" w:rsidP="002B3A13">
            <w:pPr>
              <w:pStyle w:val="TAL"/>
              <w:rPr>
                <w:ins w:id="183" w:author="Author"/>
              </w:rPr>
            </w:pPr>
            <w:ins w:id="184"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CB7C390" w14:textId="77777777" w:rsidR="002B3A13" w:rsidRPr="006F4D85" w:rsidRDefault="002B3A13" w:rsidP="002B3A13">
            <w:pPr>
              <w:pStyle w:val="TAC"/>
              <w:rPr>
                <w:ins w:id="185"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D6520A" w14:textId="77777777" w:rsidR="002B3A13" w:rsidRPr="006F4D85" w:rsidRDefault="002B3A13" w:rsidP="002B3A13">
            <w:pPr>
              <w:pStyle w:val="TAC"/>
              <w:rPr>
                <w:ins w:id="186" w:author="Author"/>
              </w:rPr>
            </w:pPr>
            <w:ins w:id="187" w:author="Author">
              <w:r w:rsidRPr="006F4D85">
                <w:t>ULBWP.1.1</w:t>
              </w:r>
            </w:ins>
          </w:p>
        </w:tc>
      </w:tr>
      <w:tr w:rsidR="002B3A13" w:rsidRPr="006F4D85" w14:paraId="38FFFBE9" w14:textId="77777777" w:rsidTr="003E03C6">
        <w:trPr>
          <w:jc w:val="center"/>
          <w:ins w:id="18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86C8B0" w14:textId="77777777" w:rsidR="002B3A13" w:rsidRPr="006F4D85" w:rsidRDefault="002B3A13" w:rsidP="002B3A13">
            <w:pPr>
              <w:pStyle w:val="TAL"/>
              <w:rPr>
                <w:ins w:id="189" w:author="Author"/>
              </w:rPr>
            </w:pPr>
            <w:ins w:id="190"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ACDF051" w14:textId="77777777" w:rsidR="002B3A13" w:rsidRPr="006F4D85" w:rsidRDefault="002B3A13" w:rsidP="002B3A13">
            <w:pPr>
              <w:pStyle w:val="TAC"/>
              <w:rPr>
                <w:ins w:id="191" w:author="Author"/>
                <w:lang w:val="en-US"/>
              </w:rPr>
            </w:pPr>
            <w:proofErr w:type="spellStart"/>
            <w:ins w:id="192" w:author="Author">
              <w:r w:rsidRPr="006F4D85">
                <w:rPr>
                  <w:lang w:val="en-US"/>
                </w:rPr>
                <w:t>ms</w:t>
              </w:r>
              <w:proofErr w:type="spellEnd"/>
            </w:ins>
          </w:p>
        </w:tc>
        <w:tc>
          <w:tcPr>
            <w:tcW w:w="3350" w:type="dxa"/>
            <w:gridSpan w:val="7"/>
            <w:tcBorders>
              <w:top w:val="single" w:sz="4" w:space="0" w:color="auto"/>
              <w:left w:val="single" w:sz="4" w:space="0" w:color="auto"/>
              <w:bottom w:val="single" w:sz="4" w:space="0" w:color="auto"/>
              <w:right w:val="single" w:sz="4" w:space="0" w:color="auto"/>
            </w:tcBorders>
            <w:hideMark/>
          </w:tcPr>
          <w:p w14:paraId="198907E1" w14:textId="77777777" w:rsidR="002B3A13" w:rsidRPr="006F4D85" w:rsidRDefault="002B3A13" w:rsidP="002B3A13">
            <w:pPr>
              <w:pStyle w:val="TAC"/>
              <w:rPr>
                <w:ins w:id="193" w:author="Author"/>
                <w:lang w:val="en-US"/>
              </w:rPr>
            </w:pPr>
            <w:ins w:id="194" w:author="Author">
              <w:r w:rsidRPr="006F4D85">
                <w:rPr>
                  <w:lang w:val="en-US"/>
                </w:rPr>
                <w:t>Not Applicable</w:t>
              </w:r>
            </w:ins>
          </w:p>
        </w:tc>
      </w:tr>
      <w:tr w:rsidR="002B3A13" w:rsidRPr="006F4D85" w14:paraId="3C763DA6" w14:textId="77777777" w:rsidTr="003E03C6">
        <w:trPr>
          <w:jc w:val="center"/>
          <w:ins w:id="19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F6FE3D3" w14:textId="77777777" w:rsidR="002B3A13" w:rsidRPr="006F4D85" w:rsidRDefault="002B3A13" w:rsidP="002B3A13">
            <w:pPr>
              <w:pStyle w:val="TAL"/>
              <w:rPr>
                <w:ins w:id="196" w:author="Author"/>
                <w:lang w:val="en-US"/>
              </w:rPr>
            </w:pPr>
            <w:ins w:id="197"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1283E8C0" w14:textId="77777777" w:rsidR="002B3A13" w:rsidRPr="006F4D85" w:rsidRDefault="002B3A13" w:rsidP="002B3A13">
            <w:pPr>
              <w:pStyle w:val="TAL"/>
              <w:rPr>
                <w:ins w:id="198" w:author="Author"/>
              </w:rPr>
            </w:pPr>
            <w:ins w:id="199"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6984D215" w14:textId="77777777" w:rsidR="002B3A13" w:rsidRPr="006F4D85" w:rsidRDefault="002B3A13" w:rsidP="002B3A13">
            <w:pPr>
              <w:pStyle w:val="TAC"/>
              <w:rPr>
                <w:ins w:id="200" w:author="Author"/>
                <w:lang w:val="en-US"/>
              </w:rPr>
            </w:pPr>
          </w:p>
        </w:tc>
        <w:tc>
          <w:tcPr>
            <w:tcW w:w="812" w:type="dxa"/>
            <w:tcBorders>
              <w:top w:val="single" w:sz="4" w:space="0" w:color="auto"/>
              <w:left w:val="single" w:sz="4" w:space="0" w:color="auto"/>
              <w:bottom w:val="single" w:sz="4" w:space="0" w:color="auto"/>
              <w:right w:val="single" w:sz="4" w:space="0" w:color="auto"/>
            </w:tcBorders>
          </w:tcPr>
          <w:p w14:paraId="277C62A5" w14:textId="77777777" w:rsidR="002B3A13" w:rsidRPr="006F4D85" w:rsidRDefault="002B3A13" w:rsidP="002B3A13">
            <w:pPr>
              <w:pStyle w:val="TAC"/>
              <w:rPr>
                <w:ins w:id="201" w:author="Author"/>
                <w:sz w:val="16"/>
              </w:rPr>
            </w:pPr>
            <w:ins w:id="202" w:author="Author">
              <w:r w:rsidRPr="00C9465E">
                <w:rPr>
                  <w:sz w:val="16"/>
                  <w:szCs w:val="16"/>
                </w:rPr>
                <w:t>TRS.1.2 TDD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9E126CF" w14:textId="77777777" w:rsidR="002B3A13" w:rsidRPr="006F4D85" w:rsidRDefault="002B3A13" w:rsidP="002B3A13">
            <w:pPr>
              <w:pStyle w:val="TAC"/>
              <w:rPr>
                <w:ins w:id="203"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D9ACF5A" w14:textId="77777777" w:rsidR="002B3A13" w:rsidRPr="006F4D85" w:rsidRDefault="002B3A13" w:rsidP="002B3A13">
            <w:pPr>
              <w:pStyle w:val="TAC"/>
              <w:rPr>
                <w:ins w:id="204" w:author="Author"/>
                <w:sz w:val="16"/>
              </w:rPr>
            </w:pPr>
            <w:ins w:id="205" w:author="Author">
              <w:r w:rsidRPr="00C9465E">
                <w:rPr>
                  <w:sz w:val="16"/>
                  <w:szCs w:val="16"/>
                </w:rPr>
                <w:t>TRS.1.2 TDD</w:t>
              </w:r>
            </w:ins>
          </w:p>
        </w:tc>
        <w:tc>
          <w:tcPr>
            <w:tcW w:w="810" w:type="dxa"/>
            <w:tcBorders>
              <w:top w:val="single" w:sz="4" w:space="0" w:color="auto"/>
              <w:left w:val="single" w:sz="4" w:space="0" w:color="auto"/>
              <w:bottom w:val="nil"/>
              <w:right w:val="single" w:sz="4" w:space="0" w:color="auto"/>
            </w:tcBorders>
            <w:shd w:val="clear" w:color="auto" w:fill="auto"/>
          </w:tcPr>
          <w:p w14:paraId="3711AF13" w14:textId="77777777" w:rsidR="002B3A13" w:rsidRPr="006F4D85" w:rsidRDefault="002B3A13" w:rsidP="002B3A13">
            <w:pPr>
              <w:pStyle w:val="TAC"/>
              <w:rPr>
                <w:ins w:id="206" w:author="Author"/>
                <w:lang w:val="en-US"/>
              </w:rPr>
            </w:pPr>
          </w:p>
        </w:tc>
      </w:tr>
      <w:tr w:rsidR="002B3A13" w:rsidRPr="006F4D85" w14:paraId="3921FEC0" w14:textId="77777777" w:rsidTr="003E03C6">
        <w:trPr>
          <w:jc w:val="center"/>
          <w:ins w:id="207"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F27E9AA" w14:textId="77777777" w:rsidR="002B3A13" w:rsidRPr="006F4D85" w:rsidRDefault="002B3A13" w:rsidP="002B3A13">
            <w:pPr>
              <w:pStyle w:val="TAL"/>
              <w:rPr>
                <w:ins w:id="208" w:author="Author"/>
                <w:lang w:val="en-US"/>
              </w:rPr>
            </w:pPr>
            <w:ins w:id="209"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593BE8DC" w14:textId="77777777" w:rsidR="002B3A13" w:rsidRPr="006F4D85" w:rsidRDefault="002B3A13" w:rsidP="002B3A13">
            <w:pPr>
              <w:pStyle w:val="TAL"/>
              <w:rPr>
                <w:ins w:id="210" w:author="Author"/>
                <w:lang w:val="en-US"/>
              </w:rPr>
            </w:pPr>
            <w:ins w:id="211"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6A613269" w14:textId="77777777" w:rsidR="002B3A13" w:rsidRPr="006F4D85" w:rsidRDefault="002B3A13" w:rsidP="002B3A13">
            <w:pPr>
              <w:pStyle w:val="TAC"/>
              <w:rPr>
                <w:ins w:id="212"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DD7D4F7" w14:textId="77777777" w:rsidR="002B3A13" w:rsidRPr="006F4D85" w:rsidRDefault="002B3A13" w:rsidP="002B3A13">
            <w:pPr>
              <w:pStyle w:val="TAC"/>
              <w:rPr>
                <w:ins w:id="213" w:author="Author"/>
                <w:sz w:val="16"/>
                <w:lang w:val="en-US"/>
              </w:rPr>
            </w:pPr>
            <w:ins w:id="214" w:author="Author">
              <w:r w:rsidRPr="006F4D85">
                <w:rPr>
                  <w:sz w:val="16"/>
                </w:rPr>
                <w:t>SR.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C11D402" w14:textId="77777777" w:rsidR="002B3A13" w:rsidRPr="006F4D85" w:rsidRDefault="002B3A13" w:rsidP="002B3A13">
            <w:pPr>
              <w:pStyle w:val="TAC"/>
              <w:rPr>
                <w:ins w:id="215"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FF271E" w14:textId="77777777" w:rsidR="002B3A13" w:rsidRPr="006F4D85" w:rsidRDefault="002B3A13" w:rsidP="002B3A13">
            <w:pPr>
              <w:pStyle w:val="TAC"/>
              <w:rPr>
                <w:ins w:id="216" w:author="Author"/>
                <w:sz w:val="16"/>
                <w:lang w:val="en-US"/>
              </w:rPr>
            </w:pPr>
            <w:ins w:id="217" w:author="Author">
              <w:r w:rsidRPr="006F4D85">
                <w:rPr>
                  <w:sz w:val="16"/>
                </w:rPr>
                <w:t>SR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718C944B" w14:textId="77777777" w:rsidR="002B3A13" w:rsidRPr="006F4D85" w:rsidRDefault="002B3A13" w:rsidP="002B3A13">
            <w:pPr>
              <w:pStyle w:val="TAC"/>
              <w:rPr>
                <w:ins w:id="218" w:author="Author"/>
                <w:lang w:val="en-US"/>
              </w:rPr>
            </w:pPr>
          </w:p>
        </w:tc>
      </w:tr>
      <w:tr w:rsidR="002B3A13" w:rsidRPr="006F4D85" w14:paraId="59A111F3" w14:textId="77777777" w:rsidTr="003E03C6">
        <w:trPr>
          <w:jc w:val="center"/>
          <w:ins w:id="21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836EF2D" w14:textId="77777777" w:rsidR="002B3A13" w:rsidRPr="006F4D85" w:rsidRDefault="002B3A13" w:rsidP="002B3A13">
            <w:pPr>
              <w:pStyle w:val="TAL"/>
              <w:rPr>
                <w:ins w:id="220" w:author="Author"/>
                <w:lang w:val="en-US"/>
              </w:rPr>
            </w:pPr>
            <w:ins w:id="221"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E8292FA" w14:textId="77777777" w:rsidR="002B3A13" w:rsidRPr="006F4D85" w:rsidRDefault="002B3A13" w:rsidP="002B3A13">
            <w:pPr>
              <w:pStyle w:val="TAL"/>
              <w:rPr>
                <w:ins w:id="222" w:author="Author"/>
              </w:rPr>
            </w:pPr>
            <w:ins w:id="223"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24D3D71" w14:textId="77777777" w:rsidR="002B3A13" w:rsidRPr="006F4D85" w:rsidRDefault="002B3A13" w:rsidP="002B3A13">
            <w:pPr>
              <w:pStyle w:val="TAC"/>
              <w:rPr>
                <w:ins w:id="224"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83AC981" w14:textId="77777777" w:rsidR="002B3A13" w:rsidRPr="006F4D85" w:rsidRDefault="002B3A13" w:rsidP="002B3A13">
            <w:pPr>
              <w:pStyle w:val="TAC"/>
              <w:rPr>
                <w:ins w:id="225" w:author="Author"/>
                <w:sz w:val="16"/>
              </w:rPr>
            </w:pPr>
            <w:ins w:id="226" w:author="Author">
              <w:r w:rsidRPr="006F4D85">
                <w:rPr>
                  <w:sz w:val="16"/>
                </w:rPr>
                <w:t>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2512F35" w14:textId="77777777" w:rsidR="002B3A13" w:rsidRPr="006F4D85" w:rsidRDefault="002B3A13" w:rsidP="002B3A13">
            <w:pPr>
              <w:pStyle w:val="TAC"/>
              <w:rPr>
                <w:ins w:id="227"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F8CD9D3" w14:textId="77777777" w:rsidR="002B3A13" w:rsidRPr="006F4D85" w:rsidRDefault="002B3A13" w:rsidP="002B3A13">
            <w:pPr>
              <w:pStyle w:val="TAC"/>
              <w:rPr>
                <w:ins w:id="228" w:author="Author"/>
                <w:sz w:val="16"/>
              </w:rPr>
            </w:pPr>
            <w:ins w:id="229" w:author="Author">
              <w:r w:rsidRPr="006F4D85">
                <w:rPr>
                  <w:sz w:val="16"/>
                </w:rPr>
                <w:t>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tcPr>
          <w:p w14:paraId="198D37C4" w14:textId="77777777" w:rsidR="002B3A13" w:rsidRPr="006F4D85" w:rsidRDefault="002B3A13" w:rsidP="002B3A13">
            <w:pPr>
              <w:pStyle w:val="TAC"/>
              <w:rPr>
                <w:ins w:id="230" w:author="Author"/>
                <w:lang w:val="en-US"/>
              </w:rPr>
            </w:pPr>
          </w:p>
        </w:tc>
      </w:tr>
      <w:tr w:rsidR="002B3A13" w:rsidRPr="006F4D85" w14:paraId="5E52C35F" w14:textId="77777777" w:rsidTr="003E03C6">
        <w:trPr>
          <w:jc w:val="center"/>
          <w:ins w:id="231"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33A7684" w14:textId="77777777" w:rsidR="002B3A13" w:rsidRPr="006F4D85" w:rsidRDefault="002B3A13" w:rsidP="002B3A13">
            <w:pPr>
              <w:pStyle w:val="TAL"/>
              <w:rPr>
                <w:ins w:id="232" w:author="Author"/>
                <w:lang w:val="en-US"/>
              </w:rPr>
            </w:pPr>
            <w:ins w:id="233"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4E15442" w14:textId="77777777" w:rsidR="002B3A13" w:rsidRPr="006F4D85" w:rsidRDefault="002B3A13" w:rsidP="002B3A13">
            <w:pPr>
              <w:pStyle w:val="TAL"/>
              <w:rPr>
                <w:ins w:id="234" w:author="Author"/>
                <w:lang w:val="en-US"/>
              </w:rPr>
            </w:pPr>
            <w:ins w:id="235"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6A4B8F" w14:textId="77777777" w:rsidR="002B3A13" w:rsidRPr="006F4D85" w:rsidRDefault="002B3A13" w:rsidP="002B3A13">
            <w:pPr>
              <w:pStyle w:val="TAC"/>
              <w:rPr>
                <w:ins w:id="236"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FE16FC8" w14:textId="77777777" w:rsidR="002B3A13" w:rsidRPr="006F4D85" w:rsidRDefault="002B3A13" w:rsidP="002B3A13">
            <w:pPr>
              <w:pStyle w:val="TAC"/>
              <w:rPr>
                <w:ins w:id="237" w:author="Author"/>
                <w:sz w:val="16"/>
                <w:lang w:val="en-US"/>
              </w:rPr>
            </w:pPr>
            <w:ins w:id="238" w:author="Author">
              <w:r w:rsidRPr="006F4D85">
                <w:rPr>
                  <w:sz w:val="16"/>
                </w:rPr>
                <w:t>CCR.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368A4CC2" w14:textId="77777777" w:rsidR="002B3A13" w:rsidRPr="006F4D85" w:rsidRDefault="002B3A13" w:rsidP="002B3A13">
            <w:pPr>
              <w:pStyle w:val="TAC"/>
              <w:rPr>
                <w:ins w:id="239"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2AF871D" w14:textId="77777777" w:rsidR="002B3A13" w:rsidRPr="006F4D85" w:rsidRDefault="002B3A13" w:rsidP="002B3A13">
            <w:pPr>
              <w:pStyle w:val="TAC"/>
              <w:rPr>
                <w:ins w:id="240" w:author="Author"/>
                <w:sz w:val="16"/>
                <w:lang w:val="en-US"/>
              </w:rPr>
            </w:pPr>
            <w:ins w:id="241" w:author="Author">
              <w:r w:rsidRPr="006F4D85">
                <w:rPr>
                  <w:sz w:val="16"/>
                </w:rPr>
                <w:t>CCR.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52DF5F2B" w14:textId="77777777" w:rsidR="002B3A13" w:rsidRPr="006F4D85" w:rsidRDefault="002B3A13" w:rsidP="002B3A13">
            <w:pPr>
              <w:pStyle w:val="TAC"/>
              <w:rPr>
                <w:ins w:id="242" w:author="Author"/>
                <w:lang w:val="en-US"/>
              </w:rPr>
            </w:pPr>
          </w:p>
        </w:tc>
      </w:tr>
      <w:tr w:rsidR="002B3A13" w:rsidRPr="006F4D85" w14:paraId="37C3D46C" w14:textId="77777777" w:rsidTr="003E03C6">
        <w:trPr>
          <w:jc w:val="center"/>
          <w:ins w:id="24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81DE9AE" w14:textId="77777777" w:rsidR="002B3A13" w:rsidRPr="006F4D85" w:rsidRDefault="002B3A13" w:rsidP="002B3A13">
            <w:pPr>
              <w:pStyle w:val="TAL"/>
              <w:rPr>
                <w:ins w:id="244" w:author="Author"/>
                <w:lang w:val="da-DK"/>
              </w:rPr>
            </w:pPr>
            <w:ins w:id="245"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1E9A8DB5" w14:textId="77777777" w:rsidR="002B3A13" w:rsidRPr="006F4D85" w:rsidRDefault="002B3A13" w:rsidP="002B3A13">
            <w:pPr>
              <w:pStyle w:val="TAC"/>
              <w:rPr>
                <w:ins w:id="246"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A3B15E6" w14:textId="77777777" w:rsidR="002B3A13" w:rsidRPr="006F4D85" w:rsidRDefault="002B3A13" w:rsidP="002B3A13">
            <w:pPr>
              <w:pStyle w:val="TAC"/>
              <w:rPr>
                <w:ins w:id="247" w:author="Author"/>
                <w:lang w:val="en-US"/>
              </w:rPr>
            </w:pPr>
            <w:ins w:id="248" w:author="Author">
              <w:r w:rsidRPr="006F4D85">
                <w:rPr>
                  <w:snapToGrid w:val="0"/>
                </w:rPr>
                <w:t>OP.1</w:t>
              </w:r>
            </w:ins>
          </w:p>
        </w:tc>
      </w:tr>
      <w:tr w:rsidR="002B3A13" w:rsidRPr="006F4D85" w14:paraId="19A6326E" w14:textId="77777777" w:rsidTr="003E03C6">
        <w:trPr>
          <w:jc w:val="center"/>
          <w:ins w:id="24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EB91217" w14:textId="77777777" w:rsidR="002B3A13" w:rsidRPr="006F4D85" w:rsidRDefault="002B3A13" w:rsidP="002B3A13">
            <w:pPr>
              <w:pStyle w:val="TAL"/>
              <w:rPr>
                <w:ins w:id="250" w:author="Author"/>
                <w:lang w:val="da-DK"/>
              </w:rPr>
            </w:pPr>
            <w:ins w:id="251"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CF7FAE9" w14:textId="77777777" w:rsidR="002B3A13" w:rsidRPr="006F4D85" w:rsidRDefault="002B3A13" w:rsidP="002B3A13">
            <w:pPr>
              <w:pStyle w:val="TAC"/>
              <w:rPr>
                <w:ins w:id="252"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618E8A" w14:textId="77777777" w:rsidR="002B3A13" w:rsidRPr="006F4D85" w:rsidRDefault="002B3A13" w:rsidP="002B3A13">
            <w:pPr>
              <w:pStyle w:val="TAC"/>
              <w:rPr>
                <w:ins w:id="253" w:author="Author"/>
                <w:snapToGrid w:val="0"/>
                <w:lang w:eastAsia="ko-KR"/>
              </w:rPr>
            </w:pPr>
            <w:ins w:id="254" w:author="Author">
              <w:r w:rsidRPr="006F4D85">
                <w:rPr>
                  <w:lang w:val="en-US"/>
                </w:rPr>
                <w:t>Not Applicable</w:t>
              </w:r>
            </w:ins>
          </w:p>
        </w:tc>
      </w:tr>
      <w:tr w:rsidR="002B3A13" w:rsidRPr="006F4D85" w14:paraId="7DB7B771" w14:textId="77777777" w:rsidTr="003E03C6">
        <w:trPr>
          <w:jc w:val="center"/>
          <w:ins w:id="25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7E967D3" w14:textId="77777777" w:rsidR="002B3A13" w:rsidRPr="00245E68" w:rsidRDefault="002B3A13" w:rsidP="002B3A13">
            <w:pPr>
              <w:pStyle w:val="TAL"/>
              <w:rPr>
                <w:ins w:id="256" w:author="Author"/>
                <w:lang w:eastAsia="ko-KR"/>
              </w:rPr>
            </w:pPr>
            <w:ins w:id="257"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7040D687" w14:textId="77777777" w:rsidR="002B3A13" w:rsidRPr="006B139A" w:rsidRDefault="002B3A13" w:rsidP="002B3A13">
            <w:pPr>
              <w:pStyle w:val="TAL"/>
              <w:rPr>
                <w:ins w:id="258" w:author="Author"/>
              </w:rPr>
            </w:pPr>
            <w:ins w:id="259"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272E0D3" w14:textId="77777777" w:rsidR="002B3A13" w:rsidRPr="006F4D85" w:rsidRDefault="002B3A13" w:rsidP="002B3A13">
            <w:pPr>
              <w:pStyle w:val="TAC"/>
              <w:rPr>
                <w:ins w:id="260" w:author="Author"/>
                <w:lang w:val="da-DK"/>
              </w:rPr>
            </w:pPr>
            <w:ins w:id="261" w:author="Author">
              <w:r w:rsidRPr="003420FA">
                <w:rPr>
                  <w:szCs w:val="18"/>
                </w:rPr>
                <w:sym w:font="Symbol" w:char="F06D"/>
              </w:r>
              <w:r w:rsidRPr="00AF078E">
                <w:t>s</w:t>
              </w:r>
            </w:ins>
          </w:p>
        </w:tc>
        <w:tc>
          <w:tcPr>
            <w:tcW w:w="837" w:type="dxa"/>
            <w:gridSpan w:val="2"/>
            <w:tcBorders>
              <w:top w:val="single" w:sz="4" w:space="0" w:color="auto"/>
              <w:left w:val="single" w:sz="4" w:space="0" w:color="auto"/>
              <w:bottom w:val="single" w:sz="4" w:space="0" w:color="auto"/>
              <w:right w:val="single" w:sz="4" w:space="0" w:color="auto"/>
            </w:tcBorders>
          </w:tcPr>
          <w:p w14:paraId="0C27A1CC" w14:textId="77777777" w:rsidR="002B3A13" w:rsidRPr="00245E68" w:rsidRDefault="002B3A13" w:rsidP="002B3A13">
            <w:pPr>
              <w:pStyle w:val="TAC"/>
              <w:rPr>
                <w:ins w:id="262" w:author="Author"/>
                <w:szCs w:val="18"/>
                <w:lang w:eastAsia="ko-KR"/>
              </w:rPr>
            </w:pPr>
            <w:ins w:id="263"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6776C9DA" w14:textId="77777777" w:rsidR="002B3A13" w:rsidRPr="00245E68" w:rsidRDefault="002B3A13" w:rsidP="002B3A13">
            <w:pPr>
              <w:pStyle w:val="TAC"/>
              <w:rPr>
                <w:ins w:id="264" w:author="Author"/>
                <w:szCs w:val="18"/>
                <w:lang w:eastAsia="ko-KR"/>
              </w:rPr>
            </w:pPr>
            <w:ins w:id="265" w:author="Author">
              <w:r>
                <w:rPr>
                  <w:szCs w:val="18"/>
                  <w:lang w:eastAsia="ko-KR"/>
                </w:rPr>
                <w:t>3</w:t>
              </w:r>
            </w:ins>
          </w:p>
        </w:tc>
        <w:tc>
          <w:tcPr>
            <w:tcW w:w="837" w:type="dxa"/>
            <w:tcBorders>
              <w:top w:val="single" w:sz="4" w:space="0" w:color="auto"/>
              <w:left w:val="single" w:sz="4" w:space="0" w:color="auto"/>
              <w:bottom w:val="single" w:sz="4" w:space="0" w:color="auto"/>
              <w:right w:val="single" w:sz="4" w:space="0" w:color="auto"/>
            </w:tcBorders>
          </w:tcPr>
          <w:p w14:paraId="532AB09D" w14:textId="77777777" w:rsidR="002B3A13" w:rsidRPr="00245E68" w:rsidRDefault="002B3A13" w:rsidP="002B3A13">
            <w:pPr>
              <w:pStyle w:val="TAC"/>
              <w:rPr>
                <w:ins w:id="266" w:author="Author"/>
                <w:szCs w:val="18"/>
                <w:lang w:eastAsia="ko-KR"/>
              </w:rPr>
            </w:pPr>
            <w:ins w:id="267"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27C64E54" w14:textId="77777777" w:rsidR="002B3A13" w:rsidRPr="00245E68" w:rsidRDefault="002B3A13" w:rsidP="002B3A13">
            <w:pPr>
              <w:pStyle w:val="TAC"/>
              <w:rPr>
                <w:ins w:id="268" w:author="Author"/>
                <w:szCs w:val="18"/>
                <w:lang w:eastAsia="ko-KR"/>
              </w:rPr>
            </w:pPr>
            <w:ins w:id="269" w:author="Author">
              <w:r>
                <w:rPr>
                  <w:szCs w:val="18"/>
                  <w:lang w:eastAsia="ko-KR"/>
                </w:rPr>
                <w:t>3</w:t>
              </w:r>
            </w:ins>
          </w:p>
        </w:tc>
      </w:tr>
      <w:tr w:rsidR="002B3A13" w:rsidRPr="006F4D85" w14:paraId="5ED1B912" w14:textId="77777777" w:rsidTr="003E03C6">
        <w:trPr>
          <w:jc w:val="center"/>
          <w:ins w:id="27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C055C78" w14:textId="77777777" w:rsidR="002B3A13" w:rsidRPr="006F4D85" w:rsidRDefault="002B3A13" w:rsidP="002B3A13">
            <w:pPr>
              <w:pStyle w:val="TAL"/>
              <w:rPr>
                <w:ins w:id="271" w:author="Author"/>
                <w:lang w:val="da-DK"/>
              </w:rPr>
            </w:pPr>
            <w:ins w:id="272"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44B92928" w14:textId="77777777" w:rsidR="002B3A13" w:rsidRPr="006F4D85" w:rsidRDefault="002B3A13" w:rsidP="002B3A13">
            <w:pPr>
              <w:pStyle w:val="TAL"/>
              <w:rPr>
                <w:ins w:id="273" w:author="Author"/>
              </w:rPr>
            </w:pPr>
            <w:ins w:id="274"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E6CBAE7" w14:textId="77777777" w:rsidR="002B3A13" w:rsidRPr="006F4D85" w:rsidRDefault="002B3A13" w:rsidP="002B3A13">
            <w:pPr>
              <w:pStyle w:val="TAC"/>
              <w:rPr>
                <w:ins w:id="275"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7C4ADB73" w14:textId="77777777" w:rsidR="002B3A13" w:rsidRPr="006F4D85" w:rsidRDefault="002B3A13" w:rsidP="002B3A13">
            <w:pPr>
              <w:pStyle w:val="TAC"/>
              <w:rPr>
                <w:ins w:id="276" w:author="Author"/>
              </w:rPr>
            </w:pPr>
            <w:ins w:id="277" w:author="Author">
              <w:r>
                <w:rPr>
                  <w:szCs w:val="18"/>
                  <w:lang w:eastAsia="ko-KR"/>
                </w:rPr>
                <w:t>DBT.1</w:t>
              </w:r>
            </w:ins>
          </w:p>
        </w:tc>
      </w:tr>
      <w:tr w:rsidR="002B3A13" w:rsidRPr="006F4D85" w14:paraId="734365D7" w14:textId="77777777" w:rsidTr="003E03C6">
        <w:trPr>
          <w:jc w:val="center"/>
          <w:ins w:id="278"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EB5CFC4" w14:textId="77777777" w:rsidR="002B3A13" w:rsidRPr="006F4D85" w:rsidRDefault="002B3A13" w:rsidP="002B3A13">
            <w:pPr>
              <w:pStyle w:val="TAL"/>
              <w:rPr>
                <w:ins w:id="279" w:author="Author"/>
                <w:lang w:val="da-DK"/>
              </w:rPr>
            </w:pPr>
            <w:ins w:id="280"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FF05F15" w14:textId="77777777" w:rsidR="002B3A13" w:rsidRPr="006F4D85" w:rsidRDefault="002B3A13" w:rsidP="002B3A13">
            <w:pPr>
              <w:pStyle w:val="TAL"/>
              <w:rPr>
                <w:ins w:id="281" w:author="Author"/>
                <w:lang w:val="da-DK"/>
              </w:rPr>
            </w:pPr>
            <w:ins w:id="282"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7C6A0B" w14:textId="77777777" w:rsidR="002B3A13" w:rsidRPr="006F4D85" w:rsidRDefault="002B3A13" w:rsidP="002B3A13">
            <w:pPr>
              <w:pStyle w:val="TAC"/>
              <w:rPr>
                <w:ins w:id="28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6FCF16D" w14:textId="44F5A037" w:rsidR="002B3A13" w:rsidRDefault="002B3A13" w:rsidP="002B3A13">
            <w:pPr>
              <w:pStyle w:val="TAC"/>
              <w:rPr>
                <w:ins w:id="284" w:author="Author"/>
              </w:rPr>
            </w:pPr>
            <w:ins w:id="285" w:author="Author">
              <w:r>
                <w:t>SSB.</w:t>
              </w:r>
              <w:r w:rsidR="002E50FD">
                <w:t>1</w:t>
              </w:r>
              <w:del w:id="286" w:author="Author">
                <w:r w:rsidDel="002E50FD">
                  <w:delText>3</w:delText>
                </w:r>
              </w:del>
              <w:r>
                <w:t xml:space="preserve"> CCA for semi-static channel access</w:t>
              </w:r>
            </w:ins>
          </w:p>
          <w:p w14:paraId="50C6BCBC" w14:textId="1E103A72" w:rsidR="002B3A13" w:rsidRPr="006F4D85" w:rsidRDefault="002B3A13" w:rsidP="002B3A13">
            <w:pPr>
              <w:pStyle w:val="TAC"/>
              <w:rPr>
                <w:ins w:id="287" w:author="Author"/>
                <w:lang w:val="en-US"/>
              </w:rPr>
            </w:pPr>
            <w:ins w:id="288" w:author="Author">
              <w:r>
                <w:t>SSB.</w:t>
              </w:r>
              <w:r w:rsidR="002E50FD">
                <w:t>2</w:t>
              </w:r>
              <w:del w:id="289" w:author="Author">
                <w:r w:rsidDel="002E50FD">
                  <w:delText>4</w:delText>
                </w:r>
              </w:del>
              <w:r>
                <w:t xml:space="preserve"> CCA for dynamic channel access</w:t>
              </w:r>
            </w:ins>
          </w:p>
        </w:tc>
      </w:tr>
      <w:tr w:rsidR="00423C40" w:rsidRPr="006F4D85" w14:paraId="4C093819" w14:textId="77777777" w:rsidTr="003E03C6">
        <w:trPr>
          <w:jc w:val="center"/>
          <w:ins w:id="29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91D89A9" w14:textId="3B43491C" w:rsidR="00423C40" w:rsidRPr="006F4D85" w:rsidRDefault="00423C40" w:rsidP="002B3A13">
            <w:pPr>
              <w:pStyle w:val="TAL"/>
              <w:rPr>
                <w:ins w:id="291" w:author="Author"/>
                <w:lang w:val="da-DK"/>
              </w:rPr>
            </w:pPr>
            <w:ins w:id="292"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D371633" w14:textId="2B497B2D" w:rsidR="00423C40" w:rsidRPr="006F4D85" w:rsidRDefault="00423C40" w:rsidP="002B3A13">
            <w:pPr>
              <w:pStyle w:val="TAL"/>
              <w:rPr>
                <w:ins w:id="293" w:author="Author"/>
              </w:rPr>
            </w:pPr>
            <w:ins w:id="294"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355B7B65" w14:textId="77777777" w:rsidR="00423C40" w:rsidRPr="006F4D85" w:rsidRDefault="00423C40" w:rsidP="002B3A13">
            <w:pPr>
              <w:pStyle w:val="TAC"/>
              <w:rPr>
                <w:ins w:id="295"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1999581" w14:textId="63615781" w:rsidR="00423C40" w:rsidRDefault="00423C40" w:rsidP="002B3A13">
            <w:pPr>
              <w:pStyle w:val="TAC"/>
              <w:rPr>
                <w:ins w:id="296" w:author="Author"/>
              </w:rPr>
            </w:pPr>
            <w:ins w:id="297" w:author="Author">
              <w:r>
                <w:t>SMTC.1</w:t>
              </w:r>
            </w:ins>
          </w:p>
        </w:tc>
      </w:tr>
      <w:tr w:rsidR="002B3A13" w:rsidRPr="006F4D85" w14:paraId="0C6C29E6" w14:textId="77777777" w:rsidTr="003E03C6">
        <w:trPr>
          <w:jc w:val="center"/>
          <w:ins w:id="298"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BA6D85F" w14:textId="77777777" w:rsidR="002B3A13" w:rsidRPr="006F4D85" w:rsidRDefault="002B3A13" w:rsidP="002B3A13">
            <w:pPr>
              <w:pStyle w:val="TAL"/>
              <w:rPr>
                <w:ins w:id="299" w:author="Author"/>
                <w:lang w:val="da-DK"/>
              </w:rPr>
            </w:pPr>
            <w:ins w:id="300"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AC7AAAC" w14:textId="77777777" w:rsidR="002B3A13" w:rsidRPr="006F4D85" w:rsidRDefault="002B3A13" w:rsidP="002B3A13">
            <w:pPr>
              <w:pStyle w:val="TAL"/>
              <w:rPr>
                <w:ins w:id="301" w:author="Author"/>
                <w:lang w:val="da-DK"/>
              </w:rPr>
            </w:pPr>
            <w:ins w:id="302"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68EB738E" w14:textId="77777777" w:rsidR="002B3A13" w:rsidRPr="006F4D85" w:rsidRDefault="002B3A13" w:rsidP="002B3A13">
            <w:pPr>
              <w:pStyle w:val="TAC"/>
              <w:rPr>
                <w:ins w:id="303" w:author="Author"/>
                <w:lang w:val="da-DK"/>
              </w:rPr>
            </w:pPr>
            <w:ins w:id="304"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BBCFE15" w14:textId="77777777" w:rsidR="002B3A13" w:rsidRPr="006F4D85" w:rsidRDefault="002B3A13" w:rsidP="002B3A13">
            <w:pPr>
              <w:pStyle w:val="TAC"/>
              <w:rPr>
                <w:ins w:id="305" w:author="Author"/>
                <w:lang w:val="en-US"/>
              </w:rPr>
            </w:pPr>
            <w:ins w:id="306" w:author="Author">
              <w:r>
                <w:rPr>
                  <w:lang w:val="en-US"/>
                </w:rPr>
                <w:t>30</w:t>
              </w:r>
            </w:ins>
          </w:p>
        </w:tc>
      </w:tr>
      <w:tr w:rsidR="002B3A13" w:rsidRPr="00E517EE" w14:paraId="55BF145D" w14:textId="77777777" w:rsidTr="003E03C6">
        <w:trPr>
          <w:jc w:val="center"/>
          <w:ins w:id="30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C900DDC" w14:textId="77777777" w:rsidR="002B3A13" w:rsidRPr="00E517EE" w:rsidRDefault="002B3A13" w:rsidP="002B3A13">
            <w:pPr>
              <w:pStyle w:val="TAL"/>
              <w:rPr>
                <w:ins w:id="308" w:author="Author"/>
                <w:szCs w:val="18"/>
                <w:lang w:val="en-US"/>
              </w:rPr>
            </w:pPr>
            <w:ins w:id="309"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2D707854" w14:textId="77777777" w:rsidR="002B3A13" w:rsidRPr="00E517EE" w:rsidRDefault="002B3A13" w:rsidP="002B3A13">
            <w:pPr>
              <w:pStyle w:val="TAC"/>
              <w:rPr>
                <w:ins w:id="310" w:author="Author"/>
                <w:szCs w:val="18"/>
                <w:lang w:val="en-US"/>
              </w:rPr>
            </w:pPr>
            <w:ins w:id="311" w:author="Author">
              <w:r w:rsidRPr="00E517EE">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4EC50C53" w14:textId="77777777" w:rsidR="002B3A13" w:rsidRPr="00E517EE" w:rsidRDefault="002B3A13" w:rsidP="002B3A13">
            <w:pPr>
              <w:pStyle w:val="TAC"/>
              <w:rPr>
                <w:ins w:id="312" w:author="Author"/>
                <w:szCs w:val="18"/>
                <w:lang w:val="en-US"/>
              </w:rPr>
            </w:pPr>
            <w:ins w:id="313" w:author="Author">
              <w:r w:rsidRPr="00E517EE">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7876B5DF" w14:textId="77777777" w:rsidR="002B3A13" w:rsidRPr="00E517EE" w:rsidRDefault="002B3A13" w:rsidP="002B3A13">
            <w:pPr>
              <w:pStyle w:val="TAC"/>
              <w:rPr>
                <w:ins w:id="314" w:author="Author"/>
                <w:szCs w:val="18"/>
                <w:lang w:val="en-US"/>
              </w:rPr>
            </w:pPr>
            <w:ins w:id="315" w:author="Author">
              <w:r w:rsidRPr="00E517EE">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7D2C3786" w14:textId="77777777" w:rsidR="002B3A13" w:rsidRPr="00E517EE" w:rsidRDefault="002B3A13" w:rsidP="002B3A13">
            <w:pPr>
              <w:pStyle w:val="TAC"/>
              <w:rPr>
                <w:ins w:id="316" w:author="Author"/>
                <w:szCs w:val="18"/>
                <w:lang w:val="en-US"/>
              </w:rPr>
            </w:pPr>
            <w:ins w:id="317" w:author="Author">
              <w:r w:rsidRPr="00E517EE">
                <w:rPr>
                  <w:szCs w:val="18"/>
                  <w:lang w:eastAsia="ja-JP"/>
                </w:rPr>
                <w:t>0</w:t>
              </w:r>
            </w:ins>
          </w:p>
        </w:tc>
        <w:tc>
          <w:tcPr>
            <w:tcW w:w="810" w:type="dxa"/>
            <w:tcBorders>
              <w:top w:val="single" w:sz="4" w:space="0" w:color="auto"/>
              <w:left w:val="single" w:sz="4" w:space="0" w:color="auto"/>
              <w:bottom w:val="nil"/>
              <w:right w:val="single" w:sz="4" w:space="0" w:color="auto"/>
            </w:tcBorders>
            <w:shd w:val="clear" w:color="auto" w:fill="auto"/>
            <w:hideMark/>
          </w:tcPr>
          <w:p w14:paraId="245B1847" w14:textId="77777777" w:rsidR="002B3A13" w:rsidRPr="00E517EE" w:rsidRDefault="002B3A13" w:rsidP="002B3A13">
            <w:pPr>
              <w:pStyle w:val="TAC"/>
              <w:rPr>
                <w:ins w:id="318" w:author="Author"/>
                <w:szCs w:val="18"/>
                <w:lang w:val="en-US"/>
              </w:rPr>
            </w:pPr>
            <w:ins w:id="319" w:author="Author">
              <w:r w:rsidRPr="00E517EE">
                <w:rPr>
                  <w:szCs w:val="18"/>
                  <w:lang w:eastAsia="ja-JP"/>
                </w:rPr>
                <w:t>0</w:t>
              </w:r>
            </w:ins>
          </w:p>
        </w:tc>
      </w:tr>
      <w:tr w:rsidR="002B3A13" w:rsidRPr="00E517EE" w14:paraId="664311BA" w14:textId="77777777" w:rsidTr="003E03C6">
        <w:trPr>
          <w:jc w:val="center"/>
          <w:ins w:id="32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E7D12F2" w14:textId="77777777" w:rsidR="002B3A13" w:rsidRPr="00E517EE" w:rsidRDefault="002B3A13" w:rsidP="002B3A13">
            <w:pPr>
              <w:pStyle w:val="TAL"/>
              <w:rPr>
                <w:ins w:id="321" w:author="Author"/>
                <w:szCs w:val="18"/>
                <w:lang w:val="en-US"/>
              </w:rPr>
            </w:pPr>
            <w:ins w:id="322"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3F4C9B9D" w14:textId="77777777" w:rsidR="002B3A13" w:rsidRPr="00E517EE" w:rsidRDefault="002B3A13" w:rsidP="002B3A13">
            <w:pPr>
              <w:pStyle w:val="TAC"/>
              <w:rPr>
                <w:ins w:id="323"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8FABDBC" w14:textId="77777777" w:rsidR="002B3A13" w:rsidRPr="00E517EE" w:rsidRDefault="002B3A13" w:rsidP="002B3A13">
            <w:pPr>
              <w:pStyle w:val="TAC"/>
              <w:rPr>
                <w:ins w:id="324"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464DBE1F" w14:textId="77777777" w:rsidR="002B3A13" w:rsidRPr="00E517EE" w:rsidRDefault="002B3A13" w:rsidP="002B3A13">
            <w:pPr>
              <w:pStyle w:val="TAC"/>
              <w:rPr>
                <w:ins w:id="325"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F838999" w14:textId="77777777" w:rsidR="002B3A13" w:rsidRPr="00E517EE" w:rsidRDefault="002B3A13" w:rsidP="002B3A13">
            <w:pPr>
              <w:pStyle w:val="TAC"/>
              <w:rPr>
                <w:ins w:id="326"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442805B" w14:textId="77777777" w:rsidR="002B3A13" w:rsidRPr="00E517EE" w:rsidRDefault="002B3A13" w:rsidP="002B3A13">
            <w:pPr>
              <w:pStyle w:val="TAC"/>
              <w:rPr>
                <w:ins w:id="327" w:author="Author"/>
                <w:szCs w:val="18"/>
                <w:lang w:val="en-US"/>
              </w:rPr>
            </w:pPr>
          </w:p>
        </w:tc>
      </w:tr>
      <w:tr w:rsidR="002B3A13" w:rsidRPr="00E517EE" w14:paraId="73F0AB54" w14:textId="77777777" w:rsidTr="003E03C6">
        <w:trPr>
          <w:jc w:val="center"/>
          <w:ins w:id="32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60BF146" w14:textId="77777777" w:rsidR="002B3A13" w:rsidRPr="00E517EE" w:rsidRDefault="002B3A13" w:rsidP="002B3A13">
            <w:pPr>
              <w:pStyle w:val="TAL"/>
              <w:rPr>
                <w:ins w:id="329" w:author="Author"/>
                <w:szCs w:val="18"/>
                <w:lang w:val="en-US"/>
              </w:rPr>
            </w:pPr>
            <w:ins w:id="330"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333E911" w14:textId="77777777" w:rsidR="002B3A13" w:rsidRPr="00E517EE" w:rsidRDefault="002B3A13" w:rsidP="002B3A13">
            <w:pPr>
              <w:pStyle w:val="TAC"/>
              <w:rPr>
                <w:ins w:id="33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980F475" w14:textId="77777777" w:rsidR="002B3A13" w:rsidRPr="00E517EE" w:rsidRDefault="002B3A13" w:rsidP="002B3A13">
            <w:pPr>
              <w:pStyle w:val="TAC"/>
              <w:rPr>
                <w:ins w:id="33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32F310D" w14:textId="77777777" w:rsidR="002B3A13" w:rsidRPr="00E517EE" w:rsidRDefault="002B3A13" w:rsidP="002B3A13">
            <w:pPr>
              <w:pStyle w:val="TAC"/>
              <w:rPr>
                <w:ins w:id="33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479BCEE" w14:textId="77777777" w:rsidR="002B3A13" w:rsidRPr="00E517EE" w:rsidRDefault="002B3A13" w:rsidP="002B3A13">
            <w:pPr>
              <w:pStyle w:val="TAC"/>
              <w:rPr>
                <w:ins w:id="33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D51BDF1" w14:textId="77777777" w:rsidR="002B3A13" w:rsidRPr="00E517EE" w:rsidRDefault="002B3A13" w:rsidP="002B3A13">
            <w:pPr>
              <w:pStyle w:val="TAC"/>
              <w:rPr>
                <w:ins w:id="335" w:author="Author"/>
                <w:szCs w:val="18"/>
                <w:lang w:val="en-US"/>
              </w:rPr>
            </w:pPr>
          </w:p>
        </w:tc>
      </w:tr>
      <w:tr w:rsidR="002B3A13" w:rsidRPr="00E517EE" w14:paraId="6D3B8AAE" w14:textId="77777777" w:rsidTr="003E03C6">
        <w:trPr>
          <w:jc w:val="center"/>
          <w:ins w:id="33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E99B31" w14:textId="77777777" w:rsidR="002B3A13" w:rsidRPr="00E517EE" w:rsidRDefault="002B3A13" w:rsidP="002B3A13">
            <w:pPr>
              <w:pStyle w:val="TAL"/>
              <w:rPr>
                <w:ins w:id="337" w:author="Author"/>
                <w:szCs w:val="18"/>
                <w:lang w:val="en-US"/>
              </w:rPr>
            </w:pPr>
            <w:ins w:id="338"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06F39360" w14:textId="77777777" w:rsidR="002B3A13" w:rsidRPr="00E517EE" w:rsidRDefault="002B3A13" w:rsidP="002B3A13">
            <w:pPr>
              <w:pStyle w:val="TAC"/>
              <w:rPr>
                <w:ins w:id="339"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496984FE" w14:textId="77777777" w:rsidR="002B3A13" w:rsidRPr="00E517EE" w:rsidRDefault="002B3A13" w:rsidP="002B3A13">
            <w:pPr>
              <w:pStyle w:val="TAC"/>
              <w:rPr>
                <w:ins w:id="340"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01FEA2C" w14:textId="77777777" w:rsidR="002B3A13" w:rsidRPr="00E517EE" w:rsidRDefault="002B3A13" w:rsidP="002B3A13">
            <w:pPr>
              <w:pStyle w:val="TAC"/>
              <w:rPr>
                <w:ins w:id="341"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13679B63" w14:textId="77777777" w:rsidR="002B3A13" w:rsidRPr="00E517EE" w:rsidRDefault="002B3A13" w:rsidP="002B3A13">
            <w:pPr>
              <w:pStyle w:val="TAC"/>
              <w:rPr>
                <w:ins w:id="342"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8C0F31E" w14:textId="77777777" w:rsidR="002B3A13" w:rsidRPr="00E517EE" w:rsidRDefault="002B3A13" w:rsidP="002B3A13">
            <w:pPr>
              <w:pStyle w:val="TAC"/>
              <w:rPr>
                <w:ins w:id="343" w:author="Author"/>
                <w:szCs w:val="18"/>
                <w:lang w:val="en-US"/>
              </w:rPr>
            </w:pPr>
          </w:p>
        </w:tc>
      </w:tr>
      <w:tr w:rsidR="002B3A13" w:rsidRPr="00E517EE" w14:paraId="2C1783C8" w14:textId="77777777" w:rsidTr="003E03C6">
        <w:trPr>
          <w:jc w:val="center"/>
          <w:ins w:id="34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0442BAD" w14:textId="77777777" w:rsidR="002B3A13" w:rsidRPr="00E517EE" w:rsidRDefault="002B3A13" w:rsidP="002B3A13">
            <w:pPr>
              <w:pStyle w:val="TAL"/>
              <w:rPr>
                <w:ins w:id="345" w:author="Author"/>
                <w:szCs w:val="18"/>
                <w:lang w:val="en-US"/>
              </w:rPr>
            </w:pPr>
            <w:ins w:id="346"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724C4610" w14:textId="77777777" w:rsidR="002B3A13" w:rsidRPr="00E517EE" w:rsidRDefault="002B3A13" w:rsidP="002B3A13">
            <w:pPr>
              <w:pStyle w:val="TAC"/>
              <w:rPr>
                <w:ins w:id="347"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328D92F" w14:textId="77777777" w:rsidR="002B3A13" w:rsidRPr="00E517EE" w:rsidRDefault="002B3A13" w:rsidP="002B3A13">
            <w:pPr>
              <w:pStyle w:val="TAC"/>
              <w:rPr>
                <w:ins w:id="348"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20C635" w14:textId="77777777" w:rsidR="002B3A13" w:rsidRPr="00E517EE" w:rsidRDefault="002B3A13" w:rsidP="002B3A13">
            <w:pPr>
              <w:pStyle w:val="TAC"/>
              <w:rPr>
                <w:ins w:id="349"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160828B" w14:textId="77777777" w:rsidR="002B3A13" w:rsidRPr="00E517EE" w:rsidRDefault="002B3A13" w:rsidP="002B3A13">
            <w:pPr>
              <w:pStyle w:val="TAC"/>
              <w:rPr>
                <w:ins w:id="350"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4E7CFD8A" w14:textId="77777777" w:rsidR="002B3A13" w:rsidRPr="00E517EE" w:rsidRDefault="002B3A13" w:rsidP="002B3A13">
            <w:pPr>
              <w:pStyle w:val="TAC"/>
              <w:rPr>
                <w:ins w:id="351" w:author="Author"/>
                <w:szCs w:val="18"/>
                <w:lang w:val="en-US"/>
              </w:rPr>
            </w:pPr>
          </w:p>
        </w:tc>
      </w:tr>
      <w:tr w:rsidR="002B3A13" w:rsidRPr="00E517EE" w14:paraId="2997DFFF" w14:textId="77777777" w:rsidTr="003E03C6">
        <w:trPr>
          <w:jc w:val="center"/>
          <w:ins w:id="35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D2751AC" w14:textId="77777777" w:rsidR="002B3A13" w:rsidRPr="00E517EE" w:rsidRDefault="002B3A13" w:rsidP="002B3A13">
            <w:pPr>
              <w:pStyle w:val="TAL"/>
              <w:rPr>
                <w:ins w:id="353" w:author="Author"/>
                <w:szCs w:val="18"/>
                <w:lang w:val="en-US"/>
              </w:rPr>
            </w:pPr>
            <w:ins w:id="354"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0874E7F0" w14:textId="77777777" w:rsidR="002B3A13" w:rsidRPr="00E517EE" w:rsidRDefault="002B3A13" w:rsidP="002B3A13">
            <w:pPr>
              <w:pStyle w:val="TAC"/>
              <w:rPr>
                <w:ins w:id="355"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7F29B5D" w14:textId="77777777" w:rsidR="002B3A13" w:rsidRPr="00E517EE" w:rsidRDefault="002B3A13" w:rsidP="002B3A13">
            <w:pPr>
              <w:pStyle w:val="TAC"/>
              <w:rPr>
                <w:ins w:id="356"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3EE29B" w14:textId="77777777" w:rsidR="002B3A13" w:rsidRPr="00E517EE" w:rsidRDefault="002B3A13" w:rsidP="002B3A13">
            <w:pPr>
              <w:pStyle w:val="TAC"/>
              <w:rPr>
                <w:ins w:id="357"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488010A" w14:textId="77777777" w:rsidR="002B3A13" w:rsidRPr="00E517EE" w:rsidRDefault="002B3A13" w:rsidP="002B3A13">
            <w:pPr>
              <w:pStyle w:val="TAC"/>
              <w:rPr>
                <w:ins w:id="358"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509CC755" w14:textId="77777777" w:rsidR="002B3A13" w:rsidRPr="00E517EE" w:rsidRDefault="002B3A13" w:rsidP="002B3A13">
            <w:pPr>
              <w:pStyle w:val="TAC"/>
              <w:rPr>
                <w:ins w:id="359" w:author="Author"/>
                <w:szCs w:val="18"/>
                <w:lang w:val="en-US"/>
              </w:rPr>
            </w:pPr>
          </w:p>
        </w:tc>
      </w:tr>
      <w:tr w:rsidR="002B3A13" w:rsidRPr="00E517EE" w14:paraId="37A7D024" w14:textId="77777777" w:rsidTr="003E03C6">
        <w:trPr>
          <w:jc w:val="center"/>
          <w:ins w:id="36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279047E" w14:textId="77777777" w:rsidR="002B3A13" w:rsidRPr="00E517EE" w:rsidRDefault="002B3A13" w:rsidP="002B3A13">
            <w:pPr>
              <w:pStyle w:val="TAL"/>
              <w:rPr>
                <w:ins w:id="361" w:author="Author"/>
                <w:szCs w:val="18"/>
                <w:lang w:val="en-US"/>
              </w:rPr>
            </w:pPr>
            <w:ins w:id="362"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7AE1ADC" w14:textId="77777777" w:rsidR="002B3A13" w:rsidRPr="00E517EE" w:rsidRDefault="002B3A13" w:rsidP="002B3A13">
            <w:pPr>
              <w:pStyle w:val="TAC"/>
              <w:rPr>
                <w:ins w:id="363"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2D492F88" w14:textId="77777777" w:rsidR="002B3A13" w:rsidRPr="00E517EE" w:rsidRDefault="002B3A13" w:rsidP="002B3A13">
            <w:pPr>
              <w:pStyle w:val="TAC"/>
              <w:rPr>
                <w:ins w:id="364"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BB1446D" w14:textId="77777777" w:rsidR="002B3A13" w:rsidRPr="00E517EE" w:rsidRDefault="002B3A13" w:rsidP="002B3A13">
            <w:pPr>
              <w:pStyle w:val="TAC"/>
              <w:rPr>
                <w:ins w:id="365"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0A9B0981" w14:textId="77777777" w:rsidR="002B3A13" w:rsidRPr="00E517EE" w:rsidRDefault="002B3A13" w:rsidP="002B3A13">
            <w:pPr>
              <w:pStyle w:val="TAC"/>
              <w:rPr>
                <w:ins w:id="366"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78C84FBC" w14:textId="77777777" w:rsidR="002B3A13" w:rsidRPr="00E517EE" w:rsidRDefault="002B3A13" w:rsidP="002B3A13">
            <w:pPr>
              <w:pStyle w:val="TAC"/>
              <w:rPr>
                <w:ins w:id="367" w:author="Author"/>
                <w:szCs w:val="18"/>
                <w:lang w:val="en-US"/>
              </w:rPr>
            </w:pPr>
          </w:p>
        </w:tc>
      </w:tr>
      <w:tr w:rsidR="002B3A13" w:rsidRPr="00E517EE" w14:paraId="5A08A479" w14:textId="77777777" w:rsidTr="003E03C6">
        <w:trPr>
          <w:jc w:val="center"/>
          <w:ins w:id="36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BE8BDD6" w14:textId="77777777" w:rsidR="002B3A13" w:rsidRPr="00E517EE" w:rsidRDefault="002B3A13" w:rsidP="002B3A13">
            <w:pPr>
              <w:pStyle w:val="TAL"/>
              <w:rPr>
                <w:ins w:id="369" w:author="Author"/>
                <w:szCs w:val="18"/>
                <w:lang w:val="en-US"/>
              </w:rPr>
            </w:pPr>
            <w:ins w:id="370" w:author="Author">
              <w:r w:rsidRPr="00E517EE">
                <w:rPr>
                  <w:szCs w:val="18"/>
                  <w:lang w:eastAsia="ja-JP"/>
                </w:rPr>
                <w:t xml:space="preserve">EPRE ratio of OCNG DMRS to </w:t>
              </w:r>
              <w:proofErr w:type="gramStart"/>
              <w:r w:rsidRPr="00E517EE">
                <w:rPr>
                  <w:szCs w:val="18"/>
                  <w:lang w:eastAsia="ja-JP"/>
                </w:rPr>
                <w:t>SSS(</w:t>
              </w:r>
              <w:proofErr w:type="gramEnd"/>
              <w:r w:rsidRPr="00E517EE">
                <w:rPr>
                  <w:szCs w:val="18"/>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6AC77C87" w14:textId="77777777" w:rsidR="002B3A13" w:rsidRPr="00E517EE" w:rsidRDefault="002B3A13" w:rsidP="002B3A13">
            <w:pPr>
              <w:pStyle w:val="TAC"/>
              <w:rPr>
                <w:ins w:id="37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2013352" w14:textId="77777777" w:rsidR="002B3A13" w:rsidRPr="00E517EE" w:rsidRDefault="002B3A13" w:rsidP="002B3A13">
            <w:pPr>
              <w:pStyle w:val="TAC"/>
              <w:rPr>
                <w:ins w:id="37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31A700A" w14:textId="77777777" w:rsidR="002B3A13" w:rsidRPr="00E517EE" w:rsidRDefault="002B3A13" w:rsidP="002B3A13">
            <w:pPr>
              <w:pStyle w:val="TAC"/>
              <w:rPr>
                <w:ins w:id="37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848D94C" w14:textId="77777777" w:rsidR="002B3A13" w:rsidRPr="00E517EE" w:rsidRDefault="002B3A13" w:rsidP="002B3A13">
            <w:pPr>
              <w:pStyle w:val="TAC"/>
              <w:rPr>
                <w:ins w:id="37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DC502C9" w14:textId="77777777" w:rsidR="002B3A13" w:rsidRPr="00E517EE" w:rsidRDefault="002B3A13" w:rsidP="002B3A13">
            <w:pPr>
              <w:pStyle w:val="TAC"/>
              <w:rPr>
                <w:ins w:id="375" w:author="Author"/>
                <w:szCs w:val="18"/>
                <w:lang w:val="en-US"/>
              </w:rPr>
            </w:pPr>
          </w:p>
        </w:tc>
      </w:tr>
      <w:tr w:rsidR="002B3A13" w:rsidRPr="00E517EE" w14:paraId="4A170C37" w14:textId="77777777" w:rsidTr="001D2D03">
        <w:trPr>
          <w:jc w:val="center"/>
          <w:ins w:id="37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89A8C6D" w14:textId="77777777" w:rsidR="002B3A13" w:rsidRPr="00E517EE" w:rsidRDefault="002B3A13" w:rsidP="002B3A13">
            <w:pPr>
              <w:pStyle w:val="TAL"/>
              <w:rPr>
                <w:ins w:id="377" w:author="Author"/>
                <w:szCs w:val="18"/>
                <w:lang w:val="en-US"/>
              </w:rPr>
            </w:pPr>
            <w:ins w:id="378"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C09FC99" w14:textId="77777777" w:rsidR="002B3A13" w:rsidRPr="00E517EE" w:rsidRDefault="002B3A13" w:rsidP="002B3A13">
            <w:pPr>
              <w:pStyle w:val="TAC"/>
              <w:rPr>
                <w:ins w:id="379" w:author="Autho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262C72F8" w14:textId="77777777" w:rsidR="002B3A13" w:rsidRPr="00E517EE" w:rsidRDefault="002B3A13" w:rsidP="002B3A13">
            <w:pPr>
              <w:pStyle w:val="TAC"/>
              <w:rPr>
                <w:ins w:id="380" w:author="Autho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12435177" w14:textId="77777777" w:rsidR="002B3A13" w:rsidRPr="00E517EE" w:rsidRDefault="002B3A13" w:rsidP="002B3A13">
            <w:pPr>
              <w:pStyle w:val="TAC"/>
              <w:rPr>
                <w:ins w:id="381" w:author="Autho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3B98ECA4" w14:textId="77777777" w:rsidR="002B3A13" w:rsidRPr="00E517EE" w:rsidRDefault="002B3A13" w:rsidP="002B3A13">
            <w:pPr>
              <w:pStyle w:val="TAC"/>
              <w:rPr>
                <w:ins w:id="382" w:author="Autho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4BB2212" w14:textId="77777777" w:rsidR="002B3A13" w:rsidRPr="00E517EE" w:rsidRDefault="002B3A13" w:rsidP="002B3A13">
            <w:pPr>
              <w:pStyle w:val="TAC"/>
              <w:rPr>
                <w:ins w:id="383" w:author="Author"/>
                <w:szCs w:val="18"/>
                <w:lang w:val="en-US"/>
              </w:rPr>
            </w:pPr>
          </w:p>
        </w:tc>
      </w:tr>
      <w:tr w:rsidR="002B3A13" w:rsidRPr="006F4D85" w14:paraId="522B0633" w14:textId="77777777" w:rsidTr="001D2D03">
        <w:trPr>
          <w:jc w:val="center"/>
          <w:ins w:id="38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13C8799" w14:textId="77777777" w:rsidR="002B3A13" w:rsidRPr="006F4D85" w:rsidRDefault="002B3A13" w:rsidP="002B3A13">
            <w:pPr>
              <w:pStyle w:val="TAL"/>
              <w:rPr>
                <w:ins w:id="385" w:author="Author"/>
                <w:vertAlign w:val="superscript"/>
                <w:lang w:val="en-US"/>
              </w:rPr>
            </w:pPr>
            <w:ins w:id="386" w:author="Author">
              <w:r w:rsidRPr="006F4D85">
                <w:rPr>
                  <w:rFonts w:eastAsia="Calibri"/>
                  <w:noProof/>
                  <w:position w:val="-12"/>
                  <w:szCs w:val="22"/>
                  <w:lang w:val="en-US"/>
                </w:rPr>
                <w:object w:dxaOrig="435" w:dyaOrig="270" w14:anchorId="1D19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91509224" r:id="rId14"/>
                </w:object>
              </w:r>
            </w:ins>
            <w:ins w:id="387"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3A2AEED2" w14:textId="77777777" w:rsidR="002B3A13" w:rsidRPr="006F4D85" w:rsidRDefault="002B3A13" w:rsidP="002B3A13">
            <w:pPr>
              <w:pStyle w:val="TAL"/>
              <w:rPr>
                <w:ins w:id="388" w:author="Author"/>
                <w:lang w:val="en-US"/>
              </w:rPr>
            </w:pPr>
            <w:ins w:id="38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C18BA0B" w14:textId="77777777" w:rsidR="002B3A13" w:rsidRPr="006F4D85" w:rsidRDefault="002B3A13" w:rsidP="002B3A13">
            <w:pPr>
              <w:pStyle w:val="TAC"/>
              <w:rPr>
                <w:ins w:id="390" w:author="Author"/>
                <w:lang w:val="en-US"/>
              </w:rPr>
            </w:pPr>
            <w:ins w:id="391"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BA603F8" w14:textId="77777777" w:rsidR="002B3A13" w:rsidRPr="006F4D85" w:rsidRDefault="002B3A13" w:rsidP="002B3A13">
            <w:pPr>
              <w:pStyle w:val="TAC"/>
              <w:rPr>
                <w:ins w:id="392" w:author="Author"/>
                <w:lang w:val="en-US"/>
              </w:rPr>
            </w:pPr>
            <w:ins w:id="393"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AF34857" w14:textId="77777777" w:rsidR="002B3A13" w:rsidRPr="006F4D85" w:rsidRDefault="002B3A13" w:rsidP="002B3A13">
            <w:pPr>
              <w:pStyle w:val="TAC"/>
              <w:rPr>
                <w:ins w:id="394" w:author="Author"/>
                <w:lang w:val="en-US" w:eastAsia="ko-KR"/>
              </w:rPr>
            </w:pPr>
            <w:ins w:id="395" w:author="Author">
              <w:r w:rsidRPr="006F4D85">
                <w:rPr>
                  <w:lang w:val="en-US" w:eastAsia="ko-KR"/>
                </w:rPr>
                <w:t>-11</w:t>
              </w:r>
              <w:r>
                <w:rPr>
                  <w:lang w:val="en-US" w:eastAsia="ko-KR"/>
                </w:rPr>
                <w:t>2</w:t>
              </w:r>
            </w:ins>
          </w:p>
        </w:tc>
      </w:tr>
      <w:tr w:rsidR="002B3A13" w:rsidRPr="006F4D85" w14:paraId="4DE41B70" w14:textId="77777777" w:rsidTr="003E03C6">
        <w:trPr>
          <w:jc w:val="center"/>
          <w:ins w:id="396" w:author="Author"/>
        </w:trPr>
        <w:tc>
          <w:tcPr>
            <w:tcW w:w="2085" w:type="dxa"/>
            <w:gridSpan w:val="3"/>
            <w:tcBorders>
              <w:top w:val="nil"/>
              <w:left w:val="single" w:sz="4" w:space="0" w:color="auto"/>
              <w:bottom w:val="nil"/>
              <w:right w:val="single" w:sz="4" w:space="0" w:color="auto"/>
            </w:tcBorders>
            <w:shd w:val="clear" w:color="auto" w:fill="auto"/>
            <w:hideMark/>
          </w:tcPr>
          <w:p w14:paraId="5799AF23" w14:textId="77777777" w:rsidR="002B3A13" w:rsidRPr="006F4D85" w:rsidRDefault="002B3A13" w:rsidP="002B3A13">
            <w:pPr>
              <w:pStyle w:val="TAL"/>
              <w:rPr>
                <w:ins w:id="397"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E0BF09" w14:textId="77777777" w:rsidR="002B3A13" w:rsidRPr="006F4D85" w:rsidRDefault="002B3A13" w:rsidP="002B3A13">
            <w:pPr>
              <w:pStyle w:val="TAL"/>
              <w:rPr>
                <w:ins w:id="398" w:author="Author"/>
                <w:lang w:val="en-US"/>
              </w:rPr>
            </w:pPr>
            <w:ins w:id="399"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720D96A1" w14:textId="77777777" w:rsidR="002B3A13" w:rsidRPr="006F4D85" w:rsidRDefault="002B3A13" w:rsidP="002B3A13">
            <w:pPr>
              <w:pStyle w:val="TAC"/>
              <w:rPr>
                <w:ins w:id="400"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E58A0F1" w14:textId="77777777" w:rsidR="002B3A13" w:rsidRPr="006F4D85" w:rsidRDefault="002B3A13" w:rsidP="002B3A13">
            <w:pPr>
              <w:pStyle w:val="TAC"/>
              <w:rPr>
                <w:ins w:id="401"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22FA2A" w14:textId="77777777" w:rsidR="002B3A13" w:rsidRPr="006F4D85" w:rsidRDefault="002B3A13" w:rsidP="002B3A13">
            <w:pPr>
              <w:pStyle w:val="TAC"/>
              <w:rPr>
                <w:ins w:id="402" w:author="Author"/>
                <w:lang w:val="en-US"/>
              </w:rPr>
            </w:pPr>
            <w:ins w:id="403" w:author="Author">
              <w:r w:rsidRPr="006F4D85">
                <w:rPr>
                  <w:lang w:val="en-US" w:eastAsia="ko-KR"/>
                </w:rPr>
                <w:t>-11</w:t>
              </w:r>
              <w:r>
                <w:rPr>
                  <w:lang w:val="en-US" w:eastAsia="ko-KR"/>
                </w:rPr>
                <w:t>1.5</w:t>
              </w:r>
            </w:ins>
          </w:p>
        </w:tc>
      </w:tr>
      <w:tr w:rsidR="002B3A13" w:rsidRPr="006F4D85" w14:paraId="5916C529" w14:textId="77777777" w:rsidTr="003E03C6">
        <w:trPr>
          <w:jc w:val="center"/>
          <w:ins w:id="404" w:author="Author"/>
        </w:trPr>
        <w:tc>
          <w:tcPr>
            <w:tcW w:w="964" w:type="dxa"/>
            <w:tcBorders>
              <w:top w:val="single" w:sz="4" w:space="0" w:color="auto"/>
              <w:left w:val="single" w:sz="4" w:space="0" w:color="auto"/>
              <w:bottom w:val="nil"/>
              <w:right w:val="single" w:sz="4" w:space="0" w:color="auto"/>
            </w:tcBorders>
            <w:shd w:val="clear" w:color="auto" w:fill="auto"/>
            <w:hideMark/>
          </w:tcPr>
          <w:p w14:paraId="42FD6D08" w14:textId="77777777" w:rsidR="002B3A13" w:rsidRPr="006F4D85" w:rsidRDefault="002B3A13" w:rsidP="002B3A13">
            <w:pPr>
              <w:pStyle w:val="TAL"/>
              <w:rPr>
                <w:ins w:id="405" w:author="Author"/>
                <w:vertAlign w:val="superscript"/>
                <w:lang w:val="en-US"/>
              </w:rPr>
            </w:pPr>
            <w:ins w:id="406" w:author="Author">
              <w:r w:rsidRPr="006F4D85">
                <w:rPr>
                  <w:rFonts w:eastAsia="Calibri"/>
                  <w:noProof/>
                  <w:position w:val="-12"/>
                  <w:szCs w:val="22"/>
                  <w:lang w:val="en-US"/>
                </w:rPr>
                <w:object w:dxaOrig="435" w:dyaOrig="270" w14:anchorId="6F22C6F7">
                  <v:shape id="_x0000_i1026" type="#_x0000_t75" style="width:21.6pt;height:14.4pt" o:ole="" fillcolor="window">
                    <v:imagedata r:id="rId13" o:title=""/>
                  </v:shape>
                  <o:OLEObject Type="Embed" ProgID="Equation.3" ShapeID="_x0000_i1026" DrawAspect="Content" ObjectID="_1691509225" r:id="rId15"/>
                </w:object>
              </w:r>
            </w:ins>
            <w:ins w:id="407"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F4CA17A" w14:textId="77777777" w:rsidR="002B3A13" w:rsidRPr="006F4D85" w:rsidRDefault="002B3A13" w:rsidP="002B3A13">
            <w:pPr>
              <w:pStyle w:val="TAL"/>
              <w:rPr>
                <w:ins w:id="408" w:author="Author"/>
                <w:rFonts w:eastAsia="Calibri"/>
                <w:szCs w:val="22"/>
                <w:lang w:val="en-US"/>
              </w:rPr>
            </w:pPr>
            <w:ins w:id="409"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9DB896F" w14:textId="77777777" w:rsidR="002B3A13" w:rsidRPr="006F4D85" w:rsidRDefault="002B3A13" w:rsidP="002B3A13">
            <w:pPr>
              <w:pStyle w:val="TAL"/>
              <w:rPr>
                <w:ins w:id="410" w:author="Author"/>
                <w:rFonts w:eastAsia="Calibri"/>
                <w:szCs w:val="22"/>
                <w:lang w:val="en-US"/>
              </w:rPr>
            </w:pPr>
            <w:ins w:id="41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6341F12" w14:textId="77777777" w:rsidR="002B3A13" w:rsidRPr="006F4D85" w:rsidRDefault="002B3A13" w:rsidP="002B3A13">
            <w:pPr>
              <w:pStyle w:val="TAC"/>
              <w:rPr>
                <w:ins w:id="412" w:author="Author"/>
                <w:rFonts w:eastAsia="PMingLiU"/>
                <w:lang w:val="en-US"/>
              </w:rPr>
            </w:pPr>
            <w:ins w:id="413"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5898D4C6" w14:textId="77777777" w:rsidR="002B3A13" w:rsidRPr="006F4D85" w:rsidRDefault="002B3A13" w:rsidP="002B3A13">
            <w:pPr>
              <w:pStyle w:val="TAC"/>
              <w:rPr>
                <w:ins w:id="414" w:author="Author"/>
                <w:rFonts w:eastAsia="PMingLiU"/>
                <w:lang w:val="en-US"/>
              </w:rPr>
            </w:pPr>
            <w:ins w:id="415"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A278498" w14:textId="77777777" w:rsidR="002B3A13" w:rsidRPr="006F4D85" w:rsidRDefault="002B3A13" w:rsidP="002B3A13">
            <w:pPr>
              <w:pStyle w:val="TAC"/>
              <w:rPr>
                <w:ins w:id="416" w:author="Author"/>
                <w:lang w:val="en-US"/>
              </w:rPr>
            </w:pPr>
            <w:ins w:id="417" w:author="Author">
              <w:r w:rsidRPr="006F4D85">
                <w:rPr>
                  <w:lang w:val="en-US" w:eastAsia="ko-KR"/>
                </w:rPr>
                <w:t>-1</w:t>
              </w:r>
              <w:r>
                <w:rPr>
                  <w:lang w:val="en-US" w:eastAsia="ko-KR"/>
                </w:rPr>
                <w:t>09</w:t>
              </w:r>
            </w:ins>
          </w:p>
        </w:tc>
      </w:tr>
      <w:tr w:rsidR="002B3A13" w:rsidRPr="006F4D85" w14:paraId="7465D7BF" w14:textId="77777777" w:rsidTr="003E03C6">
        <w:trPr>
          <w:jc w:val="center"/>
          <w:ins w:id="418" w:author="Author"/>
        </w:trPr>
        <w:tc>
          <w:tcPr>
            <w:tcW w:w="964" w:type="dxa"/>
            <w:tcBorders>
              <w:top w:val="nil"/>
              <w:left w:val="single" w:sz="4" w:space="0" w:color="auto"/>
              <w:bottom w:val="single" w:sz="4" w:space="0" w:color="auto"/>
              <w:right w:val="single" w:sz="4" w:space="0" w:color="auto"/>
            </w:tcBorders>
            <w:shd w:val="clear" w:color="auto" w:fill="auto"/>
            <w:hideMark/>
          </w:tcPr>
          <w:p w14:paraId="59969F2B" w14:textId="77777777" w:rsidR="002B3A13" w:rsidRPr="006F4D85" w:rsidRDefault="002B3A13" w:rsidP="002B3A13">
            <w:pPr>
              <w:pStyle w:val="TAL"/>
              <w:rPr>
                <w:ins w:id="419"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2651655" w14:textId="77777777" w:rsidR="002B3A13" w:rsidRPr="006F4D85" w:rsidRDefault="002B3A13" w:rsidP="002B3A13">
            <w:pPr>
              <w:pStyle w:val="TAL"/>
              <w:rPr>
                <w:ins w:id="420"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B1668F5" w14:textId="77777777" w:rsidR="002B3A13" w:rsidRPr="006F4D85" w:rsidRDefault="002B3A13" w:rsidP="002B3A13">
            <w:pPr>
              <w:pStyle w:val="TAL"/>
              <w:rPr>
                <w:ins w:id="421" w:author="Author"/>
                <w:rFonts w:eastAsia="Calibri"/>
                <w:szCs w:val="22"/>
                <w:lang w:val="en-US"/>
              </w:rPr>
            </w:pPr>
            <w:ins w:id="42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5C5740C" w14:textId="77777777" w:rsidR="002B3A13" w:rsidRPr="006F4D85" w:rsidRDefault="002B3A13" w:rsidP="002B3A13">
            <w:pPr>
              <w:pStyle w:val="TAC"/>
              <w:rPr>
                <w:ins w:id="423"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301B046" w14:textId="77777777" w:rsidR="002B3A13" w:rsidRPr="006F4D85" w:rsidRDefault="002B3A13" w:rsidP="002B3A13">
            <w:pPr>
              <w:pStyle w:val="TAC"/>
              <w:rPr>
                <w:ins w:id="424"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2D444F3" w14:textId="77777777" w:rsidR="002B3A13" w:rsidRPr="006F4D85" w:rsidRDefault="002B3A13" w:rsidP="002B3A13">
            <w:pPr>
              <w:pStyle w:val="TAC"/>
              <w:rPr>
                <w:ins w:id="425" w:author="Author"/>
                <w:rFonts w:eastAsia="PMingLiU"/>
                <w:lang w:val="en-US"/>
              </w:rPr>
            </w:pPr>
            <w:ins w:id="426" w:author="Author">
              <w:r w:rsidRPr="006F4D85">
                <w:rPr>
                  <w:lang w:val="en-US" w:eastAsia="ko-KR"/>
                </w:rPr>
                <w:t>-1</w:t>
              </w:r>
              <w:r>
                <w:rPr>
                  <w:lang w:val="en-US" w:eastAsia="ko-KR"/>
                </w:rPr>
                <w:t>08.5</w:t>
              </w:r>
            </w:ins>
          </w:p>
        </w:tc>
      </w:tr>
      <w:tr w:rsidR="002B3A13" w:rsidRPr="006F4D85" w14:paraId="15BBAF27" w14:textId="77777777" w:rsidTr="003E03C6">
        <w:trPr>
          <w:jc w:val="center"/>
          <w:ins w:id="42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212A071" w14:textId="77777777" w:rsidR="002B3A13" w:rsidRPr="006F4D85" w:rsidRDefault="002B3A13" w:rsidP="002B3A13">
            <w:pPr>
              <w:pStyle w:val="TAL"/>
              <w:rPr>
                <w:ins w:id="428" w:author="Author"/>
                <w:i/>
                <w:lang w:val="en-US"/>
              </w:rPr>
            </w:pPr>
            <w:ins w:id="429" w:author="Author">
              <w:r w:rsidRPr="006F4D85">
                <w:rPr>
                  <w:rFonts w:eastAsia="Calibri"/>
                  <w:i/>
                  <w:noProof/>
                  <w:position w:val="-12"/>
                  <w:szCs w:val="22"/>
                  <w:lang w:val="en-US"/>
                </w:rPr>
                <w:object w:dxaOrig="585" w:dyaOrig="270" w14:anchorId="2437E38C">
                  <v:shape id="_x0000_i1027" type="#_x0000_t75" style="width:28.2pt;height:14.4pt" o:ole="" fillcolor="window">
                    <v:imagedata r:id="rId16" o:title=""/>
                  </v:shape>
                  <o:OLEObject Type="Embed" ProgID="Equation.3" ShapeID="_x0000_i1027" DrawAspect="Content" ObjectID="_1691509226"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FA1D1D0" w14:textId="77777777" w:rsidR="002B3A13" w:rsidRPr="006F4D85" w:rsidRDefault="002B3A13" w:rsidP="002B3A13">
            <w:pPr>
              <w:pStyle w:val="TAC"/>
              <w:rPr>
                <w:ins w:id="430" w:author="Author"/>
                <w:lang w:val="en-US"/>
              </w:rPr>
            </w:pPr>
            <w:ins w:id="431"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1DFAEC56" w14:textId="77777777" w:rsidR="002B3A13" w:rsidRPr="006F4D85" w:rsidRDefault="002B3A13" w:rsidP="002B3A13">
            <w:pPr>
              <w:pStyle w:val="TAC"/>
              <w:rPr>
                <w:ins w:id="432" w:author="Author"/>
                <w:lang w:val="en-US"/>
              </w:rPr>
            </w:pPr>
            <w:ins w:id="433" w:author="Author">
              <w:r w:rsidRPr="006F4D85">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3E496C92" w14:textId="77777777" w:rsidR="002B3A13" w:rsidRPr="006F4D85" w:rsidRDefault="002B3A13" w:rsidP="002B3A13">
            <w:pPr>
              <w:pStyle w:val="TAC"/>
              <w:rPr>
                <w:ins w:id="434" w:author="Author"/>
                <w:lang w:val="en-US"/>
              </w:rPr>
            </w:pPr>
            <w:ins w:id="435" w:author="Author">
              <w:r w:rsidRPr="006F4D85">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1D6E1E6" w14:textId="77777777" w:rsidR="002B3A13" w:rsidRPr="006F4D85" w:rsidRDefault="002B3A13" w:rsidP="002B3A13">
            <w:pPr>
              <w:pStyle w:val="TAC"/>
              <w:rPr>
                <w:ins w:id="436" w:author="Author"/>
                <w:lang w:val="en-US"/>
              </w:rPr>
            </w:pPr>
            <w:ins w:id="437" w:author="Author">
              <w:r w:rsidRPr="006F4D85">
                <w:rPr>
                  <w:lang w:val="en-US"/>
                </w:rPr>
                <w:t>-5.46</w:t>
              </w:r>
            </w:ins>
          </w:p>
        </w:tc>
        <w:tc>
          <w:tcPr>
            <w:tcW w:w="810" w:type="dxa"/>
            <w:tcBorders>
              <w:top w:val="single" w:sz="4" w:space="0" w:color="auto"/>
              <w:left w:val="single" w:sz="4" w:space="0" w:color="auto"/>
              <w:bottom w:val="single" w:sz="4" w:space="0" w:color="auto"/>
              <w:right w:val="single" w:sz="4" w:space="0" w:color="auto"/>
            </w:tcBorders>
            <w:hideMark/>
          </w:tcPr>
          <w:p w14:paraId="4BA50B9F" w14:textId="77777777" w:rsidR="002B3A13" w:rsidRPr="006F4D85" w:rsidRDefault="002B3A13" w:rsidP="002B3A13">
            <w:pPr>
              <w:pStyle w:val="TAC"/>
              <w:rPr>
                <w:ins w:id="438" w:author="Author"/>
                <w:lang w:val="en-US"/>
              </w:rPr>
            </w:pPr>
            <w:ins w:id="439" w:author="Author">
              <w:r w:rsidRPr="006F4D85">
                <w:rPr>
                  <w:lang w:val="en-US"/>
                </w:rPr>
                <w:t>-5.46</w:t>
              </w:r>
            </w:ins>
          </w:p>
        </w:tc>
      </w:tr>
      <w:tr w:rsidR="002B3A13" w:rsidRPr="006F4D85" w14:paraId="7BADD36C" w14:textId="77777777" w:rsidTr="003E03C6">
        <w:trPr>
          <w:jc w:val="center"/>
          <w:ins w:id="44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3B1D38" w14:textId="77777777" w:rsidR="002B3A13" w:rsidRPr="006F4D85" w:rsidRDefault="002B3A13" w:rsidP="002B3A13">
            <w:pPr>
              <w:pStyle w:val="TAL"/>
              <w:rPr>
                <w:ins w:id="441" w:author="Author"/>
                <w:lang w:val="en-US"/>
              </w:rPr>
            </w:pPr>
            <w:ins w:id="442" w:author="Author">
              <w:r w:rsidRPr="006F4D85">
                <w:rPr>
                  <w:rFonts w:eastAsia="Calibri"/>
                  <w:noProof/>
                  <w:position w:val="-12"/>
                  <w:szCs w:val="22"/>
                  <w:lang w:val="en-US"/>
                </w:rPr>
                <w:object w:dxaOrig="885" w:dyaOrig="270" w14:anchorId="0F214868">
                  <v:shape id="_x0000_i1028" type="#_x0000_t75" style="width:43.8pt;height:14.4pt" o:ole="" fillcolor="window">
                    <v:imagedata r:id="rId18" o:title=""/>
                  </v:shape>
                  <o:OLEObject Type="Embed" ProgID="Equation.3" ShapeID="_x0000_i1028" DrawAspect="Content" ObjectID="_1691509227"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2DCD412" w14:textId="77777777" w:rsidR="002B3A13" w:rsidRPr="006F4D85" w:rsidRDefault="002B3A13" w:rsidP="002B3A13">
            <w:pPr>
              <w:pStyle w:val="TAC"/>
              <w:rPr>
                <w:ins w:id="443" w:author="Author"/>
                <w:lang w:val="en-US"/>
              </w:rPr>
            </w:pPr>
            <w:ins w:id="444"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4CC09180" w14:textId="77777777" w:rsidR="002B3A13" w:rsidRPr="006F4D85" w:rsidRDefault="002B3A13" w:rsidP="002B3A13">
            <w:pPr>
              <w:pStyle w:val="TAC"/>
              <w:rPr>
                <w:ins w:id="445" w:author="Author"/>
                <w:lang w:val="en-US"/>
              </w:rPr>
            </w:pPr>
            <w:ins w:id="446" w:author="Author">
              <w:r w:rsidRPr="006F4D85">
                <w:rPr>
                  <w:lang w:val="en-US" w:eastAsia="ko-KR"/>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129AC8F9" w14:textId="77777777" w:rsidR="002B3A13" w:rsidRPr="006F4D85" w:rsidRDefault="002B3A13" w:rsidP="002B3A13">
            <w:pPr>
              <w:pStyle w:val="TAC"/>
              <w:rPr>
                <w:ins w:id="447" w:author="Author"/>
                <w:lang w:val="en-US"/>
              </w:rPr>
            </w:pPr>
            <w:ins w:id="448" w:author="Author">
              <w:r w:rsidRPr="006F4D85">
                <w:rPr>
                  <w:lang w:val="en-US" w:eastAsia="ko-KR"/>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71CBA65" w14:textId="77777777" w:rsidR="002B3A13" w:rsidRPr="006F4D85" w:rsidRDefault="002B3A13" w:rsidP="002B3A13">
            <w:pPr>
              <w:pStyle w:val="TAC"/>
              <w:rPr>
                <w:ins w:id="449" w:author="Author"/>
                <w:lang w:val="en-US"/>
              </w:rPr>
            </w:pPr>
            <w:ins w:id="450" w:author="Author">
              <w:r w:rsidRPr="006F4D85">
                <w:rPr>
                  <w:lang w:val="en-US" w:eastAsia="ko-KR"/>
                </w:rPr>
                <w:t>-4</w:t>
              </w:r>
            </w:ins>
          </w:p>
        </w:tc>
        <w:tc>
          <w:tcPr>
            <w:tcW w:w="810" w:type="dxa"/>
            <w:tcBorders>
              <w:top w:val="single" w:sz="4" w:space="0" w:color="auto"/>
              <w:left w:val="single" w:sz="4" w:space="0" w:color="auto"/>
              <w:bottom w:val="single" w:sz="4" w:space="0" w:color="auto"/>
              <w:right w:val="single" w:sz="4" w:space="0" w:color="auto"/>
            </w:tcBorders>
            <w:hideMark/>
          </w:tcPr>
          <w:p w14:paraId="0427888A" w14:textId="77777777" w:rsidR="002B3A13" w:rsidRPr="006F4D85" w:rsidRDefault="002B3A13" w:rsidP="002B3A13">
            <w:pPr>
              <w:pStyle w:val="TAC"/>
              <w:rPr>
                <w:ins w:id="451" w:author="Author"/>
                <w:lang w:val="en-US"/>
              </w:rPr>
            </w:pPr>
            <w:ins w:id="452" w:author="Author">
              <w:r w:rsidRPr="006F4D85">
                <w:rPr>
                  <w:lang w:val="en-US" w:eastAsia="ko-KR"/>
                </w:rPr>
                <w:t>-4</w:t>
              </w:r>
            </w:ins>
          </w:p>
        </w:tc>
      </w:tr>
      <w:tr w:rsidR="002B3A13" w:rsidRPr="006F4D85" w14:paraId="07845575" w14:textId="77777777" w:rsidTr="003E03C6">
        <w:trPr>
          <w:jc w:val="center"/>
          <w:ins w:id="453" w:author="Author"/>
        </w:trPr>
        <w:tc>
          <w:tcPr>
            <w:tcW w:w="964" w:type="dxa"/>
            <w:tcBorders>
              <w:top w:val="nil"/>
              <w:left w:val="single" w:sz="4" w:space="0" w:color="auto"/>
              <w:bottom w:val="nil"/>
              <w:right w:val="single" w:sz="4" w:space="0" w:color="auto"/>
            </w:tcBorders>
            <w:shd w:val="clear" w:color="auto" w:fill="auto"/>
            <w:hideMark/>
          </w:tcPr>
          <w:p w14:paraId="5694C667" w14:textId="77777777" w:rsidR="002B3A13" w:rsidRPr="006F4D85" w:rsidRDefault="002B3A13" w:rsidP="002B3A13">
            <w:pPr>
              <w:pStyle w:val="TAL"/>
              <w:rPr>
                <w:ins w:id="454" w:author="Author"/>
                <w:rFonts w:eastAsia="Calibri"/>
                <w:szCs w:val="22"/>
                <w:lang w:val="en-US"/>
              </w:rPr>
            </w:pPr>
            <w:ins w:id="455" w:author="Author">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248C341D" w14:textId="77777777" w:rsidR="002B3A13" w:rsidRPr="006F4D85" w:rsidRDefault="002B3A13" w:rsidP="002B3A13">
            <w:pPr>
              <w:pStyle w:val="TAL"/>
              <w:rPr>
                <w:ins w:id="456" w:author="Author"/>
                <w:lang w:val="en-US"/>
              </w:rPr>
            </w:pPr>
            <w:ins w:id="457"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31B7F615" w14:textId="77777777" w:rsidR="002B3A13" w:rsidRPr="006F4D85" w:rsidRDefault="002B3A13" w:rsidP="002B3A13">
            <w:pPr>
              <w:pStyle w:val="TAL"/>
              <w:rPr>
                <w:ins w:id="458" w:author="Author"/>
                <w:lang w:val="en-US"/>
              </w:rPr>
            </w:pPr>
            <w:ins w:id="459"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79684A48" w14:textId="77777777" w:rsidR="002B3A13" w:rsidRPr="006F4D85" w:rsidRDefault="002B3A13" w:rsidP="002B3A13">
            <w:pPr>
              <w:pStyle w:val="TAC"/>
              <w:rPr>
                <w:ins w:id="460" w:author="Author"/>
                <w:rFonts w:eastAsia="PMingLiU"/>
                <w:lang w:val="en-US"/>
              </w:rPr>
            </w:pPr>
            <w:ins w:id="461" w:author="Author">
              <w:r>
                <w:rPr>
                  <w:rFonts w:eastAsia="PMingLiU"/>
                  <w:lang w:val="en-US"/>
                </w:rPr>
                <w:t>dBm/SCS</w:t>
              </w:r>
            </w:ins>
          </w:p>
        </w:tc>
        <w:tc>
          <w:tcPr>
            <w:tcW w:w="812" w:type="dxa"/>
            <w:tcBorders>
              <w:top w:val="single" w:sz="4" w:space="0" w:color="auto"/>
              <w:left w:val="single" w:sz="4" w:space="0" w:color="auto"/>
              <w:bottom w:val="nil"/>
              <w:right w:val="single" w:sz="4" w:space="0" w:color="auto"/>
            </w:tcBorders>
            <w:shd w:val="clear" w:color="auto" w:fill="auto"/>
            <w:hideMark/>
          </w:tcPr>
          <w:p w14:paraId="30F6B760" w14:textId="77777777" w:rsidR="002B3A13" w:rsidRPr="006F4D85" w:rsidRDefault="002B3A13" w:rsidP="002B3A13">
            <w:pPr>
              <w:pStyle w:val="TAC"/>
              <w:rPr>
                <w:ins w:id="462" w:author="Author"/>
                <w:lang w:val="en-US"/>
              </w:rPr>
            </w:pPr>
            <w:ins w:id="463" w:author="Author">
              <w:r w:rsidRPr="006F4D85">
                <w:rPr>
                  <w:lang w:val="en-US" w:eastAsia="ko-KR"/>
                </w:rPr>
                <w:t>-85.46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3E5A43D" w14:textId="77777777" w:rsidR="002B3A13" w:rsidRPr="006F4D85" w:rsidRDefault="002B3A13" w:rsidP="002B3A13">
            <w:pPr>
              <w:pStyle w:val="TAC"/>
              <w:rPr>
                <w:ins w:id="464" w:author="Author"/>
                <w:lang w:val="en-US"/>
              </w:rPr>
            </w:pPr>
            <w:ins w:id="465" w:author="Author">
              <w:r w:rsidRPr="006F4D85">
                <w:rPr>
                  <w:lang w:val="en-US" w:eastAsia="ko-KR"/>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BDA5AC8" w14:textId="77777777" w:rsidR="002B3A13" w:rsidRPr="006F4D85" w:rsidRDefault="002B3A13" w:rsidP="002B3A13">
            <w:pPr>
              <w:pStyle w:val="TAC"/>
              <w:rPr>
                <w:ins w:id="466" w:author="Author"/>
                <w:sz w:val="16"/>
                <w:lang w:val="en-US"/>
              </w:rPr>
            </w:pPr>
            <w:ins w:id="467" w:author="Author">
              <w:r w:rsidRPr="006F4D85">
                <w:t>-11</w:t>
              </w:r>
              <w:r>
                <w:t>3</w:t>
              </w:r>
            </w:ins>
          </w:p>
        </w:tc>
        <w:tc>
          <w:tcPr>
            <w:tcW w:w="810" w:type="dxa"/>
            <w:tcBorders>
              <w:top w:val="single" w:sz="4" w:space="0" w:color="auto"/>
              <w:left w:val="single" w:sz="4" w:space="0" w:color="auto"/>
              <w:bottom w:val="single" w:sz="4" w:space="0" w:color="auto"/>
              <w:right w:val="single" w:sz="4" w:space="0" w:color="auto"/>
            </w:tcBorders>
            <w:hideMark/>
          </w:tcPr>
          <w:p w14:paraId="22D95AFD" w14:textId="77777777" w:rsidR="002B3A13" w:rsidRPr="006F4D85" w:rsidRDefault="002B3A13" w:rsidP="002B3A13">
            <w:pPr>
              <w:pStyle w:val="TAC"/>
              <w:rPr>
                <w:ins w:id="468" w:author="Author"/>
                <w:sz w:val="16"/>
                <w:lang w:val="en-US"/>
              </w:rPr>
            </w:pPr>
            <w:ins w:id="469" w:author="Author">
              <w:r w:rsidRPr="006F4D85">
                <w:t>-11</w:t>
              </w:r>
              <w:r>
                <w:t>3</w:t>
              </w:r>
            </w:ins>
          </w:p>
        </w:tc>
      </w:tr>
      <w:tr w:rsidR="002B3A13" w:rsidRPr="006F4D85" w14:paraId="086B3D0E" w14:textId="77777777" w:rsidTr="003E03C6">
        <w:trPr>
          <w:jc w:val="center"/>
          <w:ins w:id="470" w:author="Author"/>
        </w:trPr>
        <w:tc>
          <w:tcPr>
            <w:tcW w:w="964" w:type="dxa"/>
            <w:tcBorders>
              <w:top w:val="nil"/>
              <w:left w:val="single" w:sz="4" w:space="0" w:color="auto"/>
              <w:bottom w:val="single" w:sz="4" w:space="0" w:color="auto"/>
              <w:right w:val="single" w:sz="4" w:space="0" w:color="auto"/>
            </w:tcBorders>
            <w:shd w:val="clear" w:color="auto" w:fill="auto"/>
            <w:hideMark/>
          </w:tcPr>
          <w:p w14:paraId="7ACF3028" w14:textId="77777777" w:rsidR="002B3A13" w:rsidRPr="006F4D85" w:rsidRDefault="002B3A13" w:rsidP="002B3A13">
            <w:pPr>
              <w:pStyle w:val="TAL"/>
              <w:rPr>
                <w:ins w:id="471"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797779BF" w14:textId="77777777" w:rsidR="002B3A13" w:rsidRPr="006F4D85" w:rsidRDefault="002B3A13" w:rsidP="002B3A13">
            <w:pPr>
              <w:pStyle w:val="TAL"/>
              <w:rPr>
                <w:ins w:id="472"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86811B" w14:textId="77777777" w:rsidR="002B3A13" w:rsidRPr="006F4D85" w:rsidRDefault="002B3A13" w:rsidP="002B3A13">
            <w:pPr>
              <w:pStyle w:val="TAL"/>
              <w:rPr>
                <w:ins w:id="473" w:author="Author"/>
                <w:lang w:val="en-US"/>
              </w:rPr>
            </w:pPr>
            <w:ins w:id="474"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E13D839" w14:textId="77777777" w:rsidR="002B3A13" w:rsidRPr="006F4D85" w:rsidRDefault="002B3A13" w:rsidP="002B3A13">
            <w:pPr>
              <w:pStyle w:val="TAC"/>
              <w:rPr>
                <w:ins w:id="475" w:author="Autho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5A5B06CE" w14:textId="77777777" w:rsidR="002B3A13" w:rsidRPr="006F4D85" w:rsidRDefault="002B3A13" w:rsidP="002B3A13">
            <w:pPr>
              <w:pStyle w:val="TAC"/>
              <w:rPr>
                <w:ins w:id="476" w:author="Author"/>
                <w:lang w:val="en-US"/>
              </w:rPr>
            </w:pPr>
          </w:p>
        </w:tc>
        <w:tc>
          <w:tcPr>
            <w:tcW w:w="828" w:type="dxa"/>
            <w:gridSpan w:val="2"/>
            <w:tcBorders>
              <w:top w:val="nil"/>
              <w:left w:val="single" w:sz="4" w:space="0" w:color="auto"/>
              <w:bottom w:val="nil"/>
              <w:right w:val="single" w:sz="4" w:space="0" w:color="auto"/>
            </w:tcBorders>
            <w:shd w:val="clear" w:color="auto" w:fill="auto"/>
            <w:hideMark/>
          </w:tcPr>
          <w:p w14:paraId="7120EFAA" w14:textId="77777777" w:rsidR="002B3A13" w:rsidRPr="006F4D85" w:rsidRDefault="002B3A13" w:rsidP="002B3A13">
            <w:pPr>
              <w:pStyle w:val="TAC"/>
              <w:rPr>
                <w:ins w:id="477" w:author="Autho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7973D01" w14:textId="77777777" w:rsidR="002B3A13" w:rsidRPr="006F4D85" w:rsidRDefault="002B3A13" w:rsidP="002B3A13">
            <w:pPr>
              <w:pStyle w:val="TAC"/>
              <w:rPr>
                <w:ins w:id="478" w:author="Author"/>
                <w:sz w:val="16"/>
                <w:lang w:val="en-US"/>
              </w:rPr>
            </w:pPr>
            <w:ins w:id="479" w:author="Author">
              <w:r w:rsidRPr="006F4D85">
                <w:t>-11</w:t>
              </w:r>
              <w:r>
                <w:t>2</w:t>
              </w:r>
              <w:r w:rsidRPr="006F4D85">
                <w:t>.5</w:t>
              </w:r>
            </w:ins>
          </w:p>
        </w:tc>
        <w:tc>
          <w:tcPr>
            <w:tcW w:w="810" w:type="dxa"/>
            <w:tcBorders>
              <w:top w:val="single" w:sz="4" w:space="0" w:color="auto"/>
              <w:left w:val="single" w:sz="4" w:space="0" w:color="auto"/>
              <w:bottom w:val="single" w:sz="4" w:space="0" w:color="auto"/>
              <w:right w:val="single" w:sz="4" w:space="0" w:color="auto"/>
            </w:tcBorders>
            <w:hideMark/>
          </w:tcPr>
          <w:p w14:paraId="200C06BD" w14:textId="77777777" w:rsidR="002B3A13" w:rsidRPr="006F4D85" w:rsidRDefault="002B3A13" w:rsidP="002B3A13">
            <w:pPr>
              <w:pStyle w:val="TAC"/>
              <w:rPr>
                <w:ins w:id="480" w:author="Author"/>
                <w:sz w:val="16"/>
                <w:lang w:val="en-US"/>
              </w:rPr>
            </w:pPr>
            <w:ins w:id="481" w:author="Author">
              <w:r w:rsidRPr="006F4D85">
                <w:t>-11</w:t>
              </w:r>
              <w:r>
                <w:t>2</w:t>
              </w:r>
              <w:r w:rsidRPr="006F4D85">
                <w:t>.5</w:t>
              </w:r>
            </w:ins>
          </w:p>
        </w:tc>
      </w:tr>
      <w:tr w:rsidR="002B3A13" w:rsidRPr="006F4D85" w14:paraId="646EBFBF" w14:textId="77777777" w:rsidTr="003E03C6">
        <w:trPr>
          <w:jc w:val="center"/>
          <w:ins w:id="482"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5120500" w14:textId="77777777" w:rsidR="002B3A13" w:rsidRPr="006F4D85" w:rsidRDefault="002B3A13" w:rsidP="002B3A13">
            <w:pPr>
              <w:pStyle w:val="TAL"/>
              <w:rPr>
                <w:ins w:id="483" w:author="Author"/>
                <w:lang w:val="en-US" w:eastAsia="ko-KR"/>
              </w:rPr>
            </w:pPr>
            <w:ins w:id="484"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6F568C57" w14:textId="77777777" w:rsidR="002B3A13" w:rsidRPr="006F4D85" w:rsidRDefault="002B3A13" w:rsidP="002B3A13">
            <w:pPr>
              <w:pStyle w:val="TAL"/>
              <w:rPr>
                <w:ins w:id="485" w:author="Author"/>
              </w:rPr>
            </w:pPr>
            <w:ins w:id="48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652E069" w14:textId="77777777" w:rsidR="002B3A13" w:rsidRPr="006F4D85" w:rsidRDefault="002B3A13" w:rsidP="002B3A13">
            <w:pPr>
              <w:pStyle w:val="TAC"/>
              <w:rPr>
                <w:ins w:id="487" w:author="Author"/>
                <w:szCs w:val="22"/>
                <w:lang w:val="en-US" w:eastAsia="ko-KR"/>
              </w:rPr>
            </w:pPr>
            <w:ins w:id="488" w:author="Author">
              <w:r w:rsidRPr="006F4D85">
                <w:rPr>
                  <w:szCs w:val="22"/>
                  <w:lang w:val="en-US" w:eastAsia="ko-KR"/>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14781143" w14:textId="77777777" w:rsidR="002B3A13" w:rsidRPr="006F4D85" w:rsidRDefault="002B3A13" w:rsidP="002B3A13">
            <w:pPr>
              <w:pStyle w:val="TAC"/>
              <w:rPr>
                <w:ins w:id="489" w:author="Author"/>
              </w:rPr>
            </w:pPr>
            <w:ins w:id="490" w:author="Author">
              <w:r w:rsidRPr="006F4D85">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D3AE725" w14:textId="77777777" w:rsidR="002B3A13" w:rsidRPr="006F4D85" w:rsidRDefault="002B3A13" w:rsidP="002B3A13">
            <w:pPr>
              <w:pStyle w:val="TAC"/>
              <w:rPr>
                <w:ins w:id="491" w:author="Author"/>
              </w:rPr>
            </w:pPr>
            <w:ins w:id="492" w:author="Author">
              <w:r w:rsidRPr="006F4D85">
                <w:t>-3.19</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37C24BEF" w14:textId="77777777" w:rsidR="002B3A13" w:rsidRPr="006F4D85" w:rsidRDefault="002B3A13" w:rsidP="002B3A13">
            <w:pPr>
              <w:pStyle w:val="TAC"/>
              <w:rPr>
                <w:ins w:id="493" w:author="Author"/>
              </w:rPr>
            </w:pPr>
            <w:ins w:id="494" w:author="Author">
              <w:r w:rsidRPr="006F4D85">
                <w:t>-5.46</w:t>
              </w:r>
            </w:ins>
          </w:p>
        </w:tc>
        <w:tc>
          <w:tcPr>
            <w:tcW w:w="810" w:type="dxa"/>
            <w:tcBorders>
              <w:top w:val="single" w:sz="4" w:space="0" w:color="auto"/>
              <w:left w:val="single" w:sz="4" w:space="0" w:color="auto"/>
              <w:bottom w:val="nil"/>
              <w:right w:val="single" w:sz="4" w:space="0" w:color="auto"/>
            </w:tcBorders>
            <w:shd w:val="clear" w:color="auto" w:fill="auto"/>
            <w:hideMark/>
          </w:tcPr>
          <w:p w14:paraId="33E7F354" w14:textId="77777777" w:rsidR="002B3A13" w:rsidRPr="006F4D85" w:rsidRDefault="002B3A13" w:rsidP="002B3A13">
            <w:pPr>
              <w:pStyle w:val="TAC"/>
              <w:rPr>
                <w:ins w:id="495" w:author="Author"/>
              </w:rPr>
            </w:pPr>
            <w:ins w:id="496" w:author="Author">
              <w:r w:rsidRPr="006F4D85">
                <w:t>-5.46</w:t>
              </w:r>
            </w:ins>
          </w:p>
        </w:tc>
      </w:tr>
      <w:tr w:rsidR="002B3A13" w:rsidRPr="006F4D85" w14:paraId="6EA86602" w14:textId="77777777" w:rsidTr="003E03C6">
        <w:trPr>
          <w:jc w:val="center"/>
          <w:ins w:id="497"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7BEE140" w14:textId="77777777" w:rsidR="002B3A13" w:rsidRPr="006F4D85" w:rsidRDefault="002B3A13" w:rsidP="002B3A13">
            <w:pPr>
              <w:pStyle w:val="TAL"/>
              <w:rPr>
                <w:ins w:id="498"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0D40614" w14:textId="77777777" w:rsidR="002B3A13" w:rsidRPr="006F4D85" w:rsidRDefault="002B3A13" w:rsidP="002B3A13">
            <w:pPr>
              <w:pStyle w:val="TAL"/>
              <w:rPr>
                <w:ins w:id="499" w:author="Author"/>
                <w:lang w:val="sv-SE"/>
              </w:rPr>
            </w:pPr>
            <w:ins w:id="50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0F9FF17" w14:textId="77777777" w:rsidR="002B3A13" w:rsidRPr="006F4D85" w:rsidRDefault="002B3A13" w:rsidP="002B3A13">
            <w:pPr>
              <w:pStyle w:val="TAC"/>
              <w:rPr>
                <w:ins w:id="501" w:author="Autho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31BBD652" w14:textId="77777777" w:rsidR="002B3A13" w:rsidRPr="006F4D85" w:rsidRDefault="002B3A13" w:rsidP="002B3A13">
            <w:pPr>
              <w:pStyle w:val="TAC"/>
              <w:rPr>
                <w:ins w:id="502" w:author="Author"/>
              </w:rPr>
            </w:pPr>
          </w:p>
        </w:tc>
        <w:tc>
          <w:tcPr>
            <w:tcW w:w="828" w:type="dxa"/>
            <w:gridSpan w:val="2"/>
            <w:tcBorders>
              <w:top w:val="nil"/>
              <w:left w:val="single" w:sz="4" w:space="0" w:color="auto"/>
              <w:bottom w:val="nil"/>
              <w:right w:val="single" w:sz="4" w:space="0" w:color="auto"/>
            </w:tcBorders>
            <w:shd w:val="clear" w:color="auto" w:fill="auto"/>
            <w:hideMark/>
          </w:tcPr>
          <w:p w14:paraId="0E19CDC7" w14:textId="77777777" w:rsidR="002B3A13" w:rsidRPr="006F4D85" w:rsidRDefault="002B3A13" w:rsidP="002B3A13">
            <w:pPr>
              <w:pStyle w:val="TAC"/>
              <w:rPr>
                <w:ins w:id="503" w:author="Author"/>
              </w:rPr>
            </w:pPr>
          </w:p>
        </w:tc>
        <w:tc>
          <w:tcPr>
            <w:tcW w:w="900" w:type="dxa"/>
            <w:gridSpan w:val="3"/>
            <w:tcBorders>
              <w:top w:val="nil"/>
              <w:left w:val="single" w:sz="4" w:space="0" w:color="auto"/>
              <w:bottom w:val="nil"/>
              <w:right w:val="single" w:sz="4" w:space="0" w:color="auto"/>
            </w:tcBorders>
            <w:shd w:val="clear" w:color="auto" w:fill="auto"/>
            <w:hideMark/>
          </w:tcPr>
          <w:p w14:paraId="0EF7F16F" w14:textId="77777777" w:rsidR="002B3A13" w:rsidRPr="006F4D85" w:rsidRDefault="002B3A13" w:rsidP="002B3A13">
            <w:pPr>
              <w:pStyle w:val="TAC"/>
              <w:rPr>
                <w:ins w:id="504" w:author="Author"/>
              </w:rPr>
            </w:pPr>
          </w:p>
        </w:tc>
        <w:tc>
          <w:tcPr>
            <w:tcW w:w="810" w:type="dxa"/>
            <w:tcBorders>
              <w:top w:val="nil"/>
              <w:left w:val="single" w:sz="4" w:space="0" w:color="auto"/>
              <w:bottom w:val="nil"/>
              <w:right w:val="single" w:sz="4" w:space="0" w:color="auto"/>
            </w:tcBorders>
            <w:shd w:val="clear" w:color="auto" w:fill="auto"/>
            <w:hideMark/>
          </w:tcPr>
          <w:p w14:paraId="58F5F442" w14:textId="77777777" w:rsidR="002B3A13" w:rsidRPr="006F4D85" w:rsidRDefault="002B3A13" w:rsidP="002B3A13">
            <w:pPr>
              <w:pStyle w:val="TAC"/>
              <w:rPr>
                <w:ins w:id="505" w:author="Author"/>
              </w:rPr>
            </w:pPr>
          </w:p>
        </w:tc>
      </w:tr>
      <w:tr w:rsidR="002B3A13" w:rsidRPr="006F4D85" w14:paraId="339D65DB" w14:textId="77777777" w:rsidTr="003E03C6">
        <w:trPr>
          <w:trHeight w:val="303"/>
          <w:jc w:val="center"/>
          <w:ins w:id="506"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4D5E595B" w14:textId="77777777" w:rsidR="002B3A13" w:rsidRPr="006F4D85" w:rsidRDefault="002B3A13" w:rsidP="002B3A13">
            <w:pPr>
              <w:pStyle w:val="TAL"/>
              <w:rPr>
                <w:ins w:id="507" w:author="Author"/>
                <w:lang w:val="en-US"/>
              </w:rPr>
            </w:pPr>
            <w:ins w:id="508" w:author="Author">
              <w:r w:rsidRPr="006F4D85">
                <w:rPr>
                  <w:lang w:val="en-US"/>
                </w:rPr>
                <w:lastRenderedPageBreak/>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3796D100" w14:textId="77777777" w:rsidR="002B3A13" w:rsidRPr="006F4D85" w:rsidRDefault="002B3A13" w:rsidP="002B3A13">
            <w:pPr>
              <w:pStyle w:val="TAL"/>
              <w:rPr>
                <w:ins w:id="509" w:author="Author"/>
                <w:lang w:val="en-US"/>
              </w:rPr>
            </w:pPr>
            <w:ins w:id="510"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2FDCB7C8" w14:textId="77777777" w:rsidR="002B3A13" w:rsidRPr="006F4D85" w:rsidRDefault="002B3A13" w:rsidP="002B3A13">
            <w:pPr>
              <w:pStyle w:val="TAL"/>
              <w:rPr>
                <w:ins w:id="511" w:author="Author"/>
                <w:lang w:val="en-US"/>
              </w:rPr>
            </w:pPr>
            <w:ins w:id="51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18331C6" w14:textId="77777777" w:rsidR="002B3A13" w:rsidRPr="006F4D85" w:rsidRDefault="002B3A13" w:rsidP="002B3A13">
            <w:pPr>
              <w:pStyle w:val="TAC"/>
              <w:rPr>
                <w:ins w:id="513" w:author="Author"/>
                <w:lang w:val="en-US"/>
              </w:rPr>
            </w:pPr>
            <w:ins w:id="514" w:author="Author">
              <w:r w:rsidRPr="006F4D85">
                <w:rPr>
                  <w:lang w:val="en-US"/>
                </w:rPr>
                <w:t>dBm/</w:t>
              </w:r>
            </w:ins>
          </w:p>
          <w:p w14:paraId="611942A8" w14:textId="77777777" w:rsidR="002B3A13" w:rsidRPr="006F4D85" w:rsidRDefault="002B3A13" w:rsidP="002B3A13">
            <w:pPr>
              <w:pStyle w:val="TAC"/>
              <w:rPr>
                <w:ins w:id="515" w:author="Author"/>
                <w:lang w:val="en-US"/>
              </w:rPr>
            </w:pPr>
            <w:ins w:id="516"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11F1D0C" w14:textId="77777777" w:rsidR="002B3A13" w:rsidRPr="006F4D85" w:rsidRDefault="002B3A13" w:rsidP="002B3A13">
            <w:pPr>
              <w:pStyle w:val="TAC"/>
              <w:rPr>
                <w:ins w:id="517" w:author="Author"/>
                <w:lang w:val="en-US"/>
              </w:rPr>
            </w:pPr>
            <w:ins w:id="518"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AA0C0F" w14:textId="77777777" w:rsidR="002B3A13" w:rsidRPr="006F4D85" w:rsidRDefault="002B3A13" w:rsidP="002B3A13">
            <w:pPr>
              <w:pStyle w:val="TAC"/>
              <w:rPr>
                <w:ins w:id="519" w:author="Author"/>
                <w:rFonts w:eastAsia="PMingLiU"/>
                <w:lang w:val="en-US"/>
              </w:rPr>
            </w:pPr>
            <w:ins w:id="520" w:author="Author">
              <w:r w:rsidRPr="006F4D85">
                <w:t>-7</w:t>
              </w:r>
              <w:r>
                <w:t>5</w:t>
              </w:r>
              <w:r w:rsidRPr="006F4D85">
                <w:t>.41</w:t>
              </w:r>
            </w:ins>
          </w:p>
        </w:tc>
      </w:tr>
      <w:tr w:rsidR="002B3A13" w:rsidRPr="006F4D85" w14:paraId="456F7C51" w14:textId="77777777" w:rsidTr="003E03C6">
        <w:trPr>
          <w:jc w:val="center"/>
          <w:ins w:id="521" w:author="Author"/>
        </w:trPr>
        <w:tc>
          <w:tcPr>
            <w:tcW w:w="997" w:type="dxa"/>
            <w:gridSpan w:val="2"/>
            <w:tcBorders>
              <w:top w:val="nil"/>
              <w:left w:val="single" w:sz="4" w:space="0" w:color="auto"/>
              <w:bottom w:val="nil"/>
              <w:right w:val="single" w:sz="4" w:space="0" w:color="auto"/>
            </w:tcBorders>
            <w:shd w:val="clear" w:color="auto" w:fill="auto"/>
            <w:hideMark/>
          </w:tcPr>
          <w:p w14:paraId="38594432" w14:textId="77777777" w:rsidR="002B3A13" w:rsidRPr="006F4D85" w:rsidRDefault="002B3A13" w:rsidP="002B3A13">
            <w:pPr>
              <w:pStyle w:val="TAL"/>
              <w:rPr>
                <w:ins w:id="522" w:author="Author"/>
                <w:lang w:val="en-US"/>
              </w:rPr>
            </w:pPr>
          </w:p>
        </w:tc>
        <w:tc>
          <w:tcPr>
            <w:tcW w:w="1088" w:type="dxa"/>
            <w:tcBorders>
              <w:top w:val="nil"/>
              <w:left w:val="single" w:sz="4" w:space="0" w:color="auto"/>
              <w:bottom w:val="nil"/>
              <w:right w:val="single" w:sz="4" w:space="0" w:color="auto"/>
            </w:tcBorders>
            <w:shd w:val="clear" w:color="auto" w:fill="auto"/>
            <w:hideMark/>
          </w:tcPr>
          <w:p w14:paraId="539A107F" w14:textId="77777777" w:rsidR="002B3A13" w:rsidRPr="006F4D85" w:rsidRDefault="002B3A13" w:rsidP="002B3A13">
            <w:pPr>
              <w:pStyle w:val="TAL"/>
              <w:rPr>
                <w:ins w:id="523"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877CC46" w14:textId="77777777" w:rsidR="002B3A13" w:rsidRPr="006F4D85" w:rsidRDefault="002B3A13" w:rsidP="002B3A13">
            <w:pPr>
              <w:pStyle w:val="TAL"/>
              <w:rPr>
                <w:ins w:id="524" w:author="Author"/>
                <w:lang w:val="en-US"/>
              </w:rPr>
            </w:pPr>
            <w:ins w:id="52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6E4881A" w14:textId="77777777" w:rsidR="002B3A13" w:rsidRPr="006F4D85" w:rsidRDefault="002B3A13" w:rsidP="002B3A13">
            <w:pPr>
              <w:pStyle w:val="TAC"/>
              <w:rPr>
                <w:ins w:id="526"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8460BCA" w14:textId="77777777" w:rsidR="002B3A13" w:rsidRPr="006F4D85" w:rsidRDefault="002B3A13" w:rsidP="002B3A13">
            <w:pPr>
              <w:pStyle w:val="TAC"/>
              <w:rPr>
                <w:ins w:id="527"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3EFCA8" w14:textId="77777777" w:rsidR="002B3A13" w:rsidRPr="006F4D85" w:rsidRDefault="002B3A13" w:rsidP="002B3A13">
            <w:pPr>
              <w:pStyle w:val="TAC"/>
              <w:rPr>
                <w:ins w:id="528" w:author="Author"/>
                <w:lang w:val="en-US"/>
              </w:rPr>
            </w:pPr>
            <w:ins w:id="529" w:author="Author">
              <w:r w:rsidRPr="006F4D85">
                <w:t>-7</w:t>
              </w:r>
              <w:r>
                <w:t>4</w:t>
              </w:r>
              <w:r w:rsidRPr="006F4D85">
                <w:t>.91</w:t>
              </w:r>
            </w:ins>
          </w:p>
        </w:tc>
      </w:tr>
      <w:tr w:rsidR="002B3A13" w:rsidRPr="006F4D85" w14:paraId="5B36B21F" w14:textId="77777777" w:rsidTr="003E03C6">
        <w:trPr>
          <w:jc w:val="center"/>
          <w:ins w:id="53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010D9C" w14:textId="77777777" w:rsidR="002B3A13" w:rsidRPr="006F4D85" w:rsidRDefault="002B3A13" w:rsidP="002B3A13">
            <w:pPr>
              <w:pStyle w:val="TAL"/>
              <w:rPr>
                <w:ins w:id="531" w:author="Author"/>
                <w:lang w:val="en-US"/>
              </w:rPr>
            </w:pPr>
            <w:ins w:id="532"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07416E2" w14:textId="77777777" w:rsidR="002B3A13" w:rsidRPr="006F4D85" w:rsidRDefault="002B3A13" w:rsidP="002B3A13">
            <w:pPr>
              <w:pStyle w:val="TAC"/>
              <w:rPr>
                <w:ins w:id="533" w:author="Author"/>
                <w:lang w:val="en-US"/>
              </w:rPr>
            </w:pPr>
            <w:ins w:id="534"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9E7D39" w14:textId="77777777" w:rsidR="002B3A13" w:rsidRPr="006F4D85" w:rsidRDefault="002B3A13" w:rsidP="002B3A13">
            <w:pPr>
              <w:pStyle w:val="TAC"/>
              <w:rPr>
                <w:ins w:id="535" w:author="Author"/>
                <w:lang w:val="en-US"/>
              </w:rPr>
            </w:pPr>
            <w:ins w:id="536" w:author="Author">
              <w:r w:rsidRPr="006F4D85">
                <w:rPr>
                  <w:lang w:val="en-US" w:eastAsia="ko-KR"/>
                </w:rPr>
                <w:t>AWGN</w:t>
              </w:r>
            </w:ins>
          </w:p>
        </w:tc>
      </w:tr>
      <w:tr w:rsidR="002B3A13" w:rsidRPr="006F4D85" w14:paraId="7545D893" w14:textId="77777777" w:rsidTr="003E03C6">
        <w:trPr>
          <w:jc w:val="center"/>
          <w:ins w:id="53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5C405D" w14:textId="77777777" w:rsidR="002B3A13" w:rsidRPr="006F4D85" w:rsidRDefault="002B3A13" w:rsidP="002B3A13">
            <w:pPr>
              <w:pStyle w:val="TAL"/>
              <w:rPr>
                <w:ins w:id="538" w:author="Author"/>
                <w:lang w:val="en-US" w:eastAsia="ko-KR"/>
              </w:rPr>
            </w:pPr>
            <w:ins w:id="539"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A1E0CFF" w14:textId="77777777" w:rsidR="002B3A13" w:rsidRPr="006F4D85" w:rsidRDefault="002B3A13" w:rsidP="002B3A13">
            <w:pPr>
              <w:pStyle w:val="TAC"/>
              <w:rPr>
                <w:ins w:id="540" w:author="Author"/>
                <w:lang w:val="en-US"/>
              </w:rPr>
            </w:pPr>
            <w:ins w:id="541"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4DE56AFA" w14:textId="77777777" w:rsidR="002B3A13" w:rsidRPr="006F4D85" w:rsidRDefault="002B3A13" w:rsidP="002B3A13">
            <w:pPr>
              <w:pStyle w:val="TAC"/>
              <w:rPr>
                <w:ins w:id="542" w:author="Author"/>
                <w:lang w:val="en-US" w:eastAsia="ko-KR"/>
              </w:rPr>
            </w:pPr>
            <w:ins w:id="543" w:author="Author">
              <w:r w:rsidRPr="006F4D85">
                <w:rPr>
                  <w:lang w:val="en-US" w:eastAsia="ko-KR"/>
                </w:rPr>
                <w:t>1x2</w:t>
              </w:r>
            </w:ins>
          </w:p>
        </w:tc>
      </w:tr>
      <w:tr w:rsidR="002B3A13" w:rsidRPr="006F4D85" w14:paraId="5C6EFBD7" w14:textId="77777777" w:rsidTr="003E03C6">
        <w:trPr>
          <w:jc w:val="center"/>
          <w:ins w:id="544"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139284DA" w14:textId="77777777" w:rsidR="002B3A13" w:rsidRPr="006F4D85" w:rsidRDefault="002B3A13" w:rsidP="002B3A13">
            <w:pPr>
              <w:pStyle w:val="TAN"/>
              <w:rPr>
                <w:ins w:id="545" w:author="Author"/>
                <w:lang w:val="en-US"/>
              </w:rPr>
            </w:pPr>
            <w:ins w:id="546" w:author="Author">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76FF6600" w14:textId="77777777" w:rsidR="002B3A13" w:rsidRPr="006F4D85" w:rsidRDefault="002B3A13" w:rsidP="002B3A13">
            <w:pPr>
              <w:pStyle w:val="TAN"/>
              <w:rPr>
                <w:ins w:id="547" w:author="Author"/>
                <w:lang w:val="en-US"/>
              </w:rPr>
            </w:pPr>
            <w:ins w:id="548"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549" w:author="Author">
              <w:r w:rsidRPr="006F4D85">
                <w:rPr>
                  <w:rFonts w:eastAsia="Calibri" w:cs="v4.2.0"/>
                  <w:noProof/>
                  <w:position w:val="-12"/>
                  <w:szCs w:val="22"/>
                  <w:lang w:val="en-US"/>
                </w:rPr>
                <w:object w:dxaOrig="435" w:dyaOrig="270" w14:anchorId="0AE36965">
                  <v:shape id="_x0000_i1029" type="#_x0000_t75" style="width:21.6pt;height:14.4pt" o:ole="" fillcolor="window">
                    <v:imagedata r:id="rId13" o:title=""/>
                  </v:shape>
                  <o:OLEObject Type="Embed" ProgID="Equation.3" ShapeID="_x0000_i1029" DrawAspect="Content" ObjectID="_1691509228" r:id="rId20"/>
                </w:object>
              </w:r>
            </w:ins>
            <w:ins w:id="550" w:author="Author">
              <w:r w:rsidRPr="006F4D85">
                <w:rPr>
                  <w:lang w:val="en-US"/>
                </w:rPr>
                <w:t xml:space="preserve"> to be fulfilled.</w:t>
              </w:r>
            </w:ins>
          </w:p>
          <w:p w14:paraId="3EF900CA" w14:textId="77777777" w:rsidR="002B3A13" w:rsidRPr="006F4D85" w:rsidRDefault="002B3A13" w:rsidP="002B3A13">
            <w:pPr>
              <w:pStyle w:val="TAN"/>
              <w:rPr>
                <w:ins w:id="551" w:author="Author"/>
                <w:lang w:val="en-US"/>
              </w:rPr>
            </w:pPr>
            <w:ins w:id="552"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71A029B6" w14:textId="77777777" w:rsidR="002B3A13" w:rsidRPr="006F4D85" w:rsidRDefault="002B3A13" w:rsidP="002B3A13">
            <w:pPr>
              <w:pStyle w:val="TAN"/>
              <w:rPr>
                <w:ins w:id="553" w:author="Author"/>
                <w:lang w:val="en-US"/>
              </w:rPr>
            </w:pPr>
            <w:ins w:id="554" w:author="Author">
              <w:r w:rsidRPr="006F4D85">
                <w:rPr>
                  <w:lang w:val="en-US"/>
                </w:rPr>
                <w:t>Note 4:</w:t>
              </w:r>
              <w:r w:rsidRPr="006F4D85">
                <w:rPr>
                  <w:lang w:val="en-US"/>
                </w:rPr>
                <w:tab/>
                <w:t>SS-SINR, SS-RSRP minimum requirements are specified assuming independent interference and noise at each receiver antenna port.</w:t>
              </w:r>
            </w:ins>
          </w:p>
          <w:p w14:paraId="286D0D46" w14:textId="77777777" w:rsidR="002B3A13" w:rsidRPr="006F4D85" w:rsidRDefault="002B3A13" w:rsidP="002B3A13">
            <w:pPr>
              <w:pStyle w:val="TAN"/>
              <w:rPr>
                <w:ins w:id="555" w:author="Author"/>
                <w:lang w:val="en-US"/>
              </w:rPr>
            </w:pPr>
            <w:ins w:id="556" w:author="Author">
              <w:r w:rsidRPr="006F4D85">
                <w:rPr>
                  <w:lang w:val="en-US"/>
                </w:rPr>
                <w:t>Note 5:</w:t>
              </w:r>
              <w:r w:rsidRPr="006F4D85">
                <w:rPr>
                  <w:lang w:val="en-US"/>
                </w:rPr>
                <w:tab/>
                <w:t xml:space="preserve">NR operating band groups are as defined in Clause 3.5.2. </w:t>
              </w:r>
            </w:ins>
          </w:p>
          <w:p w14:paraId="3EFA5CAC" w14:textId="3258245C" w:rsidR="002B3A13" w:rsidRDefault="002B3A13" w:rsidP="002B3A13">
            <w:pPr>
              <w:pStyle w:val="TAN"/>
              <w:rPr>
                <w:ins w:id="557" w:author="Author"/>
                <w:lang w:val="en-US"/>
              </w:rPr>
            </w:pPr>
            <w:ins w:id="558"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sidR="00B851B7">
                <w:rPr>
                  <w:lang w:val="en-US"/>
                </w:rPr>
                <w:t>.</w:t>
              </w:r>
            </w:ins>
          </w:p>
          <w:p w14:paraId="263BB2B6" w14:textId="5F4D983B" w:rsidR="002B3A13" w:rsidRPr="002B3A13" w:rsidRDefault="002B3A13" w:rsidP="002B3A13">
            <w:pPr>
              <w:pStyle w:val="TAN"/>
              <w:rPr>
                <w:ins w:id="559" w:author="Author"/>
                <w:lang w:val="en-US"/>
              </w:rPr>
            </w:pPr>
            <w:ins w:id="560" w:author="Author">
              <w:r w:rsidRPr="002B3A13">
                <w:rPr>
                  <w:lang w:val="en-US"/>
                </w:rPr>
                <w:t xml:space="preserve">Note </w:t>
              </w:r>
              <w:r w:rsidR="00B1065E">
                <w:rPr>
                  <w:lang w:val="en-US"/>
                </w:rPr>
                <w:t>7</w:t>
              </w:r>
              <w:r w:rsidRPr="002B3A13">
                <w:rPr>
                  <w:lang w:val="en-US"/>
                </w:rPr>
                <w:t>:</w:t>
              </w:r>
              <w:r w:rsidR="00575265">
                <w:rPr>
                  <w:lang w:val="en-US"/>
                </w:rPr>
                <w:tab/>
              </w:r>
              <w:r w:rsidRPr="002B3A13">
                <w:rPr>
                  <w:lang w:val="en-US"/>
                </w:rPr>
                <w:t>For UE supporting semi-static channel access and network configuring semi-static channel occupancy.</w:t>
              </w:r>
            </w:ins>
          </w:p>
          <w:p w14:paraId="4F5D5391" w14:textId="44217810" w:rsidR="002B3A13" w:rsidRPr="002B3A13" w:rsidRDefault="002B3A13" w:rsidP="002B3A13">
            <w:pPr>
              <w:pStyle w:val="TAN"/>
              <w:rPr>
                <w:ins w:id="561" w:author="Author"/>
                <w:lang w:val="en-US"/>
              </w:rPr>
            </w:pPr>
            <w:ins w:id="562" w:author="Author">
              <w:r w:rsidRPr="002B3A13">
                <w:rPr>
                  <w:lang w:val="en-US"/>
                </w:rPr>
                <w:t xml:space="preserve">Note </w:t>
              </w:r>
              <w:r w:rsidR="00B1065E">
                <w:rPr>
                  <w:lang w:val="en-US"/>
                </w:rPr>
                <w:t>8</w:t>
              </w:r>
              <w:r w:rsidRPr="002B3A13">
                <w:rPr>
                  <w:lang w:val="en-US"/>
                </w:rPr>
                <w:t>:</w:t>
              </w:r>
              <w:r w:rsidR="00575265">
                <w:rPr>
                  <w:lang w:val="en-US"/>
                </w:rPr>
                <w:tab/>
              </w:r>
              <w:r w:rsidRPr="002B3A13">
                <w:rPr>
                  <w:lang w:val="en-US"/>
                </w:rPr>
                <w:t>For UE supporting dynamic channel access and network configuring dynamic channel occupancy.</w:t>
              </w:r>
            </w:ins>
          </w:p>
          <w:p w14:paraId="7AA30E78" w14:textId="714A57EC" w:rsidR="002B3A13" w:rsidRPr="006F4D85" w:rsidRDefault="002B3A13" w:rsidP="002E50FD">
            <w:pPr>
              <w:pStyle w:val="TAN"/>
              <w:rPr>
                <w:ins w:id="563" w:author="Author"/>
                <w:lang w:val="en-US"/>
              </w:rPr>
            </w:pPr>
            <w:ins w:id="564" w:author="Author">
              <w:r w:rsidRPr="002B3A13">
                <w:rPr>
                  <w:lang w:val="en-US"/>
                </w:rPr>
                <w:t xml:space="preserve">Note </w:t>
              </w:r>
              <w:r w:rsidR="00B1065E">
                <w:rPr>
                  <w:lang w:val="en-US"/>
                </w:rPr>
                <w:t>9</w:t>
              </w:r>
              <w:r w:rsidRPr="002B3A13">
                <w:rPr>
                  <w:lang w:val="en-US"/>
                </w:rPr>
                <w:t>:</w:t>
              </w:r>
              <w:r w:rsidR="00575265">
                <w:rPr>
                  <w:lang w:val="en-US"/>
                </w:rPr>
                <w:tab/>
              </w:r>
              <w:r w:rsidRPr="002B3A13">
                <w:rPr>
                  <w:lang w:val="en-US"/>
                </w:rPr>
                <w:t>For UE supporting both semi-static and dynamic cannel access, the UE must be tested under both</w:t>
              </w:r>
              <w:r w:rsidR="00575265">
                <w:rPr>
                  <w:lang w:val="en-US"/>
                </w:rPr>
                <w:t xml:space="preserve"> </w:t>
              </w:r>
              <w:r w:rsidRPr="002B3A13">
                <w:rPr>
                  <w:lang w:val="en-US"/>
                </w:rPr>
                <w:t>dynamic and semi-static channel occupancy configurations.</w:t>
              </w:r>
            </w:ins>
          </w:p>
        </w:tc>
      </w:tr>
    </w:tbl>
    <w:p w14:paraId="28C056D3" w14:textId="77777777" w:rsidR="00C67E5C" w:rsidRPr="006F4D85" w:rsidRDefault="00C67E5C" w:rsidP="00C67E5C">
      <w:pPr>
        <w:rPr>
          <w:ins w:id="565" w:author="Author"/>
          <w:rFonts w:eastAsia="PMingLiU"/>
        </w:rPr>
      </w:pPr>
    </w:p>
    <w:p w14:paraId="75CFAFD2" w14:textId="77777777" w:rsidR="00C67E5C" w:rsidRPr="006F4D85" w:rsidRDefault="00C67E5C" w:rsidP="00C67E5C">
      <w:pPr>
        <w:pStyle w:val="Heading5"/>
        <w:rPr>
          <w:ins w:id="566" w:author="Author"/>
          <w:b/>
          <w:snapToGrid w:val="0"/>
        </w:rPr>
      </w:pPr>
      <w:ins w:id="567" w:author="Autho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43"/>
      </w:ins>
    </w:p>
    <w:p w14:paraId="3B98FCF5" w14:textId="77777777" w:rsidR="00C67E5C" w:rsidRPr="006F4D85" w:rsidRDefault="00C67E5C" w:rsidP="00C67E5C">
      <w:pPr>
        <w:rPr>
          <w:ins w:id="568" w:author="Author"/>
          <w:rFonts w:eastAsia="DengXian"/>
          <w:lang w:eastAsia="zh-CN"/>
        </w:rPr>
      </w:pPr>
      <w:ins w:id="569" w:author="Author">
        <w:r w:rsidRPr="006F4D85">
          <w:rPr>
            <w:lang w:eastAsia="ko-KR"/>
          </w:rPr>
          <w:t>The SS-SINR measurement accuracy shall fulfil the requirements in clause 10.1.</w:t>
        </w:r>
        <w:r>
          <w:rPr>
            <w:lang w:eastAsia="ko-KR"/>
          </w:rPr>
          <w:t>31</w:t>
        </w:r>
        <w:r w:rsidRPr="006F4D85">
          <w:rPr>
            <w:lang w:eastAsia="ko-KR"/>
          </w:rPr>
          <w:t>.1.1.</w:t>
        </w:r>
      </w:ins>
    </w:p>
    <w:p w14:paraId="772D0B9B" w14:textId="77777777" w:rsidR="00C67E5C" w:rsidRPr="006F4D85" w:rsidRDefault="00C67E5C" w:rsidP="00C67E5C">
      <w:pPr>
        <w:pStyle w:val="Heading4"/>
        <w:rPr>
          <w:ins w:id="570" w:author="Author"/>
          <w:rFonts w:eastAsia="PMingLiU"/>
          <w:lang w:eastAsia="zh-CN"/>
        </w:rPr>
      </w:pPr>
      <w:ins w:id="571" w:author="Autho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ins>
    </w:p>
    <w:p w14:paraId="162339E3" w14:textId="77777777" w:rsidR="00C67E5C" w:rsidRPr="006F4D85" w:rsidRDefault="00C67E5C" w:rsidP="00C67E5C">
      <w:pPr>
        <w:pStyle w:val="Heading5"/>
        <w:rPr>
          <w:ins w:id="572" w:author="Author"/>
          <w:b/>
          <w:snapToGrid w:val="0"/>
        </w:rPr>
      </w:pPr>
      <w:ins w:id="573" w:author="Autho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ins>
    </w:p>
    <w:p w14:paraId="6070879D" w14:textId="77777777" w:rsidR="00C67E5C" w:rsidRPr="006F4D85" w:rsidRDefault="00C67E5C" w:rsidP="00C67E5C">
      <w:pPr>
        <w:rPr>
          <w:ins w:id="574" w:author="Author"/>
          <w:lang w:eastAsia="ko-KR"/>
        </w:rPr>
      </w:pPr>
      <w:ins w:id="575" w:author="Autho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ins>
    </w:p>
    <w:p w14:paraId="580F7D2E" w14:textId="77777777" w:rsidR="00C67E5C" w:rsidRPr="006F4D85" w:rsidRDefault="00C67E5C" w:rsidP="00C67E5C">
      <w:pPr>
        <w:pStyle w:val="Heading5"/>
        <w:rPr>
          <w:ins w:id="576" w:author="Author"/>
          <w:b/>
          <w:lang w:eastAsia="ko-KR"/>
        </w:rPr>
      </w:pPr>
      <w:ins w:id="577"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ins>
    </w:p>
    <w:p w14:paraId="6542442C" w14:textId="2E64CE53" w:rsidR="00C67E5C" w:rsidRPr="006F4D85" w:rsidRDefault="00C67E5C" w:rsidP="00C67E5C">
      <w:pPr>
        <w:rPr>
          <w:ins w:id="578" w:author="Author"/>
          <w:lang w:eastAsia="zh-CN"/>
        </w:rPr>
      </w:pPr>
      <w:ins w:id="579" w:author="Autho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xml:space="preserve">. In all test cases, Cell 2 is the </w:t>
        </w:r>
        <w:proofErr w:type="spellStart"/>
        <w:r w:rsidRPr="00F04C78">
          <w:rPr>
            <w:lang w:eastAsia="ko-KR"/>
          </w:rPr>
          <w:t>PSCell</w:t>
        </w:r>
        <w:proofErr w:type="spellEnd"/>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007E2A3F" w:rsidRPr="007E2A3F">
          <w:rPr>
            <w:lang w:eastAsia="ko-KR"/>
          </w:rPr>
          <w:t xml:space="preserve"> </w:t>
        </w:r>
        <w:r w:rsidR="007E2A3F">
          <w:rPr>
            <w:lang w:eastAsia="ko-KR"/>
          </w:rPr>
          <w:t xml:space="preserve">Three sub-tests (Test 1, Test </w:t>
        </w:r>
        <w:proofErr w:type="gramStart"/>
        <w:r w:rsidR="007E2A3F">
          <w:rPr>
            <w:lang w:eastAsia="ko-KR"/>
          </w:rPr>
          <w:t>2</w:t>
        </w:r>
        <w:proofErr w:type="gramEnd"/>
        <w:r w:rsidR="007E2A3F">
          <w:rPr>
            <w:lang w:eastAsia="ko-KR"/>
          </w:rPr>
          <w:t xml:space="preserve"> and Test 3) are provided different </w:t>
        </w:r>
        <w:proofErr w:type="spellStart"/>
        <w:r w:rsidR="007E2A3F">
          <w:rPr>
            <w:lang w:eastAsia="ko-KR"/>
          </w:rPr>
          <w:t>N</w:t>
        </w:r>
        <w:r w:rsidR="007E2A3F" w:rsidRPr="007E2A3F">
          <w:rPr>
            <w:vertAlign w:val="subscript"/>
            <w:lang w:eastAsia="ko-KR"/>
          </w:rPr>
          <w:t>oc</w:t>
        </w:r>
        <w:proofErr w:type="spellEnd"/>
        <w:r w:rsidR="007E2A3F">
          <w:rPr>
            <w:lang w:eastAsia="ko-KR"/>
          </w:rPr>
          <w:t xml:space="preserve"> on Cells 2 and 3.</w:t>
        </w:r>
      </w:ins>
    </w:p>
    <w:p w14:paraId="3A3E2C7E" w14:textId="77777777" w:rsidR="00C67E5C" w:rsidRPr="006F4D85" w:rsidRDefault="00C67E5C" w:rsidP="00C67E5C">
      <w:pPr>
        <w:pStyle w:val="TH"/>
        <w:rPr>
          <w:ins w:id="580" w:author="Author"/>
        </w:rPr>
      </w:pPr>
      <w:ins w:id="581"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3D61B2EB" w14:textId="77777777" w:rsidTr="003E03C6">
        <w:trPr>
          <w:ins w:id="58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E3DB5D0" w14:textId="77777777" w:rsidR="00C67E5C" w:rsidRPr="006F4D85" w:rsidRDefault="00C67E5C" w:rsidP="003E03C6">
            <w:pPr>
              <w:pStyle w:val="TAH"/>
              <w:rPr>
                <w:ins w:id="583" w:author="Author"/>
              </w:rPr>
            </w:pPr>
            <w:ins w:id="584"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074D6D0" w14:textId="77777777" w:rsidR="00C67E5C" w:rsidRPr="006F4D85" w:rsidRDefault="00C67E5C" w:rsidP="003E03C6">
            <w:pPr>
              <w:pStyle w:val="TAH"/>
              <w:rPr>
                <w:ins w:id="585" w:author="Author"/>
              </w:rPr>
            </w:pPr>
            <w:ins w:id="586" w:author="Author">
              <w:r w:rsidRPr="006F4D85">
                <w:t>Description</w:t>
              </w:r>
            </w:ins>
          </w:p>
        </w:tc>
      </w:tr>
      <w:tr w:rsidR="00C67E5C" w:rsidRPr="006F4D85" w14:paraId="28EA319C" w14:textId="77777777" w:rsidTr="003E03C6">
        <w:trPr>
          <w:ins w:id="587"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819B48A" w14:textId="77777777" w:rsidR="00C67E5C" w:rsidRPr="006F4D85" w:rsidRDefault="00C67E5C" w:rsidP="003E03C6">
            <w:pPr>
              <w:pStyle w:val="TAC"/>
              <w:rPr>
                <w:ins w:id="588" w:author="Author"/>
              </w:rPr>
            </w:pPr>
            <w:ins w:id="589"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D3003CD" w14:textId="77777777" w:rsidR="00C67E5C" w:rsidRDefault="00C67E5C" w:rsidP="003E03C6">
            <w:pPr>
              <w:pStyle w:val="TAC"/>
              <w:jc w:val="left"/>
              <w:rPr>
                <w:ins w:id="590" w:author="Author"/>
              </w:rPr>
            </w:pPr>
            <w:ins w:id="591" w:author="Author">
              <w:r w:rsidRPr="006F4D85">
                <w:t>LTE FDD</w:t>
              </w:r>
            </w:ins>
          </w:p>
          <w:p w14:paraId="760E9800" w14:textId="77777777" w:rsidR="00C67E5C" w:rsidRPr="006F4D85" w:rsidRDefault="00C67E5C" w:rsidP="003E03C6">
            <w:pPr>
              <w:pStyle w:val="TAC"/>
              <w:jc w:val="left"/>
              <w:rPr>
                <w:ins w:id="592" w:author="Author"/>
              </w:rPr>
            </w:pPr>
            <w:ins w:id="593" w:author="Author">
              <w:r w:rsidRPr="006F4D85">
                <w:t>NR 30 kHz SSB SCS, 40 MHz bandwidth, TDD duplex mode</w:t>
              </w:r>
            </w:ins>
          </w:p>
        </w:tc>
      </w:tr>
      <w:tr w:rsidR="00C67E5C" w:rsidRPr="006F4D85" w14:paraId="00AB64F6" w14:textId="77777777" w:rsidTr="003E03C6">
        <w:trPr>
          <w:ins w:id="594"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B7E0005" w14:textId="77777777" w:rsidR="00C67E5C" w:rsidRPr="006F4D85" w:rsidRDefault="00C67E5C" w:rsidP="003E03C6">
            <w:pPr>
              <w:pStyle w:val="TAC"/>
              <w:rPr>
                <w:ins w:id="595" w:author="Author"/>
              </w:rPr>
            </w:pPr>
            <w:ins w:id="596"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BD38B31" w14:textId="77777777" w:rsidR="00C67E5C" w:rsidRDefault="00C67E5C" w:rsidP="003E03C6">
            <w:pPr>
              <w:pStyle w:val="TAC"/>
              <w:jc w:val="left"/>
              <w:rPr>
                <w:ins w:id="597" w:author="Author"/>
              </w:rPr>
            </w:pPr>
            <w:ins w:id="598" w:author="Author">
              <w:r w:rsidRPr="006F4D85">
                <w:t>LTE TDD</w:t>
              </w:r>
            </w:ins>
          </w:p>
          <w:p w14:paraId="2D8FCCAA" w14:textId="77777777" w:rsidR="00C67E5C" w:rsidRPr="006F4D85" w:rsidRDefault="00C67E5C" w:rsidP="003E03C6">
            <w:pPr>
              <w:pStyle w:val="TAC"/>
              <w:jc w:val="left"/>
              <w:rPr>
                <w:ins w:id="599" w:author="Author"/>
              </w:rPr>
            </w:pPr>
            <w:ins w:id="600" w:author="Author">
              <w:r w:rsidRPr="006F4D85">
                <w:t>NR 30 kHz SSB SCS, 40 MHz bandwidth, TDD duplex mode</w:t>
              </w:r>
            </w:ins>
          </w:p>
        </w:tc>
      </w:tr>
      <w:tr w:rsidR="00C67E5C" w:rsidRPr="006F4D85" w14:paraId="02EB6489" w14:textId="77777777" w:rsidTr="003E03C6">
        <w:trPr>
          <w:ins w:id="601" w:author="Autho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4A4CE49E" w14:textId="77777777" w:rsidR="00C67E5C" w:rsidRPr="006F4D85" w:rsidRDefault="00C67E5C" w:rsidP="003E03C6">
            <w:pPr>
              <w:pStyle w:val="TAN"/>
              <w:rPr>
                <w:ins w:id="602" w:author="Author"/>
              </w:rPr>
            </w:pPr>
            <w:ins w:id="603" w:author="Author">
              <w:r w:rsidRPr="006F4D85">
                <w:t>Note:</w:t>
              </w:r>
              <w:r w:rsidRPr="006F4D85">
                <w:tab/>
                <w:t>The UE is only required to be tested in one of the supported test configurations</w:t>
              </w:r>
            </w:ins>
          </w:p>
        </w:tc>
      </w:tr>
    </w:tbl>
    <w:p w14:paraId="1B7C8043" w14:textId="77777777" w:rsidR="00C67E5C" w:rsidRPr="006F4D85" w:rsidRDefault="00C67E5C" w:rsidP="00C67E5C">
      <w:pPr>
        <w:rPr>
          <w:ins w:id="604" w:author="Author"/>
          <w:rFonts w:eastAsia="PMingLiU"/>
          <w:lang w:eastAsia="zh-CN"/>
        </w:rPr>
      </w:pPr>
    </w:p>
    <w:p w14:paraId="12514F6E" w14:textId="77777777" w:rsidR="00C67E5C" w:rsidRPr="006F4D85" w:rsidRDefault="00C67E5C" w:rsidP="00C67E5C">
      <w:pPr>
        <w:pStyle w:val="TH"/>
        <w:rPr>
          <w:ins w:id="605" w:author="Author"/>
        </w:rPr>
      </w:pPr>
      <w:ins w:id="606"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C67E5C" w:rsidRPr="006F4D85" w14:paraId="703F823A" w14:textId="77777777" w:rsidTr="003E03C6">
        <w:trPr>
          <w:jc w:val="center"/>
          <w:ins w:id="607" w:author="Autho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5460E535" w14:textId="77777777" w:rsidR="00C67E5C" w:rsidRPr="006F4D85" w:rsidRDefault="00C67E5C" w:rsidP="003E03C6">
            <w:pPr>
              <w:pStyle w:val="TAH"/>
              <w:rPr>
                <w:ins w:id="608" w:author="Author"/>
                <w:lang w:val="en-US"/>
              </w:rPr>
            </w:pPr>
            <w:ins w:id="609" w:author="Author">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24460F94" w14:textId="77777777" w:rsidR="00C67E5C" w:rsidRPr="006F4D85" w:rsidRDefault="00C67E5C" w:rsidP="003E03C6">
            <w:pPr>
              <w:pStyle w:val="TAH"/>
              <w:rPr>
                <w:ins w:id="610" w:author="Author"/>
                <w:lang w:val="en-US"/>
              </w:rPr>
            </w:pPr>
            <w:ins w:id="611" w:author="Author">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ED054C4" w14:textId="77777777" w:rsidR="00C67E5C" w:rsidRPr="006F4D85" w:rsidRDefault="00C67E5C" w:rsidP="003E03C6">
            <w:pPr>
              <w:pStyle w:val="TAH"/>
              <w:rPr>
                <w:ins w:id="612" w:author="Author"/>
                <w:lang w:val="en-US"/>
              </w:rPr>
            </w:pPr>
            <w:ins w:id="613" w:author="Author">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950BF4B" w14:textId="77777777" w:rsidR="00C67E5C" w:rsidRPr="006F4D85" w:rsidRDefault="00C67E5C" w:rsidP="003E03C6">
            <w:pPr>
              <w:pStyle w:val="TAH"/>
              <w:rPr>
                <w:ins w:id="614" w:author="Author"/>
                <w:lang w:val="en-US"/>
              </w:rPr>
            </w:pPr>
            <w:ins w:id="615" w:author="Author">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9C75CC9" w14:textId="77777777" w:rsidR="00C67E5C" w:rsidRPr="006F4D85" w:rsidRDefault="00C67E5C" w:rsidP="003E03C6">
            <w:pPr>
              <w:pStyle w:val="TAH"/>
              <w:rPr>
                <w:ins w:id="616" w:author="Author"/>
                <w:lang w:val="en-US"/>
              </w:rPr>
            </w:pPr>
            <w:ins w:id="617" w:author="Author">
              <w:r w:rsidRPr="006F4D85">
                <w:rPr>
                  <w:lang w:val="en-US"/>
                </w:rPr>
                <w:t>Test 3</w:t>
              </w:r>
            </w:ins>
          </w:p>
        </w:tc>
      </w:tr>
      <w:tr w:rsidR="00C67E5C" w:rsidRPr="006F4D85" w14:paraId="6A07B8B2" w14:textId="77777777" w:rsidTr="003E03C6">
        <w:trPr>
          <w:jc w:val="center"/>
          <w:ins w:id="618" w:author="Autho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F73EAF9" w14:textId="77777777" w:rsidR="00C67E5C" w:rsidRPr="006F4D85" w:rsidRDefault="00C67E5C" w:rsidP="003E03C6">
            <w:pPr>
              <w:pStyle w:val="TAH"/>
              <w:rPr>
                <w:ins w:id="619" w:author="Autho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2D0A2EB2" w14:textId="77777777" w:rsidR="00C67E5C" w:rsidRPr="006F4D85" w:rsidRDefault="00C67E5C" w:rsidP="003E03C6">
            <w:pPr>
              <w:pStyle w:val="TAH"/>
              <w:rPr>
                <w:ins w:id="620" w:author="Autho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AE2D24" w14:textId="77777777" w:rsidR="00C67E5C" w:rsidRPr="006F4D85" w:rsidRDefault="00C67E5C" w:rsidP="003E03C6">
            <w:pPr>
              <w:pStyle w:val="TAH"/>
              <w:rPr>
                <w:ins w:id="621" w:author="Author"/>
                <w:lang w:val="en-US"/>
              </w:rPr>
            </w:pPr>
            <w:ins w:id="622"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706AD0D" w14:textId="77777777" w:rsidR="00C67E5C" w:rsidRPr="006F4D85" w:rsidRDefault="00C67E5C" w:rsidP="003E03C6">
            <w:pPr>
              <w:pStyle w:val="TAH"/>
              <w:rPr>
                <w:ins w:id="623" w:author="Author"/>
                <w:lang w:val="en-US"/>
              </w:rPr>
            </w:pPr>
            <w:ins w:id="624"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297FA6" w14:textId="77777777" w:rsidR="00C67E5C" w:rsidRPr="006F4D85" w:rsidRDefault="00C67E5C" w:rsidP="003E03C6">
            <w:pPr>
              <w:pStyle w:val="TAH"/>
              <w:rPr>
                <w:ins w:id="625" w:author="Author"/>
                <w:lang w:val="en-US"/>
              </w:rPr>
            </w:pPr>
            <w:ins w:id="626"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12D86D" w14:textId="77777777" w:rsidR="00C67E5C" w:rsidRPr="006F4D85" w:rsidRDefault="00C67E5C" w:rsidP="003E03C6">
            <w:pPr>
              <w:pStyle w:val="TAH"/>
              <w:rPr>
                <w:ins w:id="627" w:author="Author"/>
                <w:lang w:val="en-US"/>
              </w:rPr>
            </w:pPr>
            <w:ins w:id="628"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058E42" w14:textId="77777777" w:rsidR="00C67E5C" w:rsidRPr="006F4D85" w:rsidRDefault="00C67E5C" w:rsidP="003E03C6">
            <w:pPr>
              <w:pStyle w:val="TAH"/>
              <w:rPr>
                <w:ins w:id="629" w:author="Author"/>
                <w:lang w:val="en-US"/>
              </w:rPr>
            </w:pPr>
            <w:ins w:id="630" w:author="Author">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F2F70D0" w14:textId="77777777" w:rsidR="00C67E5C" w:rsidRPr="006F4D85" w:rsidRDefault="00C67E5C" w:rsidP="003E03C6">
            <w:pPr>
              <w:pStyle w:val="TAH"/>
              <w:rPr>
                <w:ins w:id="631" w:author="Author"/>
                <w:lang w:val="en-US"/>
              </w:rPr>
            </w:pPr>
            <w:ins w:id="632" w:author="Author">
              <w:r w:rsidRPr="006F4D85">
                <w:rPr>
                  <w:lang w:val="en-US"/>
                </w:rPr>
                <w:t>Cell 3</w:t>
              </w:r>
            </w:ins>
          </w:p>
        </w:tc>
      </w:tr>
      <w:tr w:rsidR="00C67E5C" w:rsidRPr="006F4D85" w14:paraId="7FA3D54A" w14:textId="77777777" w:rsidTr="003E03C6">
        <w:trPr>
          <w:jc w:val="center"/>
          <w:ins w:id="633" w:author="Autho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5457C66" w14:textId="77777777" w:rsidR="00C67E5C" w:rsidRPr="003B3110" w:rsidRDefault="00C67E5C" w:rsidP="003E03C6">
            <w:pPr>
              <w:pStyle w:val="TAH"/>
              <w:rPr>
                <w:ins w:id="634" w:author="Author"/>
                <w:b w:val="0"/>
                <w:bCs/>
                <w:lang w:val="it-IT"/>
              </w:rPr>
            </w:pPr>
            <w:ins w:id="635" w:author="Author">
              <w:r w:rsidRPr="003B3110">
                <w:rPr>
                  <w:b w:val="0"/>
                  <w:bCs/>
                  <w:lang w:val="it-IT"/>
                </w:rPr>
                <w:t>SSB ARFCN</w:t>
              </w:r>
            </w:ins>
          </w:p>
        </w:tc>
        <w:tc>
          <w:tcPr>
            <w:tcW w:w="970" w:type="dxa"/>
            <w:tcBorders>
              <w:top w:val="single" w:sz="4" w:space="0" w:color="auto"/>
              <w:left w:val="single" w:sz="4" w:space="0" w:color="auto"/>
              <w:bottom w:val="single" w:sz="4" w:space="0" w:color="auto"/>
              <w:right w:val="single" w:sz="4" w:space="0" w:color="auto"/>
            </w:tcBorders>
          </w:tcPr>
          <w:p w14:paraId="15C238F0" w14:textId="77777777" w:rsidR="00C67E5C" w:rsidRPr="003B3110" w:rsidRDefault="00C67E5C" w:rsidP="003E03C6">
            <w:pPr>
              <w:pStyle w:val="TAH"/>
              <w:rPr>
                <w:ins w:id="636" w:author="Autho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570F0788" w14:textId="77777777" w:rsidR="00C67E5C" w:rsidRPr="003B3110" w:rsidRDefault="00C67E5C" w:rsidP="003E03C6">
            <w:pPr>
              <w:pStyle w:val="TAH"/>
              <w:rPr>
                <w:ins w:id="637" w:author="Author"/>
                <w:b w:val="0"/>
                <w:bCs/>
                <w:lang w:val="en-US"/>
              </w:rPr>
            </w:pPr>
            <w:ins w:id="638"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6A0DD05" w14:textId="77777777" w:rsidR="00C67E5C" w:rsidRPr="003B3110" w:rsidRDefault="00C67E5C" w:rsidP="003E03C6">
            <w:pPr>
              <w:pStyle w:val="TAH"/>
              <w:rPr>
                <w:ins w:id="639" w:author="Author"/>
                <w:b w:val="0"/>
                <w:bCs/>
                <w:lang w:val="en-US" w:eastAsia="zh-CN"/>
              </w:rPr>
            </w:pPr>
            <w:ins w:id="640"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4C093F" w14:textId="77777777" w:rsidR="00C67E5C" w:rsidRPr="003B3110" w:rsidRDefault="00C67E5C" w:rsidP="003E03C6">
            <w:pPr>
              <w:pStyle w:val="TAH"/>
              <w:rPr>
                <w:ins w:id="641" w:author="Author"/>
                <w:b w:val="0"/>
                <w:bCs/>
                <w:lang w:val="en-US"/>
              </w:rPr>
            </w:pPr>
            <w:ins w:id="642"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40B7640" w14:textId="77777777" w:rsidR="00C67E5C" w:rsidRPr="003B3110" w:rsidRDefault="00C67E5C" w:rsidP="003E03C6">
            <w:pPr>
              <w:pStyle w:val="TAH"/>
              <w:rPr>
                <w:ins w:id="643" w:author="Author"/>
                <w:b w:val="0"/>
                <w:bCs/>
                <w:lang w:val="en-US" w:eastAsia="zh-CN"/>
              </w:rPr>
            </w:pPr>
            <w:ins w:id="644"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6C45037" w14:textId="77777777" w:rsidR="00C67E5C" w:rsidRPr="003B3110" w:rsidRDefault="00C67E5C" w:rsidP="003E03C6">
            <w:pPr>
              <w:pStyle w:val="TAH"/>
              <w:rPr>
                <w:ins w:id="645" w:author="Author"/>
                <w:b w:val="0"/>
                <w:bCs/>
                <w:lang w:val="en-US"/>
              </w:rPr>
            </w:pPr>
            <w:ins w:id="646" w:author="Author">
              <w:r w:rsidRPr="003B3110">
                <w:rPr>
                  <w:b w:val="0"/>
                  <w:bCs/>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34461517" w14:textId="77777777" w:rsidR="00C67E5C" w:rsidRPr="003B3110" w:rsidRDefault="00C67E5C" w:rsidP="003E03C6">
            <w:pPr>
              <w:pStyle w:val="TAH"/>
              <w:rPr>
                <w:ins w:id="647" w:author="Author"/>
                <w:b w:val="0"/>
                <w:bCs/>
                <w:lang w:val="en-US" w:eastAsia="zh-CN"/>
              </w:rPr>
            </w:pPr>
            <w:ins w:id="648" w:author="Author">
              <w:r w:rsidRPr="003B3110">
                <w:rPr>
                  <w:b w:val="0"/>
                  <w:bCs/>
                  <w:lang w:val="en-US" w:eastAsia="zh-CN"/>
                </w:rPr>
                <w:t>freq2</w:t>
              </w:r>
            </w:ins>
          </w:p>
        </w:tc>
      </w:tr>
      <w:tr w:rsidR="00C67E5C" w:rsidRPr="006F4D85" w14:paraId="202A3558" w14:textId="77777777" w:rsidTr="003E03C6">
        <w:trPr>
          <w:trHeight w:val="105"/>
          <w:jc w:val="center"/>
          <w:ins w:id="649"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B3A7217" w14:textId="77777777" w:rsidR="00C67E5C" w:rsidRPr="006F4D85" w:rsidRDefault="00C67E5C" w:rsidP="003E03C6">
            <w:pPr>
              <w:pStyle w:val="TAL"/>
              <w:rPr>
                <w:ins w:id="650" w:author="Author"/>
                <w:lang w:val="en-US"/>
              </w:rPr>
            </w:pPr>
            <w:ins w:id="651" w:author="Author">
              <w:r>
                <w:rPr>
                  <w:lang w:val="en-US"/>
                </w:rPr>
                <w:t>DL CCA model</w:t>
              </w:r>
            </w:ins>
          </w:p>
        </w:tc>
        <w:tc>
          <w:tcPr>
            <w:tcW w:w="1715" w:type="dxa"/>
            <w:tcBorders>
              <w:top w:val="single" w:sz="4" w:space="0" w:color="auto"/>
              <w:left w:val="single" w:sz="4" w:space="0" w:color="auto"/>
              <w:bottom w:val="single" w:sz="4" w:space="0" w:color="auto"/>
              <w:right w:val="single" w:sz="4" w:space="0" w:color="auto"/>
            </w:tcBorders>
          </w:tcPr>
          <w:p w14:paraId="1C37C016" w14:textId="77777777" w:rsidR="00C67E5C" w:rsidRPr="006F4D85" w:rsidRDefault="00C67E5C" w:rsidP="003E03C6">
            <w:pPr>
              <w:pStyle w:val="TAL"/>
              <w:rPr>
                <w:ins w:id="652" w:author="Author"/>
                <w:lang w:val="en-US"/>
              </w:rPr>
            </w:pPr>
            <w:ins w:id="653" w:author="Author">
              <w:r>
                <w:rPr>
                  <w:lang w:val="en-US"/>
                </w:rPr>
                <w:t>Config 1,2</w:t>
              </w:r>
            </w:ins>
          </w:p>
        </w:tc>
        <w:tc>
          <w:tcPr>
            <w:tcW w:w="970" w:type="dxa"/>
            <w:tcBorders>
              <w:top w:val="single" w:sz="4" w:space="0" w:color="auto"/>
              <w:left w:val="single" w:sz="4" w:space="0" w:color="auto"/>
              <w:bottom w:val="nil"/>
              <w:right w:val="single" w:sz="4" w:space="0" w:color="auto"/>
            </w:tcBorders>
            <w:shd w:val="clear" w:color="auto" w:fill="auto"/>
          </w:tcPr>
          <w:p w14:paraId="21D0DCC4" w14:textId="77777777" w:rsidR="00C67E5C" w:rsidRPr="006F4D85" w:rsidRDefault="00C67E5C" w:rsidP="003E03C6">
            <w:pPr>
              <w:pStyle w:val="TAC"/>
              <w:rPr>
                <w:ins w:id="654"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64B21DB2" w14:textId="4B1E6A93" w:rsidR="00C67E5C" w:rsidRPr="006F4D85" w:rsidRDefault="00C67E5C" w:rsidP="003E03C6">
            <w:pPr>
              <w:pStyle w:val="TAC"/>
              <w:rPr>
                <w:ins w:id="655" w:author="Author"/>
                <w:lang w:val="en-US"/>
              </w:rPr>
            </w:pPr>
            <w:ins w:id="656" w:author="Author">
              <w:r w:rsidRPr="00AF5DDF">
                <w:rPr>
                  <w:lang w:val="en-US"/>
                </w:rPr>
                <w:t>As specified in clause A.3.2</w:t>
              </w:r>
              <w:r w:rsidR="005A46F8">
                <w:rPr>
                  <w:lang w:val="en-US"/>
                </w:rPr>
                <w:t>6</w:t>
              </w:r>
              <w:del w:id="657" w:author="Author">
                <w:r w:rsidRPr="00AF5DDF" w:rsidDel="005A46F8">
                  <w:rPr>
                    <w:lang w:val="en-US"/>
                  </w:rPr>
                  <w:delText>0</w:delText>
                </w:r>
              </w:del>
              <w:r w:rsidRPr="00AF5DDF">
                <w:rPr>
                  <w:lang w:val="en-US"/>
                </w:rPr>
                <w:t>.2.1</w:t>
              </w:r>
            </w:ins>
          </w:p>
        </w:tc>
      </w:tr>
      <w:tr w:rsidR="00C67E5C" w:rsidRPr="006F4D85" w14:paraId="2417072F" w14:textId="77777777" w:rsidTr="003E03C6">
        <w:trPr>
          <w:trHeight w:val="105"/>
          <w:jc w:val="center"/>
          <w:ins w:id="658"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E4D383B" w14:textId="77777777" w:rsidR="00C67E5C" w:rsidRPr="006F4D85" w:rsidRDefault="00C67E5C" w:rsidP="003E03C6">
            <w:pPr>
              <w:pStyle w:val="TAL"/>
              <w:rPr>
                <w:ins w:id="659" w:author="Author"/>
                <w:lang w:val="en-US"/>
              </w:rPr>
            </w:pPr>
            <w:ins w:id="660" w:author="Author">
              <w:r>
                <w:rPr>
                  <w:lang w:val="en-US"/>
                </w:rPr>
                <w:t>UL CCA model</w:t>
              </w:r>
            </w:ins>
          </w:p>
        </w:tc>
        <w:tc>
          <w:tcPr>
            <w:tcW w:w="1715" w:type="dxa"/>
            <w:tcBorders>
              <w:top w:val="single" w:sz="4" w:space="0" w:color="auto"/>
              <w:left w:val="single" w:sz="4" w:space="0" w:color="auto"/>
              <w:bottom w:val="single" w:sz="4" w:space="0" w:color="auto"/>
              <w:right w:val="single" w:sz="4" w:space="0" w:color="auto"/>
            </w:tcBorders>
          </w:tcPr>
          <w:p w14:paraId="4372D8F2" w14:textId="77777777" w:rsidR="00C67E5C" w:rsidRPr="006F4D85" w:rsidRDefault="00C67E5C" w:rsidP="003E03C6">
            <w:pPr>
              <w:pStyle w:val="TAL"/>
              <w:rPr>
                <w:ins w:id="661" w:author="Author"/>
              </w:rPr>
            </w:pPr>
            <w:ins w:id="662"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27F98785" w14:textId="77777777" w:rsidR="00C67E5C" w:rsidRPr="006F4D85" w:rsidRDefault="00C67E5C" w:rsidP="003E03C6">
            <w:pPr>
              <w:pStyle w:val="TAC"/>
              <w:rPr>
                <w:ins w:id="663"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2AD0B75C" w14:textId="68EB760C" w:rsidR="00C67E5C" w:rsidRPr="006F4D85" w:rsidRDefault="00C67E5C" w:rsidP="003E03C6">
            <w:pPr>
              <w:pStyle w:val="TAC"/>
              <w:rPr>
                <w:ins w:id="664" w:author="Author"/>
                <w:lang w:val="en-US"/>
              </w:rPr>
            </w:pPr>
            <w:ins w:id="665" w:author="Author">
              <w:r w:rsidRPr="00AF5DDF">
                <w:rPr>
                  <w:lang w:val="en-US"/>
                </w:rPr>
                <w:t>As specified in clause A.3.2</w:t>
              </w:r>
              <w:r w:rsidR="005A46F8">
                <w:rPr>
                  <w:lang w:val="en-US"/>
                </w:rPr>
                <w:t>6</w:t>
              </w:r>
              <w:del w:id="666" w:author="Author">
                <w:r w:rsidRPr="00AF5DDF" w:rsidDel="005A46F8">
                  <w:rPr>
                    <w:lang w:val="en-US"/>
                  </w:rPr>
                  <w:delText>0</w:delText>
                </w:r>
              </w:del>
              <w:r w:rsidRPr="00AF5DDF">
                <w:rPr>
                  <w:lang w:val="en-US"/>
                </w:rPr>
                <w:t>.2.</w:t>
              </w:r>
              <w:r>
                <w:rPr>
                  <w:lang w:val="en-US"/>
                </w:rPr>
                <w:t>2</w:t>
              </w:r>
            </w:ins>
          </w:p>
        </w:tc>
      </w:tr>
      <w:tr w:rsidR="002E50FD" w:rsidRPr="006F4D85" w14:paraId="2848A64D" w14:textId="77777777" w:rsidTr="00081CBF">
        <w:trPr>
          <w:trHeight w:val="105"/>
          <w:jc w:val="center"/>
          <w:ins w:id="667"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C5378B5" w14:textId="609BDFD1" w:rsidR="002E50FD" w:rsidRDefault="002E50FD" w:rsidP="002E50FD">
            <w:pPr>
              <w:pStyle w:val="TAL"/>
              <w:rPr>
                <w:ins w:id="668" w:author="Author"/>
                <w:lang w:val="en-US"/>
              </w:rPr>
            </w:pPr>
            <w:ins w:id="669" w:author="Author">
              <w:r>
                <w:rPr>
                  <w:lang w:val="en-US"/>
                </w:rPr>
                <w:t>UL CCA probability</w:t>
              </w:r>
            </w:ins>
          </w:p>
        </w:tc>
        <w:tc>
          <w:tcPr>
            <w:tcW w:w="1715" w:type="dxa"/>
            <w:tcBorders>
              <w:top w:val="single" w:sz="4" w:space="0" w:color="auto"/>
              <w:left w:val="single" w:sz="4" w:space="0" w:color="auto"/>
              <w:bottom w:val="single" w:sz="4" w:space="0" w:color="auto"/>
              <w:right w:val="single" w:sz="4" w:space="0" w:color="auto"/>
            </w:tcBorders>
          </w:tcPr>
          <w:p w14:paraId="094AB02B" w14:textId="56E642B2" w:rsidR="002E50FD" w:rsidRDefault="002E50FD" w:rsidP="002E50FD">
            <w:pPr>
              <w:pStyle w:val="TAL"/>
              <w:rPr>
                <w:ins w:id="670" w:author="Author"/>
              </w:rPr>
            </w:pPr>
            <w:ins w:id="671" w:author="Author">
              <w:r>
                <w:t>P</w:t>
              </w:r>
              <w:r w:rsidRPr="00CE11DB">
                <w:rPr>
                  <w:vertAlign w:val="subscript"/>
                </w:rPr>
                <w:t>CCA_UL</w:t>
              </w:r>
            </w:ins>
          </w:p>
        </w:tc>
        <w:tc>
          <w:tcPr>
            <w:tcW w:w="970" w:type="dxa"/>
            <w:tcBorders>
              <w:top w:val="single" w:sz="4" w:space="0" w:color="auto"/>
              <w:left w:val="single" w:sz="4" w:space="0" w:color="auto"/>
              <w:bottom w:val="nil"/>
              <w:right w:val="single" w:sz="4" w:space="0" w:color="auto"/>
            </w:tcBorders>
            <w:shd w:val="clear" w:color="auto" w:fill="auto"/>
          </w:tcPr>
          <w:p w14:paraId="11551121" w14:textId="77777777" w:rsidR="002E50FD" w:rsidRPr="006F4D85" w:rsidRDefault="002E50FD" w:rsidP="002E50FD">
            <w:pPr>
              <w:pStyle w:val="TAC"/>
              <w:rPr>
                <w:ins w:id="672" w:author="Author"/>
                <w:lang w:val="en-US"/>
              </w:rPr>
            </w:pPr>
          </w:p>
        </w:tc>
        <w:tc>
          <w:tcPr>
            <w:tcW w:w="825" w:type="dxa"/>
            <w:gridSpan w:val="2"/>
            <w:tcBorders>
              <w:top w:val="single" w:sz="4" w:space="0" w:color="auto"/>
              <w:left w:val="single" w:sz="4" w:space="0" w:color="auto"/>
              <w:right w:val="single" w:sz="4" w:space="0" w:color="auto"/>
            </w:tcBorders>
          </w:tcPr>
          <w:p w14:paraId="6BA24F0A" w14:textId="3258D444" w:rsidR="002E50FD" w:rsidRPr="00AF5DDF" w:rsidRDefault="002E50FD" w:rsidP="002E50FD">
            <w:pPr>
              <w:pStyle w:val="TAC"/>
              <w:rPr>
                <w:ins w:id="673" w:author="Author"/>
                <w:lang w:val="en-US"/>
              </w:rPr>
            </w:pPr>
            <w:ins w:id="674" w:author="Author">
              <w:r>
                <w:rPr>
                  <w:lang w:val="en-US"/>
                </w:rPr>
                <w:t>1.0</w:t>
              </w:r>
            </w:ins>
          </w:p>
        </w:tc>
        <w:tc>
          <w:tcPr>
            <w:tcW w:w="825" w:type="dxa"/>
            <w:gridSpan w:val="2"/>
            <w:tcBorders>
              <w:top w:val="single" w:sz="4" w:space="0" w:color="auto"/>
              <w:left w:val="single" w:sz="4" w:space="0" w:color="auto"/>
              <w:right w:val="single" w:sz="4" w:space="0" w:color="auto"/>
            </w:tcBorders>
          </w:tcPr>
          <w:p w14:paraId="4CBF16E3" w14:textId="14D41570" w:rsidR="002E50FD" w:rsidRPr="00AF5DDF" w:rsidRDefault="002E50FD" w:rsidP="002E50FD">
            <w:pPr>
              <w:pStyle w:val="TAC"/>
              <w:rPr>
                <w:ins w:id="675" w:author="Author"/>
                <w:lang w:val="en-US"/>
              </w:rPr>
            </w:pPr>
            <w:ins w:id="676" w:author="Author">
              <w:r>
                <w:rPr>
                  <w:lang w:val="en-US"/>
                </w:rPr>
                <w:t>-</w:t>
              </w:r>
            </w:ins>
          </w:p>
        </w:tc>
        <w:tc>
          <w:tcPr>
            <w:tcW w:w="825" w:type="dxa"/>
            <w:gridSpan w:val="2"/>
            <w:tcBorders>
              <w:top w:val="single" w:sz="4" w:space="0" w:color="auto"/>
              <w:left w:val="single" w:sz="4" w:space="0" w:color="auto"/>
              <w:right w:val="single" w:sz="4" w:space="0" w:color="auto"/>
            </w:tcBorders>
          </w:tcPr>
          <w:p w14:paraId="59DDDDCD" w14:textId="19ABEEF9" w:rsidR="002E50FD" w:rsidRPr="00AF5DDF" w:rsidRDefault="002E50FD" w:rsidP="002E50FD">
            <w:pPr>
              <w:pStyle w:val="TAC"/>
              <w:rPr>
                <w:ins w:id="677" w:author="Author"/>
                <w:lang w:val="en-US"/>
              </w:rPr>
            </w:pPr>
            <w:ins w:id="678" w:author="Author">
              <w:r>
                <w:rPr>
                  <w:lang w:val="en-US"/>
                </w:rPr>
                <w:t>1.0</w:t>
              </w:r>
            </w:ins>
          </w:p>
        </w:tc>
        <w:tc>
          <w:tcPr>
            <w:tcW w:w="825" w:type="dxa"/>
            <w:gridSpan w:val="2"/>
            <w:tcBorders>
              <w:top w:val="single" w:sz="4" w:space="0" w:color="auto"/>
              <w:left w:val="single" w:sz="4" w:space="0" w:color="auto"/>
              <w:right w:val="single" w:sz="4" w:space="0" w:color="auto"/>
            </w:tcBorders>
          </w:tcPr>
          <w:p w14:paraId="2F92EB6C" w14:textId="73FB811F" w:rsidR="002E50FD" w:rsidRPr="00AF5DDF" w:rsidRDefault="002E50FD" w:rsidP="002E50FD">
            <w:pPr>
              <w:pStyle w:val="TAC"/>
              <w:rPr>
                <w:ins w:id="679" w:author="Author"/>
                <w:lang w:val="en-US"/>
              </w:rPr>
            </w:pPr>
            <w:ins w:id="680" w:author="Author">
              <w:r>
                <w:rPr>
                  <w:lang w:val="en-US"/>
                </w:rPr>
                <w:t>-</w:t>
              </w:r>
            </w:ins>
          </w:p>
        </w:tc>
        <w:tc>
          <w:tcPr>
            <w:tcW w:w="825" w:type="dxa"/>
            <w:gridSpan w:val="2"/>
            <w:tcBorders>
              <w:top w:val="single" w:sz="4" w:space="0" w:color="auto"/>
              <w:left w:val="single" w:sz="4" w:space="0" w:color="auto"/>
              <w:right w:val="single" w:sz="4" w:space="0" w:color="auto"/>
            </w:tcBorders>
          </w:tcPr>
          <w:p w14:paraId="325E61EE" w14:textId="01FA287B" w:rsidR="002E50FD" w:rsidRPr="00AF5DDF" w:rsidRDefault="002E50FD" w:rsidP="002E50FD">
            <w:pPr>
              <w:pStyle w:val="TAC"/>
              <w:rPr>
                <w:ins w:id="681" w:author="Author"/>
                <w:lang w:val="en-US"/>
              </w:rPr>
            </w:pPr>
            <w:ins w:id="682" w:author="Author">
              <w:r>
                <w:rPr>
                  <w:lang w:val="en-US"/>
                </w:rPr>
                <w:t>1.0</w:t>
              </w:r>
            </w:ins>
          </w:p>
        </w:tc>
        <w:tc>
          <w:tcPr>
            <w:tcW w:w="825" w:type="dxa"/>
            <w:tcBorders>
              <w:top w:val="single" w:sz="4" w:space="0" w:color="auto"/>
              <w:left w:val="single" w:sz="4" w:space="0" w:color="auto"/>
              <w:right w:val="single" w:sz="4" w:space="0" w:color="auto"/>
            </w:tcBorders>
          </w:tcPr>
          <w:p w14:paraId="077ED89D" w14:textId="74EF9B05" w:rsidR="002E50FD" w:rsidRPr="00AF5DDF" w:rsidRDefault="002E50FD" w:rsidP="002E50FD">
            <w:pPr>
              <w:pStyle w:val="TAC"/>
              <w:rPr>
                <w:ins w:id="683" w:author="Author"/>
                <w:lang w:val="en-US"/>
              </w:rPr>
            </w:pPr>
            <w:ins w:id="684" w:author="Author">
              <w:r>
                <w:rPr>
                  <w:lang w:val="en-US"/>
                </w:rPr>
                <w:t>-</w:t>
              </w:r>
            </w:ins>
          </w:p>
        </w:tc>
      </w:tr>
      <w:tr w:rsidR="002E50FD" w:rsidRPr="006F4D85" w14:paraId="77A4F18F" w14:textId="77777777" w:rsidTr="00081CBF">
        <w:trPr>
          <w:trHeight w:val="105"/>
          <w:jc w:val="center"/>
          <w:ins w:id="685" w:author="Autho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7F270E30" w14:textId="7B8792F4" w:rsidR="002E50FD" w:rsidRDefault="002E50FD" w:rsidP="002E50FD">
            <w:pPr>
              <w:pStyle w:val="TAL"/>
              <w:rPr>
                <w:ins w:id="686" w:author="Author"/>
                <w:lang w:val="en-US"/>
              </w:rPr>
            </w:pPr>
            <w:ins w:id="687" w:author="Author">
              <w:r w:rsidRPr="002B3A13">
                <w:rPr>
                  <w:lang w:val="en-US"/>
                </w:rPr>
                <w:t>DL CCA probability for semi-static channel access</w:t>
              </w:r>
              <w:r w:rsidRPr="006F4D85">
                <w:rPr>
                  <w:vertAlign w:val="superscript"/>
                  <w:lang w:val="en-US"/>
                </w:rPr>
                <w:t xml:space="preserve"> Not</w:t>
              </w:r>
              <w:r>
                <w:rPr>
                  <w:vertAlign w:val="superscript"/>
                  <w:lang w:val="en-US"/>
                </w:rPr>
                <w:t xml:space="preserve">e </w:t>
              </w:r>
              <w:r w:rsidR="00B1065E">
                <w:rPr>
                  <w:vertAlign w:val="superscript"/>
                  <w:lang w:val="en-US"/>
                </w:rPr>
                <w:t>7</w:t>
              </w:r>
              <w:r>
                <w:rPr>
                  <w:vertAlign w:val="superscript"/>
                  <w:lang w:val="en-US"/>
                </w:rPr>
                <w:t xml:space="preserve">, </w:t>
              </w:r>
              <w:r w:rsidR="00B1065E">
                <w:rPr>
                  <w:vertAlign w:val="superscript"/>
                  <w:lang w:val="en-US"/>
                </w:rPr>
                <w:t>8</w:t>
              </w:r>
            </w:ins>
          </w:p>
        </w:tc>
        <w:tc>
          <w:tcPr>
            <w:tcW w:w="1715" w:type="dxa"/>
            <w:tcBorders>
              <w:top w:val="single" w:sz="4" w:space="0" w:color="auto"/>
              <w:left w:val="single" w:sz="4" w:space="0" w:color="auto"/>
              <w:bottom w:val="single" w:sz="4" w:space="0" w:color="auto"/>
              <w:right w:val="single" w:sz="4" w:space="0" w:color="auto"/>
            </w:tcBorders>
          </w:tcPr>
          <w:p w14:paraId="18583BBB" w14:textId="4E7BFFAE" w:rsidR="002E50FD" w:rsidRDefault="002E50FD" w:rsidP="002E50FD">
            <w:pPr>
              <w:pStyle w:val="TAL"/>
              <w:rPr>
                <w:ins w:id="688" w:author="Author"/>
              </w:rPr>
            </w:pPr>
            <w:ins w:id="689" w:author="Author">
              <w:r>
                <w:t>P</w:t>
              </w:r>
              <w:r w:rsidRPr="00CE11DB">
                <w:rPr>
                  <w:vertAlign w:val="subscript"/>
                </w:rPr>
                <w:t>CCA_</w:t>
              </w:r>
              <w:r>
                <w:rPr>
                  <w:vertAlign w:val="subscript"/>
                </w:rPr>
                <w:t>DL</w:t>
              </w:r>
            </w:ins>
          </w:p>
        </w:tc>
        <w:tc>
          <w:tcPr>
            <w:tcW w:w="970" w:type="dxa"/>
            <w:tcBorders>
              <w:top w:val="single" w:sz="4" w:space="0" w:color="auto"/>
              <w:left w:val="single" w:sz="4" w:space="0" w:color="auto"/>
              <w:bottom w:val="nil"/>
              <w:right w:val="single" w:sz="4" w:space="0" w:color="auto"/>
            </w:tcBorders>
            <w:shd w:val="clear" w:color="auto" w:fill="auto"/>
          </w:tcPr>
          <w:p w14:paraId="0BF824D1" w14:textId="77777777" w:rsidR="002E50FD" w:rsidRPr="006F4D85" w:rsidRDefault="002E50FD" w:rsidP="002E50FD">
            <w:pPr>
              <w:pStyle w:val="TAC"/>
              <w:rPr>
                <w:ins w:id="690" w:author="Author"/>
                <w:lang w:val="en-US"/>
              </w:rPr>
            </w:pPr>
          </w:p>
        </w:tc>
        <w:tc>
          <w:tcPr>
            <w:tcW w:w="825" w:type="dxa"/>
            <w:gridSpan w:val="2"/>
            <w:tcBorders>
              <w:left w:val="single" w:sz="4" w:space="0" w:color="auto"/>
              <w:right w:val="single" w:sz="4" w:space="0" w:color="auto"/>
            </w:tcBorders>
          </w:tcPr>
          <w:p w14:paraId="50C3CC73" w14:textId="2DBD4E59" w:rsidR="002E50FD" w:rsidRPr="00AF5DDF" w:rsidRDefault="002E50FD" w:rsidP="002E50FD">
            <w:pPr>
              <w:pStyle w:val="TAC"/>
              <w:rPr>
                <w:ins w:id="691" w:author="Author"/>
                <w:lang w:val="en-US"/>
              </w:rPr>
            </w:pPr>
            <w:ins w:id="692" w:author="Author">
              <w:r>
                <w:rPr>
                  <w:lang w:val="en-US"/>
                </w:rPr>
                <w:t>0.9375</w:t>
              </w:r>
            </w:ins>
          </w:p>
        </w:tc>
        <w:tc>
          <w:tcPr>
            <w:tcW w:w="825" w:type="dxa"/>
            <w:gridSpan w:val="2"/>
            <w:tcBorders>
              <w:left w:val="single" w:sz="4" w:space="0" w:color="auto"/>
              <w:right w:val="single" w:sz="4" w:space="0" w:color="auto"/>
            </w:tcBorders>
          </w:tcPr>
          <w:p w14:paraId="028745B4" w14:textId="5273820D" w:rsidR="002E50FD" w:rsidRPr="00AF5DDF" w:rsidRDefault="002E50FD" w:rsidP="002E50FD">
            <w:pPr>
              <w:pStyle w:val="TAC"/>
              <w:rPr>
                <w:ins w:id="693" w:author="Author"/>
                <w:lang w:val="en-US"/>
              </w:rPr>
            </w:pPr>
            <w:ins w:id="694" w:author="Author">
              <w:r>
                <w:rPr>
                  <w:lang w:val="en-US"/>
                </w:rPr>
                <w:t>-</w:t>
              </w:r>
            </w:ins>
          </w:p>
        </w:tc>
        <w:tc>
          <w:tcPr>
            <w:tcW w:w="825" w:type="dxa"/>
            <w:gridSpan w:val="2"/>
            <w:tcBorders>
              <w:left w:val="single" w:sz="4" w:space="0" w:color="auto"/>
              <w:right w:val="single" w:sz="4" w:space="0" w:color="auto"/>
            </w:tcBorders>
          </w:tcPr>
          <w:p w14:paraId="1A89A96A" w14:textId="3450FEC5" w:rsidR="002E50FD" w:rsidRPr="00AF5DDF" w:rsidRDefault="002E50FD" w:rsidP="002E50FD">
            <w:pPr>
              <w:pStyle w:val="TAC"/>
              <w:rPr>
                <w:ins w:id="695" w:author="Author"/>
                <w:lang w:val="en-US"/>
              </w:rPr>
            </w:pPr>
            <w:ins w:id="696" w:author="Author">
              <w:r>
                <w:rPr>
                  <w:lang w:val="en-US"/>
                </w:rPr>
                <w:t>0.9375</w:t>
              </w:r>
            </w:ins>
          </w:p>
        </w:tc>
        <w:tc>
          <w:tcPr>
            <w:tcW w:w="825" w:type="dxa"/>
            <w:gridSpan w:val="2"/>
            <w:tcBorders>
              <w:left w:val="single" w:sz="4" w:space="0" w:color="auto"/>
              <w:right w:val="single" w:sz="4" w:space="0" w:color="auto"/>
            </w:tcBorders>
          </w:tcPr>
          <w:p w14:paraId="2E3502A1" w14:textId="224AA170" w:rsidR="002E50FD" w:rsidRPr="00AF5DDF" w:rsidRDefault="002E50FD" w:rsidP="002E50FD">
            <w:pPr>
              <w:pStyle w:val="TAC"/>
              <w:rPr>
                <w:ins w:id="697" w:author="Author"/>
                <w:lang w:val="en-US"/>
              </w:rPr>
            </w:pPr>
            <w:ins w:id="698" w:author="Author">
              <w:r>
                <w:rPr>
                  <w:lang w:val="en-US"/>
                </w:rPr>
                <w:t>-</w:t>
              </w:r>
            </w:ins>
          </w:p>
        </w:tc>
        <w:tc>
          <w:tcPr>
            <w:tcW w:w="825" w:type="dxa"/>
            <w:gridSpan w:val="2"/>
            <w:tcBorders>
              <w:left w:val="single" w:sz="4" w:space="0" w:color="auto"/>
              <w:right w:val="single" w:sz="4" w:space="0" w:color="auto"/>
            </w:tcBorders>
          </w:tcPr>
          <w:p w14:paraId="42B2B108" w14:textId="241FFF4F" w:rsidR="002E50FD" w:rsidRPr="00AF5DDF" w:rsidRDefault="002E50FD" w:rsidP="002E50FD">
            <w:pPr>
              <w:pStyle w:val="TAC"/>
              <w:rPr>
                <w:ins w:id="699" w:author="Author"/>
                <w:lang w:val="en-US"/>
              </w:rPr>
            </w:pPr>
            <w:ins w:id="700" w:author="Author">
              <w:r>
                <w:rPr>
                  <w:lang w:val="en-US"/>
                </w:rPr>
                <w:t>0.9375</w:t>
              </w:r>
            </w:ins>
          </w:p>
        </w:tc>
        <w:tc>
          <w:tcPr>
            <w:tcW w:w="825" w:type="dxa"/>
            <w:tcBorders>
              <w:left w:val="single" w:sz="4" w:space="0" w:color="auto"/>
              <w:right w:val="single" w:sz="4" w:space="0" w:color="auto"/>
            </w:tcBorders>
          </w:tcPr>
          <w:p w14:paraId="49A91C06" w14:textId="7A924752" w:rsidR="002E50FD" w:rsidRPr="00AF5DDF" w:rsidRDefault="002E50FD" w:rsidP="002E50FD">
            <w:pPr>
              <w:pStyle w:val="TAC"/>
              <w:rPr>
                <w:ins w:id="701" w:author="Author"/>
                <w:lang w:val="en-US"/>
              </w:rPr>
            </w:pPr>
            <w:ins w:id="702" w:author="Author">
              <w:r>
                <w:rPr>
                  <w:lang w:val="en-US"/>
                </w:rPr>
                <w:t>-</w:t>
              </w:r>
            </w:ins>
          </w:p>
        </w:tc>
      </w:tr>
      <w:tr w:rsidR="002E50FD" w:rsidRPr="006F4D85" w14:paraId="7EADF987" w14:textId="77777777" w:rsidTr="00081CBF">
        <w:trPr>
          <w:trHeight w:val="105"/>
          <w:jc w:val="center"/>
          <w:ins w:id="703"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60C9B5E" w14:textId="77777777" w:rsidR="002E50FD" w:rsidRPr="002B3A13" w:rsidRDefault="002E50FD" w:rsidP="002E50FD">
            <w:pPr>
              <w:pStyle w:val="TAL"/>
              <w:rPr>
                <w:ins w:id="704" w:author="Author"/>
                <w:lang w:val="en-US"/>
              </w:rPr>
            </w:pPr>
            <w:ins w:id="705" w:author="Author">
              <w:r w:rsidRPr="002B3A13">
                <w:rPr>
                  <w:lang w:val="en-US"/>
                </w:rPr>
                <w:t>DL CCA probability for</w:t>
              </w:r>
            </w:ins>
          </w:p>
          <w:p w14:paraId="5D7997FA" w14:textId="4F43FD8D" w:rsidR="002E50FD" w:rsidRDefault="002E50FD" w:rsidP="002E50FD">
            <w:pPr>
              <w:pStyle w:val="TAL"/>
              <w:rPr>
                <w:ins w:id="706" w:author="Author"/>
                <w:lang w:val="en-US"/>
              </w:rPr>
            </w:pPr>
            <w:ins w:id="707" w:author="Author">
              <w:r w:rsidRPr="002B3A13">
                <w:rPr>
                  <w:lang w:val="en-US"/>
                </w:rPr>
                <w:t>dynamic channel access</w:t>
              </w:r>
              <w:r w:rsidRPr="006F4D85">
                <w:rPr>
                  <w:vertAlign w:val="superscript"/>
                  <w:lang w:val="en-US"/>
                </w:rPr>
                <w:t xml:space="preserve"> Not</w:t>
              </w:r>
              <w:r>
                <w:rPr>
                  <w:vertAlign w:val="superscript"/>
                  <w:lang w:val="en-US"/>
                </w:rPr>
                <w:t xml:space="preserve">e </w:t>
              </w:r>
              <w:r w:rsidR="00B1065E">
                <w:rPr>
                  <w:vertAlign w:val="superscript"/>
                  <w:lang w:val="en-US"/>
                </w:rPr>
                <w:t>8</w:t>
              </w:r>
              <w:r>
                <w:rPr>
                  <w:vertAlign w:val="superscript"/>
                  <w:lang w:val="en-US"/>
                </w:rPr>
                <w:t xml:space="preserve">, </w:t>
              </w:r>
              <w:r w:rsidR="00B1065E">
                <w:rPr>
                  <w:vertAlign w:val="superscript"/>
                  <w:lang w:val="en-US"/>
                </w:rPr>
                <w:t>9</w:t>
              </w:r>
            </w:ins>
          </w:p>
        </w:tc>
        <w:tc>
          <w:tcPr>
            <w:tcW w:w="1715" w:type="dxa"/>
            <w:tcBorders>
              <w:top w:val="single" w:sz="4" w:space="0" w:color="auto"/>
              <w:left w:val="single" w:sz="4" w:space="0" w:color="auto"/>
              <w:bottom w:val="single" w:sz="4" w:space="0" w:color="auto"/>
              <w:right w:val="single" w:sz="4" w:space="0" w:color="auto"/>
            </w:tcBorders>
          </w:tcPr>
          <w:p w14:paraId="1CC8479C" w14:textId="2246B593" w:rsidR="002E50FD" w:rsidRDefault="002E50FD" w:rsidP="002E50FD">
            <w:pPr>
              <w:pStyle w:val="TAL"/>
              <w:rPr>
                <w:ins w:id="708" w:author="Author"/>
              </w:rPr>
            </w:pPr>
            <w:ins w:id="709"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970" w:type="dxa"/>
            <w:tcBorders>
              <w:top w:val="single" w:sz="4" w:space="0" w:color="auto"/>
              <w:left w:val="single" w:sz="4" w:space="0" w:color="auto"/>
              <w:bottom w:val="nil"/>
              <w:right w:val="single" w:sz="4" w:space="0" w:color="auto"/>
            </w:tcBorders>
            <w:shd w:val="clear" w:color="auto" w:fill="auto"/>
          </w:tcPr>
          <w:p w14:paraId="4A6FF3D4" w14:textId="77777777" w:rsidR="002E50FD" w:rsidRPr="006F4D85" w:rsidRDefault="002E50FD" w:rsidP="002E50FD">
            <w:pPr>
              <w:pStyle w:val="TAC"/>
              <w:rPr>
                <w:ins w:id="710" w:author="Author"/>
                <w:lang w:val="en-US"/>
              </w:rPr>
            </w:pPr>
          </w:p>
        </w:tc>
        <w:tc>
          <w:tcPr>
            <w:tcW w:w="825" w:type="dxa"/>
            <w:gridSpan w:val="2"/>
            <w:tcBorders>
              <w:left w:val="single" w:sz="4" w:space="0" w:color="auto"/>
              <w:right w:val="single" w:sz="4" w:space="0" w:color="auto"/>
            </w:tcBorders>
          </w:tcPr>
          <w:p w14:paraId="2E2A399C" w14:textId="6D84511B" w:rsidR="002E50FD" w:rsidRPr="00AF5DDF" w:rsidRDefault="002E50FD" w:rsidP="002E50FD">
            <w:pPr>
              <w:pStyle w:val="TAC"/>
              <w:rPr>
                <w:ins w:id="711" w:author="Author"/>
                <w:lang w:val="en-US"/>
              </w:rPr>
            </w:pPr>
            <w:ins w:id="712" w:author="Author">
              <w:r>
                <w:rPr>
                  <w:lang w:val="en-US"/>
                </w:rPr>
                <w:t>0.75</w:t>
              </w:r>
            </w:ins>
          </w:p>
        </w:tc>
        <w:tc>
          <w:tcPr>
            <w:tcW w:w="825" w:type="dxa"/>
            <w:gridSpan w:val="2"/>
            <w:tcBorders>
              <w:left w:val="single" w:sz="4" w:space="0" w:color="auto"/>
              <w:right w:val="single" w:sz="4" w:space="0" w:color="auto"/>
            </w:tcBorders>
          </w:tcPr>
          <w:p w14:paraId="24F0D7D6" w14:textId="57B58A90" w:rsidR="002E50FD" w:rsidRPr="00AF5DDF" w:rsidRDefault="002E50FD" w:rsidP="002E50FD">
            <w:pPr>
              <w:pStyle w:val="TAC"/>
              <w:rPr>
                <w:ins w:id="713" w:author="Author"/>
                <w:lang w:val="en-US"/>
              </w:rPr>
            </w:pPr>
            <w:ins w:id="714" w:author="Author">
              <w:r>
                <w:rPr>
                  <w:lang w:val="en-US"/>
                </w:rPr>
                <w:t>-</w:t>
              </w:r>
            </w:ins>
          </w:p>
        </w:tc>
        <w:tc>
          <w:tcPr>
            <w:tcW w:w="825" w:type="dxa"/>
            <w:gridSpan w:val="2"/>
            <w:tcBorders>
              <w:left w:val="single" w:sz="4" w:space="0" w:color="auto"/>
              <w:right w:val="single" w:sz="4" w:space="0" w:color="auto"/>
            </w:tcBorders>
          </w:tcPr>
          <w:p w14:paraId="4694EF21" w14:textId="0433166A" w:rsidR="002E50FD" w:rsidRPr="00AF5DDF" w:rsidRDefault="002E50FD" w:rsidP="002E50FD">
            <w:pPr>
              <w:pStyle w:val="TAC"/>
              <w:rPr>
                <w:ins w:id="715" w:author="Author"/>
                <w:lang w:val="en-US"/>
              </w:rPr>
            </w:pPr>
            <w:ins w:id="716" w:author="Author">
              <w:r>
                <w:rPr>
                  <w:lang w:val="en-US"/>
                </w:rPr>
                <w:t>0.75</w:t>
              </w:r>
            </w:ins>
          </w:p>
        </w:tc>
        <w:tc>
          <w:tcPr>
            <w:tcW w:w="825" w:type="dxa"/>
            <w:gridSpan w:val="2"/>
            <w:tcBorders>
              <w:left w:val="single" w:sz="4" w:space="0" w:color="auto"/>
              <w:right w:val="single" w:sz="4" w:space="0" w:color="auto"/>
            </w:tcBorders>
          </w:tcPr>
          <w:p w14:paraId="5AA69C47" w14:textId="6FA144B5" w:rsidR="002E50FD" w:rsidRPr="00AF5DDF" w:rsidRDefault="002E50FD" w:rsidP="002E50FD">
            <w:pPr>
              <w:pStyle w:val="TAC"/>
              <w:rPr>
                <w:ins w:id="717" w:author="Author"/>
                <w:lang w:val="en-US"/>
              </w:rPr>
            </w:pPr>
            <w:ins w:id="718" w:author="Author">
              <w:r>
                <w:rPr>
                  <w:lang w:val="en-US"/>
                </w:rPr>
                <w:t>-</w:t>
              </w:r>
            </w:ins>
          </w:p>
        </w:tc>
        <w:tc>
          <w:tcPr>
            <w:tcW w:w="825" w:type="dxa"/>
            <w:gridSpan w:val="2"/>
            <w:tcBorders>
              <w:left w:val="single" w:sz="4" w:space="0" w:color="auto"/>
              <w:right w:val="single" w:sz="4" w:space="0" w:color="auto"/>
            </w:tcBorders>
          </w:tcPr>
          <w:p w14:paraId="44C64116" w14:textId="05E26A4A" w:rsidR="002E50FD" w:rsidRPr="00AF5DDF" w:rsidRDefault="002E50FD" w:rsidP="002E50FD">
            <w:pPr>
              <w:pStyle w:val="TAC"/>
              <w:rPr>
                <w:ins w:id="719" w:author="Author"/>
                <w:lang w:val="en-US"/>
              </w:rPr>
            </w:pPr>
            <w:ins w:id="720" w:author="Author">
              <w:r>
                <w:rPr>
                  <w:lang w:val="en-US"/>
                </w:rPr>
                <w:t>0.75</w:t>
              </w:r>
            </w:ins>
          </w:p>
        </w:tc>
        <w:tc>
          <w:tcPr>
            <w:tcW w:w="825" w:type="dxa"/>
            <w:tcBorders>
              <w:left w:val="single" w:sz="4" w:space="0" w:color="auto"/>
              <w:right w:val="single" w:sz="4" w:space="0" w:color="auto"/>
            </w:tcBorders>
          </w:tcPr>
          <w:p w14:paraId="43E9E2C8" w14:textId="3796C94F" w:rsidR="002E50FD" w:rsidRPr="00AF5DDF" w:rsidRDefault="002E50FD" w:rsidP="002E50FD">
            <w:pPr>
              <w:pStyle w:val="TAC"/>
              <w:rPr>
                <w:ins w:id="721" w:author="Author"/>
                <w:lang w:val="en-US"/>
              </w:rPr>
            </w:pPr>
            <w:ins w:id="722" w:author="Author">
              <w:r>
                <w:rPr>
                  <w:lang w:val="en-US"/>
                </w:rPr>
                <w:t>-</w:t>
              </w:r>
            </w:ins>
          </w:p>
        </w:tc>
      </w:tr>
      <w:tr w:rsidR="002E50FD" w:rsidRPr="006F4D85" w14:paraId="69C41AB9" w14:textId="77777777" w:rsidTr="00081CBF">
        <w:trPr>
          <w:trHeight w:val="105"/>
          <w:jc w:val="center"/>
          <w:ins w:id="723" w:author="Author"/>
        </w:trPr>
        <w:tc>
          <w:tcPr>
            <w:tcW w:w="2083" w:type="dxa"/>
            <w:gridSpan w:val="2"/>
            <w:tcBorders>
              <w:top w:val="nil"/>
              <w:left w:val="single" w:sz="4" w:space="0" w:color="auto"/>
              <w:bottom w:val="single" w:sz="4" w:space="0" w:color="auto"/>
              <w:right w:val="single" w:sz="4" w:space="0" w:color="auto"/>
            </w:tcBorders>
            <w:shd w:val="clear" w:color="auto" w:fill="auto"/>
          </w:tcPr>
          <w:p w14:paraId="44150025" w14:textId="77777777" w:rsidR="002E50FD" w:rsidRDefault="002E50FD" w:rsidP="002E50FD">
            <w:pPr>
              <w:pStyle w:val="TAL"/>
              <w:rPr>
                <w:ins w:id="724" w:author="Author"/>
                <w:lang w:val="en-US"/>
              </w:rPr>
            </w:pPr>
          </w:p>
        </w:tc>
        <w:tc>
          <w:tcPr>
            <w:tcW w:w="1715" w:type="dxa"/>
            <w:tcBorders>
              <w:top w:val="single" w:sz="4" w:space="0" w:color="auto"/>
              <w:left w:val="single" w:sz="4" w:space="0" w:color="auto"/>
              <w:bottom w:val="single" w:sz="4" w:space="0" w:color="auto"/>
              <w:right w:val="single" w:sz="4" w:space="0" w:color="auto"/>
            </w:tcBorders>
          </w:tcPr>
          <w:p w14:paraId="74B36128" w14:textId="0DB0827A" w:rsidR="002E50FD" w:rsidRDefault="002E50FD" w:rsidP="002E50FD">
            <w:pPr>
              <w:pStyle w:val="TAL"/>
              <w:rPr>
                <w:ins w:id="725" w:author="Author"/>
              </w:rPr>
            </w:pPr>
            <w:ins w:id="72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970" w:type="dxa"/>
            <w:tcBorders>
              <w:top w:val="single" w:sz="4" w:space="0" w:color="auto"/>
              <w:left w:val="single" w:sz="4" w:space="0" w:color="auto"/>
              <w:bottom w:val="nil"/>
              <w:right w:val="single" w:sz="4" w:space="0" w:color="auto"/>
            </w:tcBorders>
            <w:shd w:val="clear" w:color="auto" w:fill="auto"/>
          </w:tcPr>
          <w:p w14:paraId="20A333F1" w14:textId="77777777" w:rsidR="002E50FD" w:rsidRPr="006F4D85" w:rsidRDefault="002E50FD" w:rsidP="002E50FD">
            <w:pPr>
              <w:pStyle w:val="TAC"/>
              <w:rPr>
                <w:ins w:id="727" w:author="Author"/>
                <w:lang w:val="en-US"/>
              </w:rPr>
            </w:pPr>
          </w:p>
        </w:tc>
        <w:tc>
          <w:tcPr>
            <w:tcW w:w="825" w:type="dxa"/>
            <w:gridSpan w:val="2"/>
            <w:tcBorders>
              <w:left w:val="single" w:sz="4" w:space="0" w:color="auto"/>
              <w:bottom w:val="single" w:sz="4" w:space="0" w:color="auto"/>
              <w:right w:val="single" w:sz="4" w:space="0" w:color="auto"/>
            </w:tcBorders>
          </w:tcPr>
          <w:p w14:paraId="3A99899A" w14:textId="33762D53" w:rsidR="002E50FD" w:rsidRPr="00AF5DDF" w:rsidRDefault="002E50FD" w:rsidP="002E50FD">
            <w:pPr>
              <w:pStyle w:val="TAC"/>
              <w:rPr>
                <w:ins w:id="728" w:author="Author"/>
                <w:lang w:val="en-US"/>
              </w:rPr>
            </w:pPr>
            <w:ins w:id="729" w:author="Author">
              <w:r>
                <w:rPr>
                  <w:lang w:val="en-US"/>
                </w:rPr>
                <w:t>0.75</w:t>
              </w:r>
            </w:ins>
          </w:p>
        </w:tc>
        <w:tc>
          <w:tcPr>
            <w:tcW w:w="825" w:type="dxa"/>
            <w:gridSpan w:val="2"/>
            <w:tcBorders>
              <w:left w:val="single" w:sz="4" w:space="0" w:color="auto"/>
              <w:bottom w:val="single" w:sz="4" w:space="0" w:color="auto"/>
              <w:right w:val="single" w:sz="4" w:space="0" w:color="auto"/>
            </w:tcBorders>
          </w:tcPr>
          <w:p w14:paraId="2F40BAF4" w14:textId="6A91A61A" w:rsidR="002E50FD" w:rsidRPr="00AF5DDF" w:rsidRDefault="002E50FD" w:rsidP="002E50FD">
            <w:pPr>
              <w:pStyle w:val="TAC"/>
              <w:rPr>
                <w:ins w:id="730" w:author="Author"/>
                <w:lang w:val="en-US"/>
              </w:rPr>
            </w:pPr>
            <w:ins w:id="731" w:author="Author">
              <w:r>
                <w:rPr>
                  <w:lang w:val="en-US"/>
                </w:rPr>
                <w:t>-</w:t>
              </w:r>
            </w:ins>
          </w:p>
        </w:tc>
        <w:tc>
          <w:tcPr>
            <w:tcW w:w="825" w:type="dxa"/>
            <w:gridSpan w:val="2"/>
            <w:tcBorders>
              <w:left w:val="single" w:sz="4" w:space="0" w:color="auto"/>
              <w:bottom w:val="single" w:sz="4" w:space="0" w:color="auto"/>
              <w:right w:val="single" w:sz="4" w:space="0" w:color="auto"/>
            </w:tcBorders>
          </w:tcPr>
          <w:p w14:paraId="6150EC98" w14:textId="36EF9329" w:rsidR="002E50FD" w:rsidRPr="00AF5DDF" w:rsidRDefault="002E50FD" w:rsidP="002E50FD">
            <w:pPr>
              <w:pStyle w:val="TAC"/>
              <w:rPr>
                <w:ins w:id="732" w:author="Author"/>
                <w:lang w:val="en-US"/>
              </w:rPr>
            </w:pPr>
            <w:ins w:id="733" w:author="Author">
              <w:r>
                <w:rPr>
                  <w:lang w:val="en-US"/>
                </w:rPr>
                <w:t>0.75</w:t>
              </w:r>
            </w:ins>
          </w:p>
        </w:tc>
        <w:tc>
          <w:tcPr>
            <w:tcW w:w="825" w:type="dxa"/>
            <w:gridSpan w:val="2"/>
            <w:tcBorders>
              <w:left w:val="single" w:sz="4" w:space="0" w:color="auto"/>
              <w:bottom w:val="single" w:sz="4" w:space="0" w:color="auto"/>
              <w:right w:val="single" w:sz="4" w:space="0" w:color="auto"/>
            </w:tcBorders>
          </w:tcPr>
          <w:p w14:paraId="789167C5" w14:textId="18D5B9F5" w:rsidR="002E50FD" w:rsidRPr="00AF5DDF" w:rsidRDefault="002E50FD" w:rsidP="002E50FD">
            <w:pPr>
              <w:pStyle w:val="TAC"/>
              <w:rPr>
                <w:ins w:id="734" w:author="Author"/>
                <w:lang w:val="en-US"/>
              </w:rPr>
            </w:pPr>
            <w:ins w:id="735" w:author="Author">
              <w:r>
                <w:rPr>
                  <w:lang w:val="en-US"/>
                </w:rPr>
                <w:t>-</w:t>
              </w:r>
            </w:ins>
          </w:p>
        </w:tc>
        <w:tc>
          <w:tcPr>
            <w:tcW w:w="825" w:type="dxa"/>
            <w:gridSpan w:val="2"/>
            <w:tcBorders>
              <w:left w:val="single" w:sz="4" w:space="0" w:color="auto"/>
              <w:bottom w:val="single" w:sz="4" w:space="0" w:color="auto"/>
              <w:right w:val="single" w:sz="4" w:space="0" w:color="auto"/>
            </w:tcBorders>
          </w:tcPr>
          <w:p w14:paraId="7D46E7A0" w14:textId="5A145593" w:rsidR="002E50FD" w:rsidRPr="00AF5DDF" w:rsidRDefault="002E50FD" w:rsidP="002E50FD">
            <w:pPr>
              <w:pStyle w:val="TAC"/>
              <w:rPr>
                <w:ins w:id="736" w:author="Author"/>
                <w:lang w:val="en-US"/>
              </w:rPr>
            </w:pPr>
            <w:ins w:id="737" w:author="Author">
              <w:r>
                <w:rPr>
                  <w:lang w:val="en-US"/>
                </w:rPr>
                <w:t>0.75</w:t>
              </w:r>
            </w:ins>
          </w:p>
        </w:tc>
        <w:tc>
          <w:tcPr>
            <w:tcW w:w="825" w:type="dxa"/>
            <w:tcBorders>
              <w:left w:val="single" w:sz="4" w:space="0" w:color="auto"/>
              <w:bottom w:val="single" w:sz="4" w:space="0" w:color="auto"/>
              <w:right w:val="single" w:sz="4" w:space="0" w:color="auto"/>
            </w:tcBorders>
          </w:tcPr>
          <w:p w14:paraId="300C7A7F" w14:textId="2EB5AD99" w:rsidR="002E50FD" w:rsidRPr="00AF5DDF" w:rsidRDefault="002E50FD" w:rsidP="002E50FD">
            <w:pPr>
              <w:pStyle w:val="TAC"/>
              <w:rPr>
                <w:ins w:id="738" w:author="Author"/>
                <w:lang w:val="en-US"/>
              </w:rPr>
            </w:pPr>
            <w:ins w:id="739" w:author="Author">
              <w:r>
                <w:rPr>
                  <w:lang w:val="en-US"/>
                </w:rPr>
                <w:t>-</w:t>
              </w:r>
            </w:ins>
          </w:p>
        </w:tc>
      </w:tr>
      <w:tr w:rsidR="002E50FD" w:rsidRPr="006F4D85" w14:paraId="3A7DADD9" w14:textId="77777777" w:rsidTr="001D2D03">
        <w:trPr>
          <w:trHeight w:val="105"/>
          <w:jc w:val="center"/>
          <w:ins w:id="740"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227B69D9" w14:textId="77777777" w:rsidR="002E50FD" w:rsidRPr="006F4D85" w:rsidRDefault="002E50FD" w:rsidP="002E50FD">
            <w:pPr>
              <w:pStyle w:val="TAL"/>
              <w:rPr>
                <w:ins w:id="741" w:author="Author"/>
                <w:lang w:val="en-US"/>
              </w:rPr>
            </w:pPr>
            <w:ins w:id="742" w:author="Author">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73986027" w14:textId="77777777" w:rsidR="002E50FD" w:rsidRPr="006F4D85" w:rsidRDefault="002E50FD" w:rsidP="002E50FD">
            <w:pPr>
              <w:pStyle w:val="TAL"/>
              <w:rPr>
                <w:ins w:id="743" w:author="Author"/>
              </w:rPr>
            </w:pPr>
            <w:ins w:id="744" w:author="Author">
              <w:r w:rsidRPr="006F4D85">
                <w:t>Config</w:t>
              </w:r>
              <w:r>
                <w:t xml:space="preserve"> 1,2</w:t>
              </w:r>
            </w:ins>
          </w:p>
        </w:tc>
        <w:tc>
          <w:tcPr>
            <w:tcW w:w="970" w:type="dxa"/>
            <w:tcBorders>
              <w:top w:val="single" w:sz="4" w:space="0" w:color="auto"/>
              <w:left w:val="single" w:sz="4" w:space="0" w:color="auto"/>
              <w:bottom w:val="nil"/>
              <w:right w:val="single" w:sz="4" w:space="0" w:color="auto"/>
            </w:tcBorders>
            <w:shd w:val="clear" w:color="auto" w:fill="auto"/>
          </w:tcPr>
          <w:p w14:paraId="37ADAC75" w14:textId="77777777" w:rsidR="002E50FD" w:rsidRPr="006F4D85" w:rsidRDefault="002E50FD" w:rsidP="002E50FD">
            <w:pPr>
              <w:pStyle w:val="TAC"/>
              <w:rPr>
                <w:ins w:id="745"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1CBDDAC0" w14:textId="77777777" w:rsidR="002E50FD" w:rsidRPr="006F4D85" w:rsidRDefault="002E50FD" w:rsidP="002E50FD">
            <w:pPr>
              <w:pStyle w:val="TAC"/>
              <w:rPr>
                <w:ins w:id="746" w:author="Author"/>
                <w:lang w:val="en-US"/>
              </w:rPr>
            </w:pPr>
            <w:ins w:id="747" w:author="Author">
              <w:r w:rsidRPr="006F4D85">
                <w:rPr>
                  <w:lang w:val="en-US"/>
                </w:rPr>
                <w:t>TDD</w:t>
              </w:r>
            </w:ins>
          </w:p>
        </w:tc>
      </w:tr>
      <w:tr w:rsidR="002E50FD" w:rsidRPr="006F4D85" w14:paraId="524BAFCC" w14:textId="77777777" w:rsidTr="003E03C6">
        <w:trPr>
          <w:trHeight w:val="283"/>
          <w:jc w:val="center"/>
          <w:ins w:id="748"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2833D38" w14:textId="77777777" w:rsidR="002E50FD" w:rsidRPr="006F4D85" w:rsidRDefault="002E50FD" w:rsidP="002E50FD">
            <w:pPr>
              <w:pStyle w:val="TAL"/>
              <w:rPr>
                <w:ins w:id="749" w:author="Author"/>
                <w:lang w:val="en-US"/>
              </w:rPr>
            </w:pPr>
            <w:ins w:id="750" w:author="Author">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FD04995" w14:textId="77777777" w:rsidR="002E50FD" w:rsidRPr="006F4D85" w:rsidRDefault="002E50FD" w:rsidP="002E50FD">
            <w:pPr>
              <w:pStyle w:val="TAL"/>
              <w:rPr>
                <w:ins w:id="751" w:author="Author"/>
                <w:lang w:val="en-US"/>
              </w:rPr>
            </w:pPr>
            <w:ins w:id="752"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74A3DAD4" w14:textId="77777777" w:rsidR="002E50FD" w:rsidRPr="006F4D85" w:rsidRDefault="002E50FD" w:rsidP="002E50FD">
            <w:pPr>
              <w:pStyle w:val="TAC"/>
              <w:rPr>
                <w:ins w:id="753"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0EF7F7" w14:textId="77777777" w:rsidR="002E50FD" w:rsidRPr="006F4D85" w:rsidRDefault="002E50FD" w:rsidP="002E50FD">
            <w:pPr>
              <w:pStyle w:val="TAC"/>
              <w:rPr>
                <w:ins w:id="754" w:author="Author"/>
                <w:lang w:val="en-US"/>
              </w:rPr>
            </w:pPr>
            <w:ins w:id="755" w:author="Author">
              <w:r w:rsidRPr="006F4D85">
                <w:rPr>
                  <w:lang w:val="en-US"/>
                </w:rPr>
                <w:t>TDDConf.</w:t>
              </w:r>
              <w:r>
                <w:rPr>
                  <w:lang w:val="en-US" w:eastAsia="zh-CN"/>
                </w:rPr>
                <w:t>1</w:t>
              </w:r>
              <w:r w:rsidRPr="006F4D85">
                <w:rPr>
                  <w:lang w:val="en-US" w:eastAsia="zh-CN"/>
                </w:rPr>
                <w:t>.1</w:t>
              </w:r>
              <w:r>
                <w:rPr>
                  <w:lang w:val="en-US" w:eastAsia="zh-CN"/>
                </w:rPr>
                <w:t xml:space="preserve"> CCA</w:t>
              </w:r>
            </w:ins>
          </w:p>
        </w:tc>
      </w:tr>
      <w:tr w:rsidR="002E50FD" w:rsidRPr="006F4D85" w14:paraId="4C73686E" w14:textId="77777777" w:rsidTr="003E03C6">
        <w:trPr>
          <w:trHeight w:val="255"/>
          <w:jc w:val="center"/>
          <w:ins w:id="756"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CA4029F" w14:textId="77777777" w:rsidR="002E50FD" w:rsidRPr="006F4D85" w:rsidRDefault="002E50FD" w:rsidP="002E50FD">
            <w:pPr>
              <w:pStyle w:val="TAL"/>
              <w:rPr>
                <w:ins w:id="757" w:author="Author"/>
              </w:rPr>
            </w:pPr>
            <w:ins w:id="758" w:author="Author">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7B055B9C" w14:textId="77777777" w:rsidR="002E50FD" w:rsidRPr="006F4D85" w:rsidRDefault="002E50FD" w:rsidP="002E50FD">
            <w:pPr>
              <w:pStyle w:val="TAC"/>
              <w:rPr>
                <w:ins w:id="759"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7986550" w14:textId="77777777" w:rsidR="002E50FD" w:rsidRPr="006F4D85" w:rsidRDefault="002E50FD" w:rsidP="002E50FD">
            <w:pPr>
              <w:pStyle w:val="TAC"/>
              <w:rPr>
                <w:ins w:id="760" w:author="Author"/>
              </w:rPr>
            </w:pPr>
            <w:ins w:id="761" w:author="Author">
              <w:r w:rsidRPr="006F4D85">
                <w:t>DLBWP.0.1</w:t>
              </w:r>
            </w:ins>
          </w:p>
        </w:tc>
      </w:tr>
      <w:tr w:rsidR="002E50FD" w:rsidRPr="006F4D85" w14:paraId="3ED2F350" w14:textId="77777777" w:rsidTr="003E03C6">
        <w:trPr>
          <w:trHeight w:val="283"/>
          <w:jc w:val="center"/>
          <w:ins w:id="76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7A30E9" w14:textId="77777777" w:rsidR="002E50FD" w:rsidRPr="006F4D85" w:rsidRDefault="002E50FD" w:rsidP="002E50FD">
            <w:pPr>
              <w:pStyle w:val="TAL"/>
              <w:rPr>
                <w:ins w:id="763" w:author="Author"/>
              </w:rPr>
            </w:pPr>
            <w:ins w:id="764" w:author="Author">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4B3122B" w14:textId="77777777" w:rsidR="002E50FD" w:rsidRPr="006F4D85" w:rsidRDefault="002E50FD" w:rsidP="002E50FD">
            <w:pPr>
              <w:pStyle w:val="TAC"/>
              <w:rPr>
                <w:ins w:id="765"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CCC5F5" w14:textId="77777777" w:rsidR="002E50FD" w:rsidRPr="006F4D85" w:rsidRDefault="002E50FD" w:rsidP="002E50FD">
            <w:pPr>
              <w:pStyle w:val="TAC"/>
              <w:rPr>
                <w:ins w:id="766" w:author="Author"/>
              </w:rPr>
            </w:pPr>
            <w:ins w:id="767" w:author="Author">
              <w:r w:rsidRPr="006F4D85">
                <w:t>DLBWP.1.1</w:t>
              </w:r>
            </w:ins>
          </w:p>
        </w:tc>
      </w:tr>
      <w:tr w:rsidR="002E50FD" w:rsidRPr="006F4D85" w14:paraId="302667E6" w14:textId="77777777" w:rsidTr="003E03C6">
        <w:trPr>
          <w:trHeight w:val="283"/>
          <w:jc w:val="center"/>
          <w:ins w:id="76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DCD1D74" w14:textId="77777777" w:rsidR="002E50FD" w:rsidRPr="006F4D85" w:rsidRDefault="002E50FD" w:rsidP="002E50FD">
            <w:pPr>
              <w:pStyle w:val="TAL"/>
              <w:rPr>
                <w:ins w:id="769" w:author="Author"/>
              </w:rPr>
            </w:pPr>
            <w:ins w:id="770" w:author="Author">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00EFB95F" w14:textId="77777777" w:rsidR="002E50FD" w:rsidRPr="006F4D85" w:rsidRDefault="002E50FD" w:rsidP="002E50FD">
            <w:pPr>
              <w:pStyle w:val="TAC"/>
              <w:rPr>
                <w:ins w:id="771"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7A716E8" w14:textId="77777777" w:rsidR="002E50FD" w:rsidRPr="006F4D85" w:rsidRDefault="002E50FD" w:rsidP="002E50FD">
            <w:pPr>
              <w:pStyle w:val="TAC"/>
              <w:rPr>
                <w:ins w:id="772" w:author="Author"/>
              </w:rPr>
            </w:pPr>
            <w:ins w:id="773" w:author="Author">
              <w:r w:rsidRPr="006F4D85">
                <w:t>ULBWP.0.1</w:t>
              </w:r>
            </w:ins>
          </w:p>
        </w:tc>
      </w:tr>
      <w:tr w:rsidR="002E50FD" w:rsidRPr="006F4D85" w14:paraId="22608402" w14:textId="77777777" w:rsidTr="003E03C6">
        <w:trPr>
          <w:trHeight w:val="283"/>
          <w:jc w:val="center"/>
          <w:ins w:id="77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C6CA893" w14:textId="77777777" w:rsidR="002E50FD" w:rsidRPr="006F4D85" w:rsidRDefault="002E50FD" w:rsidP="002E50FD">
            <w:pPr>
              <w:pStyle w:val="TAL"/>
              <w:rPr>
                <w:ins w:id="775" w:author="Author"/>
              </w:rPr>
            </w:pPr>
            <w:ins w:id="776" w:author="Author">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F8BF291" w14:textId="77777777" w:rsidR="002E50FD" w:rsidRPr="006F4D85" w:rsidRDefault="002E50FD" w:rsidP="002E50FD">
            <w:pPr>
              <w:pStyle w:val="TAC"/>
              <w:rPr>
                <w:ins w:id="777"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E5A10F" w14:textId="77777777" w:rsidR="002E50FD" w:rsidRPr="006F4D85" w:rsidRDefault="002E50FD" w:rsidP="002E50FD">
            <w:pPr>
              <w:pStyle w:val="TAC"/>
              <w:rPr>
                <w:ins w:id="778" w:author="Author"/>
              </w:rPr>
            </w:pPr>
            <w:ins w:id="779" w:author="Author">
              <w:r w:rsidRPr="006F4D85">
                <w:t>ULBWP.1.1</w:t>
              </w:r>
            </w:ins>
          </w:p>
        </w:tc>
      </w:tr>
      <w:tr w:rsidR="002E50FD" w:rsidRPr="006F4D85" w14:paraId="1A9C60F3" w14:textId="77777777" w:rsidTr="003E03C6">
        <w:trPr>
          <w:trHeight w:val="283"/>
          <w:jc w:val="center"/>
          <w:ins w:id="78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BB5061C" w14:textId="77777777" w:rsidR="002E50FD" w:rsidRPr="006F4D85" w:rsidRDefault="002E50FD" w:rsidP="002E50FD">
            <w:pPr>
              <w:pStyle w:val="TAL"/>
              <w:rPr>
                <w:ins w:id="781" w:author="Author"/>
              </w:rPr>
            </w:pPr>
            <w:ins w:id="782" w:author="Author">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1AB841A8" w14:textId="77777777" w:rsidR="002E50FD" w:rsidRPr="006F4D85" w:rsidRDefault="002E50FD" w:rsidP="002E50FD">
            <w:pPr>
              <w:pStyle w:val="TAC"/>
              <w:rPr>
                <w:ins w:id="783" w:author="Author"/>
                <w:lang w:val="en-US"/>
              </w:rPr>
            </w:pPr>
            <w:proofErr w:type="spellStart"/>
            <w:ins w:id="784" w:author="Author">
              <w:r w:rsidRPr="006F4D85">
                <w:rPr>
                  <w:lang w:val="en-US"/>
                </w:rPr>
                <w:t>ms</w:t>
              </w:r>
              <w:proofErr w:type="spellEnd"/>
            </w:ins>
          </w:p>
        </w:tc>
        <w:tc>
          <w:tcPr>
            <w:tcW w:w="4950" w:type="dxa"/>
            <w:gridSpan w:val="11"/>
            <w:tcBorders>
              <w:top w:val="single" w:sz="4" w:space="0" w:color="auto"/>
              <w:left w:val="single" w:sz="4" w:space="0" w:color="auto"/>
              <w:bottom w:val="single" w:sz="4" w:space="0" w:color="auto"/>
              <w:right w:val="single" w:sz="4" w:space="0" w:color="auto"/>
            </w:tcBorders>
            <w:hideMark/>
          </w:tcPr>
          <w:p w14:paraId="29BB89A6" w14:textId="77777777" w:rsidR="002E50FD" w:rsidRPr="006F4D85" w:rsidRDefault="002E50FD" w:rsidP="002E50FD">
            <w:pPr>
              <w:pStyle w:val="TAC"/>
              <w:rPr>
                <w:ins w:id="785" w:author="Author"/>
                <w:lang w:val="en-US"/>
              </w:rPr>
            </w:pPr>
            <w:ins w:id="786" w:author="Author">
              <w:r w:rsidRPr="006F4D85">
                <w:rPr>
                  <w:lang w:val="en-US"/>
                </w:rPr>
                <w:t>Not Applicable</w:t>
              </w:r>
            </w:ins>
          </w:p>
        </w:tc>
      </w:tr>
      <w:tr w:rsidR="002E50FD" w:rsidRPr="006F4D85" w14:paraId="35925233" w14:textId="77777777" w:rsidTr="003E03C6">
        <w:trPr>
          <w:trHeight w:val="187"/>
          <w:jc w:val="center"/>
          <w:ins w:id="787"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7C40143A" w14:textId="77777777" w:rsidR="002E50FD" w:rsidRDefault="002E50FD" w:rsidP="002E50FD">
            <w:pPr>
              <w:pStyle w:val="TAL"/>
              <w:rPr>
                <w:ins w:id="788" w:author="Author"/>
                <w:lang w:val="en-US"/>
              </w:rPr>
            </w:pPr>
            <w:ins w:id="789" w:author="Author">
              <w:r>
                <w:rPr>
                  <w:lang w:val="en-US"/>
                </w:rPr>
                <w:t>Gap pattern ID</w:t>
              </w:r>
            </w:ins>
          </w:p>
        </w:tc>
        <w:tc>
          <w:tcPr>
            <w:tcW w:w="1715" w:type="dxa"/>
            <w:tcBorders>
              <w:top w:val="single" w:sz="4" w:space="0" w:color="auto"/>
              <w:left w:val="single" w:sz="4" w:space="0" w:color="auto"/>
              <w:bottom w:val="single" w:sz="4" w:space="0" w:color="auto"/>
              <w:right w:val="single" w:sz="4" w:space="0" w:color="auto"/>
            </w:tcBorders>
          </w:tcPr>
          <w:p w14:paraId="4154FFFD" w14:textId="77777777" w:rsidR="002E50FD" w:rsidRPr="00A91782" w:rsidRDefault="002E50FD" w:rsidP="002E50FD">
            <w:pPr>
              <w:pStyle w:val="TAL"/>
              <w:rPr>
                <w:ins w:id="790" w:author="Author"/>
              </w:rPr>
            </w:pPr>
          </w:p>
        </w:tc>
        <w:tc>
          <w:tcPr>
            <w:tcW w:w="970" w:type="dxa"/>
            <w:tcBorders>
              <w:top w:val="single" w:sz="4" w:space="0" w:color="auto"/>
              <w:left w:val="single" w:sz="4" w:space="0" w:color="auto"/>
              <w:bottom w:val="nil"/>
              <w:right w:val="single" w:sz="4" w:space="0" w:color="auto"/>
            </w:tcBorders>
            <w:shd w:val="clear" w:color="auto" w:fill="auto"/>
          </w:tcPr>
          <w:p w14:paraId="74ED5DC1" w14:textId="77777777" w:rsidR="002E50FD" w:rsidRPr="006F4D85" w:rsidRDefault="002E50FD" w:rsidP="002E50FD">
            <w:pPr>
              <w:pStyle w:val="TAC"/>
              <w:rPr>
                <w:ins w:id="791"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132B4F1" w14:textId="77777777" w:rsidR="002E50FD" w:rsidRPr="00E517EE" w:rsidRDefault="002E50FD" w:rsidP="002E50FD">
            <w:pPr>
              <w:pStyle w:val="TAC"/>
              <w:rPr>
                <w:ins w:id="792" w:author="Author"/>
                <w:sz w:val="16"/>
                <w:szCs w:val="16"/>
              </w:rPr>
            </w:pPr>
            <w:ins w:id="793"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15456E5" w14:textId="77777777" w:rsidR="002E50FD" w:rsidRPr="00EE66E6" w:rsidRDefault="002E50FD" w:rsidP="002E50FD">
            <w:pPr>
              <w:pStyle w:val="TAC"/>
              <w:rPr>
                <w:ins w:id="794" w:author="Author"/>
                <w:sz w:val="16"/>
                <w:szCs w:val="16"/>
                <w:lang w:val="en-US"/>
              </w:rPr>
            </w:pPr>
            <w:ins w:id="795"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3B9664C3" w14:textId="77777777" w:rsidR="002E50FD" w:rsidRPr="00E517EE" w:rsidRDefault="002E50FD" w:rsidP="002E50FD">
            <w:pPr>
              <w:pStyle w:val="TAC"/>
              <w:rPr>
                <w:ins w:id="796" w:author="Author"/>
                <w:sz w:val="16"/>
                <w:szCs w:val="16"/>
              </w:rPr>
            </w:pPr>
            <w:ins w:id="797"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13A450F4" w14:textId="77777777" w:rsidR="002E50FD" w:rsidRPr="00EE66E6" w:rsidRDefault="002E50FD" w:rsidP="002E50FD">
            <w:pPr>
              <w:pStyle w:val="TAC"/>
              <w:rPr>
                <w:ins w:id="798" w:author="Author"/>
                <w:sz w:val="16"/>
                <w:szCs w:val="16"/>
                <w:lang w:val="en-US"/>
              </w:rPr>
            </w:pPr>
            <w:ins w:id="799"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21C25864" w14:textId="77777777" w:rsidR="002E50FD" w:rsidRPr="00E517EE" w:rsidRDefault="002E50FD" w:rsidP="002E50FD">
            <w:pPr>
              <w:pStyle w:val="TAC"/>
              <w:rPr>
                <w:ins w:id="800" w:author="Author"/>
                <w:sz w:val="16"/>
                <w:szCs w:val="16"/>
              </w:rPr>
            </w:pPr>
            <w:ins w:id="801" w:author="Author">
              <w:r>
                <w:t>0</w:t>
              </w:r>
            </w:ins>
          </w:p>
        </w:tc>
        <w:tc>
          <w:tcPr>
            <w:tcW w:w="900" w:type="dxa"/>
            <w:gridSpan w:val="2"/>
            <w:tcBorders>
              <w:top w:val="single" w:sz="4" w:space="0" w:color="auto"/>
              <w:left w:val="single" w:sz="4" w:space="0" w:color="auto"/>
              <w:bottom w:val="nil"/>
              <w:right w:val="single" w:sz="4" w:space="0" w:color="auto"/>
            </w:tcBorders>
            <w:shd w:val="clear" w:color="auto" w:fill="auto"/>
          </w:tcPr>
          <w:p w14:paraId="37C5AD33" w14:textId="77777777" w:rsidR="002E50FD" w:rsidRPr="00E517EE" w:rsidRDefault="002E50FD" w:rsidP="002E50FD">
            <w:pPr>
              <w:pStyle w:val="TAC"/>
              <w:rPr>
                <w:ins w:id="802" w:author="Author"/>
                <w:sz w:val="16"/>
                <w:szCs w:val="16"/>
                <w:lang w:val="en-US"/>
              </w:rPr>
            </w:pPr>
            <w:ins w:id="803" w:author="Author">
              <w:r>
                <w:t>-</w:t>
              </w:r>
            </w:ins>
          </w:p>
        </w:tc>
      </w:tr>
      <w:tr w:rsidR="002E50FD" w:rsidRPr="006F4D85" w14:paraId="2DD6C6DC" w14:textId="77777777" w:rsidTr="003E03C6">
        <w:trPr>
          <w:trHeight w:val="187"/>
          <w:jc w:val="center"/>
          <w:ins w:id="804"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9682BBE" w14:textId="77777777" w:rsidR="002E50FD" w:rsidRPr="006F4D85" w:rsidRDefault="002E50FD" w:rsidP="002E50FD">
            <w:pPr>
              <w:pStyle w:val="TAL"/>
              <w:rPr>
                <w:ins w:id="805" w:author="Author"/>
                <w:lang w:val="en-US"/>
              </w:rPr>
            </w:pPr>
            <w:ins w:id="806" w:author="Author">
              <w:r>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C630139" w14:textId="77777777" w:rsidR="002E50FD" w:rsidRPr="006F4D85" w:rsidRDefault="002E50FD" w:rsidP="002E50FD">
            <w:pPr>
              <w:pStyle w:val="TAL"/>
              <w:rPr>
                <w:ins w:id="807" w:author="Author"/>
              </w:rPr>
            </w:pPr>
            <w:ins w:id="808" w:author="Author">
              <w:r w:rsidRPr="00A91782">
                <w:t xml:space="preserve">Config </w:t>
              </w:r>
              <w:r>
                <w:t>1,2</w:t>
              </w:r>
            </w:ins>
          </w:p>
        </w:tc>
        <w:tc>
          <w:tcPr>
            <w:tcW w:w="970" w:type="dxa"/>
            <w:tcBorders>
              <w:top w:val="single" w:sz="4" w:space="0" w:color="auto"/>
              <w:left w:val="single" w:sz="4" w:space="0" w:color="auto"/>
              <w:bottom w:val="nil"/>
              <w:right w:val="single" w:sz="4" w:space="0" w:color="auto"/>
            </w:tcBorders>
            <w:shd w:val="clear" w:color="auto" w:fill="auto"/>
          </w:tcPr>
          <w:p w14:paraId="3D32C272" w14:textId="77777777" w:rsidR="002E50FD" w:rsidRPr="006F4D85" w:rsidRDefault="002E50FD" w:rsidP="002E50FD">
            <w:pPr>
              <w:pStyle w:val="TAC"/>
              <w:rPr>
                <w:ins w:id="809"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F5A67FA" w14:textId="77777777" w:rsidR="002E50FD" w:rsidRPr="006F4D85" w:rsidRDefault="002E50FD" w:rsidP="002E50FD">
            <w:pPr>
              <w:pStyle w:val="TAC"/>
              <w:rPr>
                <w:ins w:id="810" w:author="Author"/>
                <w:sz w:val="16"/>
              </w:rPr>
            </w:pPr>
            <w:ins w:id="811"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A53D67C" w14:textId="77777777" w:rsidR="002E50FD" w:rsidRPr="006F4D85" w:rsidRDefault="002E50FD" w:rsidP="002E50FD">
            <w:pPr>
              <w:pStyle w:val="TAC"/>
              <w:rPr>
                <w:ins w:id="812"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D5825C4" w14:textId="77777777" w:rsidR="002E50FD" w:rsidRPr="006F4D85" w:rsidRDefault="002E50FD" w:rsidP="002E50FD">
            <w:pPr>
              <w:pStyle w:val="TAC"/>
              <w:rPr>
                <w:ins w:id="813" w:author="Author"/>
                <w:sz w:val="16"/>
              </w:rPr>
            </w:pPr>
            <w:ins w:id="814"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69ADBE6C" w14:textId="77777777" w:rsidR="002E50FD" w:rsidRPr="006F4D85" w:rsidRDefault="002E50FD" w:rsidP="002E50FD">
            <w:pPr>
              <w:pStyle w:val="TAC"/>
              <w:rPr>
                <w:ins w:id="81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496F1691" w14:textId="77777777" w:rsidR="002E50FD" w:rsidRPr="006F4D85" w:rsidRDefault="002E50FD" w:rsidP="002E50FD">
            <w:pPr>
              <w:pStyle w:val="TAC"/>
              <w:rPr>
                <w:ins w:id="816" w:author="Author"/>
                <w:sz w:val="16"/>
              </w:rPr>
            </w:pPr>
            <w:ins w:id="817" w:author="Author">
              <w:r w:rsidRPr="00C9465E">
                <w:rPr>
                  <w:sz w:val="16"/>
                  <w:szCs w:val="16"/>
                </w:rPr>
                <w:t>TRS.1.2 TDD</w:t>
              </w:r>
            </w:ins>
          </w:p>
        </w:tc>
        <w:tc>
          <w:tcPr>
            <w:tcW w:w="900" w:type="dxa"/>
            <w:gridSpan w:val="2"/>
            <w:tcBorders>
              <w:top w:val="single" w:sz="4" w:space="0" w:color="auto"/>
              <w:left w:val="single" w:sz="4" w:space="0" w:color="auto"/>
              <w:bottom w:val="nil"/>
              <w:right w:val="single" w:sz="4" w:space="0" w:color="auto"/>
            </w:tcBorders>
            <w:shd w:val="clear" w:color="auto" w:fill="auto"/>
          </w:tcPr>
          <w:p w14:paraId="45C190A4" w14:textId="77777777" w:rsidR="002E50FD" w:rsidRPr="006F4D85" w:rsidRDefault="002E50FD" w:rsidP="002E50FD">
            <w:pPr>
              <w:pStyle w:val="TAC"/>
              <w:rPr>
                <w:ins w:id="818" w:author="Author"/>
                <w:lang w:val="en-US"/>
              </w:rPr>
            </w:pPr>
          </w:p>
        </w:tc>
      </w:tr>
      <w:tr w:rsidR="002E50FD" w:rsidRPr="006F4D85" w14:paraId="3F515B7F" w14:textId="77777777" w:rsidTr="003E03C6">
        <w:trPr>
          <w:trHeight w:val="187"/>
          <w:jc w:val="center"/>
          <w:ins w:id="819"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397B340" w14:textId="77777777" w:rsidR="002E50FD" w:rsidRPr="006F4D85" w:rsidRDefault="002E50FD" w:rsidP="002E50FD">
            <w:pPr>
              <w:pStyle w:val="TAL"/>
              <w:rPr>
                <w:ins w:id="820" w:author="Author"/>
                <w:lang w:val="en-US"/>
              </w:rPr>
            </w:pPr>
            <w:ins w:id="821" w:author="Author">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DC4631D" w14:textId="77777777" w:rsidR="002E50FD" w:rsidRPr="006F4D85" w:rsidRDefault="002E50FD" w:rsidP="002E50FD">
            <w:pPr>
              <w:pStyle w:val="TAL"/>
              <w:rPr>
                <w:ins w:id="822" w:author="Author"/>
                <w:lang w:val="en-US"/>
              </w:rPr>
            </w:pPr>
            <w:ins w:id="823"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421B003D" w14:textId="77777777" w:rsidR="002E50FD" w:rsidRPr="006F4D85" w:rsidRDefault="002E50FD" w:rsidP="002E50FD">
            <w:pPr>
              <w:pStyle w:val="TAC"/>
              <w:rPr>
                <w:ins w:id="824"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0E5008D" w14:textId="77777777" w:rsidR="002E50FD" w:rsidRPr="006F4D85" w:rsidRDefault="002E50FD" w:rsidP="002E50FD">
            <w:pPr>
              <w:pStyle w:val="TAC"/>
              <w:rPr>
                <w:ins w:id="825" w:author="Author"/>
                <w:sz w:val="16"/>
                <w:lang w:val="en-US"/>
              </w:rPr>
            </w:pPr>
            <w:ins w:id="826"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52D347" w14:textId="77777777" w:rsidR="002E50FD" w:rsidRPr="006F4D85" w:rsidRDefault="002E50FD" w:rsidP="002E50FD">
            <w:pPr>
              <w:pStyle w:val="TAC"/>
              <w:rPr>
                <w:ins w:id="827"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0800B28" w14:textId="77777777" w:rsidR="002E50FD" w:rsidRPr="006F4D85" w:rsidRDefault="002E50FD" w:rsidP="002E50FD">
            <w:pPr>
              <w:pStyle w:val="TAC"/>
              <w:rPr>
                <w:ins w:id="828" w:author="Author"/>
                <w:sz w:val="16"/>
                <w:lang w:val="en-US"/>
              </w:rPr>
            </w:pPr>
            <w:ins w:id="829"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38D87F" w14:textId="77777777" w:rsidR="002E50FD" w:rsidRPr="006F4D85" w:rsidRDefault="002E50FD" w:rsidP="002E50FD">
            <w:pPr>
              <w:pStyle w:val="TAC"/>
              <w:rPr>
                <w:ins w:id="83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D6473E" w14:textId="77777777" w:rsidR="002E50FD" w:rsidRPr="006F4D85" w:rsidRDefault="002E50FD" w:rsidP="002E50FD">
            <w:pPr>
              <w:pStyle w:val="TAC"/>
              <w:rPr>
                <w:ins w:id="831" w:author="Author"/>
                <w:sz w:val="16"/>
                <w:lang w:val="en-US"/>
              </w:rPr>
            </w:pPr>
            <w:ins w:id="832"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D77FDD3" w14:textId="77777777" w:rsidR="002E50FD" w:rsidRPr="006F4D85" w:rsidRDefault="002E50FD" w:rsidP="002E50FD">
            <w:pPr>
              <w:pStyle w:val="TAC"/>
              <w:rPr>
                <w:ins w:id="833" w:author="Author"/>
                <w:lang w:val="en-US"/>
              </w:rPr>
            </w:pPr>
          </w:p>
        </w:tc>
      </w:tr>
      <w:tr w:rsidR="002E50FD" w:rsidRPr="006F4D85" w14:paraId="4953112D" w14:textId="77777777" w:rsidTr="003E03C6">
        <w:trPr>
          <w:trHeight w:val="187"/>
          <w:jc w:val="center"/>
          <w:ins w:id="834"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F2FFACB" w14:textId="77777777" w:rsidR="002E50FD" w:rsidRPr="006F4D85" w:rsidRDefault="002E50FD" w:rsidP="002E50FD">
            <w:pPr>
              <w:pStyle w:val="TAL"/>
              <w:rPr>
                <w:ins w:id="835" w:author="Author"/>
                <w:lang w:val="en-US"/>
              </w:rPr>
            </w:pPr>
            <w:ins w:id="836" w:author="Author">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EB5078D" w14:textId="77777777" w:rsidR="002E50FD" w:rsidRPr="006F4D85" w:rsidRDefault="002E50FD" w:rsidP="002E50FD">
            <w:pPr>
              <w:pStyle w:val="TAL"/>
              <w:rPr>
                <w:ins w:id="837" w:author="Author"/>
                <w:lang w:val="en-US"/>
              </w:rPr>
            </w:pPr>
            <w:ins w:id="838"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61EF82D7" w14:textId="77777777" w:rsidR="002E50FD" w:rsidRPr="006F4D85" w:rsidRDefault="002E50FD" w:rsidP="002E50FD">
            <w:pPr>
              <w:pStyle w:val="TAC"/>
              <w:rPr>
                <w:ins w:id="839"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7B4B0C" w14:textId="77777777" w:rsidR="002E50FD" w:rsidRPr="006F4D85" w:rsidRDefault="002E50FD" w:rsidP="002E50FD">
            <w:pPr>
              <w:pStyle w:val="TAC"/>
              <w:rPr>
                <w:ins w:id="840" w:author="Author"/>
                <w:sz w:val="16"/>
                <w:lang w:val="en-US"/>
              </w:rPr>
            </w:pPr>
            <w:ins w:id="841"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0FAD623" w14:textId="77777777" w:rsidR="002E50FD" w:rsidRPr="006F4D85" w:rsidRDefault="002E50FD" w:rsidP="002E50FD">
            <w:pPr>
              <w:pStyle w:val="TAC"/>
              <w:rPr>
                <w:ins w:id="842"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1F5E132" w14:textId="77777777" w:rsidR="002E50FD" w:rsidRPr="006F4D85" w:rsidRDefault="002E50FD" w:rsidP="002E50FD">
            <w:pPr>
              <w:pStyle w:val="TAC"/>
              <w:rPr>
                <w:ins w:id="843" w:author="Author"/>
                <w:sz w:val="16"/>
                <w:lang w:val="en-US"/>
              </w:rPr>
            </w:pPr>
            <w:ins w:id="844"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0CD04E5" w14:textId="77777777" w:rsidR="002E50FD" w:rsidRPr="006F4D85" w:rsidRDefault="002E50FD" w:rsidP="002E50FD">
            <w:pPr>
              <w:pStyle w:val="TAC"/>
              <w:rPr>
                <w:ins w:id="84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4194D6" w14:textId="77777777" w:rsidR="002E50FD" w:rsidRPr="006F4D85" w:rsidRDefault="002E50FD" w:rsidP="002E50FD">
            <w:pPr>
              <w:pStyle w:val="TAC"/>
              <w:rPr>
                <w:ins w:id="846" w:author="Author"/>
                <w:sz w:val="16"/>
                <w:lang w:val="en-US"/>
              </w:rPr>
            </w:pPr>
            <w:ins w:id="847"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12F7D92B" w14:textId="77777777" w:rsidR="002E50FD" w:rsidRPr="006F4D85" w:rsidRDefault="002E50FD" w:rsidP="002E50FD">
            <w:pPr>
              <w:pStyle w:val="TAC"/>
              <w:rPr>
                <w:ins w:id="848" w:author="Author"/>
                <w:lang w:val="en-US"/>
              </w:rPr>
            </w:pPr>
          </w:p>
        </w:tc>
      </w:tr>
      <w:tr w:rsidR="002E50FD" w:rsidRPr="006F4D85" w14:paraId="74F4370A" w14:textId="77777777" w:rsidTr="003E03C6">
        <w:trPr>
          <w:trHeight w:val="187"/>
          <w:jc w:val="center"/>
          <w:ins w:id="849"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2C6BAED" w14:textId="77777777" w:rsidR="002E50FD" w:rsidRPr="006F4D85" w:rsidRDefault="002E50FD" w:rsidP="002E50FD">
            <w:pPr>
              <w:pStyle w:val="TAL"/>
              <w:rPr>
                <w:ins w:id="850" w:author="Author"/>
                <w:lang w:val="en-US"/>
              </w:rPr>
            </w:pPr>
            <w:ins w:id="851" w:author="Author">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CFDC5D3" w14:textId="77777777" w:rsidR="002E50FD" w:rsidRPr="006F4D85" w:rsidRDefault="002E50FD" w:rsidP="002E50FD">
            <w:pPr>
              <w:pStyle w:val="TAL"/>
              <w:rPr>
                <w:ins w:id="852" w:author="Author"/>
                <w:lang w:val="en-US"/>
              </w:rPr>
            </w:pPr>
            <w:ins w:id="853"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5E9B248A" w14:textId="77777777" w:rsidR="002E50FD" w:rsidRPr="006F4D85" w:rsidRDefault="002E50FD" w:rsidP="002E50FD">
            <w:pPr>
              <w:pStyle w:val="TAC"/>
              <w:rPr>
                <w:ins w:id="854"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0D5A9C3" w14:textId="77777777" w:rsidR="002E50FD" w:rsidRPr="006F4D85" w:rsidRDefault="002E50FD" w:rsidP="002E50FD">
            <w:pPr>
              <w:pStyle w:val="TAC"/>
              <w:rPr>
                <w:ins w:id="855" w:author="Author"/>
                <w:sz w:val="16"/>
                <w:lang w:val="en-US"/>
              </w:rPr>
            </w:pPr>
            <w:ins w:id="856"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FDE5956" w14:textId="77777777" w:rsidR="002E50FD" w:rsidRPr="006F4D85" w:rsidRDefault="002E50FD" w:rsidP="002E50FD">
            <w:pPr>
              <w:pStyle w:val="TAC"/>
              <w:rPr>
                <w:ins w:id="857"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15F443" w14:textId="77777777" w:rsidR="002E50FD" w:rsidRPr="006F4D85" w:rsidRDefault="002E50FD" w:rsidP="002E50FD">
            <w:pPr>
              <w:pStyle w:val="TAC"/>
              <w:rPr>
                <w:ins w:id="858" w:author="Author"/>
                <w:sz w:val="16"/>
                <w:lang w:val="en-US"/>
              </w:rPr>
            </w:pPr>
            <w:ins w:id="859"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5488046" w14:textId="77777777" w:rsidR="002E50FD" w:rsidRPr="006F4D85" w:rsidRDefault="002E50FD" w:rsidP="002E50FD">
            <w:pPr>
              <w:pStyle w:val="TAC"/>
              <w:rPr>
                <w:ins w:id="86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96DDC07" w14:textId="77777777" w:rsidR="002E50FD" w:rsidRPr="006F4D85" w:rsidRDefault="002E50FD" w:rsidP="002E50FD">
            <w:pPr>
              <w:pStyle w:val="TAC"/>
              <w:rPr>
                <w:ins w:id="861" w:author="Author"/>
                <w:sz w:val="16"/>
                <w:lang w:val="en-US"/>
              </w:rPr>
            </w:pPr>
            <w:ins w:id="862"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669ECB90" w14:textId="77777777" w:rsidR="002E50FD" w:rsidRPr="006F4D85" w:rsidRDefault="002E50FD" w:rsidP="002E50FD">
            <w:pPr>
              <w:pStyle w:val="TAC"/>
              <w:rPr>
                <w:ins w:id="863" w:author="Author"/>
                <w:lang w:val="en-US"/>
              </w:rPr>
            </w:pPr>
          </w:p>
        </w:tc>
      </w:tr>
      <w:tr w:rsidR="002E50FD" w:rsidRPr="006F4D85" w14:paraId="01B3BD08" w14:textId="77777777" w:rsidTr="003E03C6">
        <w:trPr>
          <w:trHeight w:val="283"/>
          <w:jc w:val="center"/>
          <w:ins w:id="86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7F071C5" w14:textId="77777777" w:rsidR="002E50FD" w:rsidRPr="006F4D85" w:rsidRDefault="002E50FD" w:rsidP="002E50FD">
            <w:pPr>
              <w:pStyle w:val="TAL"/>
              <w:rPr>
                <w:ins w:id="865" w:author="Author"/>
                <w:lang w:val="da-DK"/>
              </w:rPr>
            </w:pPr>
            <w:ins w:id="866" w:author="Author">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3E496536" w14:textId="77777777" w:rsidR="002E50FD" w:rsidRPr="006F4D85" w:rsidRDefault="002E50FD" w:rsidP="002E50FD">
            <w:pPr>
              <w:pStyle w:val="TAC"/>
              <w:rPr>
                <w:ins w:id="867"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BCAFDF" w14:textId="77777777" w:rsidR="002E50FD" w:rsidRPr="006F4D85" w:rsidRDefault="002E50FD" w:rsidP="002E50FD">
            <w:pPr>
              <w:pStyle w:val="TAC"/>
              <w:rPr>
                <w:ins w:id="868" w:author="Author"/>
                <w:lang w:val="en-US"/>
              </w:rPr>
            </w:pPr>
            <w:ins w:id="869" w:author="Author">
              <w:r w:rsidRPr="006F4D85">
                <w:rPr>
                  <w:snapToGrid w:val="0"/>
                </w:rPr>
                <w:t>OP.1</w:t>
              </w:r>
            </w:ins>
          </w:p>
        </w:tc>
      </w:tr>
      <w:tr w:rsidR="002E50FD" w:rsidRPr="006F4D85" w14:paraId="76C587DE" w14:textId="77777777" w:rsidTr="003E03C6">
        <w:trPr>
          <w:trHeight w:val="283"/>
          <w:jc w:val="center"/>
          <w:ins w:id="87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767862A" w14:textId="77777777" w:rsidR="002E50FD" w:rsidRPr="006F4D85" w:rsidRDefault="002E50FD" w:rsidP="002E50FD">
            <w:pPr>
              <w:pStyle w:val="TAL"/>
              <w:rPr>
                <w:ins w:id="871" w:author="Author"/>
                <w:lang w:val="da-DK"/>
              </w:rPr>
            </w:pPr>
            <w:ins w:id="872" w:author="Author">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14:paraId="0992E430" w14:textId="77777777" w:rsidR="002E50FD" w:rsidRPr="006F4D85" w:rsidRDefault="002E50FD" w:rsidP="002E50FD">
            <w:pPr>
              <w:pStyle w:val="TAC"/>
              <w:rPr>
                <w:ins w:id="873"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8B145" w14:textId="77777777" w:rsidR="002E50FD" w:rsidRPr="006F4D85" w:rsidRDefault="002E50FD" w:rsidP="002E50FD">
            <w:pPr>
              <w:pStyle w:val="TAC"/>
              <w:rPr>
                <w:ins w:id="874" w:author="Author"/>
                <w:snapToGrid w:val="0"/>
                <w:lang w:eastAsia="ko-KR"/>
              </w:rPr>
            </w:pPr>
            <w:ins w:id="875" w:author="Author">
              <w:r w:rsidRPr="006F4D85">
                <w:rPr>
                  <w:lang w:val="en-US"/>
                </w:rPr>
                <w:t>Not Applicable</w:t>
              </w:r>
            </w:ins>
          </w:p>
        </w:tc>
      </w:tr>
      <w:tr w:rsidR="002E50FD" w:rsidRPr="006F4D85" w14:paraId="0B86E493" w14:textId="77777777" w:rsidTr="003E03C6">
        <w:trPr>
          <w:trHeight w:val="283"/>
          <w:jc w:val="center"/>
          <w:ins w:id="876"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12FA4DC1" w14:textId="77777777" w:rsidR="002E50FD" w:rsidRPr="006F4D85" w:rsidRDefault="002E50FD" w:rsidP="002E50FD">
            <w:pPr>
              <w:pStyle w:val="TAL"/>
              <w:rPr>
                <w:ins w:id="877" w:author="Author"/>
                <w:lang w:val="da-DK"/>
              </w:rPr>
            </w:pPr>
            <w:ins w:id="878" w:author="Author">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
          <w:p w14:paraId="2785B391" w14:textId="77777777" w:rsidR="002E50FD" w:rsidRPr="006F4D85" w:rsidRDefault="002E50FD" w:rsidP="002E50FD">
            <w:pPr>
              <w:pStyle w:val="TAL"/>
              <w:rPr>
                <w:ins w:id="879" w:author="Author"/>
              </w:rPr>
            </w:pPr>
            <w:ins w:id="880"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4F467BF8" w14:textId="77777777" w:rsidR="002E50FD" w:rsidRPr="006F4D85" w:rsidRDefault="002E50FD" w:rsidP="002E50FD">
            <w:pPr>
              <w:pStyle w:val="TAC"/>
              <w:rPr>
                <w:ins w:id="881" w:author="Author"/>
                <w:lang w:val="da-DK"/>
              </w:rPr>
            </w:pPr>
            <w:ins w:id="882" w:author="Author">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5E0EBF12" w14:textId="77777777" w:rsidR="002E50FD" w:rsidRPr="006F4D85" w:rsidRDefault="002E50FD" w:rsidP="002E50FD">
            <w:pPr>
              <w:pStyle w:val="TAC"/>
              <w:rPr>
                <w:ins w:id="883" w:author="Author"/>
              </w:rPr>
            </w:pPr>
            <w:ins w:id="884"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76C4F78B" w14:textId="77777777" w:rsidR="002E50FD" w:rsidRPr="006F4D85" w:rsidRDefault="002E50FD" w:rsidP="002E50FD">
            <w:pPr>
              <w:pStyle w:val="TAC"/>
              <w:rPr>
                <w:ins w:id="885" w:author="Author"/>
              </w:rPr>
            </w:pPr>
            <w:ins w:id="886"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7D597FCF" w14:textId="77777777" w:rsidR="002E50FD" w:rsidRPr="006F4D85" w:rsidRDefault="002E50FD" w:rsidP="002E50FD">
            <w:pPr>
              <w:pStyle w:val="TAC"/>
              <w:rPr>
                <w:ins w:id="887" w:author="Author"/>
              </w:rPr>
            </w:pPr>
            <w:ins w:id="888"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6D893330" w14:textId="77777777" w:rsidR="002E50FD" w:rsidRPr="006F4D85" w:rsidRDefault="002E50FD" w:rsidP="002E50FD">
            <w:pPr>
              <w:pStyle w:val="TAC"/>
              <w:rPr>
                <w:ins w:id="889" w:author="Author"/>
              </w:rPr>
            </w:pPr>
            <w:ins w:id="890"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437DB68B" w14:textId="77777777" w:rsidR="002E50FD" w:rsidRPr="006F4D85" w:rsidRDefault="002E50FD" w:rsidP="002E50FD">
            <w:pPr>
              <w:pStyle w:val="TAC"/>
              <w:rPr>
                <w:ins w:id="891" w:author="Author"/>
              </w:rPr>
            </w:pPr>
            <w:ins w:id="892" w:author="Author">
              <w:r>
                <w:t>-</w:t>
              </w:r>
            </w:ins>
          </w:p>
        </w:tc>
        <w:tc>
          <w:tcPr>
            <w:tcW w:w="825" w:type="dxa"/>
            <w:tcBorders>
              <w:top w:val="single" w:sz="4" w:space="0" w:color="auto"/>
              <w:left w:val="single" w:sz="4" w:space="0" w:color="auto"/>
              <w:bottom w:val="single" w:sz="4" w:space="0" w:color="auto"/>
              <w:right w:val="single" w:sz="4" w:space="0" w:color="auto"/>
            </w:tcBorders>
          </w:tcPr>
          <w:p w14:paraId="48D0C0F2" w14:textId="77777777" w:rsidR="002E50FD" w:rsidRPr="006F4D85" w:rsidRDefault="002E50FD" w:rsidP="002E50FD">
            <w:pPr>
              <w:pStyle w:val="TAC"/>
              <w:rPr>
                <w:ins w:id="893" w:author="Author"/>
              </w:rPr>
            </w:pPr>
            <w:ins w:id="894" w:author="Author">
              <w:r>
                <w:rPr>
                  <w:lang w:eastAsia="zh-CN"/>
                </w:rPr>
                <w:t>3</w:t>
              </w:r>
            </w:ins>
          </w:p>
        </w:tc>
      </w:tr>
      <w:tr w:rsidR="002E50FD" w:rsidRPr="006F4D85" w14:paraId="0A98C552" w14:textId="77777777" w:rsidTr="003E03C6">
        <w:trPr>
          <w:trHeight w:val="283"/>
          <w:jc w:val="center"/>
          <w:ins w:id="89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0FB9B04" w14:textId="77777777" w:rsidR="002E50FD" w:rsidRPr="006F4D85" w:rsidRDefault="002E50FD" w:rsidP="002E50FD">
            <w:pPr>
              <w:pStyle w:val="TAL"/>
              <w:rPr>
                <w:ins w:id="896" w:author="Author"/>
                <w:lang w:val="da-DK"/>
              </w:rPr>
            </w:pPr>
            <w:ins w:id="897" w:author="Author">
              <w:r>
                <w:t>DBT Window</w:t>
              </w:r>
              <w:r w:rsidRPr="007460E3">
                <w:t xml:space="preserve">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14:paraId="5F76CA75" w14:textId="77777777" w:rsidR="002E50FD" w:rsidRPr="006F4D85" w:rsidRDefault="002E50FD" w:rsidP="002E50FD">
            <w:pPr>
              <w:pStyle w:val="TAL"/>
              <w:rPr>
                <w:ins w:id="898" w:author="Author"/>
              </w:rPr>
            </w:pPr>
            <w:ins w:id="899"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6B41DAD2" w14:textId="77777777" w:rsidR="002E50FD" w:rsidRPr="006F4D85" w:rsidRDefault="002E50FD" w:rsidP="002E50FD">
            <w:pPr>
              <w:pStyle w:val="TAC"/>
              <w:rPr>
                <w:ins w:id="900"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8748ED7" w14:textId="77777777" w:rsidR="002E50FD" w:rsidRPr="006F4D85" w:rsidRDefault="002E50FD" w:rsidP="002E50FD">
            <w:pPr>
              <w:pStyle w:val="TAC"/>
              <w:rPr>
                <w:ins w:id="901" w:author="Author"/>
              </w:rPr>
            </w:pPr>
            <w:ins w:id="902" w:author="Author">
              <w:r>
                <w:rPr>
                  <w:lang w:eastAsia="ko-KR"/>
                </w:rPr>
                <w:t>DBT.1</w:t>
              </w:r>
            </w:ins>
          </w:p>
        </w:tc>
      </w:tr>
      <w:tr w:rsidR="002E50FD" w:rsidRPr="006F4D85" w14:paraId="4DB04B6D" w14:textId="77777777" w:rsidTr="003E03C6">
        <w:trPr>
          <w:trHeight w:val="283"/>
          <w:jc w:val="center"/>
          <w:ins w:id="903"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1D68DE4" w14:textId="77777777" w:rsidR="002E50FD" w:rsidRPr="006F4D85" w:rsidRDefault="002E50FD" w:rsidP="002E50FD">
            <w:pPr>
              <w:pStyle w:val="TAL"/>
              <w:rPr>
                <w:ins w:id="904" w:author="Author"/>
                <w:lang w:val="da-DK"/>
              </w:rPr>
            </w:pPr>
            <w:ins w:id="905" w:author="Author">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F0E3906" w14:textId="77777777" w:rsidR="002E50FD" w:rsidRPr="006F4D85" w:rsidRDefault="002E50FD" w:rsidP="002E50FD">
            <w:pPr>
              <w:pStyle w:val="TAL"/>
              <w:rPr>
                <w:ins w:id="906" w:author="Author"/>
                <w:lang w:val="da-DK"/>
              </w:rPr>
            </w:pPr>
            <w:ins w:id="907"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tcPr>
          <w:p w14:paraId="1FAE62D0" w14:textId="77777777" w:rsidR="002E50FD" w:rsidRPr="006F4D85" w:rsidRDefault="002E50FD" w:rsidP="002E50FD">
            <w:pPr>
              <w:pStyle w:val="TAC"/>
              <w:rPr>
                <w:ins w:id="908"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01191EB" w14:textId="005AA9C2" w:rsidR="002E50FD" w:rsidRDefault="002E50FD" w:rsidP="002E50FD">
            <w:pPr>
              <w:pStyle w:val="TAC"/>
              <w:rPr>
                <w:ins w:id="909" w:author="Author"/>
              </w:rPr>
            </w:pPr>
            <w:ins w:id="910" w:author="Author">
              <w:r>
                <w:t>SSB.</w:t>
              </w:r>
              <w:r w:rsidR="00B1065E">
                <w:t>1</w:t>
              </w:r>
              <w:del w:id="911" w:author="Author">
                <w:r w:rsidDel="00B1065E">
                  <w:delText>3</w:delText>
                </w:r>
              </w:del>
              <w:r>
                <w:t xml:space="preserve"> CCA for semi-static channel access</w:t>
              </w:r>
            </w:ins>
          </w:p>
          <w:p w14:paraId="3D179B5E" w14:textId="312F3239" w:rsidR="002E50FD" w:rsidRPr="006F4D85" w:rsidRDefault="002E50FD" w:rsidP="002E50FD">
            <w:pPr>
              <w:pStyle w:val="TAC"/>
              <w:rPr>
                <w:ins w:id="912" w:author="Author"/>
                <w:lang w:val="en-US"/>
              </w:rPr>
            </w:pPr>
            <w:ins w:id="913" w:author="Author">
              <w:r>
                <w:t>SSB.</w:t>
              </w:r>
              <w:r w:rsidR="00B1065E">
                <w:t>2</w:t>
              </w:r>
              <w:del w:id="914" w:author="Author">
                <w:r w:rsidDel="00B1065E">
                  <w:delText>4</w:delText>
                </w:r>
              </w:del>
              <w:r>
                <w:t xml:space="preserve"> CCA for dynamic channel access</w:t>
              </w:r>
            </w:ins>
          </w:p>
        </w:tc>
      </w:tr>
      <w:tr w:rsidR="00423C40" w:rsidRPr="006F4D85" w14:paraId="048FA4B6" w14:textId="77777777" w:rsidTr="003E03C6">
        <w:trPr>
          <w:trHeight w:val="283"/>
          <w:jc w:val="center"/>
          <w:ins w:id="91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23D8E22" w14:textId="7440B9CC" w:rsidR="00423C40" w:rsidRPr="006F4D85" w:rsidRDefault="00423C40" w:rsidP="00423C40">
            <w:pPr>
              <w:pStyle w:val="TAL"/>
              <w:rPr>
                <w:ins w:id="916" w:author="Author"/>
                <w:lang w:val="da-DK"/>
              </w:rPr>
            </w:pPr>
            <w:ins w:id="917" w:author="Author">
              <w:r>
                <w:rPr>
                  <w:lang w:val="da-DK"/>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E8258D7" w14:textId="7224C270" w:rsidR="00423C40" w:rsidRPr="006F4D85" w:rsidRDefault="00423C40" w:rsidP="00423C40">
            <w:pPr>
              <w:pStyle w:val="TAL"/>
              <w:rPr>
                <w:ins w:id="918" w:author="Author"/>
              </w:rPr>
            </w:pPr>
            <w:ins w:id="919"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3996E336" w14:textId="77777777" w:rsidR="00423C40" w:rsidRPr="006F4D85" w:rsidRDefault="00423C40" w:rsidP="00423C40">
            <w:pPr>
              <w:pStyle w:val="TAC"/>
              <w:rPr>
                <w:ins w:id="920"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6C975473" w14:textId="0744424B" w:rsidR="00423C40" w:rsidRDefault="00423C40" w:rsidP="00423C40">
            <w:pPr>
              <w:pStyle w:val="TAC"/>
              <w:rPr>
                <w:ins w:id="921" w:author="Author"/>
              </w:rPr>
            </w:pPr>
            <w:ins w:id="922" w:author="Author">
              <w:r>
                <w:t>SMTC.1</w:t>
              </w:r>
            </w:ins>
          </w:p>
        </w:tc>
      </w:tr>
      <w:tr w:rsidR="00423C40" w:rsidRPr="006F4D85" w14:paraId="5BACFABE" w14:textId="77777777" w:rsidTr="003E03C6">
        <w:trPr>
          <w:trHeight w:val="283"/>
          <w:jc w:val="center"/>
          <w:ins w:id="923"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F4A79BF" w14:textId="77777777" w:rsidR="00423C40" w:rsidRPr="006F4D85" w:rsidRDefault="00423C40" w:rsidP="00423C40">
            <w:pPr>
              <w:pStyle w:val="TAL"/>
              <w:rPr>
                <w:ins w:id="924" w:author="Author"/>
                <w:lang w:val="da-DK"/>
              </w:rPr>
            </w:pPr>
            <w:ins w:id="925" w:author="Author">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672D9CD4" w14:textId="77777777" w:rsidR="00423C40" w:rsidRPr="006F4D85" w:rsidRDefault="00423C40" w:rsidP="00423C40">
            <w:pPr>
              <w:pStyle w:val="TAL"/>
              <w:rPr>
                <w:ins w:id="926" w:author="Author"/>
                <w:lang w:val="da-DK"/>
              </w:rPr>
            </w:pPr>
            <w:ins w:id="927"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hideMark/>
          </w:tcPr>
          <w:p w14:paraId="5BE66860" w14:textId="77777777" w:rsidR="00423C40" w:rsidRPr="006F4D85" w:rsidRDefault="00423C40" w:rsidP="00423C40">
            <w:pPr>
              <w:pStyle w:val="TAC"/>
              <w:rPr>
                <w:ins w:id="928" w:author="Author"/>
                <w:lang w:val="da-DK"/>
              </w:rPr>
            </w:pPr>
            <w:ins w:id="929" w:author="Author">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13F1247" w14:textId="77777777" w:rsidR="00423C40" w:rsidRPr="006F4D85" w:rsidRDefault="00423C40" w:rsidP="00423C40">
            <w:pPr>
              <w:pStyle w:val="TAC"/>
              <w:rPr>
                <w:ins w:id="930" w:author="Author"/>
                <w:lang w:val="en-US"/>
              </w:rPr>
            </w:pPr>
            <w:ins w:id="931" w:author="Author">
              <w:r>
                <w:rPr>
                  <w:lang w:val="en-US"/>
                </w:rPr>
                <w:t>30</w:t>
              </w:r>
            </w:ins>
          </w:p>
        </w:tc>
      </w:tr>
      <w:tr w:rsidR="00423C40" w:rsidRPr="006F4D85" w14:paraId="19198829" w14:textId="77777777" w:rsidTr="003E03C6">
        <w:trPr>
          <w:jc w:val="center"/>
          <w:ins w:id="93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61C39C5" w14:textId="77777777" w:rsidR="00423C40" w:rsidRPr="006F4D85" w:rsidRDefault="00423C40" w:rsidP="00423C40">
            <w:pPr>
              <w:pStyle w:val="TAL"/>
              <w:rPr>
                <w:ins w:id="933" w:author="Author"/>
                <w:lang w:val="en-US"/>
              </w:rPr>
            </w:pPr>
            <w:ins w:id="934" w:author="Author">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14:paraId="53E0FFE0" w14:textId="77777777" w:rsidR="00423C40" w:rsidRPr="006F4D85" w:rsidRDefault="00423C40" w:rsidP="00423C40">
            <w:pPr>
              <w:pStyle w:val="TAC"/>
              <w:rPr>
                <w:ins w:id="935" w:author="Author"/>
                <w:lang w:val="en-US"/>
              </w:rPr>
            </w:pPr>
            <w:ins w:id="936" w:author="Author">
              <w:r w:rsidRPr="006F4D85">
                <w:rPr>
                  <w:sz w:val="16"/>
                  <w:szCs w:val="16"/>
                  <w:lang w:eastAsia="ja-JP"/>
                </w:rPr>
                <w:t>dB</w:t>
              </w:r>
            </w:ins>
          </w:p>
        </w:tc>
        <w:tc>
          <w:tcPr>
            <w:tcW w:w="810" w:type="dxa"/>
            <w:tcBorders>
              <w:top w:val="single" w:sz="4" w:space="0" w:color="auto"/>
              <w:left w:val="single" w:sz="4" w:space="0" w:color="auto"/>
              <w:bottom w:val="nil"/>
              <w:right w:val="single" w:sz="4" w:space="0" w:color="auto"/>
            </w:tcBorders>
            <w:shd w:val="clear" w:color="auto" w:fill="auto"/>
            <w:hideMark/>
          </w:tcPr>
          <w:p w14:paraId="79C50EE3" w14:textId="77777777" w:rsidR="00423C40" w:rsidRPr="006F4D85" w:rsidRDefault="00423C40" w:rsidP="00423C40">
            <w:pPr>
              <w:pStyle w:val="TAC"/>
              <w:rPr>
                <w:ins w:id="937" w:author="Author"/>
                <w:lang w:val="en-US"/>
              </w:rPr>
            </w:pPr>
            <w:ins w:id="938"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7D9047E" w14:textId="77777777" w:rsidR="00423C40" w:rsidRPr="006F4D85" w:rsidRDefault="00423C40" w:rsidP="00423C40">
            <w:pPr>
              <w:pStyle w:val="TAC"/>
              <w:rPr>
                <w:ins w:id="939" w:author="Author"/>
                <w:lang w:val="en-US"/>
              </w:rPr>
            </w:pPr>
            <w:ins w:id="940"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B8E0A25" w14:textId="77777777" w:rsidR="00423C40" w:rsidRPr="006F4D85" w:rsidRDefault="00423C40" w:rsidP="00423C40">
            <w:pPr>
              <w:pStyle w:val="TAC"/>
              <w:rPr>
                <w:ins w:id="941" w:author="Author"/>
                <w:lang w:val="en-US"/>
              </w:rPr>
            </w:pPr>
            <w:ins w:id="942"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3282C5F" w14:textId="77777777" w:rsidR="00423C40" w:rsidRPr="006F4D85" w:rsidRDefault="00423C40" w:rsidP="00423C40">
            <w:pPr>
              <w:pStyle w:val="TAC"/>
              <w:rPr>
                <w:ins w:id="943" w:author="Author"/>
                <w:lang w:val="en-US"/>
              </w:rPr>
            </w:pPr>
            <w:ins w:id="944"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73B06F7" w14:textId="77777777" w:rsidR="00423C40" w:rsidRPr="006F4D85" w:rsidRDefault="00423C40" w:rsidP="00423C40">
            <w:pPr>
              <w:pStyle w:val="TAC"/>
              <w:rPr>
                <w:ins w:id="945" w:author="Author"/>
                <w:lang w:val="en-US"/>
              </w:rPr>
            </w:pPr>
            <w:ins w:id="946" w:author="Author">
              <w:r w:rsidRPr="006F4D85">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7E86EC05" w14:textId="77777777" w:rsidR="00423C40" w:rsidRPr="006F4D85" w:rsidRDefault="00423C40" w:rsidP="00423C40">
            <w:pPr>
              <w:pStyle w:val="TAC"/>
              <w:rPr>
                <w:ins w:id="947" w:author="Author"/>
                <w:lang w:val="en-US"/>
              </w:rPr>
            </w:pPr>
            <w:ins w:id="948" w:author="Author">
              <w:r w:rsidRPr="006F4D85">
                <w:rPr>
                  <w:sz w:val="16"/>
                  <w:szCs w:val="16"/>
                  <w:lang w:eastAsia="ja-JP"/>
                </w:rPr>
                <w:t>0</w:t>
              </w:r>
            </w:ins>
          </w:p>
        </w:tc>
      </w:tr>
      <w:tr w:rsidR="00423C40" w:rsidRPr="006F4D85" w14:paraId="4F9E25EE" w14:textId="77777777" w:rsidTr="003E03C6">
        <w:trPr>
          <w:jc w:val="center"/>
          <w:ins w:id="94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389489E" w14:textId="77777777" w:rsidR="00423C40" w:rsidRPr="006F4D85" w:rsidRDefault="00423C40" w:rsidP="00423C40">
            <w:pPr>
              <w:pStyle w:val="TAL"/>
              <w:rPr>
                <w:ins w:id="950" w:author="Author"/>
                <w:lang w:val="en-US"/>
              </w:rPr>
            </w:pPr>
            <w:ins w:id="951" w:author="Author">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14:paraId="44B37FF5" w14:textId="77777777" w:rsidR="00423C40" w:rsidRPr="006F4D85" w:rsidRDefault="00423C40" w:rsidP="00423C40">
            <w:pPr>
              <w:pStyle w:val="TAC"/>
              <w:rPr>
                <w:ins w:id="952" w:author="Author"/>
                <w:lang w:val="en-US"/>
              </w:rPr>
            </w:pPr>
          </w:p>
        </w:tc>
        <w:tc>
          <w:tcPr>
            <w:tcW w:w="810" w:type="dxa"/>
            <w:tcBorders>
              <w:top w:val="nil"/>
              <w:left w:val="single" w:sz="4" w:space="0" w:color="auto"/>
              <w:bottom w:val="nil"/>
              <w:right w:val="single" w:sz="4" w:space="0" w:color="auto"/>
            </w:tcBorders>
            <w:shd w:val="clear" w:color="auto" w:fill="auto"/>
            <w:hideMark/>
          </w:tcPr>
          <w:p w14:paraId="3540BA70" w14:textId="77777777" w:rsidR="00423C40" w:rsidRPr="006F4D85" w:rsidRDefault="00423C40" w:rsidP="00423C40">
            <w:pPr>
              <w:pStyle w:val="TAC"/>
              <w:rPr>
                <w:ins w:id="95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F3D2BC3" w14:textId="77777777" w:rsidR="00423C40" w:rsidRPr="006F4D85" w:rsidRDefault="00423C40" w:rsidP="00423C40">
            <w:pPr>
              <w:pStyle w:val="TAC"/>
              <w:rPr>
                <w:ins w:id="95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8C49FD9" w14:textId="77777777" w:rsidR="00423C40" w:rsidRPr="006F4D85" w:rsidRDefault="00423C40" w:rsidP="00423C40">
            <w:pPr>
              <w:pStyle w:val="TAC"/>
              <w:rPr>
                <w:ins w:id="95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3510A9" w14:textId="77777777" w:rsidR="00423C40" w:rsidRPr="006F4D85" w:rsidRDefault="00423C40" w:rsidP="00423C40">
            <w:pPr>
              <w:pStyle w:val="TAC"/>
              <w:rPr>
                <w:ins w:id="95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CD1284" w14:textId="77777777" w:rsidR="00423C40" w:rsidRPr="006F4D85" w:rsidRDefault="00423C40" w:rsidP="00423C40">
            <w:pPr>
              <w:pStyle w:val="TAC"/>
              <w:rPr>
                <w:ins w:id="95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64C13BE" w14:textId="77777777" w:rsidR="00423C40" w:rsidRPr="006F4D85" w:rsidRDefault="00423C40" w:rsidP="00423C40">
            <w:pPr>
              <w:pStyle w:val="TAC"/>
              <w:rPr>
                <w:ins w:id="958" w:author="Author"/>
                <w:lang w:val="en-US"/>
              </w:rPr>
            </w:pPr>
          </w:p>
        </w:tc>
      </w:tr>
      <w:tr w:rsidR="00423C40" w:rsidRPr="006F4D85" w14:paraId="7D434D29" w14:textId="77777777" w:rsidTr="003E03C6">
        <w:trPr>
          <w:jc w:val="center"/>
          <w:ins w:id="95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122075D" w14:textId="77777777" w:rsidR="00423C40" w:rsidRPr="006F4D85" w:rsidRDefault="00423C40" w:rsidP="00423C40">
            <w:pPr>
              <w:pStyle w:val="TAL"/>
              <w:rPr>
                <w:ins w:id="960" w:author="Author"/>
                <w:lang w:val="en-US"/>
              </w:rPr>
            </w:pPr>
            <w:ins w:id="961" w:author="Author">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14:paraId="11811D7B" w14:textId="77777777" w:rsidR="00423C40" w:rsidRPr="006F4D85" w:rsidRDefault="00423C40" w:rsidP="00423C40">
            <w:pPr>
              <w:pStyle w:val="TAC"/>
              <w:rPr>
                <w:ins w:id="962" w:author="Author"/>
                <w:lang w:val="en-US"/>
              </w:rPr>
            </w:pPr>
          </w:p>
        </w:tc>
        <w:tc>
          <w:tcPr>
            <w:tcW w:w="810" w:type="dxa"/>
            <w:tcBorders>
              <w:top w:val="nil"/>
              <w:left w:val="single" w:sz="4" w:space="0" w:color="auto"/>
              <w:bottom w:val="nil"/>
              <w:right w:val="single" w:sz="4" w:space="0" w:color="auto"/>
            </w:tcBorders>
            <w:shd w:val="clear" w:color="auto" w:fill="auto"/>
            <w:hideMark/>
          </w:tcPr>
          <w:p w14:paraId="2154AEFC" w14:textId="77777777" w:rsidR="00423C40" w:rsidRPr="006F4D85" w:rsidRDefault="00423C40" w:rsidP="00423C40">
            <w:pPr>
              <w:pStyle w:val="TAC"/>
              <w:rPr>
                <w:ins w:id="96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C9BA79" w14:textId="77777777" w:rsidR="00423C40" w:rsidRPr="006F4D85" w:rsidRDefault="00423C40" w:rsidP="00423C40">
            <w:pPr>
              <w:pStyle w:val="TAC"/>
              <w:rPr>
                <w:ins w:id="96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E0389A2" w14:textId="77777777" w:rsidR="00423C40" w:rsidRPr="006F4D85" w:rsidRDefault="00423C40" w:rsidP="00423C40">
            <w:pPr>
              <w:pStyle w:val="TAC"/>
              <w:rPr>
                <w:ins w:id="96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8C413EB" w14:textId="77777777" w:rsidR="00423C40" w:rsidRPr="006F4D85" w:rsidRDefault="00423C40" w:rsidP="00423C40">
            <w:pPr>
              <w:pStyle w:val="TAC"/>
              <w:rPr>
                <w:ins w:id="96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53D192E" w14:textId="77777777" w:rsidR="00423C40" w:rsidRPr="006F4D85" w:rsidRDefault="00423C40" w:rsidP="00423C40">
            <w:pPr>
              <w:pStyle w:val="TAC"/>
              <w:rPr>
                <w:ins w:id="96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53FBC862" w14:textId="77777777" w:rsidR="00423C40" w:rsidRPr="006F4D85" w:rsidRDefault="00423C40" w:rsidP="00423C40">
            <w:pPr>
              <w:pStyle w:val="TAC"/>
              <w:rPr>
                <w:ins w:id="968" w:author="Author"/>
                <w:lang w:val="en-US"/>
              </w:rPr>
            </w:pPr>
          </w:p>
        </w:tc>
      </w:tr>
      <w:tr w:rsidR="00423C40" w:rsidRPr="006F4D85" w14:paraId="236083C3" w14:textId="77777777" w:rsidTr="003E03C6">
        <w:trPr>
          <w:jc w:val="center"/>
          <w:ins w:id="96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9F41DE0" w14:textId="77777777" w:rsidR="00423C40" w:rsidRPr="006F4D85" w:rsidRDefault="00423C40" w:rsidP="00423C40">
            <w:pPr>
              <w:pStyle w:val="TAL"/>
              <w:rPr>
                <w:ins w:id="970" w:author="Author"/>
                <w:lang w:val="en-US"/>
              </w:rPr>
            </w:pPr>
            <w:ins w:id="971" w:author="Author">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14:paraId="452AD724" w14:textId="77777777" w:rsidR="00423C40" w:rsidRPr="006F4D85" w:rsidRDefault="00423C40" w:rsidP="00423C40">
            <w:pPr>
              <w:pStyle w:val="TAC"/>
              <w:rPr>
                <w:ins w:id="972" w:author="Author"/>
                <w:lang w:val="en-US"/>
              </w:rPr>
            </w:pPr>
          </w:p>
        </w:tc>
        <w:tc>
          <w:tcPr>
            <w:tcW w:w="810" w:type="dxa"/>
            <w:tcBorders>
              <w:top w:val="nil"/>
              <w:left w:val="single" w:sz="4" w:space="0" w:color="auto"/>
              <w:bottom w:val="nil"/>
              <w:right w:val="single" w:sz="4" w:space="0" w:color="auto"/>
            </w:tcBorders>
            <w:shd w:val="clear" w:color="auto" w:fill="auto"/>
            <w:hideMark/>
          </w:tcPr>
          <w:p w14:paraId="178C65D5" w14:textId="77777777" w:rsidR="00423C40" w:rsidRPr="006F4D85" w:rsidRDefault="00423C40" w:rsidP="00423C40">
            <w:pPr>
              <w:pStyle w:val="TAC"/>
              <w:rPr>
                <w:ins w:id="97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2B697C" w14:textId="77777777" w:rsidR="00423C40" w:rsidRPr="006F4D85" w:rsidRDefault="00423C40" w:rsidP="00423C40">
            <w:pPr>
              <w:pStyle w:val="TAC"/>
              <w:rPr>
                <w:ins w:id="97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7A6A01" w14:textId="77777777" w:rsidR="00423C40" w:rsidRPr="006F4D85" w:rsidRDefault="00423C40" w:rsidP="00423C40">
            <w:pPr>
              <w:pStyle w:val="TAC"/>
              <w:rPr>
                <w:ins w:id="97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41656F" w14:textId="77777777" w:rsidR="00423C40" w:rsidRPr="006F4D85" w:rsidRDefault="00423C40" w:rsidP="00423C40">
            <w:pPr>
              <w:pStyle w:val="TAC"/>
              <w:rPr>
                <w:ins w:id="97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ADD169D" w14:textId="77777777" w:rsidR="00423C40" w:rsidRPr="006F4D85" w:rsidRDefault="00423C40" w:rsidP="00423C40">
            <w:pPr>
              <w:pStyle w:val="TAC"/>
              <w:rPr>
                <w:ins w:id="97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EB93CDA" w14:textId="77777777" w:rsidR="00423C40" w:rsidRPr="006F4D85" w:rsidRDefault="00423C40" w:rsidP="00423C40">
            <w:pPr>
              <w:pStyle w:val="TAC"/>
              <w:rPr>
                <w:ins w:id="978" w:author="Author"/>
                <w:lang w:val="en-US"/>
              </w:rPr>
            </w:pPr>
          </w:p>
        </w:tc>
      </w:tr>
      <w:tr w:rsidR="00423C40" w:rsidRPr="006F4D85" w14:paraId="04103EE9" w14:textId="77777777" w:rsidTr="003E03C6">
        <w:trPr>
          <w:jc w:val="center"/>
          <w:ins w:id="97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8ABA063" w14:textId="77777777" w:rsidR="00423C40" w:rsidRPr="006F4D85" w:rsidRDefault="00423C40" w:rsidP="00423C40">
            <w:pPr>
              <w:pStyle w:val="TAL"/>
              <w:rPr>
                <w:ins w:id="980" w:author="Author"/>
                <w:lang w:val="en-US"/>
              </w:rPr>
            </w:pPr>
            <w:ins w:id="981" w:author="Author">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14:paraId="7B34D9EA" w14:textId="77777777" w:rsidR="00423C40" w:rsidRPr="006F4D85" w:rsidRDefault="00423C40" w:rsidP="00423C40">
            <w:pPr>
              <w:pStyle w:val="TAC"/>
              <w:rPr>
                <w:ins w:id="982" w:author="Author"/>
                <w:lang w:val="en-US"/>
              </w:rPr>
            </w:pPr>
          </w:p>
        </w:tc>
        <w:tc>
          <w:tcPr>
            <w:tcW w:w="810" w:type="dxa"/>
            <w:tcBorders>
              <w:top w:val="nil"/>
              <w:left w:val="single" w:sz="4" w:space="0" w:color="auto"/>
              <w:bottom w:val="nil"/>
              <w:right w:val="single" w:sz="4" w:space="0" w:color="auto"/>
            </w:tcBorders>
            <w:shd w:val="clear" w:color="auto" w:fill="auto"/>
            <w:hideMark/>
          </w:tcPr>
          <w:p w14:paraId="3598F20D" w14:textId="77777777" w:rsidR="00423C40" w:rsidRPr="006F4D85" w:rsidRDefault="00423C40" w:rsidP="00423C40">
            <w:pPr>
              <w:pStyle w:val="TAC"/>
              <w:rPr>
                <w:ins w:id="98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78AA2EE" w14:textId="77777777" w:rsidR="00423C40" w:rsidRPr="006F4D85" w:rsidRDefault="00423C40" w:rsidP="00423C40">
            <w:pPr>
              <w:pStyle w:val="TAC"/>
              <w:rPr>
                <w:ins w:id="98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9965DF" w14:textId="77777777" w:rsidR="00423C40" w:rsidRPr="006F4D85" w:rsidRDefault="00423C40" w:rsidP="00423C40">
            <w:pPr>
              <w:pStyle w:val="TAC"/>
              <w:rPr>
                <w:ins w:id="98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3E5D496" w14:textId="77777777" w:rsidR="00423C40" w:rsidRPr="006F4D85" w:rsidRDefault="00423C40" w:rsidP="00423C40">
            <w:pPr>
              <w:pStyle w:val="TAC"/>
              <w:rPr>
                <w:ins w:id="98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3193749" w14:textId="77777777" w:rsidR="00423C40" w:rsidRPr="006F4D85" w:rsidRDefault="00423C40" w:rsidP="00423C40">
            <w:pPr>
              <w:pStyle w:val="TAC"/>
              <w:rPr>
                <w:ins w:id="98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96ADF96" w14:textId="77777777" w:rsidR="00423C40" w:rsidRPr="006F4D85" w:rsidRDefault="00423C40" w:rsidP="00423C40">
            <w:pPr>
              <w:pStyle w:val="TAC"/>
              <w:rPr>
                <w:ins w:id="988" w:author="Author"/>
                <w:lang w:val="en-US"/>
              </w:rPr>
            </w:pPr>
          </w:p>
        </w:tc>
      </w:tr>
      <w:tr w:rsidR="00423C40" w:rsidRPr="006F4D85" w14:paraId="2B8FE8A1" w14:textId="77777777" w:rsidTr="003E03C6">
        <w:trPr>
          <w:jc w:val="center"/>
          <w:ins w:id="98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7E4A13B5" w14:textId="77777777" w:rsidR="00423C40" w:rsidRPr="006F4D85" w:rsidRDefault="00423C40" w:rsidP="00423C40">
            <w:pPr>
              <w:pStyle w:val="TAL"/>
              <w:rPr>
                <w:ins w:id="990" w:author="Author"/>
                <w:lang w:val="en-US"/>
              </w:rPr>
            </w:pPr>
            <w:ins w:id="991" w:author="Author">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14:paraId="7AE30741" w14:textId="77777777" w:rsidR="00423C40" w:rsidRPr="006F4D85" w:rsidRDefault="00423C40" w:rsidP="00423C40">
            <w:pPr>
              <w:pStyle w:val="TAC"/>
              <w:rPr>
                <w:ins w:id="992" w:author="Author"/>
                <w:lang w:val="en-US"/>
              </w:rPr>
            </w:pPr>
          </w:p>
        </w:tc>
        <w:tc>
          <w:tcPr>
            <w:tcW w:w="810" w:type="dxa"/>
            <w:tcBorders>
              <w:top w:val="nil"/>
              <w:left w:val="single" w:sz="4" w:space="0" w:color="auto"/>
              <w:bottom w:val="nil"/>
              <w:right w:val="single" w:sz="4" w:space="0" w:color="auto"/>
            </w:tcBorders>
            <w:shd w:val="clear" w:color="auto" w:fill="auto"/>
            <w:hideMark/>
          </w:tcPr>
          <w:p w14:paraId="729A363B" w14:textId="77777777" w:rsidR="00423C40" w:rsidRPr="006F4D85" w:rsidRDefault="00423C40" w:rsidP="00423C40">
            <w:pPr>
              <w:pStyle w:val="TAC"/>
              <w:rPr>
                <w:ins w:id="99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11F6BBF" w14:textId="77777777" w:rsidR="00423C40" w:rsidRPr="006F4D85" w:rsidRDefault="00423C40" w:rsidP="00423C40">
            <w:pPr>
              <w:pStyle w:val="TAC"/>
              <w:rPr>
                <w:ins w:id="99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D755108" w14:textId="77777777" w:rsidR="00423C40" w:rsidRPr="006F4D85" w:rsidRDefault="00423C40" w:rsidP="00423C40">
            <w:pPr>
              <w:pStyle w:val="TAC"/>
              <w:rPr>
                <w:ins w:id="99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8B28729" w14:textId="77777777" w:rsidR="00423C40" w:rsidRPr="006F4D85" w:rsidRDefault="00423C40" w:rsidP="00423C40">
            <w:pPr>
              <w:pStyle w:val="TAC"/>
              <w:rPr>
                <w:ins w:id="99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3F7EEE8" w14:textId="77777777" w:rsidR="00423C40" w:rsidRPr="006F4D85" w:rsidRDefault="00423C40" w:rsidP="00423C40">
            <w:pPr>
              <w:pStyle w:val="TAC"/>
              <w:rPr>
                <w:ins w:id="99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39953145" w14:textId="77777777" w:rsidR="00423C40" w:rsidRPr="006F4D85" w:rsidRDefault="00423C40" w:rsidP="00423C40">
            <w:pPr>
              <w:pStyle w:val="TAC"/>
              <w:rPr>
                <w:ins w:id="998" w:author="Author"/>
                <w:lang w:val="en-US"/>
              </w:rPr>
            </w:pPr>
          </w:p>
        </w:tc>
      </w:tr>
      <w:tr w:rsidR="00423C40" w:rsidRPr="006F4D85" w14:paraId="295037F1" w14:textId="77777777" w:rsidTr="003E03C6">
        <w:trPr>
          <w:jc w:val="center"/>
          <w:ins w:id="99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ADC23AE" w14:textId="77777777" w:rsidR="00423C40" w:rsidRPr="006F4D85" w:rsidRDefault="00423C40" w:rsidP="00423C40">
            <w:pPr>
              <w:pStyle w:val="TAL"/>
              <w:rPr>
                <w:ins w:id="1000" w:author="Author"/>
                <w:lang w:val="en-US"/>
              </w:rPr>
            </w:pPr>
            <w:ins w:id="1001" w:author="Author">
              <w:r w:rsidRPr="006F4D85">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14:paraId="7A51B714" w14:textId="77777777" w:rsidR="00423C40" w:rsidRPr="006F4D85" w:rsidRDefault="00423C40" w:rsidP="00423C40">
            <w:pPr>
              <w:pStyle w:val="TAC"/>
              <w:rPr>
                <w:ins w:id="1002" w:author="Author"/>
                <w:lang w:val="en-US"/>
              </w:rPr>
            </w:pPr>
          </w:p>
        </w:tc>
        <w:tc>
          <w:tcPr>
            <w:tcW w:w="810" w:type="dxa"/>
            <w:tcBorders>
              <w:top w:val="nil"/>
              <w:left w:val="single" w:sz="4" w:space="0" w:color="auto"/>
              <w:bottom w:val="nil"/>
              <w:right w:val="single" w:sz="4" w:space="0" w:color="auto"/>
            </w:tcBorders>
            <w:shd w:val="clear" w:color="auto" w:fill="auto"/>
            <w:hideMark/>
          </w:tcPr>
          <w:p w14:paraId="2BE9778C" w14:textId="77777777" w:rsidR="00423C40" w:rsidRPr="006F4D85" w:rsidRDefault="00423C40" w:rsidP="00423C40">
            <w:pPr>
              <w:pStyle w:val="TAC"/>
              <w:rPr>
                <w:ins w:id="100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69C044F" w14:textId="77777777" w:rsidR="00423C40" w:rsidRPr="006F4D85" w:rsidRDefault="00423C40" w:rsidP="00423C40">
            <w:pPr>
              <w:pStyle w:val="TAC"/>
              <w:rPr>
                <w:ins w:id="100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A5E2B5C" w14:textId="77777777" w:rsidR="00423C40" w:rsidRPr="006F4D85" w:rsidRDefault="00423C40" w:rsidP="00423C40">
            <w:pPr>
              <w:pStyle w:val="TAC"/>
              <w:rPr>
                <w:ins w:id="100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9B2280A" w14:textId="77777777" w:rsidR="00423C40" w:rsidRPr="006F4D85" w:rsidRDefault="00423C40" w:rsidP="00423C40">
            <w:pPr>
              <w:pStyle w:val="TAC"/>
              <w:rPr>
                <w:ins w:id="100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2B6C347" w14:textId="77777777" w:rsidR="00423C40" w:rsidRPr="006F4D85" w:rsidRDefault="00423C40" w:rsidP="00423C40">
            <w:pPr>
              <w:pStyle w:val="TAC"/>
              <w:rPr>
                <w:ins w:id="100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6E44C0" w14:textId="77777777" w:rsidR="00423C40" w:rsidRPr="006F4D85" w:rsidRDefault="00423C40" w:rsidP="00423C40">
            <w:pPr>
              <w:pStyle w:val="TAC"/>
              <w:rPr>
                <w:ins w:id="1008" w:author="Author"/>
                <w:lang w:val="en-US"/>
              </w:rPr>
            </w:pPr>
          </w:p>
        </w:tc>
      </w:tr>
      <w:tr w:rsidR="00423C40" w:rsidRPr="006F4D85" w14:paraId="0C4A54E4" w14:textId="77777777" w:rsidTr="003E03C6">
        <w:trPr>
          <w:jc w:val="center"/>
          <w:ins w:id="100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57EE941" w14:textId="77777777" w:rsidR="00423C40" w:rsidRPr="006F4D85" w:rsidRDefault="00423C40" w:rsidP="00423C40">
            <w:pPr>
              <w:pStyle w:val="TAL"/>
              <w:rPr>
                <w:ins w:id="1010" w:author="Author"/>
                <w:lang w:val="en-US"/>
              </w:rPr>
            </w:pPr>
            <w:ins w:id="1011" w:author="Author">
              <w:r w:rsidRPr="006F4D85">
                <w:rPr>
                  <w:sz w:val="16"/>
                  <w:szCs w:val="16"/>
                  <w:lang w:eastAsia="ja-JP"/>
                </w:rPr>
                <w:t xml:space="preserve">EPRE ratio of OCNG DMRS to </w:t>
              </w:r>
              <w:proofErr w:type="gramStart"/>
              <w:r w:rsidRPr="006F4D85">
                <w:rPr>
                  <w:sz w:val="16"/>
                  <w:szCs w:val="16"/>
                  <w:lang w:eastAsia="ja-JP"/>
                </w:rPr>
                <w:t>SSS(</w:t>
              </w:r>
              <w:proofErr w:type="gramEnd"/>
              <w:r w:rsidRPr="006F4D85">
                <w:rPr>
                  <w:sz w:val="16"/>
                  <w:szCs w:val="16"/>
                  <w:lang w:eastAsia="ja-JP"/>
                </w:rPr>
                <w:t>Note 1)</w:t>
              </w:r>
            </w:ins>
          </w:p>
        </w:tc>
        <w:tc>
          <w:tcPr>
            <w:tcW w:w="970" w:type="dxa"/>
            <w:tcBorders>
              <w:top w:val="nil"/>
              <w:left w:val="single" w:sz="4" w:space="0" w:color="auto"/>
              <w:bottom w:val="nil"/>
              <w:right w:val="single" w:sz="4" w:space="0" w:color="auto"/>
            </w:tcBorders>
            <w:shd w:val="clear" w:color="auto" w:fill="auto"/>
            <w:hideMark/>
          </w:tcPr>
          <w:p w14:paraId="70C707C6" w14:textId="77777777" w:rsidR="00423C40" w:rsidRPr="006F4D85" w:rsidRDefault="00423C40" w:rsidP="00423C40">
            <w:pPr>
              <w:pStyle w:val="TAC"/>
              <w:rPr>
                <w:ins w:id="1012" w:author="Author"/>
                <w:lang w:val="en-US"/>
              </w:rPr>
            </w:pPr>
          </w:p>
        </w:tc>
        <w:tc>
          <w:tcPr>
            <w:tcW w:w="810" w:type="dxa"/>
            <w:tcBorders>
              <w:top w:val="nil"/>
              <w:left w:val="single" w:sz="4" w:space="0" w:color="auto"/>
              <w:bottom w:val="nil"/>
              <w:right w:val="single" w:sz="4" w:space="0" w:color="auto"/>
            </w:tcBorders>
            <w:shd w:val="clear" w:color="auto" w:fill="auto"/>
            <w:hideMark/>
          </w:tcPr>
          <w:p w14:paraId="1E823ABB" w14:textId="77777777" w:rsidR="00423C40" w:rsidRPr="006F4D85" w:rsidRDefault="00423C40" w:rsidP="00423C40">
            <w:pPr>
              <w:pStyle w:val="TAC"/>
              <w:rPr>
                <w:ins w:id="101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513DEE5" w14:textId="77777777" w:rsidR="00423C40" w:rsidRPr="006F4D85" w:rsidRDefault="00423C40" w:rsidP="00423C40">
            <w:pPr>
              <w:pStyle w:val="TAC"/>
              <w:rPr>
                <w:ins w:id="101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65AAB31" w14:textId="77777777" w:rsidR="00423C40" w:rsidRPr="006F4D85" w:rsidRDefault="00423C40" w:rsidP="00423C40">
            <w:pPr>
              <w:pStyle w:val="TAC"/>
              <w:rPr>
                <w:ins w:id="1015"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F6652E3" w14:textId="77777777" w:rsidR="00423C40" w:rsidRPr="006F4D85" w:rsidRDefault="00423C40" w:rsidP="00423C40">
            <w:pPr>
              <w:pStyle w:val="TAC"/>
              <w:rPr>
                <w:ins w:id="1016"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5386B15F" w14:textId="77777777" w:rsidR="00423C40" w:rsidRPr="006F4D85" w:rsidRDefault="00423C40" w:rsidP="00423C40">
            <w:pPr>
              <w:pStyle w:val="TAC"/>
              <w:rPr>
                <w:ins w:id="1017"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14F5A5B" w14:textId="77777777" w:rsidR="00423C40" w:rsidRPr="006F4D85" w:rsidRDefault="00423C40" w:rsidP="00423C40">
            <w:pPr>
              <w:pStyle w:val="TAC"/>
              <w:rPr>
                <w:ins w:id="1018" w:author="Author"/>
                <w:lang w:val="en-US"/>
              </w:rPr>
            </w:pPr>
          </w:p>
        </w:tc>
      </w:tr>
      <w:tr w:rsidR="00423C40" w:rsidRPr="006F4D85" w14:paraId="32265F64" w14:textId="77777777" w:rsidTr="001D2D03">
        <w:trPr>
          <w:jc w:val="center"/>
          <w:ins w:id="1019" w:author="Author"/>
        </w:trPr>
        <w:tc>
          <w:tcPr>
            <w:tcW w:w="3798" w:type="dxa"/>
            <w:gridSpan w:val="3"/>
            <w:tcBorders>
              <w:top w:val="single" w:sz="4" w:space="0" w:color="auto"/>
              <w:left w:val="single" w:sz="4" w:space="0" w:color="auto"/>
              <w:bottom w:val="nil"/>
              <w:right w:val="single" w:sz="4" w:space="0" w:color="auto"/>
            </w:tcBorders>
            <w:hideMark/>
          </w:tcPr>
          <w:p w14:paraId="1AA75DD0" w14:textId="77777777" w:rsidR="00423C40" w:rsidRPr="006F4D85" w:rsidRDefault="00423C40" w:rsidP="00423C40">
            <w:pPr>
              <w:pStyle w:val="TAL"/>
              <w:rPr>
                <w:ins w:id="1020" w:author="Author"/>
                <w:lang w:val="en-US"/>
              </w:rPr>
            </w:pPr>
            <w:ins w:id="1021" w:author="Author">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14:paraId="21C6A3C5" w14:textId="77777777" w:rsidR="00423C40" w:rsidRPr="006F4D85" w:rsidRDefault="00423C40" w:rsidP="00423C40">
            <w:pPr>
              <w:pStyle w:val="TAC"/>
              <w:rPr>
                <w:ins w:id="1022" w:author="Autho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C8580AD" w14:textId="77777777" w:rsidR="00423C40" w:rsidRPr="006F4D85" w:rsidRDefault="00423C40" w:rsidP="00423C40">
            <w:pPr>
              <w:pStyle w:val="TAC"/>
              <w:rPr>
                <w:ins w:id="1023"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8A64AF6" w14:textId="77777777" w:rsidR="00423C40" w:rsidRPr="006F4D85" w:rsidRDefault="00423C40" w:rsidP="00423C40">
            <w:pPr>
              <w:pStyle w:val="TAC"/>
              <w:rPr>
                <w:ins w:id="1024"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E96783C" w14:textId="77777777" w:rsidR="00423C40" w:rsidRPr="006F4D85" w:rsidRDefault="00423C40" w:rsidP="00423C40">
            <w:pPr>
              <w:pStyle w:val="TAC"/>
              <w:rPr>
                <w:ins w:id="1025"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D8F90D5" w14:textId="77777777" w:rsidR="00423C40" w:rsidRPr="006F4D85" w:rsidRDefault="00423C40" w:rsidP="00423C40">
            <w:pPr>
              <w:pStyle w:val="TAC"/>
              <w:rPr>
                <w:ins w:id="1026"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7B3F8BF" w14:textId="77777777" w:rsidR="00423C40" w:rsidRPr="006F4D85" w:rsidRDefault="00423C40" w:rsidP="00423C40">
            <w:pPr>
              <w:pStyle w:val="TAC"/>
              <w:rPr>
                <w:ins w:id="1027" w:author="Autho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3E5A8829" w14:textId="77777777" w:rsidR="00423C40" w:rsidRPr="006F4D85" w:rsidRDefault="00423C40" w:rsidP="00423C40">
            <w:pPr>
              <w:pStyle w:val="TAC"/>
              <w:rPr>
                <w:ins w:id="1028" w:author="Author"/>
                <w:lang w:val="en-US"/>
              </w:rPr>
            </w:pPr>
          </w:p>
        </w:tc>
      </w:tr>
      <w:tr w:rsidR="00081CBF" w:rsidRPr="006F4D85" w14:paraId="0E1C2E70" w14:textId="77777777" w:rsidTr="001D2D03">
        <w:trPr>
          <w:trHeight w:val="58"/>
          <w:jc w:val="center"/>
          <w:ins w:id="1029" w:author="Author"/>
        </w:trPr>
        <w:tc>
          <w:tcPr>
            <w:tcW w:w="962" w:type="dxa"/>
            <w:tcBorders>
              <w:top w:val="single" w:sz="4" w:space="0" w:color="auto"/>
              <w:left w:val="single" w:sz="4" w:space="0" w:color="auto"/>
              <w:bottom w:val="nil"/>
              <w:right w:val="single" w:sz="4" w:space="0" w:color="auto"/>
            </w:tcBorders>
            <w:shd w:val="clear" w:color="auto" w:fill="auto"/>
          </w:tcPr>
          <w:p w14:paraId="0F9CAD62" w14:textId="6B12CFDD" w:rsidR="00081CBF" w:rsidRPr="006F4D85" w:rsidRDefault="00081CBF" w:rsidP="00081CBF">
            <w:pPr>
              <w:pStyle w:val="TAL"/>
              <w:rPr>
                <w:ins w:id="1030" w:author="Author"/>
                <w:rFonts w:eastAsia="Calibri"/>
                <w:noProof/>
                <w:szCs w:val="22"/>
                <w:lang w:val="en-US"/>
              </w:rPr>
            </w:pPr>
            <w:ins w:id="1031" w:author="Author">
              <w:r w:rsidRPr="006F4D85">
                <w:rPr>
                  <w:rFonts w:eastAsia="Calibri"/>
                  <w:noProof/>
                  <w:position w:val="-12"/>
                  <w:szCs w:val="22"/>
                  <w:lang w:val="en-US"/>
                </w:rPr>
                <w:object w:dxaOrig="435" w:dyaOrig="270" w14:anchorId="000C1874">
                  <v:shape id="_x0000_i1030" type="#_x0000_t75" style="width:21.6pt;height:14.4pt" o:ole="" fillcolor="window">
                    <v:imagedata r:id="rId13" o:title=""/>
                  </v:shape>
                  <o:OLEObject Type="Embed" ProgID="Equation.3" ShapeID="_x0000_i1030" DrawAspect="Content" ObjectID="_1691509229" r:id="rId21"/>
                </w:object>
              </w:r>
            </w:ins>
            <w:ins w:id="1032"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tcPr>
          <w:p w14:paraId="08B44034" w14:textId="6F4CE47F" w:rsidR="00081CBF" w:rsidRPr="006F4D85" w:rsidRDefault="00081CBF" w:rsidP="00081CBF">
            <w:pPr>
              <w:pStyle w:val="TAL"/>
              <w:rPr>
                <w:ins w:id="1033" w:author="Author"/>
              </w:rPr>
            </w:pPr>
          </w:p>
        </w:tc>
        <w:tc>
          <w:tcPr>
            <w:tcW w:w="1715" w:type="dxa"/>
            <w:tcBorders>
              <w:top w:val="single" w:sz="4" w:space="0" w:color="auto"/>
              <w:left w:val="single" w:sz="4" w:space="0" w:color="auto"/>
              <w:bottom w:val="single" w:sz="4" w:space="0" w:color="auto"/>
              <w:right w:val="single" w:sz="4" w:space="0" w:color="auto"/>
            </w:tcBorders>
          </w:tcPr>
          <w:p w14:paraId="060FB5D4" w14:textId="26E952C2" w:rsidR="00081CBF" w:rsidRPr="00500227" w:rsidRDefault="00081CBF" w:rsidP="00081CBF">
            <w:pPr>
              <w:pStyle w:val="TAL"/>
              <w:rPr>
                <w:ins w:id="1034" w:author="Author"/>
                <w:lang w:val="sv-SE"/>
              </w:rPr>
            </w:pPr>
            <w:ins w:id="1035"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tcPr>
          <w:p w14:paraId="23BF3C91" w14:textId="3AF2A44D" w:rsidR="00081CBF" w:rsidRPr="006F4D85" w:rsidRDefault="00081CBF" w:rsidP="00081CBF">
            <w:pPr>
              <w:pStyle w:val="TAC"/>
              <w:rPr>
                <w:ins w:id="1036" w:author="Author"/>
                <w:lang w:val="en-US"/>
              </w:rPr>
            </w:pPr>
            <w:ins w:id="1037" w:author="Author">
              <w:r>
                <w:rPr>
                  <w:lang w:val="en-US"/>
                </w:rPr>
                <w:t>dBm/15kHz</w:t>
              </w:r>
            </w:ins>
          </w:p>
        </w:tc>
        <w:tc>
          <w:tcPr>
            <w:tcW w:w="1620" w:type="dxa"/>
            <w:gridSpan w:val="3"/>
            <w:tcBorders>
              <w:top w:val="single" w:sz="4" w:space="0" w:color="auto"/>
              <w:left w:val="single" w:sz="4" w:space="0" w:color="auto"/>
              <w:bottom w:val="nil"/>
              <w:right w:val="single" w:sz="4" w:space="0" w:color="auto"/>
            </w:tcBorders>
            <w:shd w:val="clear" w:color="auto" w:fill="auto"/>
          </w:tcPr>
          <w:p w14:paraId="7A834324" w14:textId="55A32B9E" w:rsidR="00081CBF" w:rsidRPr="006F4D85" w:rsidRDefault="00081CBF" w:rsidP="00081CBF">
            <w:pPr>
              <w:pStyle w:val="TAC"/>
              <w:rPr>
                <w:ins w:id="1038" w:author="Author"/>
                <w:lang w:val="en-US" w:eastAsia="ko-KR"/>
              </w:rPr>
            </w:pPr>
            <w:ins w:id="1039" w:author="Author">
              <w:r>
                <w:rPr>
                  <w:lang w:val="en-US" w:eastAsia="ko-KR"/>
                </w:rPr>
                <w:t>-8</w:t>
              </w:r>
              <w:r w:rsidR="00C93620">
                <w:rPr>
                  <w:lang w:val="en-US" w:eastAsia="ko-KR"/>
                </w:rPr>
                <w:t>8</w:t>
              </w:r>
            </w:ins>
          </w:p>
        </w:tc>
        <w:tc>
          <w:tcPr>
            <w:tcW w:w="1620" w:type="dxa"/>
            <w:gridSpan w:val="4"/>
            <w:tcBorders>
              <w:top w:val="single" w:sz="4" w:space="0" w:color="auto"/>
              <w:left w:val="single" w:sz="4" w:space="0" w:color="auto"/>
              <w:bottom w:val="nil"/>
              <w:right w:val="single" w:sz="4" w:space="0" w:color="auto"/>
            </w:tcBorders>
            <w:shd w:val="clear" w:color="auto" w:fill="auto"/>
          </w:tcPr>
          <w:p w14:paraId="18B3AC53" w14:textId="2D1B3A01" w:rsidR="00081CBF" w:rsidRPr="006F4D85" w:rsidRDefault="00081CBF" w:rsidP="00081CBF">
            <w:pPr>
              <w:pStyle w:val="TAC"/>
              <w:rPr>
                <w:ins w:id="1040" w:author="Author"/>
                <w:lang w:val="en-US" w:eastAsia="ko-KR"/>
              </w:rPr>
            </w:pPr>
            <w:ins w:id="1041" w:author="Author">
              <w:r>
                <w:rPr>
                  <w:lang w:val="en-US" w:eastAsia="ko-KR"/>
                </w:rPr>
                <w:t>-10</w:t>
              </w:r>
              <w:r w:rsidR="00C93620">
                <w:rPr>
                  <w:lang w:val="en-US" w:eastAsia="ko-KR"/>
                </w:rPr>
                <w:t>8</w:t>
              </w:r>
              <w:r>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tcPr>
          <w:p w14:paraId="3FE6A386" w14:textId="05C7A4C7" w:rsidR="00081CBF" w:rsidRPr="006F4D85" w:rsidRDefault="00081CBF" w:rsidP="00081CBF">
            <w:pPr>
              <w:pStyle w:val="TAC"/>
              <w:rPr>
                <w:ins w:id="1042" w:author="Author"/>
                <w:lang w:val="en-US" w:eastAsia="ko-KR"/>
              </w:rPr>
            </w:pPr>
            <w:ins w:id="1043" w:author="Author">
              <w:r>
                <w:rPr>
                  <w:lang w:val="en-US" w:eastAsia="ko-KR"/>
                </w:rPr>
                <w:t>-1</w:t>
              </w:r>
              <w:r w:rsidR="00C93620">
                <w:rPr>
                  <w:lang w:val="en-US" w:eastAsia="ko-KR"/>
                </w:rPr>
                <w:t>15</w:t>
              </w:r>
              <w:r>
                <w:rPr>
                  <w:lang w:val="en-US" w:eastAsia="ko-KR"/>
                </w:rPr>
                <w:t>.5</w:t>
              </w:r>
            </w:ins>
          </w:p>
        </w:tc>
      </w:tr>
      <w:tr w:rsidR="00081CBF" w:rsidRPr="006F4D85" w14:paraId="1024955E" w14:textId="77777777" w:rsidTr="001D2D03">
        <w:trPr>
          <w:trHeight w:val="58"/>
          <w:jc w:val="center"/>
          <w:ins w:id="1044" w:author="Author"/>
        </w:trPr>
        <w:tc>
          <w:tcPr>
            <w:tcW w:w="962" w:type="dxa"/>
            <w:tcBorders>
              <w:top w:val="nil"/>
              <w:left w:val="single" w:sz="4" w:space="0" w:color="auto"/>
              <w:bottom w:val="single" w:sz="4" w:space="0" w:color="auto"/>
              <w:right w:val="single" w:sz="4" w:space="0" w:color="auto"/>
            </w:tcBorders>
            <w:shd w:val="clear" w:color="auto" w:fill="auto"/>
          </w:tcPr>
          <w:p w14:paraId="0F1515E5" w14:textId="77777777" w:rsidR="00081CBF" w:rsidRPr="006F4D85" w:rsidRDefault="00081CBF" w:rsidP="00081CBF">
            <w:pPr>
              <w:pStyle w:val="TAL"/>
              <w:rPr>
                <w:ins w:id="1045" w:author="Autho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36F5BCAC" w14:textId="77777777" w:rsidR="00081CBF" w:rsidRPr="006F4D85" w:rsidRDefault="00081CBF" w:rsidP="00081CBF">
            <w:pPr>
              <w:pStyle w:val="TAL"/>
              <w:rPr>
                <w:ins w:id="1046" w:author="Author"/>
              </w:rPr>
            </w:pPr>
          </w:p>
        </w:tc>
        <w:tc>
          <w:tcPr>
            <w:tcW w:w="1715" w:type="dxa"/>
            <w:tcBorders>
              <w:top w:val="single" w:sz="4" w:space="0" w:color="auto"/>
              <w:left w:val="single" w:sz="4" w:space="0" w:color="auto"/>
              <w:bottom w:val="single" w:sz="4" w:space="0" w:color="auto"/>
              <w:right w:val="single" w:sz="4" w:space="0" w:color="auto"/>
            </w:tcBorders>
          </w:tcPr>
          <w:p w14:paraId="0C53DB18" w14:textId="6018B08B" w:rsidR="00081CBF" w:rsidRPr="00500227" w:rsidRDefault="00081CBF" w:rsidP="00081CBF">
            <w:pPr>
              <w:pStyle w:val="TAL"/>
              <w:rPr>
                <w:ins w:id="1047" w:author="Author"/>
                <w:lang w:val="sv-SE"/>
              </w:rPr>
            </w:pPr>
            <w:ins w:id="1048" w:author="Author">
              <w:r w:rsidRPr="00500227">
                <w:rPr>
                  <w:lang w:val="sv-SE"/>
                </w:rPr>
                <w:t>NR_CCA_FR1_</w:t>
              </w:r>
              <w:r>
                <w:rPr>
                  <w:lang w:val="sv-SE"/>
                </w:rPr>
                <w:t>J</w:t>
              </w:r>
            </w:ins>
          </w:p>
        </w:tc>
        <w:tc>
          <w:tcPr>
            <w:tcW w:w="970" w:type="dxa"/>
            <w:tcBorders>
              <w:top w:val="nil"/>
              <w:left w:val="single" w:sz="4" w:space="0" w:color="auto"/>
              <w:bottom w:val="single" w:sz="4" w:space="0" w:color="auto"/>
              <w:right w:val="single" w:sz="4" w:space="0" w:color="auto"/>
            </w:tcBorders>
            <w:shd w:val="clear" w:color="auto" w:fill="auto"/>
          </w:tcPr>
          <w:p w14:paraId="0808DB93" w14:textId="77777777" w:rsidR="00081CBF" w:rsidRPr="006F4D85" w:rsidRDefault="00081CBF" w:rsidP="00081CBF">
            <w:pPr>
              <w:pStyle w:val="TAC"/>
              <w:rPr>
                <w:ins w:id="1049" w:author="Autho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56DC3E30" w14:textId="77777777" w:rsidR="00081CBF" w:rsidRPr="006F4D85" w:rsidRDefault="00081CBF" w:rsidP="00081CBF">
            <w:pPr>
              <w:pStyle w:val="TAC"/>
              <w:rPr>
                <w:ins w:id="1050" w:author="Autho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5A4AA295" w14:textId="77777777" w:rsidR="00081CBF" w:rsidRPr="006F4D85" w:rsidRDefault="00081CBF" w:rsidP="00081CBF">
            <w:pPr>
              <w:pStyle w:val="TAC"/>
              <w:rPr>
                <w:ins w:id="1051" w:author="Autho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7C4C2496" w14:textId="1184FF62" w:rsidR="00081CBF" w:rsidRPr="006F4D85" w:rsidRDefault="00081CBF" w:rsidP="00081CBF">
            <w:pPr>
              <w:pStyle w:val="TAC"/>
              <w:rPr>
                <w:ins w:id="1052" w:author="Author"/>
                <w:lang w:val="en-US" w:eastAsia="ko-KR"/>
              </w:rPr>
            </w:pPr>
            <w:ins w:id="1053" w:author="Author">
              <w:r>
                <w:rPr>
                  <w:lang w:val="en-US" w:eastAsia="ko-KR"/>
                </w:rPr>
                <w:t>-11</w:t>
              </w:r>
              <w:r w:rsidR="00C93620">
                <w:rPr>
                  <w:lang w:val="en-US" w:eastAsia="ko-KR"/>
                </w:rPr>
                <w:t>6</w:t>
              </w:r>
            </w:ins>
          </w:p>
        </w:tc>
      </w:tr>
      <w:tr w:rsidR="00423C40" w:rsidRPr="006F4D85" w14:paraId="06AC087A" w14:textId="77777777" w:rsidTr="001D2D03">
        <w:trPr>
          <w:trHeight w:val="58"/>
          <w:jc w:val="center"/>
          <w:ins w:id="1054" w:author="Author"/>
        </w:trPr>
        <w:tc>
          <w:tcPr>
            <w:tcW w:w="962" w:type="dxa"/>
            <w:tcBorders>
              <w:top w:val="single" w:sz="4" w:space="0" w:color="auto"/>
              <w:left w:val="single" w:sz="4" w:space="0" w:color="auto"/>
              <w:bottom w:val="nil"/>
              <w:right w:val="single" w:sz="4" w:space="0" w:color="auto"/>
            </w:tcBorders>
            <w:shd w:val="clear" w:color="auto" w:fill="auto"/>
            <w:hideMark/>
          </w:tcPr>
          <w:p w14:paraId="052658A6" w14:textId="77777777" w:rsidR="00423C40" w:rsidRPr="006F4D85" w:rsidRDefault="00423C40" w:rsidP="00423C40">
            <w:pPr>
              <w:pStyle w:val="TAL"/>
              <w:rPr>
                <w:ins w:id="1055" w:author="Author"/>
                <w:vertAlign w:val="superscript"/>
                <w:lang w:val="en-US"/>
              </w:rPr>
            </w:pPr>
            <w:ins w:id="1056" w:author="Author">
              <w:r w:rsidRPr="006F4D85">
                <w:rPr>
                  <w:rFonts w:eastAsia="Calibri"/>
                  <w:noProof/>
                  <w:position w:val="-12"/>
                  <w:szCs w:val="22"/>
                  <w:lang w:val="en-US"/>
                </w:rPr>
                <w:object w:dxaOrig="435" w:dyaOrig="270" w14:anchorId="514EF03A">
                  <v:shape id="_x0000_i1031" type="#_x0000_t75" style="width:21.6pt;height:14.4pt" o:ole="" fillcolor="window">
                    <v:imagedata r:id="rId13" o:title=""/>
                  </v:shape>
                  <o:OLEObject Type="Embed" ProgID="Equation.3" ShapeID="_x0000_i1031" DrawAspect="Content" ObjectID="_1691509230" r:id="rId22"/>
                </w:object>
              </w:r>
            </w:ins>
            <w:ins w:id="1057"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hideMark/>
          </w:tcPr>
          <w:p w14:paraId="2B237933" w14:textId="77777777" w:rsidR="00423C40" w:rsidRPr="006F4D85" w:rsidRDefault="00423C40" w:rsidP="00423C40">
            <w:pPr>
              <w:pStyle w:val="TAL"/>
              <w:rPr>
                <w:ins w:id="1058" w:author="Author"/>
                <w:rFonts w:eastAsia="Calibri"/>
                <w:szCs w:val="22"/>
                <w:lang w:val="en-US"/>
              </w:rPr>
            </w:pPr>
            <w:ins w:id="1059"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0AED6968" w14:textId="77777777" w:rsidR="00423C40" w:rsidRPr="003F04AC" w:rsidRDefault="00423C40" w:rsidP="00423C40">
            <w:pPr>
              <w:pStyle w:val="TAL"/>
              <w:rPr>
                <w:ins w:id="1060" w:author="Author"/>
                <w:lang w:eastAsia="zh-CN"/>
              </w:rPr>
            </w:pPr>
            <w:ins w:id="1061"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50F16005" w14:textId="77777777" w:rsidR="00423C40" w:rsidRPr="006F4D85" w:rsidRDefault="00423C40" w:rsidP="00423C40">
            <w:pPr>
              <w:pStyle w:val="TAC"/>
              <w:rPr>
                <w:ins w:id="1062" w:author="Author"/>
                <w:lang w:val="en-US"/>
              </w:rPr>
            </w:pPr>
            <w:ins w:id="1063" w:author="Author">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6FD8438" w14:textId="77777777" w:rsidR="00423C40" w:rsidRPr="006F4D85" w:rsidRDefault="00423C40" w:rsidP="00423C40">
            <w:pPr>
              <w:pStyle w:val="TAC"/>
              <w:rPr>
                <w:ins w:id="1064" w:author="Author"/>
                <w:rFonts w:eastAsia="PMingLiU"/>
                <w:lang w:val="en-US"/>
              </w:rPr>
            </w:pPr>
            <w:ins w:id="1065" w:author="Author">
              <w:r w:rsidRPr="006F4D85">
                <w:rPr>
                  <w:lang w:val="en-US" w:eastAsia="ko-KR"/>
                </w:rPr>
                <w:t>-85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6C64178" w14:textId="77777777" w:rsidR="00423C40" w:rsidRPr="006F4D85" w:rsidRDefault="00423C40" w:rsidP="00423C40">
            <w:pPr>
              <w:pStyle w:val="TAC"/>
              <w:rPr>
                <w:ins w:id="1066" w:author="Author"/>
                <w:lang w:val="en-US"/>
              </w:rPr>
            </w:pPr>
            <w:ins w:id="1067" w:author="Author">
              <w:r w:rsidRPr="006F4D85">
                <w:rPr>
                  <w:lang w:val="en-US" w:eastAsia="ko-KR"/>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ECA6C5E" w14:textId="77777777" w:rsidR="00423C40" w:rsidRPr="006F4D85" w:rsidRDefault="00423C40" w:rsidP="00423C40">
            <w:pPr>
              <w:pStyle w:val="TAC"/>
              <w:rPr>
                <w:ins w:id="1068" w:author="Author"/>
                <w:lang w:val="en-US"/>
              </w:rPr>
            </w:pPr>
            <w:ins w:id="1069" w:author="Author">
              <w:r w:rsidRPr="006F4D85">
                <w:rPr>
                  <w:lang w:val="en-US" w:eastAsia="ko-KR"/>
                </w:rPr>
                <w:t>-11</w:t>
              </w:r>
              <w:r>
                <w:rPr>
                  <w:lang w:val="en-US" w:eastAsia="ko-KR"/>
                </w:rPr>
                <w:t>2</w:t>
              </w:r>
              <w:r w:rsidRPr="006F4D85">
                <w:rPr>
                  <w:lang w:val="en-US" w:eastAsia="ko-KR"/>
                </w:rPr>
                <w:t>.5</w:t>
              </w:r>
            </w:ins>
          </w:p>
        </w:tc>
      </w:tr>
      <w:tr w:rsidR="00423C40" w:rsidRPr="006F4D85" w14:paraId="3AAFBA92" w14:textId="77777777" w:rsidTr="003E03C6">
        <w:trPr>
          <w:trHeight w:val="57"/>
          <w:jc w:val="center"/>
          <w:ins w:id="1070" w:author="Author"/>
        </w:trPr>
        <w:tc>
          <w:tcPr>
            <w:tcW w:w="962" w:type="dxa"/>
            <w:tcBorders>
              <w:top w:val="nil"/>
              <w:left w:val="single" w:sz="4" w:space="0" w:color="auto"/>
              <w:bottom w:val="nil"/>
              <w:right w:val="single" w:sz="4" w:space="0" w:color="auto"/>
            </w:tcBorders>
            <w:shd w:val="clear" w:color="auto" w:fill="auto"/>
            <w:hideMark/>
          </w:tcPr>
          <w:p w14:paraId="10CDD7E3" w14:textId="77777777" w:rsidR="00423C40" w:rsidRPr="006F4D85" w:rsidRDefault="00423C40" w:rsidP="00423C40">
            <w:pPr>
              <w:pStyle w:val="TAL"/>
              <w:rPr>
                <w:ins w:id="1071" w:author="Autho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3DFCF58" w14:textId="77777777" w:rsidR="00423C40" w:rsidRPr="006F4D85" w:rsidRDefault="00423C40" w:rsidP="00423C40">
            <w:pPr>
              <w:pStyle w:val="TAL"/>
              <w:rPr>
                <w:ins w:id="1072" w:author="Autho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C223F6D" w14:textId="77777777" w:rsidR="00423C40" w:rsidRPr="006F4D85" w:rsidRDefault="00423C40" w:rsidP="00423C40">
            <w:pPr>
              <w:pStyle w:val="TAL"/>
              <w:rPr>
                <w:ins w:id="1073" w:author="Author"/>
                <w:rFonts w:eastAsia="Calibri"/>
                <w:szCs w:val="22"/>
                <w:lang w:val="en-US"/>
              </w:rPr>
            </w:pPr>
            <w:ins w:id="1074"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8E83E58" w14:textId="77777777" w:rsidR="00423C40" w:rsidRPr="006F4D85" w:rsidRDefault="00423C40" w:rsidP="00423C40">
            <w:pPr>
              <w:pStyle w:val="TAC"/>
              <w:rPr>
                <w:ins w:id="1075"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AC98A7" w14:textId="77777777" w:rsidR="00423C40" w:rsidRPr="006F4D85" w:rsidRDefault="00423C40" w:rsidP="00423C40">
            <w:pPr>
              <w:pStyle w:val="TAC"/>
              <w:rPr>
                <w:ins w:id="1076" w:author="Autho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68FA9C" w14:textId="77777777" w:rsidR="00423C40" w:rsidRPr="006F4D85" w:rsidRDefault="00423C40" w:rsidP="00423C40">
            <w:pPr>
              <w:pStyle w:val="TAC"/>
              <w:rPr>
                <w:ins w:id="1077"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63187F" w14:textId="77777777" w:rsidR="00423C40" w:rsidRPr="006F4D85" w:rsidRDefault="00423C40" w:rsidP="00423C40">
            <w:pPr>
              <w:pStyle w:val="TAC"/>
              <w:rPr>
                <w:ins w:id="1078" w:author="Author"/>
                <w:rFonts w:eastAsia="PMingLiU"/>
                <w:lang w:val="en-US"/>
              </w:rPr>
            </w:pPr>
            <w:ins w:id="1079" w:author="Author">
              <w:r w:rsidRPr="006F4D85">
                <w:rPr>
                  <w:lang w:val="en-US" w:eastAsia="ko-KR"/>
                </w:rPr>
                <w:t>-11</w:t>
              </w:r>
              <w:r>
                <w:rPr>
                  <w:lang w:val="en-US" w:eastAsia="ko-KR"/>
                </w:rPr>
                <w:t>3</w:t>
              </w:r>
            </w:ins>
          </w:p>
        </w:tc>
      </w:tr>
      <w:tr w:rsidR="00423C40" w:rsidRPr="006F4D85" w14:paraId="3E763718" w14:textId="77777777" w:rsidTr="003E03C6">
        <w:trPr>
          <w:jc w:val="center"/>
          <w:ins w:id="108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954564" w14:textId="77777777" w:rsidR="00423C40" w:rsidRPr="006F4D85" w:rsidRDefault="00423C40" w:rsidP="00423C40">
            <w:pPr>
              <w:pStyle w:val="TAL"/>
              <w:rPr>
                <w:ins w:id="1081" w:author="Author"/>
                <w:i/>
                <w:lang w:val="en-US"/>
              </w:rPr>
            </w:pPr>
            <w:ins w:id="1082" w:author="Author">
              <w:r w:rsidRPr="006F4D85">
                <w:rPr>
                  <w:rFonts w:eastAsia="Calibri"/>
                  <w:i/>
                  <w:noProof/>
                  <w:position w:val="-12"/>
                  <w:szCs w:val="22"/>
                  <w:lang w:val="en-US"/>
                </w:rPr>
                <w:object w:dxaOrig="585" w:dyaOrig="270" w14:anchorId="5C62C52C">
                  <v:shape id="_x0000_i1032" type="#_x0000_t75" style="width:28.2pt;height:14.4pt" o:ole="" fillcolor="window">
                    <v:imagedata r:id="rId16" o:title=""/>
                  </v:shape>
                  <o:OLEObject Type="Embed" ProgID="Equation.3" ShapeID="_x0000_i1032" DrawAspect="Content" ObjectID="_1691509231" r:id="rId23"/>
                </w:object>
              </w:r>
            </w:ins>
          </w:p>
        </w:tc>
        <w:tc>
          <w:tcPr>
            <w:tcW w:w="970" w:type="dxa"/>
            <w:tcBorders>
              <w:top w:val="single" w:sz="4" w:space="0" w:color="auto"/>
              <w:left w:val="single" w:sz="4" w:space="0" w:color="auto"/>
              <w:bottom w:val="single" w:sz="4" w:space="0" w:color="auto"/>
              <w:right w:val="single" w:sz="4" w:space="0" w:color="auto"/>
            </w:tcBorders>
            <w:hideMark/>
          </w:tcPr>
          <w:p w14:paraId="3393B258" w14:textId="77777777" w:rsidR="00423C40" w:rsidRPr="006F4D85" w:rsidRDefault="00423C40" w:rsidP="00423C40">
            <w:pPr>
              <w:pStyle w:val="TAC"/>
              <w:rPr>
                <w:ins w:id="1083" w:author="Author"/>
                <w:lang w:val="en-US"/>
              </w:rPr>
            </w:pPr>
            <w:ins w:id="1084"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42DA978" w14:textId="77777777" w:rsidR="00423C40" w:rsidRPr="006F4D85" w:rsidRDefault="00423C40" w:rsidP="00423C40">
            <w:pPr>
              <w:pStyle w:val="TAC"/>
              <w:rPr>
                <w:ins w:id="1085" w:author="Author"/>
              </w:rPr>
            </w:pPr>
            <w:ins w:id="1086"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26CB46B9" w14:textId="77777777" w:rsidR="00423C40" w:rsidRPr="006F4D85" w:rsidRDefault="00423C40" w:rsidP="00423C40">
            <w:pPr>
              <w:pStyle w:val="TAC"/>
              <w:rPr>
                <w:ins w:id="1087" w:author="Author"/>
              </w:rPr>
            </w:pPr>
            <w:ins w:id="1088"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F64F0C9" w14:textId="77777777" w:rsidR="00423C40" w:rsidRPr="006F4D85" w:rsidRDefault="00423C40" w:rsidP="00423C40">
            <w:pPr>
              <w:pStyle w:val="TAC"/>
              <w:rPr>
                <w:ins w:id="1089" w:author="Author"/>
              </w:rPr>
            </w:pPr>
            <w:ins w:id="1090" w:author="Author">
              <w:r w:rsidRPr="006F4D85">
                <w:t>-4.0</w:t>
              </w:r>
            </w:ins>
          </w:p>
        </w:tc>
      </w:tr>
      <w:tr w:rsidR="00423C40" w:rsidRPr="006F4D85" w14:paraId="2A426314" w14:textId="77777777" w:rsidTr="003E03C6">
        <w:trPr>
          <w:jc w:val="center"/>
          <w:ins w:id="1091"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82C7905" w14:textId="77777777" w:rsidR="00423C40" w:rsidRPr="006F4D85" w:rsidRDefault="00423C40" w:rsidP="00423C40">
            <w:pPr>
              <w:pStyle w:val="TAL"/>
              <w:rPr>
                <w:ins w:id="1092" w:author="Author"/>
                <w:lang w:val="en-US"/>
              </w:rPr>
            </w:pPr>
            <w:ins w:id="1093" w:author="Author">
              <w:r w:rsidRPr="006F4D85">
                <w:rPr>
                  <w:rFonts w:eastAsia="Calibri"/>
                  <w:noProof/>
                  <w:position w:val="-12"/>
                  <w:szCs w:val="22"/>
                  <w:lang w:val="en-US"/>
                </w:rPr>
                <w:object w:dxaOrig="885" w:dyaOrig="270" w14:anchorId="54331C99">
                  <v:shape id="_x0000_i1033" type="#_x0000_t75" style="width:43.8pt;height:14.4pt" o:ole="" fillcolor="window">
                    <v:imagedata r:id="rId18" o:title=""/>
                  </v:shape>
                  <o:OLEObject Type="Embed" ProgID="Equation.3" ShapeID="_x0000_i1033" DrawAspect="Content" ObjectID="_1691509232" r:id="rId24"/>
                </w:object>
              </w:r>
            </w:ins>
          </w:p>
        </w:tc>
        <w:tc>
          <w:tcPr>
            <w:tcW w:w="970" w:type="dxa"/>
            <w:tcBorders>
              <w:top w:val="single" w:sz="4" w:space="0" w:color="auto"/>
              <w:left w:val="single" w:sz="4" w:space="0" w:color="auto"/>
              <w:bottom w:val="single" w:sz="4" w:space="0" w:color="auto"/>
              <w:right w:val="single" w:sz="4" w:space="0" w:color="auto"/>
            </w:tcBorders>
            <w:hideMark/>
          </w:tcPr>
          <w:p w14:paraId="3D2BA4D6" w14:textId="77777777" w:rsidR="00423C40" w:rsidRPr="006F4D85" w:rsidRDefault="00423C40" w:rsidP="00423C40">
            <w:pPr>
              <w:pStyle w:val="TAC"/>
              <w:rPr>
                <w:ins w:id="1094" w:author="Author"/>
                <w:lang w:val="en-US"/>
              </w:rPr>
            </w:pPr>
            <w:ins w:id="1095"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E5F6E6C" w14:textId="77777777" w:rsidR="00423C40" w:rsidRPr="006F4D85" w:rsidRDefault="00423C40" w:rsidP="00423C40">
            <w:pPr>
              <w:pStyle w:val="TAC"/>
              <w:rPr>
                <w:ins w:id="1096" w:author="Author"/>
                <w:lang w:val="en-US"/>
              </w:rPr>
            </w:pPr>
            <w:ins w:id="1097"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E1C066B" w14:textId="77777777" w:rsidR="00423C40" w:rsidRPr="006F4D85" w:rsidRDefault="00423C40" w:rsidP="00423C40">
            <w:pPr>
              <w:pStyle w:val="TAC"/>
              <w:rPr>
                <w:ins w:id="1098" w:author="Author"/>
                <w:lang w:val="en-US"/>
              </w:rPr>
            </w:pPr>
            <w:ins w:id="1099"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2F00E6" w14:textId="77777777" w:rsidR="00423C40" w:rsidRPr="006F4D85" w:rsidRDefault="00423C40" w:rsidP="00423C40">
            <w:pPr>
              <w:pStyle w:val="TAC"/>
              <w:rPr>
                <w:ins w:id="1100" w:author="Author"/>
                <w:lang w:val="en-US"/>
              </w:rPr>
            </w:pPr>
            <w:ins w:id="1101" w:author="Author">
              <w:r w:rsidRPr="006F4D85">
                <w:t>-4.0</w:t>
              </w:r>
            </w:ins>
          </w:p>
        </w:tc>
      </w:tr>
      <w:tr w:rsidR="00423C40" w:rsidRPr="006F4D85" w14:paraId="732E053B" w14:textId="77777777" w:rsidTr="003E03C6">
        <w:trPr>
          <w:trHeight w:val="150"/>
          <w:jc w:val="center"/>
          <w:ins w:id="1102" w:author="Author"/>
        </w:trPr>
        <w:tc>
          <w:tcPr>
            <w:tcW w:w="962" w:type="dxa"/>
            <w:tcBorders>
              <w:top w:val="nil"/>
              <w:left w:val="single" w:sz="4" w:space="0" w:color="auto"/>
              <w:bottom w:val="nil"/>
              <w:right w:val="single" w:sz="4" w:space="0" w:color="auto"/>
            </w:tcBorders>
            <w:shd w:val="clear" w:color="auto" w:fill="auto"/>
            <w:hideMark/>
          </w:tcPr>
          <w:p w14:paraId="4FDFC2D7" w14:textId="77777777" w:rsidR="00423C40" w:rsidRPr="006F4D85" w:rsidRDefault="00423C40" w:rsidP="00423C40">
            <w:pPr>
              <w:pStyle w:val="TAL"/>
              <w:rPr>
                <w:ins w:id="1103" w:author="Author"/>
                <w:rFonts w:eastAsia="Calibri"/>
                <w:szCs w:val="22"/>
                <w:lang w:val="en-US"/>
              </w:rPr>
            </w:pPr>
            <w:ins w:id="1104" w:author="Author">
              <w:r w:rsidRPr="006F4D85">
                <w:rPr>
                  <w:lang w:val="en-US"/>
                </w:rPr>
                <w:t>SS-RSRP</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5642A45F" w14:textId="77777777" w:rsidR="00423C40" w:rsidRPr="006F4D85" w:rsidRDefault="00423C40" w:rsidP="00423C40">
            <w:pPr>
              <w:pStyle w:val="TAL"/>
              <w:rPr>
                <w:ins w:id="1105" w:author="Author"/>
                <w:lang w:val="en-US" w:eastAsia="zh-CN"/>
              </w:rPr>
            </w:pPr>
            <w:ins w:id="1106"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55A8AA6D" w14:textId="77777777" w:rsidR="00423C40" w:rsidRPr="003F04AC" w:rsidRDefault="00423C40" w:rsidP="00423C40">
            <w:pPr>
              <w:pStyle w:val="TAL"/>
              <w:rPr>
                <w:ins w:id="1107" w:author="Author"/>
                <w:lang w:eastAsia="zh-CN"/>
              </w:rPr>
            </w:pPr>
            <w:ins w:id="1108" w:author="Author">
              <w:r w:rsidRPr="00500227">
                <w:rPr>
                  <w:lang w:val="sv-SE"/>
                </w:rPr>
                <w:t>NR_CCA_FR1_I</w:t>
              </w:r>
            </w:ins>
          </w:p>
        </w:tc>
        <w:tc>
          <w:tcPr>
            <w:tcW w:w="970" w:type="dxa"/>
            <w:tcBorders>
              <w:top w:val="nil"/>
              <w:left w:val="single" w:sz="4" w:space="0" w:color="auto"/>
              <w:bottom w:val="nil"/>
              <w:right w:val="single" w:sz="4" w:space="0" w:color="auto"/>
            </w:tcBorders>
            <w:shd w:val="clear" w:color="auto" w:fill="auto"/>
            <w:hideMark/>
          </w:tcPr>
          <w:p w14:paraId="429EF03D" w14:textId="77777777" w:rsidR="00423C40" w:rsidRPr="006F4D85" w:rsidRDefault="00423C40" w:rsidP="00423C40">
            <w:pPr>
              <w:pStyle w:val="TAC"/>
              <w:rPr>
                <w:ins w:id="1109" w:author="Autho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73296D" w14:textId="77777777" w:rsidR="00423C40" w:rsidRPr="006F4D85" w:rsidRDefault="00423C40" w:rsidP="00423C40">
            <w:pPr>
              <w:pStyle w:val="TAC"/>
              <w:rPr>
                <w:ins w:id="1110" w:author="Author"/>
                <w:lang w:val="en-US"/>
              </w:rPr>
            </w:pPr>
            <w:ins w:id="1111" w:author="Author">
              <w:r w:rsidRPr="006F4D85">
                <w:rPr>
                  <w:lang w:val="en-US" w:eastAsia="ko-KR"/>
                </w:rPr>
                <w:t>-</w:t>
              </w:r>
              <w:r w:rsidRPr="006F4D85">
                <w:rPr>
                  <w:lang w:val="en-US" w:eastAsia="zh-TW"/>
                </w:rPr>
                <w:t>86</w:t>
              </w:r>
              <w:r w:rsidRPr="006F4D85">
                <w:rPr>
                  <w:lang w:val="en-US" w:eastAsia="ko-KR"/>
                </w:rPr>
                <w:t>.75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B092F8F" w14:textId="77777777" w:rsidR="00423C40" w:rsidRPr="006F4D85" w:rsidRDefault="00423C40" w:rsidP="00423C40">
            <w:pPr>
              <w:pStyle w:val="TAC"/>
              <w:rPr>
                <w:ins w:id="1112" w:author="Author"/>
                <w:lang w:val="en-US" w:eastAsia="zh-CN"/>
              </w:rPr>
            </w:pPr>
            <w:ins w:id="1113" w:author="Author">
              <w:r w:rsidRPr="006F4D85">
                <w:rPr>
                  <w:lang w:val="en-US" w:eastAsia="ko-KR"/>
                </w:rPr>
                <w:t>-</w:t>
              </w:r>
              <w:r w:rsidRPr="006F4D85">
                <w:rPr>
                  <w:lang w:val="en-US" w:eastAsia="zh-TW"/>
                </w:rPr>
                <w:t>85</w:t>
              </w:r>
              <w:r w:rsidRPr="006F4D85">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A726F8B" w14:textId="77777777" w:rsidR="00423C40" w:rsidRPr="006F4D85" w:rsidRDefault="00423C40" w:rsidP="00423C40">
            <w:pPr>
              <w:pStyle w:val="TAC"/>
              <w:rPr>
                <w:ins w:id="1114" w:author="Author"/>
                <w:sz w:val="16"/>
                <w:lang w:val="en-US"/>
              </w:rPr>
            </w:pPr>
            <w:ins w:id="1115" w:author="Author">
              <w:r w:rsidRPr="006F4D85">
                <w:rPr>
                  <w:lang w:val="en-US" w:eastAsia="ko-KR"/>
                </w:rPr>
                <w:t>-1</w:t>
              </w:r>
              <w:r>
                <w:rPr>
                  <w:lang w:val="en-US" w:eastAsia="zh-TW"/>
                </w:rPr>
                <w:t>16</w:t>
              </w:r>
              <w:r w:rsidRPr="006F4D85">
                <w:rPr>
                  <w:lang w:val="en-US" w:eastAsia="ko-KR"/>
                </w:rPr>
                <w:t>.5</w:t>
              </w:r>
            </w:ins>
          </w:p>
        </w:tc>
      </w:tr>
      <w:tr w:rsidR="00423C40" w:rsidRPr="006F4D85" w14:paraId="7908594E" w14:textId="77777777" w:rsidTr="003E03C6">
        <w:trPr>
          <w:trHeight w:val="150"/>
          <w:jc w:val="center"/>
          <w:ins w:id="1116" w:author="Author"/>
        </w:trPr>
        <w:tc>
          <w:tcPr>
            <w:tcW w:w="962" w:type="dxa"/>
            <w:tcBorders>
              <w:top w:val="nil"/>
              <w:left w:val="single" w:sz="4" w:space="0" w:color="auto"/>
              <w:bottom w:val="single" w:sz="4" w:space="0" w:color="auto"/>
              <w:right w:val="single" w:sz="4" w:space="0" w:color="auto"/>
            </w:tcBorders>
            <w:shd w:val="clear" w:color="auto" w:fill="auto"/>
            <w:hideMark/>
          </w:tcPr>
          <w:p w14:paraId="478B8B30" w14:textId="77777777" w:rsidR="00423C40" w:rsidRPr="006F4D85" w:rsidRDefault="00423C40" w:rsidP="00423C40">
            <w:pPr>
              <w:pStyle w:val="TAL"/>
              <w:rPr>
                <w:ins w:id="1117" w:author="Autho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F6799DC" w14:textId="77777777" w:rsidR="00423C40" w:rsidRPr="006F4D85" w:rsidRDefault="00423C40" w:rsidP="00423C40">
            <w:pPr>
              <w:pStyle w:val="TAL"/>
              <w:rPr>
                <w:ins w:id="1118"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867C90" w14:textId="77777777" w:rsidR="00423C40" w:rsidRPr="006F4D85" w:rsidRDefault="00423C40" w:rsidP="00423C40">
            <w:pPr>
              <w:pStyle w:val="TAL"/>
              <w:rPr>
                <w:ins w:id="1119" w:author="Author"/>
                <w:lang w:val="en-US"/>
              </w:rPr>
            </w:pPr>
            <w:ins w:id="1120"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66592E1" w14:textId="77777777" w:rsidR="00423C40" w:rsidRPr="006F4D85" w:rsidRDefault="00423C40" w:rsidP="00423C40">
            <w:pPr>
              <w:pStyle w:val="TAC"/>
              <w:rPr>
                <w:ins w:id="1121" w:author="Autho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41C0912A" w14:textId="77777777" w:rsidR="00423C40" w:rsidRPr="006F4D85" w:rsidRDefault="00423C40" w:rsidP="00423C40">
            <w:pPr>
              <w:pStyle w:val="TAC"/>
              <w:rPr>
                <w:ins w:id="1122"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8DC06B" w14:textId="77777777" w:rsidR="00423C40" w:rsidRPr="006F4D85" w:rsidRDefault="00423C40" w:rsidP="00423C40">
            <w:pPr>
              <w:pStyle w:val="TAC"/>
              <w:rPr>
                <w:ins w:id="1123"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1B7946" w14:textId="77777777" w:rsidR="00423C40" w:rsidRPr="006F4D85" w:rsidRDefault="00423C40" w:rsidP="00423C40">
            <w:pPr>
              <w:pStyle w:val="TAC"/>
              <w:rPr>
                <w:ins w:id="1124" w:author="Author"/>
                <w:sz w:val="16"/>
                <w:lang w:val="en-US"/>
              </w:rPr>
            </w:pPr>
            <w:ins w:id="1125" w:author="Author">
              <w:r w:rsidRPr="006F4D85">
                <w:rPr>
                  <w:lang w:val="en-US" w:eastAsia="ko-KR"/>
                </w:rPr>
                <w:t>-1</w:t>
              </w:r>
              <w:r>
                <w:rPr>
                  <w:lang w:val="en-US" w:eastAsia="zh-TW"/>
                </w:rPr>
                <w:t>16</w:t>
              </w:r>
            </w:ins>
          </w:p>
        </w:tc>
      </w:tr>
      <w:tr w:rsidR="00423C40" w:rsidRPr="006F4D85" w14:paraId="0B4F42B1" w14:textId="77777777" w:rsidTr="003E03C6">
        <w:trPr>
          <w:trHeight w:val="150"/>
          <w:jc w:val="center"/>
          <w:ins w:id="1126"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056EE3C" w14:textId="77777777" w:rsidR="00423C40" w:rsidRPr="006F4D85" w:rsidRDefault="00423C40" w:rsidP="00423C40">
            <w:pPr>
              <w:pStyle w:val="TAL"/>
              <w:rPr>
                <w:ins w:id="1127" w:author="Author"/>
                <w:lang w:val="en-US" w:eastAsia="ko-KR"/>
              </w:rPr>
            </w:pPr>
            <w:ins w:id="1128" w:author="Author">
              <w:r w:rsidRPr="006F4D85">
                <w:rPr>
                  <w:lang w:val="en-US" w:eastAsia="ko-KR"/>
                </w:rPr>
                <w:t>SS-SINR</w:t>
              </w:r>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31FE5907" w14:textId="77777777" w:rsidR="00423C40" w:rsidRPr="006F4D85" w:rsidRDefault="00423C40" w:rsidP="00423C40">
            <w:pPr>
              <w:pStyle w:val="TAL"/>
              <w:rPr>
                <w:ins w:id="1129" w:author="Author"/>
                <w:lang w:eastAsia="zh-CN"/>
              </w:rPr>
            </w:pPr>
            <w:ins w:id="1130"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05AA243C" w14:textId="77777777" w:rsidR="00423C40" w:rsidRPr="006F4D85" w:rsidRDefault="00423C40" w:rsidP="00423C40">
            <w:pPr>
              <w:pStyle w:val="TAC"/>
              <w:rPr>
                <w:ins w:id="1131" w:author="Author"/>
                <w:szCs w:val="22"/>
                <w:lang w:val="en-US" w:eastAsia="ko-KR"/>
              </w:rPr>
            </w:pPr>
            <w:ins w:id="1132" w:author="Author">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B3CB83C" w14:textId="77777777" w:rsidR="00423C40" w:rsidRPr="006F4D85" w:rsidRDefault="00423C40" w:rsidP="00423C40">
            <w:pPr>
              <w:pStyle w:val="TAC"/>
              <w:rPr>
                <w:ins w:id="1133" w:author="Author"/>
              </w:rPr>
            </w:pPr>
            <w:ins w:id="1134" w:author="Author">
              <w:r w:rsidRPr="006F4D85">
                <w:t>-1.75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374B69B" w14:textId="77777777" w:rsidR="00423C40" w:rsidRPr="006F4D85" w:rsidRDefault="00423C40" w:rsidP="00423C40">
            <w:pPr>
              <w:pStyle w:val="TAC"/>
              <w:rPr>
                <w:ins w:id="1135" w:author="Author"/>
              </w:rPr>
            </w:pPr>
            <w:ins w:id="1136" w:author="Author">
              <w:r w:rsidRPr="006F4D85">
                <w:t>20</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7F8E25DB" w14:textId="77777777" w:rsidR="00423C40" w:rsidRPr="006F4D85" w:rsidRDefault="00423C40" w:rsidP="00423C40">
            <w:pPr>
              <w:pStyle w:val="TAC"/>
              <w:rPr>
                <w:ins w:id="1137" w:author="Author"/>
              </w:rPr>
            </w:pPr>
            <w:ins w:id="1138" w:author="Author">
              <w:r w:rsidRPr="006F4D85">
                <w:t>-4.0</w:t>
              </w:r>
            </w:ins>
          </w:p>
        </w:tc>
      </w:tr>
      <w:tr w:rsidR="00423C40" w:rsidRPr="006F4D85" w14:paraId="037910A0" w14:textId="77777777" w:rsidTr="003E03C6">
        <w:trPr>
          <w:trHeight w:val="150"/>
          <w:jc w:val="center"/>
          <w:ins w:id="1139" w:author="Autho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ABE24CA" w14:textId="77777777" w:rsidR="00423C40" w:rsidRPr="006F4D85" w:rsidRDefault="00423C40" w:rsidP="00423C40">
            <w:pPr>
              <w:pStyle w:val="TAL"/>
              <w:rPr>
                <w:ins w:id="1140" w:author="Autho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B9644D4" w14:textId="77777777" w:rsidR="00423C40" w:rsidRPr="006F4D85" w:rsidRDefault="00423C40" w:rsidP="00423C40">
            <w:pPr>
              <w:pStyle w:val="TAL"/>
              <w:rPr>
                <w:ins w:id="1141" w:author="Author"/>
                <w:lang w:val="sv-SE"/>
              </w:rPr>
            </w:pPr>
            <w:ins w:id="1142"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7EDB6522" w14:textId="77777777" w:rsidR="00423C40" w:rsidRPr="006F4D85" w:rsidRDefault="00423C40" w:rsidP="00423C40">
            <w:pPr>
              <w:pStyle w:val="TAC"/>
              <w:rPr>
                <w:ins w:id="1143" w:author="Autho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41C3CDC0" w14:textId="77777777" w:rsidR="00423C40" w:rsidRPr="006F4D85" w:rsidRDefault="00423C40" w:rsidP="00423C40">
            <w:pPr>
              <w:pStyle w:val="TAC"/>
              <w:rPr>
                <w:ins w:id="1144" w:author="Author"/>
              </w:rPr>
            </w:pPr>
          </w:p>
        </w:tc>
        <w:tc>
          <w:tcPr>
            <w:tcW w:w="1620" w:type="dxa"/>
            <w:gridSpan w:val="4"/>
            <w:tcBorders>
              <w:top w:val="nil"/>
              <w:left w:val="single" w:sz="4" w:space="0" w:color="auto"/>
              <w:bottom w:val="nil"/>
              <w:right w:val="single" w:sz="4" w:space="0" w:color="auto"/>
            </w:tcBorders>
            <w:shd w:val="clear" w:color="auto" w:fill="auto"/>
            <w:hideMark/>
          </w:tcPr>
          <w:p w14:paraId="0FB91718" w14:textId="77777777" w:rsidR="00423C40" w:rsidRPr="006F4D85" w:rsidRDefault="00423C40" w:rsidP="00423C40">
            <w:pPr>
              <w:pStyle w:val="TAC"/>
              <w:rPr>
                <w:ins w:id="1145" w:author="Author"/>
              </w:rPr>
            </w:pPr>
          </w:p>
        </w:tc>
        <w:tc>
          <w:tcPr>
            <w:tcW w:w="1710" w:type="dxa"/>
            <w:gridSpan w:val="4"/>
            <w:tcBorders>
              <w:top w:val="nil"/>
              <w:left w:val="single" w:sz="4" w:space="0" w:color="auto"/>
              <w:bottom w:val="nil"/>
              <w:right w:val="single" w:sz="4" w:space="0" w:color="auto"/>
            </w:tcBorders>
            <w:shd w:val="clear" w:color="auto" w:fill="auto"/>
            <w:hideMark/>
          </w:tcPr>
          <w:p w14:paraId="4AB7AD1D" w14:textId="77777777" w:rsidR="00423C40" w:rsidRPr="006F4D85" w:rsidRDefault="00423C40" w:rsidP="00423C40">
            <w:pPr>
              <w:pStyle w:val="TAC"/>
              <w:rPr>
                <w:ins w:id="1146" w:author="Author"/>
              </w:rPr>
            </w:pPr>
          </w:p>
        </w:tc>
      </w:tr>
      <w:tr w:rsidR="00423C40" w:rsidRPr="006F4D85" w14:paraId="030051A5" w14:textId="77777777" w:rsidTr="003E03C6">
        <w:trPr>
          <w:trHeight w:val="75"/>
          <w:jc w:val="center"/>
          <w:ins w:id="1147" w:author="Author"/>
        </w:trPr>
        <w:tc>
          <w:tcPr>
            <w:tcW w:w="962" w:type="dxa"/>
            <w:tcBorders>
              <w:top w:val="single" w:sz="4" w:space="0" w:color="auto"/>
              <w:left w:val="single" w:sz="4" w:space="0" w:color="auto"/>
              <w:bottom w:val="nil"/>
              <w:right w:val="single" w:sz="4" w:space="0" w:color="auto"/>
            </w:tcBorders>
            <w:shd w:val="clear" w:color="auto" w:fill="auto"/>
            <w:hideMark/>
          </w:tcPr>
          <w:p w14:paraId="567F6A7E" w14:textId="77777777" w:rsidR="00423C40" w:rsidRPr="006F4D85" w:rsidRDefault="00423C40" w:rsidP="00423C40">
            <w:pPr>
              <w:pStyle w:val="TAL"/>
              <w:rPr>
                <w:ins w:id="1148" w:author="Author"/>
                <w:lang w:val="en-US"/>
              </w:rPr>
            </w:pPr>
            <w:ins w:id="1149" w:author="Author">
              <w:r w:rsidRPr="006F4D85">
                <w:rPr>
                  <w:lang w:val="en-US"/>
                </w:rPr>
                <w:lastRenderedPageBreak/>
                <w:t>Io</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71254F98" w14:textId="77777777" w:rsidR="00423C40" w:rsidRPr="006F4D85" w:rsidRDefault="00423C40" w:rsidP="00423C40">
            <w:pPr>
              <w:pStyle w:val="TAL"/>
              <w:rPr>
                <w:ins w:id="1150" w:author="Author"/>
                <w:lang w:val="en-US" w:eastAsia="zh-CN"/>
              </w:rPr>
            </w:pPr>
            <w:ins w:id="1151" w:author="Author">
              <w:r w:rsidRPr="006F4D85">
                <w:t>Config</w:t>
              </w:r>
              <w:r>
                <w:rPr>
                  <w:rFonts w:eastAsia="Malgun Gothic"/>
                  <w:szCs w:val="18"/>
                </w:rPr>
                <w:t xml:space="preserve"> 1,2</w:t>
              </w:r>
            </w:ins>
          </w:p>
        </w:tc>
        <w:tc>
          <w:tcPr>
            <w:tcW w:w="1715" w:type="dxa"/>
            <w:tcBorders>
              <w:top w:val="single" w:sz="4" w:space="0" w:color="auto"/>
              <w:left w:val="single" w:sz="4" w:space="0" w:color="auto"/>
              <w:bottom w:val="single" w:sz="4" w:space="0" w:color="auto"/>
              <w:right w:val="single" w:sz="4" w:space="0" w:color="auto"/>
            </w:tcBorders>
            <w:hideMark/>
          </w:tcPr>
          <w:p w14:paraId="3F6B62AB" w14:textId="77777777" w:rsidR="00423C40" w:rsidRPr="003F04AC" w:rsidRDefault="00423C40" w:rsidP="00423C40">
            <w:pPr>
              <w:pStyle w:val="TAL"/>
              <w:rPr>
                <w:ins w:id="1152" w:author="Author"/>
                <w:lang w:eastAsia="zh-CN"/>
              </w:rPr>
            </w:pPr>
            <w:ins w:id="1153"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15B51C0E" w14:textId="77777777" w:rsidR="00423C40" w:rsidRPr="006F4D85" w:rsidRDefault="00423C40" w:rsidP="00423C40">
            <w:pPr>
              <w:pStyle w:val="TAC"/>
              <w:rPr>
                <w:ins w:id="1154" w:author="Author"/>
                <w:lang w:val="en-US"/>
              </w:rPr>
            </w:pPr>
            <w:ins w:id="1155" w:author="Author">
              <w:r w:rsidRPr="006F4D85">
                <w:rPr>
                  <w:lang w:val="en-US"/>
                </w:rPr>
                <w:t>dBm/</w:t>
              </w:r>
            </w:ins>
          </w:p>
          <w:p w14:paraId="60020812" w14:textId="77777777" w:rsidR="00423C40" w:rsidRPr="006F4D85" w:rsidRDefault="00423C40" w:rsidP="00423C40">
            <w:pPr>
              <w:pStyle w:val="TAC"/>
              <w:rPr>
                <w:ins w:id="1156" w:author="Author"/>
                <w:lang w:val="en-US"/>
              </w:rPr>
            </w:pPr>
            <w:ins w:id="1157" w:author="Author">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8FC8337" w14:textId="77777777" w:rsidR="00423C40" w:rsidRPr="006F4D85" w:rsidRDefault="00423C40" w:rsidP="00423C40">
            <w:pPr>
              <w:pStyle w:val="TAC"/>
              <w:rPr>
                <w:ins w:id="1158" w:author="Author"/>
                <w:lang w:val="en-US"/>
              </w:rPr>
            </w:pPr>
            <w:ins w:id="1159" w:author="Author">
              <w:r w:rsidRPr="006F4D85">
                <w:rPr>
                  <w:lang w:val="en-US" w:eastAsia="ko-KR"/>
                </w:rPr>
                <w:t>-51.73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A42A54E" w14:textId="77777777" w:rsidR="00423C40" w:rsidRPr="006F4D85" w:rsidRDefault="00423C40" w:rsidP="00423C40">
            <w:pPr>
              <w:pStyle w:val="TAC"/>
              <w:rPr>
                <w:ins w:id="1160" w:author="Author"/>
                <w:lang w:val="en-US" w:eastAsia="zh-CN"/>
              </w:rPr>
            </w:pPr>
            <w:ins w:id="1161" w:author="Author">
              <w:r w:rsidRPr="006F4D85">
                <w:rPr>
                  <w:lang w:val="en-US" w:eastAsia="ko-KR"/>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CC7064" w14:textId="77777777" w:rsidR="00423C40" w:rsidRPr="006F4D85" w:rsidRDefault="00423C40" w:rsidP="00423C40">
            <w:pPr>
              <w:pStyle w:val="TAC"/>
              <w:rPr>
                <w:ins w:id="1162" w:author="Author"/>
                <w:rFonts w:eastAsia="PMingLiU"/>
                <w:lang w:val="en-US"/>
              </w:rPr>
            </w:pPr>
            <w:ins w:id="1163" w:author="Author">
              <w:r w:rsidRPr="006F4D85">
                <w:rPr>
                  <w:lang w:val="en-US" w:eastAsia="ko-KR"/>
                </w:rPr>
                <w:t>-8</w:t>
              </w:r>
              <w:r>
                <w:rPr>
                  <w:lang w:val="en-US" w:eastAsia="ko-KR"/>
                </w:rPr>
                <w:t>0</w:t>
              </w:r>
            </w:ins>
          </w:p>
        </w:tc>
      </w:tr>
      <w:tr w:rsidR="00423C40" w:rsidRPr="006F4D85" w14:paraId="38C76978" w14:textId="77777777" w:rsidTr="003E03C6">
        <w:trPr>
          <w:trHeight w:val="75"/>
          <w:jc w:val="center"/>
          <w:ins w:id="1164" w:author="Author"/>
        </w:trPr>
        <w:tc>
          <w:tcPr>
            <w:tcW w:w="962" w:type="dxa"/>
            <w:tcBorders>
              <w:top w:val="nil"/>
              <w:left w:val="single" w:sz="4" w:space="0" w:color="auto"/>
              <w:bottom w:val="nil"/>
              <w:right w:val="single" w:sz="4" w:space="0" w:color="auto"/>
            </w:tcBorders>
            <w:shd w:val="clear" w:color="auto" w:fill="auto"/>
            <w:hideMark/>
          </w:tcPr>
          <w:p w14:paraId="3E48EBF3" w14:textId="77777777" w:rsidR="00423C40" w:rsidRPr="006F4D85" w:rsidRDefault="00423C40" w:rsidP="00423C40">
            <w:pPr>
              <w:pStyle w:val="TAL"/>
              <w:rPr>
                <w:ins w:id="1165" w:author="Author"/>
                <w:lang w:val="en-US"/>
              </w:rPr>
            </w:pPr>
          </w:p>
        </w:tc>
        <w:tc>
          <w:tcPr>
            <w:tcW w:w="1121" w:type="dxa"/>
            <w:tcBorders>
              <w:top w:val="nil"/>
              <w:left w:val="single" w:sz="4" w:space="0" w:color="auto"/>
              <w:bottom w:val="nil"/>
              <w:right w:val="single" w:sz="4" w:space="0" w:color="auto"/>
            </w:tcBorders>
            <w:shd w:val="clear" w:color="auto" w:fill="auto"/>
            <w:hideMark/>
          </w:tcPr>
          <w:p w14:paraId="0E90AE49" w14:textId="77777777" w:rsidR="00423C40" w:rsidRPr="006F4D85" w:rsidRDefault="00423C40" w:rsidP="00423C40">
            <w:pPr>
              <w:pStyle w:val="TAL"/>
              <w:rPr>
                <w:ins w:id="1166"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7AEB4D" w14:textId="77777777" w:rsidR="00423C40" w:rsidRPr="006F4D85" w:rsidRDefault="00423C40" w:rsidP="00423C40">
            <w:pPr>
              <w:pStyle w:val="TAL"/>
              <w:rPr>
                <w:ins w:id="1167" w:author="Author"/>
                <w:lang w:val="en-US"/>
              </w:rPr>
            </w:pPr>
            <w:ins w:id="1168"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09A1DF70" w14:textId="77777777" w:rsidR="00423C40" w:rsidRPr="006F4D85" w:rsidRDefault="00423C40" w:rsidP="00423C40">
            <w:pPr>
              <w:pStyle w:val="TAC"/>
              <w:rPr>
                <w:ins w:id="1169"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20585D6" w14:textId="77777777" w:rsidR="00423C40" w:rsidRPr="006F4D85" w:rsidRDefault="00423C40" w:rsidP="00423C40">
            <w:pPr>
              <w:pStyle w:val="TAC"/>
              <w:rPr>
                <w:ins w:id="1170"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EC146B" w14:textId="77777777" w:rsidR="00423C40" w:rsidRPr="006F4D85" w:rsidRDefault="00423C40" w:rsidP="00423C40">
            <w:pPr>
              <w:pStyle w:val="TAC"/>
              <w:rPr>
                <w:ins w:id="1171"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D8371F" w14:textId="77777777" w:rsidR="00423C40" w:rsidRPr="006F4D85" w:rsidRDefault="00423C40" w:rsidP="00423C40">
            <w:pPr>
              <w:pStyle w:val="TAC"/>
              <w:rPr>
                <w:ins w:id="1172" w:author="Author"/>
                <w:lang w:val="en-US"/>
              </w:rPr>
            </w:pPr>
            <w:ins w:id="1173" w:author="Author">
              <w:r w:rsidRPr="006F4D85">
                <w:rPr>
                  <w:lang w:val="en-US" w:eastAsia="ko-KR"/>
                </w:rPr>
                <w:t>-</w:t>
              </w:r>
              <w:r>
                <w:rPr>
                  <w:lang w:val="en-US" w:eastAsia="ko-KR"/>
                </w:rPr>
                <w:t>79</w:t>
              </w:r>
              <w:r w:rsidRPr="006F4D85">
                <w:rPr>
                  <w:lang w:val="en-US" w:eastAsia="ko-KR"/>
                </w:rPr>
                <w:t>.5</w:t>
              </w:r>
            </w:ins>
          </w:p>
        </w:tc>
      </w:tr>
      <w:tr w:rsidR="00423C40" w:rsidRPr="006F4D85" w14:paraId="3E14B002" w14:textId="77777777" w:rsidTr="003E03C6">
        <w:trPr>
          <w:jc w:val="center"/>
          <w:ins w:id="117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525E5D4" w14:textId="77777777" w:rsidR="00423C40" w:rsidRPr="006F4D85" w:rsidRDefault="00423C40" w:rsidP="00423C40">
            <w:pPr>
              <w:pStyle w:val="TAL"/>
              <w:rPr>
                <w:ins w:id="1175" w:author="Author"/>
                <w:lang w:val="en-US"/>
              </w:rPr>
            </w:pPr>
            <w:ins w:id="1176" w:author="Author">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29EEC990" w14:textId="77777777" w:rsidR="00423C40" w:rsidRPr="006F4D85" w:rsidRDefault="00423C40" w:rsidP="00423C40">
            <w:pPr>
              <w:pStyle w:val="TAC"/>
              <w:rPr>
                <w:ins w:id="1177" w:author="Author"/>
                <w:lang w:val="en-US"/>
              </w:rPr>
            </w:pPr>
            <w:ins w:id="1178"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8B76118" w14:textId="77777777" w:rsidR="00423C40" w:rsidRPr="006F4D85" w:rsidRDefault="00423C40" w:rsidP="00423C40">
            <w:pPr>
              <w:pStyle w:val="TAC"/>
              <w:rPr>
                <w:ins w:id="1179" w:author="Author"/>
                <w:lang w:val="en-US"/>
              </w:rPr>
            </w:pPr>
            <w:ins w:id="1180" w:author="Author">
              <w:r w:rsidRPr="006F4D85">
                <w:rPr>
                  <w:lang w:val="en-US" w:eastAsia="ko-KR"/>
                </w:rPr>
                <w:t>AWGN</w:t>
              </w:r>
            </w:ins>
          </w:p>
        </w:tc>
      </w:tr>
      <w:tr w:rsidR="00423C40" w:rsidRPr="006F4D85" w14:paraId="6AFF37A8" w14:textId="77777777" w:rsidTr="003E03C6">
        <w:trPr>
          <w:jc w:val="center"/>
          <w:ins w:id="1181"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AB111D9" w14:textId="77777777" w:rsidR="00423C40" w:rsidRPr="006F4D85" w:rsidRDefault="00423C40" w:rsidP="00423C40">
            <w:pPr>
              <w:pStyle w:val="TAL"/>
              <w:rPr>
                <w:ins w:id="1182" w:author="Author"/>
                <w:lang w:val="en-US"/>
              </w:rPr>
            </w:pPr>
            <w:ins w:id="1183" w:author="Author">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606727F" w14:textId="77777777" w:rsidR="00423C40" w:rsidRPr="006F4D85" w:rsidRDefault="00423C40" w:rsidP="00423C40">
            <w:pPr>
              <w:pStyle w:val="TAC"/>
              <w:rPr>
                <w:ins w:id="1184" w:author="Author"/>
                <w:lang w:val="en-US"/>
              </w:rPr>
            </w:pPr>
            <w:ins w:id="1185"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063429C" w14:textId="77777777" w:rsidR="00423C40" w:rsidRPr="006F4D85" w:rsidRDefault="00423C40" w:rsidP="00423C40">
            <w:pPr>
              <w:pStyle w:val="TAC"/>
              <w:rPr>
                <w:ins w:id="1186" w:author="Author"/>
                <w:lang w:val="en-US" w:eastAsia="ko-KR"/>
              </w:rPr>
            </w:pPr>
            <w:ins w:id="1187" w:author="Author">
              <w:r w:rsidRPr="006F4D85">
                <w:rPr>
                  <w:lang w:val="en-US" w:eastAsia="ko-KR"/>
                </w:rPr>
                <w:t>1x2</w:t>
              </w:r>
            </w:ins>
          </w:p>
        </w:tc>
      </w:tr>
      <w:tr w:rsidR="00423C40" w:rsidRPr="006F4D85" w14:paraId="2AA20652" w14:textId="77777777" w:rsidTr="003E03C6">
        <w:trPr>
          <w:jc w:val="center"/>
          <w:ins w:id="1188" w:author="Autho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C0711D4" w14:textId="77777777" w:rsidR="00423C40" w:rsidRPr="006F4D85" w:rsidRDefault="00423C40" w:rsidP="00423C40">
            <w:pPr>
              <w:pStyle w:val="TAN"/>
              <w:rPr>
                <w:ins w:id="1189" w:author="Author"/>
                <w:lang w:val="en-US"/>
              </w:rPr>
            </w:pPr>
            <w:ins w:id="1190" w:author="Author">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1643DE24" w14:textId="77777777" w:rsidR="00423C40" w:rsidRPr="006F4D85" w:rsidRDefault="00423C40" w:rsidP="00423C40">
            <w:pPr>
              <w:pStyle w:val="TAN"/>
              <w:rPr>
                <w:ins w:id="1191" w:author="Author"/>
                <w:lang w:val="en-US"/>
              </w:rPr>
            </w:pPr>
            <w:ins w:id="1192"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93" w:author="Author">
              <w:r w:rsidRPr="006F4D85">
                <w:rPr>
                  <w:rFonts w:eastAsia="Calibri" w:cs="v4.2.0"/>
                  <w:noProof/>
                  <w:position w:val="-12"/>
                  <w:szCs w:val="22"/>
                  <w:lang w:val="en-US"/>
                </w:rPr>
                <w:object w:dxaOrig="435" w:dyaOrig="270" w14:anchorId="47DCFDD6">
                  <v:shape id="_x0000_i1034" type="#_x0000_t75" style="width:21.6pt;height:14.4pt" o:ole="" fillcolor="window">
                    <v:imagedata r:id="rId13" o:title=""/>
                  </v:shape>
                  <o:OLEObject Type="Embed" ProgID="Equation.3" ShapeID="_x0000_i1034" DrawAspect="Content" ObjectID="_1691509233" r:id="rId25"/>
                </w:object>
              </w:r>
            </w:ins>
            <w:ins w:id="1194" w:author="Author">
              <w:r w:rsidRPr="006F4D85">
                <w:rPr>
                  <w:lang w:val="en-US"/>
                </w:rPr>
                <w:t xml:space="preserve"> to be fulfilled.</w:t>
              </w:r>
            </w:ins>
          </w:p>
          <w:p w14:paraId="44ADC2AD" w14:textId="77777777" w:rsidR="00423C40" w:rsidRPr="006F4D85" w:rsidRDefault="00423C40" w:rsidP="00423C40">
            <w:pPr>
              <w:pStyle w:val="TAN"/>
              <w:rPr>
                <w:ins w:id="1195" w:author="Author"/>
                <w:lang w:val="en-US"/>
              </w:rPr>
            </w:pPr>
            <w:ins w:id="1196"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59123825" w14:textId="77777777" w:rsidR="00423C40" w:rsidRPr="006F4D85" w:rsidRDefault="00423C40" w:rsidP="00423C40">
            <w:pPr>
              <w:pStyle w:val="TAN"/>
              <w:rPr>
                <w:ins w:id="1197" w:author="Author"/>
                <w:lang w:val="en-US"/>
              </w:rPr>
            </w:pPr>
            <w:ins w:id="1198" w:author="Author">
              <w:r w:rsidRPr="006F4D85">
                <w:rPr>
                  <w:lang w:val="en-US"/>
                </w:rPr>
                <w:t>Note 4:</w:t>
              </w:r>
              <w:r w:rsidRPr="006F4D85">
                <w:rPr>
                  <w:lang w:val="en-US"/>
                </w:rPr>
                <w:tab/>
                <w:t>SS-SINR, SS-RSRP minimum requirements are specified assuming independent interference and noise at each receiver antenna port.</w:t>
              </w:r>
            </w:ins>
          </w:p>
          <w:p w14:paraId="2B00C05B" w14:textId="77777777" w:rsidR="00423C40" w:rsidRDefault="00423C40" w:rsidP="00423C40">
            <w:pPr>
              <w:pStyle w:val="TAN"/>
              <w:rPr>
                <w:ins w:id="1199" w:author="Author"/>
                <w:lang w:val="en-US"/>
              </w:rPr>
            </w:pPr>
            <w:ins w:id="1200" w:author="Author">
              <w:r w:rsidRPr="006F4D85">
                <w:rPr>
                  <w:lang w:val="en-US"/>
                </w:rPr>
                <w:t>Note 5:</w:t>
              </w:r>
              <w:r w:rsidRPr="006F4D85">
                <w:rPr>
                  <w:lang w:val="en-US"/>
                </w:rPr>
                <w:tab/>
                <w:t>NR operating band groups are as defined in Clause 3.5.2.</w:t>
              </w:r>
            </w:ins>
          </w:p>
          <w:p w14:paraId="56E01F86" w14:textId="3CA4DC46" w:rsidR="00423C40" w:rsidRDefault="00423C40" w:rsidP="00423C40">
            <w:pPr>
              <w:pStyle w:val="TAN"/>
              <w:rPr>
                <w:ins w:id="1201" w:author="Author"/>
                <w:lang w:val="en-US"/>
              </w:rPr>
            </w:pPr>
            <w:ins w:id="1202"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FDD10CF" w14:textId="77777777" w:rsidR="00423C40" w:rsidRPr="002B3A13" w:rsidRDefault="00423C40" w:rsidP="00423C40">
            <w:pPr>
              <w:pStyle w:val="TAN"/>
              <w:rPr>
                <w:ins w:id="1203" w:author="Author"/>
                <w:lang w:val="en-US"/>
              </w:rPr>
            </w:pPr>
            <w:ins w:id="1204"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EDAB57C" w14:textId="77777777" w:rsidR="00423C40" w:rsidRPr="002B3A13" w:rsidRDefault="00423C40" w:rsidP="00423C40">
            <w:pPr>
              <w:pStyle w:val="TAN"/>
              <w:rPr>
                <w:ins w:id="1205" w:author="Author"/>
                <w:lang w:val="en-US"/>
              </w:rPr>
            </w:pPr>
            <w:ins w:id="1206"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1BA33961" w14:textId="6771192E" w:rsidR="00423C40" w:rsidRPr="006F4D85" w:rsidRDefault="00423C40" w:rsidP="00423C40">
            <w:pPr>
              <w:pStyle w:val="TAN"/>
              <w:rPr>
                <w:ins w:id="1207" w:author="Author"/>
                <w:lang w:val="en-US"/>
              </w:rPr>
            </w:pPr>
            <w:ins w:id="1208"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p w14:paraId="6F2647EB" w14:textId="77777777" w:rsidR="00423C40" w:rsidRPr="006F4D85" w:rsidRDefault="00423C40" w:rsidP="00423C40">
            <w:pPr>
              <w:pStyle w:val="TAN"/>
              <w:rPr>
                <w:ins w:id="1209" w:author="Author"/>
                <w:lang w:val="en-US"/>
              </w:rPr>
            </w:pPr>
          </w:p>
        </w:tc>
      </w:tr>
    </w:tbl>
    <w:p w14:paraId="24D94CAF" w14:textId="77777777" w:rsidR="00C67E5C" w:rsidRPr="006F4D85" w:rsidRDefault="00C67E5C" w:rsidP="00C67E5C">
      <w:pPr>
        <w:rPr>
          <w:ins w:id="1210" w:author="Author"/>
          <w:rFonts w:eastAsia="PMingLiU"/>
          <w:lang w:eastAsia="ko-KR"/>
        </w:rPr>
      </w:pPr>
    </w:p>
    <w:p w14:paraId="3F5FA7B2" w14:textId="77777777" w:rsidR="00C67E5C" w:rsidRPr="006F4D85" w:rsidRDefault="00C67E5C" w:rsidP="00C67E5C">
      <w:pPr>
        <w:pStyle w:val="Heading5"/>
        <w:rPr>
          <w:ins w:id="1211" w:author="Author"/>
          <w:b/>
          <w:lang w:eastAsia="ko-KR"/>
        </w:rPr>
      </w:pPr>
      <w:ins w:id="1212"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ins>
    </w:p>
    <w:p w14:paraId="53B13480" w14:textId="77777777" w:rsidR="00C67E5C" w:rsidRPr="006F4D85" w:rsidRDefault="00C67E5C" w:rsidP="00C67E5C">
      <w:pPr>
        <w:rPr>
          <w:ins w:id="1213" w:author="Author"/>
          <w:lang w:eastAsia="ko-KR"/>
        </w:rPr>
      </w:pPr>
      <w:ins w:id="1214" w:author="Autho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ins>
    </w:p>
    <w:p w14:paraId="5037EE5D" w14:textId="77777777" w:rsidR="00C67E5C" w:rsidRDefault="00C67E5C" w:rsidP="00C67E5C">
      <w:pPr>
        <w:pStyle w:val="NormalWeb"/>
        <w:spacing w:before="0" w:beforeAutospacing="0" w:after="180" w:afterAutospacing="0"/>
        <w:rPr>
          <w:ins w:id="1215" w:author="Author"/>
          <w:sz w:val="20"/>
          <w:szCs w:val="20"/>
        </w:rPr>
      </w:pPr>
      <w:ins w:id="1216" w:author="Author">
        <w:r>
          <w:rPr>
            <w:sz w:val="20"/>
            <w:szCs w:val="20"/>
          </w:rPr>
          <w:t> </w:t>
        </w:r>
      </w:ins>
    </w:p>
    <w:p w14:paraId="0CC033CA" w14:textId="77777777" w:rsidR="00C67E5C" w:rsidRPr="006F4D85" w:rsidRDefault="00C67E5C" w:rsidP="00C67E5C">
      <w:pPr>
        <w:pStyle w:val="Heading4"/>
        <w:rPr>
          <w:ins w:id="1217" w:author="Author"/>
          <w:snapToGrid w:val="0"/>
        </w:rPr>
      </w:pPr>
      <w:ins w:id="1218"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ins>
    </w:p>
    <w:p w14:paraId="448F833B" w14:textId="77777777" w:rsidR="00C67E5C" w:rsidRPr="006F4D85" w:rsidRDefault="00C67E5C" w:rsidP="00C67E5C">
      <w:pPr>
        <w:pStyle w:val="Heading5"/>
        <w:rPr>
          <w:ins w:id="1219" w:author="Author"/>
          <w:b/>
          <w:snapToGrid w:val="0"/>
        </w:rPr>
      </w:pPr>
      <w:ins w:id="1220"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ins>
    </w:p>
    <w:p w14:paraId="50AA46C6" w14:textId="77777777" w:rsidR="00C67E5C" w:rsidRPr="006F4D85" w:rsidRDefault="00C67E5C" w:rsidP="00C67E5C">
      <w:pPr>
        <w:rPr>
          <w:ins w:id="1221" w:author="Author"/>
          <w:lang w:eastAsia="ko-KR"/>
        </w:rPr>
      </w:pPr>
      <w:ins w:id="1222"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2F69F9B0" w14:textId="77777777" w:rsidR="00C67E5C" w:rsidRPr="006F4D85" w:rsidRDefault="00C67E5C" w:rsidP="00C67E5C">
      <w:pPr>
        <w:pStyle w:val="Heading5"/>
        <w:rPr>
          <w:ins w:id="1223" w:author="Author"/>
          <w:b/>
          <w:snapToGrid w:val="0"/>
        </w:rPr>
      </w:pPr>
      <w:ins w:id="1224"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ins>
    </w:p>
    <w:p w14:paraId="0F9CB406" w14:textId="1A34B0ED" w:rsidR="00C67E5C" w:rsidRPr="006F4D85" w:rsidRDefault="00C67E5C" w:rsidP="00C67E5C">
      <w:pPr>
        <w:rPr>
          <w:ins w:id="1225" w:author="Author"/>
          <w:lang w:eastAsia="ko-KR"/>
        </w:rPr>
      </w:pPr>
      <w:ins w:id="1226"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 xml:space="preserve">.2-2. The configuration of cell 1 (E-UTRA </w:t>
        </w:r>
        <w:proofErr w:type="spellStart"/>
        <w:r w:rsidRPr="00BC3944">
          <w:rPr>
            <w:lang w:eastAsia="ko-KR"/>
          </w:rPr>
          <w:t>PCell</w:t>
        </w:r>
        <w:proofErr w:type="spellEnd"/>
        <w:r w:rsidRPr="00BC3944">
          <w:rPr>
            <w:lang w:eastAsia="ko-KR"/>
          </w:rPr>
          <w:t>) is specified in clause A.3.7</w:t>
        </w:r>
        <w:r>
          <w:rPr>
            <w:lang w:eastAsia="ko-KR"/>
          </w:rPr>
          <w:t>A</w:t>
        </w:r>
        <w:r w:rsidRPr="00BC3944">
          <w:rPr>
            <w:lang w:eastAsia="ko-KR"/>
          </w:rPr>
          <w:t xml:space="preserve">.2.1. In all test cases, Cell 2 is the </w:t>
        </w:r>
        <w:proofErr w:type="spellStart"/>
        <w:r w:rsidRPr="00BC3944">
          <w:rPr>
            <w:lang w:eastAsia="ko-KR"/>
          </w:rPr>
          <w:t>PSCell</w:t>
        </w:r>
        <w:proofErr w:type="spellEnd"/>
        <w:r w:rsidRPr="00BC3944">
          <w:rPr>
            <w:lang w:eastAsia="ko-KR"/>
          </w:rPr>
          <w:t xml:space="preserve"> </w:t>
        </w:r>
        <w:r>
          <w:rPr>
            <w:lang w:eastAsia="ko-KR"/>
          </w:rPr>
          <w:t xml:space="preserve">with CCA, Cell 3 is the </w:t>
        </w:r>
        <w:proofErr w:type="spellStart"/>
        <w:r>
          <w:rPr>
            <w:lang w:eastAsia="ko-KR"/>
          </w:rPr>
          <w:t>SCell</w:t>
        </w:r>
        <w:proofErr w:type="spellEnd"/>
        <w:r>
          <w:rPr>
            <w:lang w:eastAsia="ko-KR"/>
          </w:rPr>
          <w:t xml:space="preserve"> with CCA, </w:t>
        </w:r>
        <w:r w:rsidRPr="00BC3944">
          <w:rPr>
            <w:lang w:eastAsia="ko-KR"/>
          </w:rPr>
          <w:t xml:space="preserve">and Cell </w:t>
        </w:r>
        <w:r w:rsidR="00633781">
          <w:rPr>
            <w:lang w:eastAsia="ko-KR"/>
          </w:rPr>
          <w:t>4</w:t>
        </w:r>
        <w:r w:rsidRPr="00BC3944">
          <w:rPr>
            <w:lang w:eastAsia="ko-KR"/>
          </w:rPr>
          <w:t xml:space="preserve"> is the target cell</w:t>
        </w:r>
        <w:r>
          <w:rPr>
            <w:lang w:eastAsia="ko-KR"/>
          </w:rPr>
          <w:t xml:space="preserve"> with CCA</w:t>
        </w:r>
        <w:r w:rsidRPr="00BC3944">
          <w:rPr>
            <w:lang w:eastAsia="ko-KR"/>
          </w:rPr>
          <w:t>.</w:t>
        </w:r>
        <w:r w:rsidR="007E2A3F" w:rsidRPr="007E2A3F">
          <w:rPr>
            <w:lang w:eastAsia="ko-KR"/>
          </w:rPr>
          <w:t xml:space="preserve"> </w:t>
        </w:r>
        <w:r w:rsidR="007E2A3F">
          <w:rPr>
            <w:lang w:eastAsia="ko-KR"/>
          </w:rPr>
          <w:t xml:space="preserve">Two sub-tests (Test 1 and Test 2) are provided different </w:t>
        </w:r>
        <w:proofErr w:type="spellStart"/>
        <w:r w:rsidR="007E2A3F">
          <w:rPr>
            <w:lang w:eastAsia="ko-KR"/>
          </w:rPr>
          <w:t>N</w:t>
        </w:r>
        <w:r w:rsidR="007E2A3F" w:rsidRPr="007E2A3F">
          <w:rPr>
            <w:vertAlign w:val="subscript"/>
            <w:lang w:eastAsia="ko-KR"/>
          </w:rPr>
          <w:t>oc</w:t>
        </w:r>
        <w:proofErr w:type="spellEnd"/>
        <w:r w:rsidR="007E2A3F">
          <w:rPr>
            <w:lang w:eastAsia="ko-KR"/>
          </w:rPr>
          <w:t xml:space="preserve"> on Cells 2, 3 and 4.</w:t>
        </w:r>
      </w:ins>
    </w:p>
    <w:p w14:paraId="09B310EA" w14:textId="77777777" w:rsidR="00C67E5C" w:rsidRPr="006F4D85" w:rsidRDefault="00C67E5C" w:rsidP="00C67E5C">
      <w:pPr>
        <w:pStyle w:val="TH"/>
        <w:rPr>
          <w:ins w:id="1227" w:author="Author"/>
        </w:rPr>
      </w:pPr>
      <w:ins w:id="1228"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1DEBF3FF" w14:textId="77777777" w:rsidTr="003E03C6">
        <w:trPr>
          <w:ins w:id="122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59CA678" w14:textId="77777777" w:rsidR="00C67E5C" w:rsidRPr="006F4D85" w:rsidRDefault="00C67E5C" w:rsidP="003E03C6">
            <w:pPr>
              <w:pStyle w:val="TAH"/>
              <w:rPr>
                <w:ins w:id="1230" w:author="Author"/>
              </w:rPr>
            </w:pPr>
            <w:ins w:id="1231"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5AB0BAE" w14:textId="77777777" w:rsidR="00C67E5C" w:rsidRPr="006F4D85" w:rsidRDefault="00C67E5C" w:rsidP="003E03C6">
            <w:pPr>
              <w:pStyle w:val="TAH"/>
              <w:rPr>
                <w:ins w:id="1232" w:author="Author"/>
              </w:rPr>
            </w:pPr>
            <w:ins w:id="1233" w:author="Author">
              <w:r w:rsidRPr="006F4D85">
                <w:t>Description</w:t>
              </w:r>
            </w:ins>
          </w:p>
        </w:tc>
      </w:tr>
      <w:tr w:rsidR="00C67E5C" w:rsidRPr="006F4D85" w14:paraId="78A54D4B" w14:textId="77777777" w:rsidTr="003E03C6">
        <w:trPr>
          <w:ins w:id="1234"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FFC32AF" w14:textId="77777777" w:rsidR="00C67E5C" w:rsidRPr="006F4D85" w:rsidRDefault="00C67E5C" w:rsidP="003E03C6">
            <w:pPr>
              <w:pStyle w:val="TAC"/>
              <w:rPr>
                <w:ins w:id="1235" w:author="Author"/>
              </w:rPr>
            </w:pPr>
            <w:ins w:id="1236"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931547F" w14:textId="77777777" w:rsidR="00C67E5C" w:rsidRDefault="00C67E5C" w:rsidP="003E03C6">
            <w:pPr>
              <w:pStyle w:val="TAC"/>
              <w:jc w:val="left"/>
              <w:rPr>
                <w:ins w:id="1237" w:author="Author"/>
              </w:rPr>
            </w:pPr>
            <w:ins w:id="1238" w:author="Author">
              <w:r w:rsidRPr="006F4D85">
                <w:t>LTE FDD</w:t>
              </w:r>
            </w:ins>
          </w:p>
          <w:p w14:paraId="4483356C" w14:textId="77777777" w:rsidR="00C67E5C" w:rsidRPr="006F4D85" w:rsidRDefault="00C67E5C" w:rsidP="003E03C6">
            <w:pPr>
              <w:pStyle w:val="TAC"/>
              <w:jc w:val="left"/>
              <w:rPr>
                <w:ins w:id="1239" w:author="Author"/>
              </w:rPr>
            </w:pPr>
            <w:ins w:id="1240" w:author="Author">
              <w:r w:rsidRPr="006F4D85">
                <w:t>NR 30 kHz SSB SCS, 40 MHz bandwidth, TDD duplex mode</w:t>
              </w:r>
            </w:ins>
          </w:p>
        </w:tc>
      </w:tr>
      <w:tr w:rsidR="00C67E5C" w:rsidRPr="006F4D85" w14:paraId="3F40E3D7" w14:textId="77777777" w:rsidTr="003E03C6">
        <w:trPr>
          <w:ins w:id="1241"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8932703" w14:textId="77777777" w:rsidR="00C67E5C" w:rsidRPr="006F4D85" w:rsidRDefault="00C67E5C" w:rsidP="003E03C6">
            <w:pPr>
              <w:pStyle w:val="TAC"/>
              <w:rPr>
                <w:ins w:id="1242" w:author="Author"/>
              </w:rPr>
            </w:pPr>
            <w:ins w:id="1243"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04C862A" w14:textId="77777777" w:rsidR="00C67E5C" w:rsidRDefault="00C67E5C" w:rsidP="003E03C6">
            <w:pPr>
              <w:pStyle w:val="TAC"/>
              <w:jc w:val="left"/>
              <w:rPr>
                <w:ins w:id="1244" w:author="Author"/>
              </w:rPr>
            </w:pPr>
            <w:ins w:id="1245" w:author="Author">
              <w:r w:rsidRPr="006F4D85">
                <w:t>LTE TDD</w:t>
              </w:r>
            </w:ins>
          </w:p>
          <w:p w14:paraId="52C3DEA3" w14:textId="77777777" w:rsidR="00C67E5C" w:rsidRPr="006F4D85" w:rsidRDefault="00C67E5C" w:rsidP="003E03C6">
            <w:pPr>
              <w:pStyle w:val="TAC"/>
              <w:jc w:val="left"/>
              <w:rPr>
                <w:ins w:id="1246" w:author="Author"/>
              </w:rPr>
            </w:pPr>
            <w:ins w:id="1247" w:author="Author">
              <w:r w:rsidRPr="006F4D85">
                <w:t>NR 30 kHz SSB SCS, 40 MHz bandwidth, TDD duplex mode</w:t>
              </w:r>
            </w:ins>
          </w:p>
        </w:tc>
      </w:tr>
      <w:tr w:rsidR="00C67E5C" w:rsidRPr="006F4D85" w14:paraId="166F2251" w14:textId="77777777" w:rsidTr="003E03C6">
        <w:trPr>
          <w:ins w:id="1248"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377173AA" w14:textId="77777777" w:rsidR="00C67E5C" w:rsidRPr="006F4D85" w:rsidRDefault="00C67E5C" w:rsidP="003E03C6">
            <w:pPr>
              <w:pStyle w:val="TAN"/>
              <w:rPr>
                <w:ins w:id="1249" w:author="Author"/>
              </w:rPr>
            </w:pPr>
            <w:ins w:id="1250" w:author="Author">
              <w:r w:rsidRPr="006F4D85">
                <w:t>Note:</w:t>
              </w:r>
              <w:r w:rsidRPr="006F4D85">
                <w:tab/>
                <w:t>The UE is only required to be tested in one of the supported test configurations</w:t>
              </w:r>
            </w:ins>
          </w:p>
        </w:tc>
      </w:tr>
    </w:tbl>
    <w:p w14:paraId="408443EF" w14:textId="77777777" w:rsidR="00C67E5C" w:rsidRPr="006F4D85" w:rsidRDefault="00C67E5C" w:rsidP="00C67E5C">
      <w:pPr>
        <w:rPr>
          <w:ins w:id="1251" w:author="Author"/>
          <w:rFonts w:eastAsia="PMingLiU"/>
        </w:rPr>
      </w:pPr>
    </w:p>
    <w:p w14:paraId="2D2EFEBE" w14:textId="77777777" w:rsidR="00C67E5C" w:rsidRPr="006F4D85" w:rsidRDefault="00C67E5C" w:rsidP="00C67E5C">
      <w:pPr>
        <w:pStyle w:val="TH"/>
        <w:rPr>
          <w:ins w:id="1252" w:author="Author"/>
        </w:rPr>
      </w:pPr>
      <w:ins w:id="1253"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C67E5C" w:rsidRPr="006F4D85" w14:paraId="579DF9D1" w14:textId="77777777" w:rsidTr="003E03C6">
        <w:trPr>
          <w:jc w:val="center"/>
          <w:ins w:id="1254"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EEF8D78" w14:textId="77777777" w:rsidR="00C67E5C" w:rsidRPr="006F4D85" w:rsidRDefault="00C67E5C" w:rsidP="003E03C6">
            <w:pPr>
              <w:pStyle w:val="TAH"/>
              <w:rPr>
                <w:ins w:id="1255" w:author="Author"/>
                <w:lang w:val="en-US"/>
              </w:rPr>
            </w:pPr>
            <w:ins w:id="1256" w:author="Author">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133B9D" w14:textId="77777777" w:rsidR="00C67E5C" w:rsidRPr="006F4D85" w:rsidRDefault="00C67E5C" w:rsidP="003E03C6">
            <w:pPr>
              <w:pStyle w:val="TAH"/>
              <w:rPr>
                <w:ins w:id="1257" w:author="Author"/>
                <w:lang w:val="en-US"/>
              </w:rPr>
            </w:pPr>
            <w:ins w:id="1258"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7E2DC2A" w14:textId="77777777" w:rsidR="00C67E5C" w:rsidRPr="006F4D85" w:rsidRDefault="00C67E5C" w:rsidP="003E03C6">
            <w:pPr>
              <w:pStyle w:val="TAH"/>
              <w:rPr>
                <w:ins w:id="1259" w:author="Author"/>
                <w:lang w:val="en-US"/>
              </w:rPr>
            </w:pPr>
            <w:ins w:id="1260"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52500D6" w14:textId="77777777" w:rsidR="00C67E5C" w:rsidRPr="006F4D85" w:rsidRDefault="00C67E5C" w:rsidP="003E03C6">
            <w:pPr>
              <w:pStyle w:val="TAH"/>
              <w:rPr>
                <w:ins w:id="1261" w:author="Author"/>
                <w:lang w:val="en-US"/>
              </w:rPr>
            </w:pPr>
            <w:ins w:id="1262" w:author="Author">
              <w:r w:rsidRPr="006F4D85">
                <w:rPr>
                  <w:lang w:val="en-US"/>
                </w:rPr>
                <w:t>Test 2</w:t>
              </w:r>
            </w:ins>
          </w:p>
        </w:tc>
      </w:tr>
      <w:tr w:rsidR="00C67E5C" w:rsidRPr="006F4D85" w14:paraId="22B9D305" w14:textId="77777777" w:rsidTr="003E03C6">
        <w:trPr>
          <w:jc w:val="center"/>
          <w:ins w:id="1263"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285AC3A" w14:textId="77777777" w:rsidR="00C67E5C" w:rsidRPr="006F4D85" w:rsidRDefault="00C67E5C" w:rsidP="003E03C6">
            <w:pPr>
              <w:pStyle w:val="TAH"/>
              <w:rPr>
                <w:ins w:id="1264"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D2D1D17" w14:textId="77777777" w:rsidR="00C67E5C" w:rsidRPr="006F4D85" w:rsidRDefault="00C67E5C" w:rsidP="003E03C6">
            <w:pPr>
              <w:pStyle w:val="TAH"/>
              <w:rPr>
                <w:ins w:id="1265"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06C1C40A" w14:textId="77777777" w:rsidR="00C67E5C" w:rsidRPr="006F4D85" w:rsidRDefault="00C67E5C" w:rsidP="003E03C6">
            <w:pPr>
              <w:pStyle w:val="TAH"/>
              <w:rPr>
                <w:ins w:id="1266" w:author="Author"/>
                <w:lang w:val="en-US"/>
              </w:rPr>
            </w:pPr>
            <w:ins w:id="1267" w:author="Author">
              <w:r w:rsidRPr="006F4D85">
                <w:rPr>
                  <w:lang w:val="en-US"/>
                </w:rPr>
                <w:t xml:space="preserve">Cell </w:t>
              </w:r>
              <w:r>
                <w:rPr>
                  <w:lang w:val="en-US"/>
                </w:rPr>
                <w:t>2 / Cell 3</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28A6E73" w14:textId="77777777" w:rsidR="00C67E5C" w:rsidRPr="006F4D85" w:rsidRDefault="00C67E5C" w:rsidP="003E03C6">
            <w:pPr>
              <w:pStyle w:val="TAH"/>
              <w:rPr>
                <w:ins w:id="1268" w:author="Author"/>
                <w:lang w:val="en-US"/>
              </w:rPr>
            </w:pPr>
            <w:ins w:id="1269" w:author="Author">
              <w:r w:rsidRPr="006F4D85">
                <w:rPr>
                  <w:lang w:val="en-US"/>
                </w:rPr>
                <w:t xml:space="preserve">Cell </w:t>
              </w:r>
              <w:r>
                <w:rPr>
                  <w:lang w:val="en-US"/>
                </w:rPr>
                <w:t>4</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23BC222C" w14:textId="77777777" w:rsidR="00C67E5C" w:rsidRPr="006F4D85" w:rsidRDefault="00C67E5C" w:rsidP="003E03C6">
            <w:pPr>
              <w:pStyle w:val="TAH"/>
              <w:rPr>
                <w:ins w:id="1270" w:author="Author"/>
                <w:lang w:val="en-US"/>
              </w:rPr>
            </w:pPr>
            <w:ins w:id="1271" w:author="Author">
              <w:r>
                <w:rPr>
                  <w:lang w:val="en-US"/>
                </w:rPr>
                <w:t xml:space="preserve">Cell 2 / </w:t>
              </w:r>
              <w:r w:rsidRPr="006F4D85">
                <w:rPr>
                  <w:lang w:val="en-US"/>
                </w:rPr>
                <w:t xml:space="preserve">Cell </w:t>
              </w:r>
              <w:r>
                <w:rPr>
                  <w:lang w:val="en-US"/>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377B726" w14:textId="77777777" w:rsidR="00C67E5C" w:rsidRPr="006F4D85" w:rsidRDefault="00C67E5C" w:rsidP="003E03C6">
            <w:pPr>
              <w:pStyle w:val="TAH"/>
              <w:rPr>
                <w:ins w:id="1272" w:author="Author"/>
                <w:lang w:val="en-US"/>
              </w:rPr>
            </w:pPr>
            <w:ins w:id="1273" w:author="Author">
              <w:r w:rsidRPr="006F4D85">
                <w:rPr>
                  <w:lang w:val="en-US"/>
                </w:rPr>
                <w:t xml:space="preserve">Cell </w:t>
              </w:r>
              <w:r>
                <w:rPr>
                  <w:lang w:val="en-US"/>
                </w:rPr>
                <w:t>4</w:t>
              </w:r>
            </w:ins>
          </w:p>
        </w:tc>
      </w:tr>
      <w:tr w:rsidR="00C67E5C" w:rsidRPr="006F4D85" w14:paraId="162B37B0" w14:textId="77777777" w:rsidTr="003E03C6">
        <w:trPr>
          <w:jc w:val="center"/>
          <w:ins w:id="1274" w:author="Author"/>
        </w:trPr>
        <w:tc>
          <w:tcPr>
            <w:tcW w:w="3798" w:type="dxa"/>
            <w:gridSpan w:val="4"/>
            <w:tcBorders>
              <w:top w:val="single" w:sz="4" w:space="0" w:color="auto"/>
              <w:left w:val="single" w:sz="4" w:space="0" w:color="auto"/>
              <w:bottom w:val="single" w:sz="4" w:space="0" w:color="auto"/>
              <w:right w:val="single" w:sz="4" w:space="0" w:color="auto"/>
            </w:tcBorders>
          </w:tcPr>
          <w:p w14:paraId="4DE132B8" w14:textId="77777777" w:rsidR="00C67E5C" w:rsidRPr="007E1F24" w:rsidRDefault="00C67E5C" w:rsidP="003E03C6">
            <w:pPr>
              <w:pStyle w:val="TAL"/>
              <w:rPr>
                <w:ins w:id="1275" w:author="Author"/>
                <w:lang w:val="it-IT"/>
              </w:rPr>
            </w:pPr>
            <w:ins w:id="1276" w:author="Author">
              <w:r w:rsidRPr="007E1F24">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536396C2" w14:textId="77777777" w:rsidR="00C67E5C" w:rsidRPr="007E1F24" w:rsidRDefault="00C67E5C" w:rsidP="003E03C6">
            <w:pPr>
              <w:pStyle w:val="TAC"/>
              <w:rPr>
                <w:ins w:id="1277" w:author="Autho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2E9B691E" w14:textId="77777777" w:rsidR="00C67E5C" w:rsidRPr="007E1F24" w:rsidRDefault="00C67E5C" w:rsidP="003E03C6">
            <w:pPr>
              <w:pStyle w:val="TAC"/>
              <w:rPr>
                <w:ins w:id="1278" w:author="Author"/>
                <w:lang w:val="en-US"/>
              </w:rPr>
            </w:pPr>
            <w:ins w:id="1279" w:author="Author">
              <w:r w:rsidRPr="007E1F24">
                <w:rPr>
                  <w:lang w:val="en-US"/>
                </w:rPr>
                <w:t>freq1 for Cell 2</w:t>
              </w:r>
            </w:ins>
          </w:p>
          <w:p w14:paraId="1B1C792B" w14:textId="77777777" w:rsidR="00C67E5C" w:rsidRPr="007E1F24" w:rsidRDefault="00C67E5C" w:rsidP="003E03C6">
            <w:pPr>
              <w:pStyle w:val="TAC"/>
              <w:rPr>
                <w:ins w:id="1280" w:author="Author"/>
                <w:lang w:val="en-US"/>
              </w:rPr>
            </w:pPr>
            <w:ins w:id="1281" w:author="Author">
              <w:r w:rsidRPr="007E1F24">
                <w:rPr>
                  <w:lang w:val="en-US"/>
                </w:rPr>
                <w:t>freq2 for Cell 3</w:t>
              </w:r>
            </w:ins>
          </w:p>
        </w:tc>
        <w:tc>
          <w:tcPr>
            <w:tcW w:w="765" w:type="dxa"/>
            <w:tcBorders>
              <w:top w:val="single" w:sz="4" w:space="0" w:color="auto"/>
              <w:left w:val="single" w:sz="4" w:space="0" w:color="auto"/>
              <w:bottom w:val="single" w:sz="4" w:space="0" w:color="auto"/>
              <w:right w:val="single" w:sz="4" w:space="0" w:color="auto"/>
            </w:tcBorders>
          </w:tcPr>
          <w:p w14:paraId="2E613539" w14:textId="77777777" w:rsidR="00C67E5C" w:rsidRPr="007E1F24" w:rsidRDefault="00C67E5C" w:rsidP="003E03C6">
            <w:pPr>
              <w:pStyle w:val="TAC"/>
              <w:rPr>
                <w:ins w:id="1282" w:author="Author"/>
                <w:lang w:val="en-US"/>
              </w:rPr>
            </w:pPr>
            <w:ins w:id="1283" w:author="Author">
              <w:r w:rsidRPr="007E1F24">
                <w:rPr>
                  <w:lang w:val="en-US"/>
                </w:rPr>
                <w:t>freq2</w:t>
              </w:r>
            </w:ins>
          </w:p>
        </w:tc>
        <w:tc>
          <w:tcPr>
            <w:tcW w:w="936" w:type="dxa"/>
            <w:gridSpan w:val="3"/>
            <w:tcBorders>
              <w:top w:val="single" w:sz="4" w:space="0" w:color="auto"/>
              <w:left w:val="single" w:sz="4" w:space="0" w:color="auto"/>
              <w:bottom w:val="single" w:sz="4" w:space="0" w:color="auto"/>
              <w:right w:val="single" w:sz="4" w:space="0" w:color="auto"/>
            </w:tcBorders>
          </w:tcPr>
          <w:p w14:paraId="624393F0" w14:textId="77777777" w:rsidR="00C67E5C" w:rsidRPr="007E1F24" w:rsidRDefault="00C67E5C" w:rsidP="003E03C6">
            <w:pPr>
              <w:pStyle w:val="TAC"/>
              <w:rPr>
                <w:ins w:id="1284" w:author="Author"/>
                <w:lang w:val="en-US"/>
              </w:rPr>
            </w:pPr>
            <w:ins w:id="1285" w:author="Author">
              <w:r w:rsidRPr="007E1F24">
                <w:rPr>
                  <w:lang w:val="en-US"/>
                </w:rPr>
                <w:t>freq1 for Cell 2</w:t>
              </w:r>
            </w:ins>
          </w:p>
          <w:p w14:paraId="558F3BEC" w14:textId="77777777" w:rsidR="00C67E5C" w:rsidRPr="007E1F24" w:rsidRDefault="00C67E5C" w:rsidP="003E03C6">
            <w:pPr>
              <w:pStyle w:val="TAC"/>
              <w:rPr>
                <w:ins w:id="1286" w:author="Author"/>
                <w:lang w:val="en-US"/>
              </w:rPr>
            </w:pPr>
            <w:ins w:id="1287" w:author="Author">
              <w:r w:rsidRPr="007E1F24">
                <w:rPr>
                  <w:lang w:val="en-US"/>
                </w:rPr>
                <w:t>freq2 for Cell 3</w:t>
              </w:r>
            </w:ins>
          </w:p>
        </w:tc>
        <w:tc>
          <w:tcPr>
            <w:tcW w:w="774" w:type="dxa"/>
            <w:tcBorders>
              <w:top w:val="single" w:sz="4" w:space="0" w:color="auto"/>
              <w:left w:val="single" w:sz="4" w:space="0" w:color="auto"/>
              <w:bottom w:val="single" w:sz="4" w:space="0" w:color="auto"/>
              <w:right w:val="single" w:sz="4" w:space="0" w:color="auto"/>
            </w:tcBorders>
          </w:tcPr>
          <w:p w14:paraId="72FAAF7D" w14:textId="77777777" w:rsidR="00C67E5C" w:rsidRPr="007E1F24" w:rsidRDefault="00C67E5C" w:rsidP="003E03C6">
            <w:pPr>
              <w:pStyle w:val="TAC"/>
              <w:rPr>
                <w:ins w:id="1288" w:author="Author"/>
                <w:lang w:val="en-US"/>
              </w:rPr>
            </w:pPr>
            <w:ins w:id="1289" w:author="Author">
              <w:r w:rsidRPr="007E1F24">
                <w:rPr>
                  <w:lang w:val="en-US"/>
                </w:rPr>
                <w:t>freq2</w:t>
              </w:r>
            </w:ins>
          </w:p>
        </w:tc>
      </w:tr>
      <w:tr w:rsidR="00C67E5C" w:rsidRPr="006F4D85" w14:paraId="7949E659" w14:textId="77777777" w:rsidTr="003E03C6">
        <w:trPr>
          <w:jc w:val="center"/>
          <w:ins w:id="129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04165C" w14:textId="77777777" w:rsidR="00C67E5C" w:rsidRPr="006F4D85" w:rsidRDefault="00C67E5C" w:rsidP="003E03C6">
            <w:pPr>
              <w:pStyle w:val="TAL"/>
              <w:rPr>
                <w:ins w:id="1291" w:author="Author"/>
                <w:lang w:val="en-US"/>
              </w:rPr>
            </w:pPr>
            <w:ins w:id="1292"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1EDA7C79" w14:textId="77777777" w:rsidR="00C67E5C" w:rsidRPr="006F4D85" w:rsidRDefault="00C67E5C" w:rsidP="003E03C6">
            <w:pPr>
              <w:pStyle w:val="TAL"/>
              <w:rPr>
                <w:ins w:id="1293" w:author="Author"/>
                <w:lang w:val="en-US"/>
              </w:rPr>
            </w:pPr>
            <w:ins w:id="1294"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EE5F883" w14:textId="77777777" w:rsidR="00C67E5C" w:rsidRPr="006F4D85" w:rsidRDefault="00C67E5C" w:rsidP="003E03C6">
            <w:pPr>
              <w:pStyle w:val="TAC"/>
              <w:rPr>
                <w:ins w:id="1295"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77B892B" w14:textId="54A61547" w:rsidR="00C67E5C" w:rsidRPr="006F4D85" w:rsidRDefault="00C67E5C" w:rsidP="003E03C6">
            <w:pPr>
              <w:pStyle w:val="TAC"/>
              <w:rPr>
                <w:ins w:id="1296" w:author="Author"/>
                <w:lang w:val="en-US"/>
              </w:rPr>
            </w:pPr>
            <w:ins w:id="1297" w:author="Author">
              <w:r w:rsidRPr="00AF5DDF">
                <w:rPr>
                  <w:lang w:val="en-US"/>
                </w:rPr>
                <w:t>As specified in clause A.3.2</w:t>
              </w:r>
              <w:r w:rsidR="005A46F8">
                <w:rPr>
                  <w:lang w:val="en-US"/>
                </w:rPr>
                <w:t>6</w:t>
              </w:r>
              <w:del w:id="1298" w:author="Author">
                <w:r w:rsidRPr="00AF5DDF" w:rsidDel="005A46F8">
                  <w:rPr>
                    <w:lang w:val="en-US"/>
                  </w:rPr>
                  <w:delText>0</w:delText>
                </w:r>
              </w:del>
              <w:r w:rsidRPr="00AF5DDF">
                <w:rPr>
                  <w:lang w:val="en-US"/>
                </w:rPr>
                <w:t>.2.1</w:t>
              </w:r>
            </w:ins>
          </w:p>
        </w:tc>
      </w:tr>
      <w:tr w:rsidR="00C67E5C" w:rsidRPr="006F4D85" w14:paraId="40B8F8E7" w14:textId="77777777" w:rsidTr="003E03C6">
        <w:trPr>
          <w:jc w:val="center"/>
          <w:ins w:id="1299"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316D939" w14:textId="77777777" w:rsidR="00C67E5C" w:rsidRPr="006F4D85" w:rsidRDefault="00C67E5C" w:rsidP="003E03C6">
            <w:pPr>
              <w:pStyle w:val="TAL"/>
              <w:rPr>
                <w:ins w:id="1300" w:author="Author"/>
                <w:lang w:val="en-US"/>
              </w:rPr>
            </w:pPr>
            <w:ins w:id="1301"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3E9820F8" w14:textId="77777777" w:rsidR="00C67E5C" w:rsidRPr="006F4D85" w:rsidRDefault="00C67E5C" w:rsidP="003E03C6">
            <w:pPr>
              <w:pStyle w:val="TAL"/>
              <w:rPr>
                <w:ins w:id="1302" w:author="Author"/>
              </w:rPr>
            </w:pPr>
            <w:ins w:id="1303"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6D35ABF3" w14:textId="77777777" w:rsidR="00C67E5C" w:rsidRPr="006F4D85" w:rsidRDefault="00C67E5C" w:rsidP="003E03C6">
            <w:pPr>
              <w:pStyle w:val="TAC"/>
              <w:rPr>
                <w:ins w:id="1304"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3F126BA9" w14:textId="028B1DE3" w:rsidR="00C67E5C" w:rsidRPr="003B3110" w:rsidRDefault="00C67E5C" w:rsidP="003E03C6">
            <w:pPr>
              <w:pStyle w:val="TAC"/>
              <w:rPr>
                <w:ins w:id="1305" w:author="Author"/>
                <w:rFonts w:eastAsiaTheme="minorEastAsia"/>
                <w:lang w:val="en-US" w:eastAsia="ja-JP"/>
              </w:rPr>
            </w:pPr>
            <w:ins w:id="1306" w:author="Author">
              <w:r w:rsidRPr="00AF5DDF">
                <w:rPr>
                  <w:lang w:val="en-US"/>
                </w:rPr>
                <w:t>As specified in clause A.3.2</w:t>
              </w:r>
              <w:r w:rsidR="005A46F8">
                <w:rPr>
                  <w:lang w:val="en-US"/>
                </w:rPr>
                <w:t>6</w:t>
              </w:r>
              <w:del w:id="1307" w:author="Author">
                <w:r w:rsidRPr="00AF5DDF" w:rsidDel="005A46F8">
                  <w:rPr>
                    <w:lang w:val="en-US"/>
                  </w:rPr>
                  <w:delText>0</w:delText>
                </w:r>
              </w:del>
              <w:r w:rsidRPr="00AF5DDF">
                <w:rPr>
                  <w:lang w:val="en-US"/>
                </w:rPr>
                <w:t>.2.</w:t>
              </w:r>
              <w:r>
                <w:rPr>
                  <w:lang w:val="en-US"/>
                </w:rPr>
                <w:t>2</w:t>
              </w:r>
            </w:ins>
          </w:p>
        </w:tc>
      </w:tr>
      <w:tr w:rsidR="004602A1" w:rsidRPr="006F4D85" w14:paraId="0212B598" w14:textId="77777777" w:rsidTr="00081CBF">
        <w:trPr>
          <w:jc w:val="center"/>
          <w:ins w:id="130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8D1588" w14:textId="60F7052E" w:rsidR="004602A1" w:rsidRDefault="004602A1" w:rsidP="004602A1">
            <w:pPr>
              <w:pStyle w:val="TAL"/>
              <w:rPr>
                <w:ins w:id="1309" w:author="Author"/>
                <w:lang w:val="en-US"/>
              </w:rPr>
            </w:pPr>
            <w:ins w:id="1310"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657FE3E3" w14:textId="7F8E9325" w:rsidR="004602A1" w:rsidRDefault="004602A1" w:rsidP="004602A1">
            <w:pPr>
              <w:pStyle w:val="TAL"/>
              <w:rPr>
                <w:ins w:id="1311" w:author="Author"/>
              </w:rPr>
            </w:pPr>
            <w:ins w:id="1312" w:author="Author">
              <w:r>
                <w:t>P</w:t>
              </w:r>
              <w:r w:rsidRPr="00CE11DB">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7656615D" w14:textId="77777777" w:rsidR="004602A1" w:rsidRPr="006F4D85" w:rsidRDefault="004602A1" w:rsidP="004602A1">
            <w:pPr>
              <w:pStyle w:val="TAC"/>
              <w:rPr>
                <w:ins w:id="1313" w:author="Author"/>
                <w:lang w:val="en-US"/>
              </w:rPr>
            </w:pPr>
          </w:p>
        </w:tc>
        <w:tc>
          <w:tcPr>
            <w:tcW w:w="837" w:type="dxa"/>
            <w:tcBorders>
              <w:top w:val="single" w:sz="4" w:space="0" w:color="auto"/>
              <w:left w:val="single" w:sz="4" w:space="0" w:color="auto"/>
              <w:right w:val="single" w:sz="4" w:space="0" w:color="auto"/>
            </w:tcBorders>
          </w:tcPr>
          <w:p w14:paraId="17A57C38" w14:textId="1BAFDFB0" w:rsidR="004602A1" w:rsidRPr="00AF5DDF" w:rsidRDefault="004602A1" w:rsidP="004602A1">
            <w:pPr>
              <w:pStyle w:val="TAC"/>
              <w:rPr>
                <w:ins w:id="1314" w:author="Author"/>
                <w:lang w:val="en-US"/>
              </w:rPr>
            </w:pPr>
            <w:ins w:id="1315" w:author="Author">
              <w:r>
                <w:rPr>
                  <w:lang w:val="en-US"/>
                </w:rPr>
                <w:t>1.0</w:t>
              </w:r>
            </w:ins>
          </w:p>
        </w:tc>
        <w:tc>
          <w:tcPr>
            <w:tcW w:w="838" w:type="dxa"/>
            <w:gridSpan w:val="3"/>
            <w:tcBorders>
              <w:top w:val="single" w:sz="4" w:space="0" w:color="auto"/>
              <w:left w:val="single" w:sz="4" w:space="0" w:color="auto"/>
              <w:right w:val="single" w:sz="4" w:space="0" w:color="auto"/>
            </w:tcBorders>
          </w:tcPr>
          <w:p w14:paraId="429B2997" w14:textId="4525367C" w:rsidR="004602A1" w:rsidRPr="00AF5DDF" w:rsidRDefault="004602A1" w:rsidP="004602A1">
            <w:pPr>
              <w:pStyle w:val="TAC"/>
              <w:rPr>
                <w:ins w:id="1316" w:author="Author"/>
                <w:lang w:val="en-US"/>
              </w:rPr>
            </w:pPr>
            <w:ins w:id="1317" w:author="Author">
              <w:r>
                <w:rPr>
                  <w:lang w:val="en-US"/>
                </w:rPr>
                <w:t>-</w:t>
              </w:r>
            </w:ins>
          </w:p>
        </w:tc>
        <w:tc>
          <w:tcPr>
            <w:tcW w:w="837" w:type="dxa"/>
            <w:tcBorders>
              <w:top w:val="single" w:sz="4" w:space="0" w:color="auto"/>
              <w:left w:val="single" w:sz="4" w:space="0" w:color="auto"/>
              <w:right w:val="single" w:sz="4" w:space="0" w:color="auto"/>
            </w:tcBorders>
          </w:tcPr>
          <w:p w14:paraId="55975700" w14:textId="3FA7FAD4" w:rsidR="004602A1" w:rsidRPr="00AF5DDF" w:rsidRDefault="004602A1" w:rsidP="004602A1">
            <w:pPr>
              <w:pStyle w:val="TAC"/>
              <w:rPr>
                <w:ins w:id="1318" w:author="Author"/>
                <w:lang w:val="en-US"/>
              </w:rPr>
            </w:pPr>
            <w:ins w:id="1319" w:author="Author">
              <w:r>
                <w:rPr>
                  <w:lang w:val="en-US"/>
                </w:rPr>
                <w:t>1.0</w:t>
              </w:r>
            </w:ins>
          </w:p>
        </w:tc>
        <w:tc>
          <w:tcPr>
            <w:tcW w:w="838" w:type="dxa"/>
            <w:gridSpan w:val="2"/>
            <w:tcBorders>
              <w:top w:val="single" w:sz="4" w:space="0" w:color="auto"/>
              <w:left w:val="single" w:sz="4" w:space="0" w:color="auto"/>
              <w:right w:val="single" w:sz="4" w:space="0" w:color="auto"/>
            </w:tcBorders>
          </w:tcPr>
          <w:p w14:paraId="6AE22E2F" w14:textId="2A4E714E" w:rsidR="004602A1" w:rsidRPr="00AF5DDF" w:rsidRDefault="004602A1" w:rsidP="004602A1">
            <w:pPr>
              <w:pStyle w:val="TAC"/>
              <w:rPr>
                <w:ins w:id="1320" w:author="Author"/>
                <w:lang w:val="en-US"/>
              </w:rPr>
            </w:pPr>
            <w:ins w:id="1321" w:author="Author">
              <w:r>
                <w:rPr>
                  <w:lang w:val="en-US"/>
                </w:rPr>
                <w:t>-</w:t>
              </w:r>
            </w:ins>
          </w:p>
        </w:tc>
      </w:tr>
      <w:tr w:rsidR="004602A1" w:rsidRPr="006F4D85" w14:paraId="749ACD7E" w14:textId="77777777" w:rsidTr="001D2D03">
        <w:trPr>
          <w:jc w:val="center"/>
          <w:ins w:id="1322"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F391ECE" w14:textId="1E5D9275" w:rsidR="004602A1" w:rsidRDefault="004602A1" w:rsidP="004602A1">
            <w:pPr>
              <w:pStyle w:val="TAL"/>
              <w:rPr>
                <w:ins w:id="1323" w:author="Author"/>
                <w:lang w:val="en-US"/>
              </w:rPr>
            </w:pPr>
            <w:ins w:id="1324"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13" w:type="dxa"/>
            <w:tcBorders>
              <w:top w:val="single" w:sz="4" w:space="0" w:color="auto"/>
              <w:left w:val="single" w:sz="4" w:space="0" w:color="auto"/>
              <w:bottom w:val="single" w:sz="4" w:space="0" w:color="auto"/>
              <w:right w:val="single" w:sz="4" w:space="0" w:color="auto"/>
            </w:tcBorders>
          </w:tcPr>
          <w:p w14:paraId="7D5FAABC" w14:textId="06C8532C" w:rsidR="004602A1" w:rsidRDefault="004602A1" w:rsidP="004602A1">
            <w:pPr>
              <w:pStyle w:val="TAL"/>
              <w:rPr>
                <w:ins w:id="1325" w:author="Author"/>
              </w:rPr>
            </w:pPr>
            <w:ins w:id="1326"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A25EFB2" w14:textId="77777777" w:rsidR="004602A1" w:rsidRPr="006F4D85" w:rsidRDefault="004602A1" w:rsidP="004602A1">
            <w:pPr>
              <w:pStyle w:val="TAC"/>
              <w:rPr>
                <w:ins w:id="1327" w:author="Author"/>
                <w:lang w:val="en-US"/>
              </w:rPr>
            </w:pPr>
          </w:p>
        </w:tc>
        <w:tc>
          <w:tcPr>
            <w:tcW w:w="837" w:type="dxa"/>
            <w:tcBorders>
              <w:left w:val="single" w:sz="4" w:space="0" w:color="auto"/>
              <w:right w:val="single" w:sz="4" w:space="0" w:color="auto"/>
            </w:tcBorders>
          </w:tcPr>
          <w:p w14:paraId="11A5225A" w14:textId="4E2B6918" w:rsidR="004602A1" w:rsidRPr="00AF5DDF" w:rsidRDefault="004602A1" w:rsidP="004602A1">
            <w:pPr>
              <w:pStyle w:val="TAC"/>
              <w:rPr>
                <w:ins w:id="1328" w:author="Author"/>
                <w:lang w:val="en-US"/>
              </w:rPr>
            </w:pPr>
            <w:ins w:id="1329" w:author="Author">
              <w:r>
                <w:rPr>
                  <w:lang w:val="en-US"/>
                </w:rPr>
                <w:t>0.9375</w:t>
              </w:r>
            </w:ins>
          </w:p>
        </w:tc>
        <w:tc>
          <w:tcPr>
            <w:tcW w:w="838" w:type="dxa"/>
            <w:gridSpan w:val="3"/>
            <w:tcBorders>
              <w:left w:val="single" w:sz="4" w:space="0" w:color="auto"/>
              <w:right w:val="single" w:sz="4" w:space="0" w:color="auto"/>
            </w:tcBorders>
          </w:tcPr>
          <w:p w14:paraId="07239351" w14:textId="726B9AB4" w:rsidR="004602A1" w:rsidRPr="00AF5DDF" w:rsidRDefault="004602A1" w:rsidP="004602A1">
            <w:pPr>
              <w:pStyle w:val="TAC"/>
              <w:rPr>
                <w:ins w:id="1330" w:author="Author"/>
                <w:lang w:val="en-US"/>
              </w:rPr>
            </w:pPr>
            <w:ins w:id="1331" w:author="Author">
              <w:r>
                <w:rPr>
                  <w:lang w:val="en-US"/>
                </w:rPr>
                <w:t>-</w:t>
              </w:r>
            </w:ins>
          </w:p>
        </w:tc>
        <w:tc>
          <w:tcPr>
            <w:tcW w:w="837" w:type="dxa"/>
            <w:tcBorders>
              <w:left w:val="single" w:sz="4" w:space="0" w:color="auto"/>
              <w:right w:val="single" w:sz="4" w:space="0" w:color="auto"/>
            </w:tcBorders>
          </w:tcPr>
          <w:p w14:paraId="7AD73BE0" w14:textId="251AD531" w:rsidR="004602A1" w:rsidRPr="00AF5DDF" w:rsidRDefault="004602A1" w:rsidP="004602A1">
            <w:pPr>
              <w:pStyle w:val="TAC"/>
              <w:rPr>
                <w:ins w:id="1332" w:author="Author"/>
                <w:lang w:val="en-US"/>
              </w:rPr>
            </w:pPr>
            <w:ins w:id="1333" w:author="Author">
              <w:r>
                <w:rPr>
                  <w:lang w:val="en-US"/>
                </w:rPr>
                <w:t>0.9375</w:t>
              </w:r>
            </w:ins>
          </w:p>
        </w:tc>
        <w:tc>
          <w:tcPr>
            <w:tcW w:w="838" w:type="dxa"/>
            <w:gridSpan w:val="2"/>
            <w:tcBorders>
              <w:left w:val="single" w:sz="4" w:space="0" w:color="auto"/>
              <w:right w:val="single" w:sz="4" w:space="0" w:color="auto"/>
            </w:tcBorders>
          </w:tcPr>
          <w:p w14:paraId="7C69742D" w14:textId="11717E90" w:rsidR="004602A1" w:rsidRPr="00AF5DDF" w:rsidRDefault="004602A1" w:rsidP="004602A1">
            <w:pPr>
              <w:pStyle w:val="TAC"/>
              <w:rPr>
                <w:ins w:id="1334" w:author="Author"/>
                <w:lang w:val="en-US"/>
              </w:rPr>
            </w:pPr>
            <w:ins w:id="1335" w:author="Author">
              <w:r>
                <w:rPr>
                  <w:lang w:val="en-US"/>
                </w:rPr>
                <w:t>-</w:t>
              </w:r>
            </w:ins>
          </w:p>
        </w:tc>
      </w:tr>
      <w:tr w:rsidR="004602A1" w:rsidRPr="006F4D85" w14:paraId="4C1083FF" w14:textId="77777777" w:rsidTr="001D2D03">
        <w:trPr>
          <w:jc w:val="center"/>
          <w:ins w:id="1336"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A1111E9" w14:textId="77777777" w:rsidR="004602A1" w:rsidRPr="002B3A13" w:rsidRDefault="004602A1" w:rsidP="004602A1">
            <w:pPr>
              <w:pStyle w:val="TAL"/>
              <w:rPr>
                <w:ins w:id="1337" w:author="Author"/>
                <w:lang w:val="en-US"/>
              </w:rPr>
            </w:pPr>
            <w:ins w:id="1338" w:author="Author">
              <w:r w:rsidRPr="002B3A13">
                <w:rPr>
                  <w:lang w:val="en-US"/>
                </w:rPr>
                <w:t>DL CCA probability for</w:t>
              </w:r>
            </w:ins>
          </w:p>
          <w:p w14:paraId="7AADB212" w14:textId="0BE8E8F2" w:rsidR="004602A1" w:rsidRDefault="004602A1" w:rsidP="004602A1">
            <w:pPr>
              <w:pStyle w:val="TAL"/>
              <w:rPr>
                <w:ins w:id="1339" w:author="Author"/>
                <w:lang w:val="en-US"/>
              </w:rPr>
            </w:pPr>
            <w:ins w:id="1340"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13" w:type="dxa"/>
            <w:tcBorders>
              <w:top w:val="single" w:sz="4" w:space="0" w:color="auto"/>
              <w:left w:val="single" w:sz="4" w:space="0" w:color="auto"/>
              <w:bottom w:val="single" w:sz="4" w:space="0" w:color="auto"/>
              <w:right w:val="single" w:sz="4" w:space="0" w:color="auto"/>
            </w:tcBorders>
          </w:tcPr>
          <w:p w14:paraId="749552C6" w14:textId="013D4277" w:rsidR="004602A1" w:rsidRDefault="004602A1" w:rsidP="004602A1">
            <w:pPr>
              <w:pStyle w:val="TAL"/>
              <w:rPr>
                <w:ins w:id="1341" w:author="Author"/>
              </w:rPr>
            </w:pPr>
            <w:ins w:id="1342"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1F95680C" w14:textId="77777777" w:rsidR="004602A1" w:rsidRPr="006F4D85" w:rsidRDefault="004602A1" w:rsidP="004602A1">
            <w:pPr>
              <w:pStyle w:val="TAC"/>
              <w:rPr>
                <w:ins w:id="1343" w:author="Author"/>
                <w:lang w:val="en-US"/>
              </w:rPr>
            </w:pPr>
          </w:p>
        </w:tc>
        <w:tc>
          <w:tcPr>
            <w:tcW w:w="837" w:type="dxa"/>
            <w:tcBorders>
              <w:left w:val="single" w:sz="4" w:space="0" w:color="auto"/>
              <w:right w:val="single" w:sz="4" w:space="0" w:color="auto"/>
            </w:tcBorders>
          </w:tcPr>
          <w:p w14:paraId="684FF038" w14:textId="262B8BB3" w:rsidR="004602A1" w:rsidRPr="00AF5DDF" w:rsidRDefault="004602A1" w:rsidP="004602A1">
            <w:pPr>
              <w:pStyle w:val="TAC"/>
              <w:rPr>
                <w:ins w:id="1344" w:author="Author"/>
                <w:lang w:val="en-US"/>
              </w:rPr>
            </w:pPr>
            <w:ins w:id="1345" w:author="Author">
              <w:r>
                <w:rPr>
                  <w:lang w:val="en-US"/>
                </w:rPr>
                <w:t>0.75</w:t>
              </w:r>
            </w:ins>
          </w:p>
        </w:tc>
        <w:tc>
          <w:tcPr>
            <w:tcW w:w="838" w:type="dxa"/>
            <w:gridSpan w:val="3"/>
            <w:tcBorders>
              <w:left w:val="single" w:sz="4" w:space="0" w:color="auto"/>
              <w:right w:val="single" w:sz="4" w:space="0" w:color="auto"/>
            </w:tcBorders>
          </w:tcPr>
          <w:p w14:paraId="5DBF899B" w14:textId="6F9B1BE8" w:rsidR="004602A1" w:rsidRPr="00AF5DDF" w:rsidRDefault="004602A1" w:rsidP="004602A1">
            <w:pPr>
              <w:pStyle w:val="TAC"/>
              <w:rPr>
                <w:ins w:id="1346" w:author="Author"/>
                <w:lang w:val="en-US"/>
              </w:rPr>
            </w:pPr>
            <w:ins w:id="1347" w:author="Author">
              <w:r>
                <w:rPr>
                  <w:lang w:val="en-US"/>
                </w:rPr>
                <w:t>-</w:t>
              </w:r>
            </w:ins>
          </w:p>
        </w:tc>
        <w:tc>
          <w:tcPr>
            <w:tcW w:w="837" w:type="dxa"/>
            <w:tcBorders>
              <w:left w:val="single" w:sz="4" w:space="0" w:color="auto"/>
              <w:right w:val="single" w:sz="4" w:space="0" w:color="auto"/>
            </w:tcBorders>
          </w:tcPr>
          <w:p w14:paraId="180EE36A" w14:textId="2C8A7C5F" w:rsidR="004602A1" w:rsidRPr="00AF5DDF" w:rsidRDefault="004602A1" w:rsidP="004602A1">
            <w:pPr>
              <w:pStyle w:val="TAC"/>
              <w:rPr>
                <w:ins w:id="1348" w:author="Author"/>
                <w:lang w:val="en-US"/>
              </w:rPr>
            </w:pPr>
            <w:ins w:id="1349" w:author="Author">
              <w:r>
                <w:rPr>
                  <w:lang w:val="en-US"/>
                </w:rPr>
                <w:t>0.75</w:t>
              </w:r>
            </w:ins>
          </w:p>
        </w:tc>
        <w:tc>
          <w:tcPr>
            <w:tcW w:w="838" w:type="dxa"/>
            <w:gridSpan w:val="2"/>
            <w:tcBorders>
              <w:left w:val="single" w:sz="4" w:space="0" w:color="auto"/>
              <w:right w:val="single" w:sz="4" w:space="0" w:color="auto"/>
            </w:tcBorders>
          </w:tcPr>
          <w:p w14:paraId="41C56069" w14:textId="57D205BA" w:rsidR="004602A1" w:rsidRPr="00AF5DDF" w:rsidRDefault="004602A1" w:rsidP="004602A1">
            <w:pPr>
              <w:pStyle w:val="TAC"/>
              <w:rPr>
                <w:ins w:id="1350" w:author="Author"/>
                <w:lang w:val="en-US"/>
              </w:rPr>
            </w:pPr>
            <w:ins w:id="1351" w:author="Author">
              <w:r>
                <w:rPr>
                  <w:lang w:val="en-US"/>
                </w:rPr>
                <w:t>-</w:t>
              </w:r>
            </w:ins>
          </w:p>
        </w:tc>
      </w:tr>
      <w:tr w:rsidR="004602A1" w:rsidRPr="006F4D85" w14:paraId="26947135" w14:textId="77777777" w:rsidTr="001D2D03">
        <w:trPr>
          <w:jc w:val="center"/>
          <w:ins w:id="1352"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40D4F976" w14:textId="77777777" w:rsidR="004602A1" w:rsidRDefault="004602A1" w:rsidP="004602A1">
            <w:pPr>
              <w:pStyle w:val="TAL"/>
              <w:rPr>
                <w:ins w:id="1353"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4572EF52" w14:textId="2F3299C5" w:rsidR="004602A1" w:rsidRDefault="004602A1" w:rsidP="004602A1">
            <w:pPr>
              <w:pStyle w:val="TAL"/>
              <w:rPr>
                <w:ins w:id="1354" w:author="Author"/>
              </w:rPr>
            </w:pPr>
            <w:ins w:id="1355"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553F341" w14:textId="77777777" w:rsidR="004602A1" w:rsidRPr="006F4D85" w:rsidRDefault="004602A1" w:rsidP="004602A1">
            <w:pPr>
              <w:pStyle w:val="TAC"/>
              <w:rPr>
                <w:ins w:id="1356" w:author="Author"/>
                <w:lang w:val="en-US"/>
              </w:rPr>
            </w:pPr>
          </w:p>
        </w:tc>
        <w:tc>
          <w:tcPr>
            <w:tcW w:w="837" w:type="dxa"/>
            <w:tcBorders>
              <w:left w:val="single" w:sz="4" w:space="0" w:color="auto"/>
              <w:bottom w:val="single" w:sz="4" w:space="0" w:color="auto"/>
              <w:right w:val="single" w:sz="4" w:space="0" w:color="auto"/>
            </w:tcBorders>
          </w:tcPr>
          <w:p w14:paraId="214CA482" w14:textId="4341F54E" w:rsidR="004602A1" w:rsidRPr="00AF5DDF" w:rsidRDefault="004602A1" w:rsidP="004602A1">
            <w:pPr>
              <w:pStyle w:val="TAC"/>
              <w:rPr>
                <w:ins w:id="1357" w:author="Author"/>
                <w:lang w:val="en-US"/>
              </w:rPr>
            </w:pPr>
            <w:ins w:id="1358" w:author="Author">
              <w:r>
                <w:rPr>
                  <w:lang w:val="en-US"/>
                </w:rPr>
                <w:t>0.75</w:t>
              </w:r>
            </w:ins>
          </w:p>
        </w:tc>
        <w:tc>
          <w:tcPr>
            <w:tcW w:w="838" w:type="dxa"/>
            <w:gridSpan w:val="3"/>
            <w:tcBorders>
              <w:left w:val="single" w:sz="4" w:space="0" w:color="auto"/>
              <w:bottom w:val="single" w:sz="4" w:space="0" w:color="auto"/>
              <w:right w:val="single" w:sz="4" w:space="0" w:color="auto"/>
            </w:tcBorders>
          </w:tcPr>
          <w:p w14:paraId="144FE0AD" w14:textId="546C89E6" w:rsidR="004602A1" w:rsidRPr="00AF5DDF" w:rsidRDefault="004602A1" w:rsidP="004602A1">
            <w:pPr>
              <w:pStyle w:val="TAC"/>
              <w:rPr>
                <w:ins w:id="1359" w:author="Author"/>
                <w:lang w:val="en-US"/>
              </w:rPr>
            </w:pPr>
            <w:ins w:id="1360" w:author="Author">
              <w:r>
                <w:rPr>
                  <w:lang w:val="en-US"/>
                </w:rPr>
                <w:t>-</w:t>
              </w:r>
            </w:ins>
          </w:p>
        </w:tc>
        <w:tc>
          <w:tcPr>
            <w:tcW w:w="837" w:type="dxa"/>
            <w:tcBorders>
              <w:left w:val="single" w:sz="4" w:space="0" w:color="auto"/>
              <w:bottom w:val="single" w:sz="4" w:space="0" w:color="auto"/>
              <w:right w:val="single" w:sz="4" w:space="0" w:color="auto"/>
            </w:tcBorders>
          </w:tcPr>
          <w:p w14:paraId="576B1155" w14:textId="62F33137" w:rsidR="004602A1" w:rsidRPr="00AF5DDF" w:rsidRDefault="004602A1" w:rsidP="004602A1">
            <w:pPr>
              <w:pStyle w:val="TAC"/>
              <w:rPr>
                <w:ins w:id="1361" w:author="Author"/>
                <w:lang w:val="en-US"/>
              </w:rPr>
            </w:pPr>
            <w:ins w:id="1362" w:author="Author">
              <w:r>
                <w:rPr>
                  <w:lang w:val="en-US"/>
                </w:rPr>
                <w:t>0.75</w:t>
              </w:r>
            </w:ins>
          </w:p>
        </w:tc>
        <w:tc>
          <w:tcPr>
            <w:tcW w:w="838" w:type="dxa"/>
            <w:gridSpan w:val="2"/>
            <w:tcBorders>
              <w:left w:val="single" w:sz="4" w:space="0" w:color="auto"/>
              <w:bottom w:val="single" w:sz="4" w:space="0" w:color="auto"/>
              <w:right w:val="single" w:sz="4" w:space="0" w:color="auto"/>
            </w:tcBorders>
          </w:tcPr>
          <w:p w14:paraId="60A7F5FA" w14:textId="26B40411" w:rsidR="004602A1" w:rsidRPr="00AF5DDF" w:rsidRDefault="004602A1" w:rsidP="004602A1">
            <w:pPr>
              <w:pStyle w:val="TAC"/>
              <w:rPr>
                <w:ins w:id="1363" w:author="Author"/>
                <w:lang w:val="en-US"/>
              </w:rPr>
            </w:pPr>
            <w:ins w:id="1364" w:author="Author">
              <w:r>
                <w:rPr>
                  <w:lang w:val="en-US"/>
                </w:rPr>
                <w:t>-</w:t>
              </w:r>
            </w:ins>
          </w:p>
        </w:tc>
      </w:tr>
      <w:tr w:rsidR="00C67E5C" w:rsidRPr="006F4D85" w14:paraId="4366AA6E" w14:textId="77777777" w:rsidTr="001D2D03">
        <w:trPr>
          <w:jc w:val="center"/>
          <w:ins w:id="136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318CD6" w14:textId="77777777" w:rsidR="00C67E5C" w:rsidRPr="006F4D85" w:rsidRDefault="00C67E5C" w:rsidP="003E03C6">
            <w:pPr>
              <w:pStyle w:val="TAL"/>
              <w:rPr>
                <w:ins w:id="1366" w:author="Author"/>
                <w:lang w:val="en-US"/>
              </w:rPr>
            </w:pPr>
            <w:ins w:id="1367"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6EF4BC31" w14:textId="77777777" w:rsidR="00C67E5C" w:rsidRPr="006F4D85" w:rsidRDefault="00C67E5C" w:rsidP="003E03C6">
            <w:pPr>
              <w:pStyle w:val="TAL"/>
              <w:rPr>
                <w:ins w:id="1368" w:author="Author"/>
              </w:rPr>
            </w:pPr>
            <w:ins w:id="1369"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3DE48475" w14:textId="77777777" w:rsidR="00C67E5C" w:rsidRPr="006F4D85" w:rsidRDefault="00C67E5C" w:rsidP="003E03C6">
            <w:pPr>
              <w:pStyle w:val="TAC"/>
              <w:rPr>
                <w:ins w:id="1370"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2BA62A3" w14:textId="77777777" w:rsidR="00C67E5C" w:rsidRPr="006F4D85" w:rsidRDefault="00C67E5C" w:rsidP="003E03C6">
            <w:pPr>
              <w:pStyle w:val="TAC"/>
              <w:rPr>
                <w:ins w:id="1371" w:author="Author"/>
                <w:lang w:val="en-US"/>
              </w:rPr>
            </w:pPr>
            <w:ins w:id="1372" w:author="Author">
              <w:r w:rsidRPr="006F4D85">
                <w:rPr>
                  <w:lang w:val="en-US"/>
                </w:rPr>
                <w:t>TDD</w:t>
              </w:r>
            </w:ins>
          </w:p>
        </w:tc>
      </w:tr>
      <w:tr w:rsidR="00C67E5C" w:rsidRPr="006F4D85" w14:paraId="1FB43E6C" w14:textId="77777777" w:rsidTr="003E03C6">
        <w:trPr>
          <w:jc w:val="center"/>
          <w:ins w:id="1373"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4A5260A" w14:textId="77777777" w:rsidR="00C67E5C" w:rsidRPr="006F4D85" w:rsidRDefault="00C67E5C" w:rsidP="003E03C6">
            <w:pPr>
              <w:pStyle w:val="TAL"/>
              <w:rPr>
                <w:ins w:id="1374" w:author="Author"/>
                <w:lang w:val="en-US"/>
              </w:rPr>
            </w:pPr>
            <w:ins w:id="1375"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EB12393" w14:textId="77777777" w:rsidR="00C67E5C" w:rsidRPr="006F4D85" w:rsidRDefault="00C67E5C" w:rsidP="003E03C6">
            <w:pPr>
              <w:pStyle w:val="TAL"/>
              <w:rPr>
                <w:ins w:id="1376" w:author="Author"/>
                <w:lang w:val="en-US"/>
              </w:rPr>
            </w:pPr>
            <w:ins w:id="1377"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CAEA55A" w14:textId="77777777" w:rsidR="00C67E5C" w:rsidRPr="006F4D85" w:rsidRDefault="00C67E5C" w:rsidP="003E03C6">
            <w:pPr>
              <w:pStyle w:val="TAC"/>
              <w:rPr>
                <w:ins w:id="1378"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30A5D90" w14:textId="77777777" w:rsidR="00C67E5C" w:rsidRPr="006F4D85" w:rsidRDefault="00C67E5C" w:rsidP="003E03C6">
            <w:pPr>
              <w:pStyle w:val="TAC"/>
              <w:rPr>
                <w:ins w:id="1379" w:author="Author"/>
                <w:lang w:val="en-US"/>
              </w:rPr>
            </w:pPr>
            <w:ins w:id="1380" w:author="Author">
              <w:r w:rsidRPr="006F4D85">
                <w:rPr>
                  <w:lang w:val="en-US"/>
                </w:rPr>
                <w:t>TDDConf.</w:t>
              </w:r>
              <w:r>
                <w:rPr>
                  <w:lang w:val="en-US"/>
                </w:rPr>
                <w:t>1</w:t>
              </w:r>
              <w:r w:rsidRPr="006F4D85">
                <w:rPr>
                  <w:lang w:val="en-US"/>
                </w:rPr>
                <w:t>.1</w:t>
              </w:r>
              <w:r>
                <w:rPr>
                  <w:lang w:val="en-US"/>
                </w:rPr>
                <w:t xml:space="preserve"> CCA</w:t>
              </w:r>
            </w:ins>
          </w:p>
        </w:tc>
      </w:tr>
      <w:tr w:rsidR="00C67E5C" w:rsidRPr="006F4D85" w14:paraId="27F7A168" w14:textId="77777777" w:rsidTr="003E03C6">
        <w:trPr>
          <w:jc w:val="center"/>
          <w:ins w:id="138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CB784B" w14:textId="77777777" w:rsidR="00C67E5C" w:rsidRPr="006F4D85" w:rsidRDefault="00C67E5C" w:rsidP="003E03C6">
            <w:pPr>
              <w:pStyle w:val="TAL"/>
              <w:rPr>
                <w:ins w:id="1382" w:author="Author"/>
                <w:rFonts w:eastAsia="PMingLiU"/>
              </w:rPr>
            </w:pPr>
            <w:ins w:id="1383"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8D2C4E3" w14:textId="77777777" w:rsidR="00C67E5C" w:rsidRPr="006F4D85" w:rsidRDefault="00C67E5C" w:rsidP="003E03C6">
            <w:pPr>
              <w:pStyle w:val="TAC"/>
              <w:rPr>
                <w:ins w:id="1384"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8D82B08" w14:textId="77777777" w:rsidR="00C67E5C" w:rsidRPr="006F4D85" w:rsidRDefault="00C67E5C" w:rsidP="003E03C6">
            <w:pPr>
              <w:pStyle w:val="TAC"/>
              <w:rPr>
                <w:ins w:id="1385" w:author="Author"/>
              </w:rPr>
            </w:pPr>
            <w:ins w:id="1386" w:author="Author">
              <w:r w:rsidRPr="006F4D85">
                <w:t>DLBWP.0.1</w:t>
              </w:r>
            </w:ins>
          </w:p>
        </w:tc>
      </w:tr>
      <w:tr w:rsidR="00C67E5C" w:rsidRPr="006F4D85" w14:paraId="144D45DD" w14:textId="77777777" w:rsidTr="003E03C6">
        <w:trPr>
          <w:jc w:val="center"/>
          <w:ins w:id="138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F7E1E7" w14:textId="77777777" w:rsidR="00C67E5C" w:rsidRPr="006F4D85" w:rsidRDefault="00C67E5C" w:rsidP="003E03C6">
            <w:pPr>
              <w:pStyle w:val="TAL"/>
              <w:rPr>
                <w:ins w:id="1388" w:author="Author"/>
              </w:rPr>
            </w:pPr>
            <w:ins w:id="1389"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DA253EC" w14:textId="77777777" w:rsidR="00C67E5C" w:rsidRPr="006F4D85" w:rsidRDefault="00C67E5C" w:rsidP="003E03C6">
            <w:pPr>
              <w:pStyle w:val="TAC"/>
              <w:rPr>
                <w:ins w:id="1390"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77A9259" w14:textId="77777777" w:rsidR="00C67E5C" w:rsidRPr="006F4D85" w:rsidRDefault="00C67E5C" w:rsidP="003E03C6">
            <w:pPr>
              <w:pStyle w:val="TAC"/>
              <w:rPr>
                <w:ins w:id="1391" w:author="Author"/>
              </w:rPr>
            </w:pPr>
            <w:ins w:id="1392" w:author="Author">
              <w:r w:rsidRPr="006F4D85">
                <w:t>DLBWP.1.1</w:t>
              </w:r>
            </w:ins>
          </w:p>
        </w:tc>
      </w:tr>
      <w:tr w:rsidR="00C67E5C" w:rsidRPr="006F4D85" w14:paraId="4B4E9E0E" w14:textId="77777777" w:rsidTr="003E03C6">
        <w:trPr>
          <w:jc w:val="center"/>
          <w:ins w:id="13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37DE77B" w14:textId="77777777" w:rsidR="00C67E5C" w:rsidRPr="006F4D85" w:rsidRDefault="00C67E5C" w:rsidP="003E03C6">
            <w:pPr>
              <w:pStyle w:val="TAL"/>
              <w:rPr>
                <w:ins w:id="1394" w:author="Author"/>
              </w:rPr>
            </w:pPr>
            <w:ins w:id="1395"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0263C5D" w14:textId="77777777" w:rsidR="00C67E5C" w:rsidRPr="006F4D85" w:rsidRDefault="00C67E5C" w:rsidP="003E03C6">
            <w:pPr>
              <w:pStyle w:val="TAC"/>
              <w:rPr>
                <w:ins w:id="1396"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5E69E2B" w14:textId="77777777" w:rsidR="00C67E5C" w:rsidRPr="006F4D85" w:rsidRDefault="00C67E5C" w:rsidP="003E03C6">
            <w:pPr>
              <w:pStyle w:val="TAC"/>
              <w:rPr>
                <w:ins w:id="1397" w:author="Author"/>
              </w:rPr>
            </w:pPr>
            <w:ins w:id="1398" w:author="Author">
              <w:r w:rsidRPr="006F4D85">
                <w:t>ULBWP.0.1</w:t>
              </w:r>
            </w:ins>
          </w:p>
        </w:tc>
      </w:tr>
      <w:tr w:rsidR="00C67E5C" w:rsidRPr="006F4D85" w14:paraId="09FFC578" w14:textId="77777777" w:rsidTr="003E03C6">
        <w:trPr>
          <w:jc w:val="center"/>
          <w:ins w:id="139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2124F09" w14:textId="77777777" w:rsidR="00C67E5C" w:rsidRPr="006F4D85" w:rsidRDefault="00C67E5C" w:rsidP="003E03C6">
            <w:pPr>
              <w:pStyle w:val="TAL"/>
              <w:rPr>
                <w:ins w:id="1400" w:author="Author"/>
              </w:rPr>
            </w:pPr>
            <w:ins w:id="1401"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6EDED7" w14:textId="77777777" w:rsidR="00C67E5C" w:rsidRPr="006F4D85" w:rsidRDefault="00C67E5C" w:rsidP="003E03C6">
            <w:pPr>
              <w:pStyle w:val="TAC"/>
              <w:rPr>
                <w:ins w:id="1402"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F67BE64" w14:textId="77777777" w:rsidR="00C67E5C" w:rsidRPr="006F4D85" w:rsidRDefault="00C67E5C" w:rsidP="003E03C6">
            <w:pPr>
              <w:pStyle w:val="TAC"/>
              <w:rPr>
                <w:ins w:id="1403" w:author="Author"/>
              </w:rPr>
            </w:pPr>
            <w:ins w:id="1404" w:author="Author">
              <w:r w:rsidRPr="006F4D85">
                <w:t>ULBWP.1.1</w:t>
              </w:r>
            </w:ins>
          </w:p>
        </w:tc>
      </w:tr>
      <w:tr w:rsidR="00C67E5C" w:rsidRPr="006F4D85" w14:paraId="064D7200" w14:textId="77777777" w:rsidTr="003E03C6">
        <w:trPr>
          <w:jc w:val="center"/>
          <w:ins w:id="140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447367B" w14:textId="77777777" w:rsidR="00C67E5C" w:rsidRPr="006F4D85" w:rsidRDefault="00C67E5C" w:rsidP="003E03C6">
            <w:pPr>
              <w:pStyle w:val="TAL"/>
              <w:rPr>
                <w:ins w:id="1406" w:author="Author"/>
              </w:rPr>
            </w:pPr>
            <w:ins w:id="1407"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01D4C4" w14:textId="77777777" w:rsidR="00C67E5C" w:rsidRPr="006F4D85" w:rsidRDefault="00C67E5C" w:rsidP="003E03C6">
            <w:pPr>
              <w:pStyle w:val="TAC"/>
              <w:rPr>
                <w:ins w:id="1408" w:author="Author"/>
                <w:lang w:val="en-US"/>
              </w:rPr>
            </w:pPr>
            <w:proofErr w:type="spellStart"/>
            <w:ins w:id="1409" w:author="Author">
              <w:r w:rsidRPr="006F4D85">
                <w:rPr>
                  <w:lang w:val="en-US"/>
                </w:rPr>
                <w:t>ms</w:t>
              </w:r>
              <w:proofErr w:type="spellEnd"/>
            </w:ins>
          </w:p>
        </w:tc>
        <w:tc>
          <w:tcPr>
            <w:tcW w:w="3350" w:type="dxa"/>
            <w:gridSpan w:val="7"/>
            <w:tcBorders>
              <w:top w:val="single" w:sz="4" w:space="0" w:color="auto"/>
              <w:left w:val="single" w:sz="4" w:space="0" w:color="auto"/>
              <w:bottom w:val="single" w:sz="4" w:space="0" w:color="auto"/>
              <w:right w:val="single" w:sz="4" w:space="0" w:color="auto"/>
            </w:tcBorders>
            <w:hideMark/>
          </w:tcPr>
          <w:p w14:paraId="004C3302" w14:textId="77777777" w:rsidR="00C67E5C" w:rsidRPr="006F4D85" w:rsidRDefault="00C67E5C" w:rsidP="003E03C6">
            <w:pPr>
              <w:pStyle w:val="TAC"/>
              <w:rPr>
                <w:ins w:id="1410" w:author="Author"/>
                <w:lang w:val="en-US"/>
              </w:rPr>
            </w:pPr>
            <w:ins w:id="1411" w:author="Author">
              <w:r w:rsidRPr="006F4D85">
                <w:rPr>
                  <w:lang w:val="en-US"/>
                </w:rPr>
                <w:t>Not Applicable</w:t>
              </w:r>
            </w:ins>
          </w:p>
        </w:tc>
      </w:tr>
      <w:tr w:rsidR="00C67E5C" w:rsidRPr="006F4D85" w14:paraId="4E078943" w14:textId="77777777" w:rsidTr="003E03C6">
        <w:trPr>
          <w:jc w:val="center"/>
          <w:ins w:id="1412"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41B2C29" w14:textId="77777777" w:rsidR="00C67E5C" w:rsidRPr="006F4D85" w:rsidRDefault="00C67E5C" w:rsidP="003E03C6">
            <w:pPr>
              <w:pStyle w:val="TAL"/>
              <w:rPr>
                <w:ins w:id="1413" w:author="Author"/>
                <w:lang w:val="en-US"/>
              </w:rPr>
            </w:pPr>
            <w:ins w:id="1414"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017A1805" w14:textId="77777777" w:rsidR="00C67E5C" w:rsidRPr="006F4D85" w:rsidRDefault="00C67E5C" w:rsidP="003E03C6">
            <w:pPr>
              <w:pStyle w:val="TAL"/>
              <w:rPr>
                <w:ins w:id="1415" w:author="Author"/>
              </w:rPr>
            </w:pPr>
            <w:ins w:id="1416"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43F83376" w14:textId="77777777" w:rsidR="00C67E5C" w:rsidRPr="006F4D85" w:rsidRDefault="00C67E5C" w:rsidP="003E03C6">
            <w:pPr>
              <w:pStyle w:val="TAC"/>
              <w:rPr>
                <w:ins w:id="1417"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23DAFFD3" w14:textId="77777777" w:rsidR="00C67E5C" w:rsidRPr="006F4D85" w:rsidRDefault="00C67E5C" w:rsidP="003E03C6">
            <w:pPr>
              <w:pStyle w:val="TAC"/>
              <w:rPr>
                <w:ins w:id="1418" w:author="Author"/>
                <w:sz w:val="16"/>
              </w:rPr>
            </w:pPr>
            <w:ins w:id="1419" w:author="Author">
              <w:r w:rsidRPr="00C9465E">
                <w:rPr>
                  <w:sz w:val="16"/>
                  <w:szCs w:val="16"/>
                </w:rPr>
                <w:t>TRS.1.2 TDD</w:t>
              </w:r>
            </w:ins>
          </w:p>
        </w:tc>
        <w:tc>
          <w:tcPr>
            <w:tcW w:w="765" w:type="dxa"/>
            <w:tcBorders>
              <w:top w:val="single" w:sz="4" w:space="0" w:color="auto"/>
              <w:left w:val="single" w:sz="4" w:space="0" w:color="auto"/>
              <w:bottom w:val="nil"/>
              <w:right w:val="single" w:sz="4" w:space="0" w:color="auto"/>
            </w:tcBorders>
            <w:shd w:val="clear" w:color="auto" w:fill="auto"/>
          </w:tcPr>
          <w:p w14:paraId="23950B4F" w14:textId="77777777" w:rsidR="00C67E5C" w:rsidRPr="006F4D85" w:rsidRDefault="00C67E5C" w:rsidP="003E03C6">
            <w:pPr>
              <w:pStyle w:val="TAC"/>
              <w:rPr>
                <w:ins w:id="1420"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27DF9E62" w14:textId="77777777" w:rsidR="00C67E5C" w:rsidRPr="006F4D85" w:rsidRDefault="00C67E5C" w:rsidP="003E03C6">
            <w:pPr>
              <w:pStyle w:val="TAC"/>
              <w:rPr>
                <w:ins w:id="1421" w:author="Author"/>
                <w:sz w:val="16"/>
              </w:rPr>
            </w:pPr>
            <w:ins w:id="1422" w:author="Author">
              <w:r w:rsidRPr="00C9465E">
                <w:rPr>
                  <w:sz w:val="16"/>
                  <w:szCs w:val="16"/>
                </w:rPr>
                <w:t>TRS.1.2 TDD</w:t>
              </w:r>
            </w:ins>
          </w:p>
        </w:tc>
        <w:tc>
          <w:tcPr>
            <w:tcW w:w="774" w:type="dxa"/>
            <w:tcBorders>
              <w:top w:val="single" w:sz="4" w:space="0" w:color="auto"/>
              <w:left w:val="single" w:sz="4" w:space="0" w:color="auto"/>
              <w:bottom w:val="nil"/>
              <w:right w:val="single" w:sz="4" w:space="0" w:color="auto"/>
            </w:tcBorders>
            <w:shd w:val="clear" w:color="auto" w:fill="auto"/>
          </w:tcPr>
          <w:p w14:paraId="48CBD06C" w14:textId="77777777" w:rsidR="00C67E5C" w:rsidRPr="006F4D85" w:rsidRDefault="00C67E5C" w:rsidP="003E03C6">
            <w:pPr>
              <w:pStyle w:val="TAC"/>
              <w:rPr>
                <w:ins w:id="1423" w:author="Author"/>
                <w:lang w:val="en-US"/>
              </w:rPr>
            </w:pPr>
          </w:p>
        </w:tc>
      </w:tr>
      <w:tr w:rsidR="00C67E5C" w:rsidRPr="006F4D85" w14:paraId="5A03AA08" w14:textId="77777777" w:rsidTr="003E03C6">
        <w:trPr>
          <w:jc w:val="center"/>
          <w:ins w:id="142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229BADD" w14:textId="77777777" w:rsidR="00C67E5C" w:rsidRPr="006F4D85" w:rsidRDefault="00C67E5C" w:rsidP="003E03C6">
            <w:pPr>
              <w:pStyle w:val="TAL"/>
              <w:rPr>
                <w:ins w:id="1425" w:author="Author"/>
                <w:lang w:val="en-US"/>
              </w:rPr>
            </w:pPr>
            <w:ins w:id="1426"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65F27CDC" w14:textId="77777777" w:rsidR="00C67E5C" w:rsidRPr="006F4D85" w:rsidRDefault="00C67E5C" w:rsidP="003E03C6">
            <w:pPr>
              <w:pStyle w:val="TAL"/>
              <w:rPr>
                <w:ins w:id="1427" w:author="Author"/>
                <w:lang w:val="en-US"/>
              </w:rPr>
            </w:pPr>
            <w:ins w:id="1428"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22ACF631" w14:textId="77777777" w:rsidR="00C67E5C" w:rsidRPr="006F4D85" w:rsidRDefault="00C67E5C" w:rsidP="003E03C6">
            <w:pPr>
              <w:pStyle w:val="TAC"/>
              <w:rPr>
                <w:ins w:id="1429"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606D695A" w14:textId="77777777" w:rsidR="00C67E5C" w:rsidRPr="006F4D85" w:rsidRDefault="00C67E5C" w:rsidP="003E03C6">
            <w:pPr>
              <w:pStyle w:val="TAC"/>
              <w:rPr>
                <w:ins w:id="1430" w:author="Author"/>
                <w:sz w:val="16"/>
                <w:lang w:val="en-US"/>
              </w:rPr>
            </w:pPr>
            <w:ins w:id="1431" w:author="Author">
              <w:r w:rsidRPr="006F4D85">
                <w:rPr>
                  <w:sz w:val="16"/>
                </w:rPr>
                <w:t>SR.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06F7A55" w14:textId="77777777" w:rsidR="00C67E5C" w:rsidRPr="006F4D85" w:rsidRDefault="00C67E5C" w:rsidP="003E03C6">
            <w:pPr>
              <w:pStyle w:val="TAC"/>
              <w:rPr>
                <w:ins w:id="1432"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FB50A83" w14:textId="77777777" w:rsidR="00C67E5C" w:rsidRPr="006F4D85" w:rsidRDefault="00C67E5C" w:rsidP="003E03C6">
            <w:pPr>
              <w:pStyle w:val="TAC"/>
              <w:rPr>
                <w:ins w:id="1433" w:author="Author"/>
                <w:sz w:val="16"/>
                <w:lang w:val="en-US"/>
              </w:rPr>
            </w:pPr>
            <w:ins w:id="1434" w:author="Author">
              <w:r w:rsidRPr="006F4D85">
                <w:rPr>
                  <w:sz w:val="16"/>
                </w:rPr>
                <w:t>SR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F611230" w14:textId="77777777" w:rsidR="00C67E5C" w:rsidRPr="006F4D85" w:rsidRDefault="00C67E5C" w:rsidP="003E03C6">
            <w:pPr>
              <w:pStyle w:val="TAC"/>
              <w:rPr>
                <w:ins w:id="1435" w:author="Author"/>
                <w:lang w:val="en-US"/>
              </w:rPr>
            </w:pPr>
          </w:p>
        </w:tc>
      </w:tr>
      <w:tr w:rsidR="00C67E5C" w:rsidRPr="006F4D85" w14:paraId="6B733413" w14:textId="77777777" w:rsidTr="003E03C6">
        <w:trPr>
          <w:jc w:val="center"/>
          <w:ins w:id="143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99ED2A4" w14:textId="77777777" w:rsidR="00C67E5C" w:rsidRPr="006F4D85" w:rsidRDefault="00C67E5C" w:rsidP="003E03C6">
            <w:pPr>
              <w:pStyle w:val="TAL"/>
              <w:rPr>
                <w:ins w:id="1437" w:author="Author"/>
                <w:lang w:val="en-US"/>
              </w:rPr>
            </w:pPr>
            <w:ins w:id="1438"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3D03C056" w14:textId="77777777" w:rsidR="00C67E5C" w:rsidRPr="006F4D85" w:rsidRDefault="00C67E5C" w:rsidP="003E03C6">
            <w:pPr>
              <w:pStyle w:val="TAL"/>
              <w:rPr>
                <w:ins w:id="1439" w:author="Author"/>
              </w:rPr>
            </w:pPr>
            <w:ins w:id="1440"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53F66627" w14:textId="77777777" w:rsidR="00C67E5C" w:rsidRPr="006F4D85" w:rsidRDefault="00C67E5C" w:rsidP="003E03C6">
            <w:pPr>
              <w:pStyle w:val="TAC"/>
              <w:rPr>
                <w:ins w:id="1441"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2EB9C7E0" w14:textId="77777777" w:rsidR="00C67E5C" w:rsidRPr="006F4D85" w:rsidRDefault="00C67E5C" w:rsidP="003E03C6">
            <w:pPr>
              <w:pStyle w:val="TAC"/>
              <w:rPr>
                <w:ins w:id="1442" w:author="Author"/>
                <w:sz w:val="16"/>
              </w:rPr>
            </w:pPr>
            <w:ins w:id="1443" w:author="Author">
              <w:r w:rsidRPr="006F4D85">
                <w:rPr>
                  <w:sz w:val="16"/>
                </w:rPr>
                <w:t>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2835B0D2" w14:textId="77777777" w:rsidR="00C67E5C" w:rsidRPr="006F4D85" w:rsidRDefault="00C67E5C" w:rsidP="003E03C6">
            <w:pPr>
              <w:pStyle w:val="TAC"/>
              <w:rPr>
                <w:ins w:id="1444"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ECD36F7" w14:textId="77777777" w:rsidR="00C67E5C" w:rsidRPr="006F4D85" w:rsidRDefault="00C67E5C" w:rsidP="003E03C6">
            <w:pPr>
              <w:pStyle w:val="TAC"/>
              <w:rPr>
                <w:ins w:id="1445" w:author="Author"/>
                <w:sz w:val="16"/>
              </w:rPr>
            </w:pPr>
            <w:ins w:id="1446" w:author="Author">
              <w:r w:rsidRPr="006F4D85">
                <w:rPr>
                  <w:sz w:val="16"/>
                </w:rPr>
                <w:t>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11C270EF" w14:textId="77777777" w:rsidR="00C67E5C" w:rsidRPr="006F4D85" w:rsidRDefault="00C67E5C" w:rsidP="003E03C6">
            <w:pPr>
              <w:pStyle w:val="TAC"/>
              <w:rPr>
                <w:ins w:id="1447" w:author="Author"/>
                <w:lang w:val="en-US"/>
              </w:rPr>
            </w:pPr>
          </w:p>
        </w:tc>
      </w:tr>
      <w:tr w:rsidR="00C67E5C" w:rsidRPr="006F4D85" w14:paraId="53313221" w14:textId="77777777" w:rsidTr="003E03C6">
        <w:trPr>
          <w:jc w:val="center"/>
          <w:ins w:id="1448"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DA1A008" w14:textId="77777777" w:rsidR="00C67E5C" w:rsidRPr="006F4D85" w:rsidRDefault="00C67E5C" w:rsidP="003E03C6">
            <w:pPr>
              <w:pStyle w:val="TAL"/>
              <w:rPr>
                <w:ins w:id="1449" w:author="Author"/>
                <w:lang w:val="en-US"/>
              </w:rPr>
            </w:pPr>
            <w:ins w:id="1450"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C8538BB" w14:textId="77777777" w:rsidR="00C67E5C" w:rsidRPr="006F4D85" w:rsidRDefault="00C67E5C" w:rsidP="003E03C6">
            <w:pPr>
              <w:pStyle w:val="TAL"/>
              <w:rPr>
                <w:ins w:id="1451" w:author="Author"/>
                <w:lang w:val="en-US"/>
              </w:rPr>
            </w:pPr>
            <w:ins w:id="1452"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DDE585E" w14:textId="77777777" w:rsidR="00C67E5C" w:rsidRPr="006F4D85" w:rsidRDefault="00C67E5C" w:rsidP="003E03C6">
            <w:pPr>
              <w:pStyle w:val="TAC"/>
              <w:rPr>
                <w:ins w:id="1453"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5F0E07E" w14:textId="77777777" w:rsidR="00C67E5C" w:rsidRPr="006F4D85" w:rsidRDefault="00C67E5C" w:rsidP="003E03C6">
            <w:pPr>
              <w:pStyle w:val="TAC"/>
              <w:rPr>
                <w:ins w:id="1454" w:author="Author"/>
                <w:sz w:val="16"/>
                <w:lang w:val="en-US"/>
              </w:rPr>
            </w:pPr>
            <w:ins w:id="1455" w:author="Author">
              <w:r w:rsidRPr="006F4D85">
                <w:rPr>
                  <w:sz w:val="16"/>
                </w:rPr>
                <w:t>CCR.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34E13384" w14:textId="77777777" w:rsidR="00C67E5C" w:rsidRPr="006F4D85" w:rsidRDefault="00C67E5C" w:rsidP="003E03C6">
            <w:pPr>
              <w:pStyle w:val="TAC"/>
              <w:rPr>
                <w:ins w:id="1456"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E821E9A" w14:textId="77777777" w:rsidR="00C67E5C" w:rsidRPr="006F4D85" w:rsidRDefault="00C67E5C" w:rsidP="003E03C6">
            <w:pPr>
              <w:pStyle w:val="TAC"/>
              <w:rPr>
                <w:ins w:id="1457" w:author="Author"/>
                <w:sz w:val="16"/>
                <w:lang w:val="en-US"/>
              </w:rPr>
            </w:pPr>
            <w:ins w:id="1458" w:author="Author">
              <w:r w:rsidRPr="006F4D85">
                <w:rPr>
                  <w:sz w:val="16"/>
                </w:rPr>
                <w:t>CCR.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0DCD702" w14:textId="77777777" w:rsidR="00C67E5C" w:rsidRPr="006F4D85" w:rsidRDefault="00C67E5C" w:rsidP="003E03C6">
            <w:pPr>
              <w:pStyle w:val="TAC"/>
              <w:rPr>
                <w:ins w:id="1459" w:author="Author"/>
                <w:lang w:val="en-US"/>
              </w:rPr>
            </w:pPr>
          </w:p>
        </w:tc>
      </w:tr>
      <w:tr w:rsidR="00C67E5C" w:rsidRPr="006F4D85" w14:paraId="1A1EDF11" w14:textId="77777777" w:rsidTr="003E03C6">
        <w:trPr>
          <w:jc w:val="center"/>
          <w:ins w:id="146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15D03FE" w14:textId="77777777" w:rsidR="00C67E5C" w:rsidRPr="006F4D85" w:rsidRDefault="00C67E5C" w:rsidP="003E03C6">
            <w:pPr>
              <w:pStyle w:val="TAL"/>
              <w:rPr>
                <w:ins w:id="1461" w:author="Author"/>
                <w:lang w:val="da-DK"/>
              </w:rPr>
            </w:pPr>
            <w:ins w:id="1462"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86EDF40" w14:textId="77777777" w:rsidR="00C67E5C" w:rsidRPr="006F4D85" w:rsidRDefault="00C67E5C" w:rsidP="003E03C6">
            <w:pPr>
              <w:pStyle w:val="TAC"/>
              <w:rPr>
                <w:ins w:id="146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741AA" w14:textId="77777777" w:rsidR="00C67E5C" w:rsidRPr="006F4D85" w:rsidRDefault="00C67E5C" w:rsidP="003E03C6">
            <w:pPr>
              <w:pStyle w:val="TAC"/>
              <w:rPr>
                <w:ins w:id="1464" w:author="Author"/>
                <w:lang w:val="en-US"/>
              </w:rPr>
            </w:pPr>
            <w:ins w:id="1465" w:author="Author">
              <w:r w:rsidRPr="006F4D85">
                <w:rPr>
                  <w:snapToGrid w:val="0"/>
                </w:rPr>
                <w:t>OP.1</w:t>
              </w:r>
            </w:ins>
          </w:p>
        </w:tc>
      </w:tr>
      <w:tr w:rsidR="00C67E5C" w:rsidRPr="006F4D85" w14:paraId="0EFF6E44" w14:textId="77777777" w:rsidTr="003E03C6">
        <w:trPr>
          <w:jc w:val="center"/>
          <w:ins w:id="146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D604D85" w14:textId="77777777" w:rsidR="00C67E5C" w:rsidRPr="006F4D85" w:rsidRDefault="00C67E5C" w:rsidP="003E03C6">
            <w:pPr>
              <w:pStyle w:val="TAL"/>
              <w:rPr>
                <w:ins w:id="1467" w:author="Author"/>
                <w:lang w:val="da-DK"/>
              </w:rPr>
            </w:pPr>
            <w:ins w:id="1468"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628A9F96" w14:textId="77777777" w:rsidR="00C67E5C" w:rsidRPr="006F4D85" w:rsidRDefault="00C67E5C" w:rsidP="003E03C6">
            <w:pPr>
              <w:pStyle w:val="TAC"/>
              <w:rPr>
                <w:ins w:id="1469"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B192723" w14:textId="77777777" w:rsidR="00C67E5C" w:rsidRPr="006F4D85" w:rsidRDefault="00C67E5C" w:rsidP="003E03C6">
            <w:pPr>
              <w:pStyle w:val="TAC"/>
              <w:rPr>
                <w:ins w:id="1470" w:author="Author"/>
                <w:snapToGrid w:val="0"/>
                <w:lang w:eastAsia="ko-KR"/>
              </w:rPr>
            </w:pPr>
            <w:ins w:id="1471" w:author="Author">
              <w:r w:rsidRPr="006F4D85">
                <w:rPr>
                  <w:lang w:val="en-US"/>
                </w:rPr>
                <w:t>Not Applicable</w:t>
              </w:r>
            </w:ins>
          </w:p>
        </w:tc>
      </w:tr>
      <w:tr w:rsidR="00C67E5C" w:rsidRPr="006F4D85" w14:paraId="75D96669" w14:textId="77777777" w:rsidTr="003E03C6">
        <w:trPr>
          <w:jc w:val="center"/>
          <w:ins w:id="1472"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7835E69D" w14:textId="77777777" w:rsidR="00C67E5C" w:rsidRPr="00245E68" w:rsidRDefault="00C67E5C" w:rsidP="003E03C6">
            <w:pPr>
              <w:pStyle w:val="TAL"/>
              <w:rPr>
                <w:ins w:id="1473" w:author="Author"/>
                <w:lang w:eastAsia="ko-KR"/>
              </w:rPr>
            </w:pPr>
            <w:ins w:id="1474"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46DD12EA" w14:textId="77777777" w:rsidR="00C67E5C" w:rsidRPr="006B139A" w:rsidRDefault="00C67E5C" w:rsidP="003E03C6">
            <w:pPr>
              <w:pStyle w:val="TAL"/>
              <w:rPr>
                <w:ins w:id="1475" w:author="Author"/>
              </w:rPr>
            </w:pPr>
            <w:ins w:id="1476"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2A2B7AD8" w14:textId="77777777" w:rsidR="00C67E5C" w:rsidRPr="006F4D85" w:rsidRDefault="00C67E5C" w:rsidP="003E03C6">
            <w:pPr>
              <w:pStyle w:val="TAC"/>
              <w:rPr>
                <w:ins w:id="1477" w:author="Author"/>
                <w:lang w:val="da-DK"/>
              </w:rPr>
            </w:pPr>
            <w:ins w:id="1478" w:author="Author">
              <w:r w:rsidRPr="003420FA">
                <w:rPr>
                  <w:szCs w:val="18"/>
                </w:rPr>
                <w:sym w:font="Symbol" w:char="F06D"/>
              </w:r>
              <w:r w:rsidRPr="00AF078E">
                <w:t>s</w:t>
              </w:r>
            </w:ins>
          </w:p>
        </w:tc>
        <w:tc>
          <w:tcPr>
            <w:tcW w:w="875" w:type="dxa"/>
            <w:gridSpan w:val="2"/>
            <w:tcBorders>
              <w:top w:val="single" w:sz="4" w:space="0" w:color="auto"/>
              <w:left w:val="single" w:sz="4" w:space="0" w:color="auto"/>
              <w:bottom w:val="single" w:sz="4" w:space="0" w:color="auto"/>
              <w:right w:val="single" w:sz="4" w:space="0" w:color="auto"/>
            </w:tcBorders>
          </w:tcPr>
          <w:p w14:paraId="61147028" w14:textId="77777777" w:rsidR="00C67E5C" w:rsidRPr="00245E68" w:rsidRDefault="00C67E5C" w:rsidP="003E03C6">
            <w:pPr>
              <w:pStyle w:val="TAC"/>
              <w:rPr>
                <w:ins w:id="1479" w:author="Author"/>
                <w:szCs w:val="18"/>
                <w:lang w:eastAsia="ko-KR"/>
              </w:rPr>
            </w:pPr>
            <w:ins w:id="1480" w:author="Author">
              <w:r>
                <w:rPr>
                  <w:szCs w:val="18"/>
                  <w:lang w:eastAsia="ko-KR"/>
                </w:rPr>
                <w:t>3 (for Cell 3)</w:t>
              </w:r>
            </w:ins>
          </w:p>
        </w:tc>
        <w:tc>
          <w:tcPr>
            <w:tcW w:w="800" w:type="dxa"/>
            <w:gridSpan w:val="2"/>
            <w:tcBorders>
              <w:top w:val="single" w:sz="4" w:space="0" w:color="auto"/>
              <w:left w:val="single" w:sz="4" w:space="0" w:color="auto"/>
              <w:bottom w:val="single" w:sz="4" w:space="0" w:color="auto"/>
              <w:right w:val="single" w:sz="4" w:space="0" w:color="auto"/>
            </w:tcBorders>
          </w:tcPr>
          <w:p w14:paraId="681F9781" w14:textId="77777777" w:rsidR="00C67E5C" w:rsidRPr="00245E68" w:rsidRDefault="00C67E5C" w:rsidP="003E03C6">
            <w:pPr>
              <w:pStyle w:val="TAC"/>
              <w:rPr>
                <w:ins w:id="1481" w:author="Author"/>
                <w:szCs w:val="18"/>
                <w:lang w:eastAsia="ko-KR"/>
              </w:rPr>
            </w:pPr>
            <w:ins w:id="1482" w:author="Author">
              <w:r>
                <w:rPr>
                  <w:szCs w:val="18"/>
                  <w:lang w:eastAsia="ko-KR"/>
                </w:rPr>
                <w:t>3</w:t>
              </w:r>
            </w:ins>
          </w:p>
        </w:tc>
        <w:tc>
          <w:tcPr>
            <w:tcW w:w="901" w:type="dxa"/>
            <w:gridSpan w:val="2"/>
            <w:tcBorders>
              <w:top w:val="single" w:sz="4" w:space="0" w:color="auto"/>
              <w:left w:val="single" w:sz="4" w:space="0" w:color="auto"/>
              <w:bottom w:val="single" w:sz="4" w:space="0" w:color="auto"/>
              <w:right w:val="single" w:sz="4" w:space="0" w:color="auto"/>
            </w:tcBorders>
          </w:tcPr>
          <w:p w14:paraId="1F041C10" w14:textId="77777777" w:rsidR="00C67E5C" w:rsidRPr="00245E68" w:rsidRDefault="00C67E5C" w:rsidP="003E03C6">
            <w:pPr>
              <w:pStyle w:val="TAC"/>
              <w:rPr>
                <w:ins w:id="1483" w:author="Author"/>
                <w:szCs w:val="18"/>
                <w:lang w:eastAsia="ko-KR"/>
              </w:rPr>
            </w:pPr>
            <w:ins w:id="1484" w:author="Author">
              <w:r>
                <w:rPr>
                  <w:szCs w:val="18"/>
                  <w:lang w:eastAsia="ko-KR"/>
                </w:rPr>
                <w:t>3 (for Cell 3)</w:t>
              </w:r>
            </w:ins>
          </w:p>
        </w:tc>
        <w:tc>
          <w:tcPr>
            <w:tcW w:w="774" w:type="dxa"/>
            <w:tcBorders>
              <w:top w:val="single" w:sz="4" w:space="0" w:color="auto"/>
              <w:left w:val="single" w:sz="4" w:space="0" w:color="auto"/>
              <w:bottom w:val="single" w:sz="4" w:space="0" w:color="auto"/>
              <w:right w:val="single" w:sz="4" w:space="0" w:color="auto"/>
            </w:tcBorders>
          </w:tcPr>
          <w:p w14:paraId="7BB55060" w14:textId="77777777" w:rsidR="00C67E5C" w:rsidRPr="00245E68" w:rsidRDefault="00C67E5C" w:rsidP="003E03C6">
            <w:pPr>
              <w:pStyle w:val="TAC"/>
              <w:rPr>
                <w:ins w:id="1485" w:author="Author"/>
                <w:szCs w:val="18"/>
                <w:lang w:eastAsia="ko-KR"/>
              </w:rPr>
            </w:pPr>
            <w:ins w:id="1486" w:author="Author">
              <w:r>
                <w:rPr>
                  <w:szCs w:val="18"/>
                  <w:lang w:eastAsia="ko-KR"/>
                </w:rPr>
                <w:t>3</w:t>
              </w:r>
            </w:ins>
          </w:p>
        </w:tc>
      </w:tr>
      <w:tr w:rsidR="00C67E5C" w:rsidRPr="006F4D85" w14:paraId="38D20259" w14:textId="77777777" w:rsidTr="003E03C6">
        <w:trPr>
          <w:jc w:val="center"/>
          <w:ins w:id="148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03ACDF2" w14:textId="77777777" w:rsidR="00C67E5C" w:rsidRPr="006F4D85" w:rsidRDefault="00C67E5C" w:rsidP="003E03C6">
            <w:pPr>
              <w:pStyle w:val="TAL"/>
              <w:rPr>
                <w:ins w:id="1488" w:author="Author"/>
                <w:lang w:val="da-DK"/>
              </w:rPr>
            </w:pPr>
            <w:ins w:id="1489"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5AFB83DF" w14:textId="77777777" w:rsidR="00C67E5C" w:rsidRPr="006F4D85" w:rsidRDefault="00C67E5C" w:rsidP="003E03C6">
            <w:pPr>
              <w:pStyle w:val="TAL"/>
              <w:rPr>
                <w:ins w:id="1490" w:author="Author"/>
              </w:rPr>
            </w:pPr>
            <w:ins w:id="1491"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7DFEDC5F" w14:textId="77777777" w:rsidR="00C67E5C" w:rsidRPr="006F4D85" w:rsidRDefault="00C67E5C" w:rsidP="003E03C6">
            <w:pPr>
              <w:pStyle w:val="TAC"/>
              <w:rPr>
                <w:ins w:id="1492"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5592AF6" w14:textId="77777777" w:rsidR="00C67E5C" w:rsidRPr="006F4D85" w:rsidRDefault="00C67E5C" w:rsidP="003E03C6">
            <w:pPr>
              <w:pStyle w:val="TAC"/>
              <w:rPr>
                <w:ins w:id="1493" w:author="Author"/>
              </w:rPr>
            </w:pPr>
            <w:ins w:id="1494" w:author="Author">
              <w:r>
                <w:rPr>
                  <w:szCs w:val="18"/>
                  <w:lang w:eastAsia="ko-KR"/>
                </w:rPr>
                <w:t>DBT.1</w:t>
              </w:r>
            </w:ins>
          </w:p>
        </w:tc>
      </w:tr>
      <w:tr w:rsidR="00C67E5C" w:rsidRPr="006F4D85" w14:paraId="20D19B3B" w14:textId="77777777" w:rsidTr="003E03C6">
        <w:trPr>
          <w:jc w:val="center"/>
          <w:ins w:id="1495"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BB0E825" w14:textId="77777777" w:rsidR="00C67E5C" w:rsidRPr="006F4D85" w:rsidRDefault="00C67E5C" w:rsidP="003E03C6">
            <w:pPr>
              <w:pStyle w:val="TAL"/>
              <w:rPr>
                <w:ins w:id="1496" w:author="Author"/>
                <w:lang w:val="da-DK"/>
              </w:rPr>
            </w:pPr>
            <w:ins w:id="1497"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CC6CF25" w14:textId="77777777" w:rsidR="00C67E5C" w:rsidRPr="006F4D85" w:rsidRDefault="00C67E5C" w:rsidP="003E03C6">
            <w:pPr>
              <w:pStyle w:val="TAL"/>
              <w:rPr>
                <w:ins w:id="1498" w:author="Author"/>
                <w:lang w:val="da-DK"/>
              </w:rPr>
            </w:pPr>
            <w:ins w:id="1499"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05BA72" w14:textId="77777777" w:rsidR="00C67E5C" w:rsidRPr="006F4D85" w:rsidRDefault="00C67E5C" w:rsidP="003E03C6">
            <w:pPr>
              <w:pStyle w:val="TAC"/>
              <w:rPr>
                <w:ins w:id="150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CE98EE" w14:textId="2B7FCAD5" w:rsidR="00C67E5C" w:rsidRDefault="00C67E5C" w:rsidP="003E03C6">
            <w:pPr>
              <w:pStyle w:val="TAC"/>
              <w:rPr>
                <w:ins w:id="1501" w:author="Author"/>
              </w:rPr>
            </w:pPr>
            <w:ins w:id="1502" w:author="Author">
              <w:r>
                <w:t>SSB.</w:t>
              </w:r>
              <w:r w:rsidR="004602A1">
                <w:t>1</w:t>
              </w:r>
              <w:del w:id="1503" w:author="Author">
                <w:r w:rsidDel="004602A1">
                  <w:delText>3</w:delText>
                </w:r>
              </w:del>
              <w:r>
                <w:t xml:space="preserve"> CCA for semi-static channel access</w:t>
              </w:r>
            </w:ins>
          </w:p>
          <w:p w14:paraId="70CDC37E" w14:textId="6095263E" w:rsidR="00C67E5C" w:rsidRPr="006F4D85" w:rsidRDefault="00C67E5C" w:rsidP="003E03C6">
            <w:pPr>
              <w:pStyle w:val="TAC"/>
              <w:rPr>
                <w:ins w:id="1504" w:author="Author"/>
                <w:lang w:val="en-US"/>
              </w:rPr>
            </w:pPr>
            <w:ins w:id="1505" w:author="Author">
              <w:r>
                <w:t>SSB.</w:t>
              </w:r>
              <w:r w:rsidR="004602A1">
                <w:t>2</w:t>
              </w:r>
              <w:del w:id="1506" w:author="Author">
                <w:r w:rsidDel="004602A1">
                  <w:delText>4</w:delText>
                </w:r>
              </w:del>
              <w:r>
                <w:t xml:space="preserve"> CCA for dynamic channel access</w:t>
              </w:r>
            </w:ins>
          </w:p>
        </w:tc>
      </w:tr>
      <w:tr w:rsidR="00423C40" w:rsidRPr="006F4D85" w14:paraId="460ECEEA" w14:textId="77777777" w:rsidTr="003E03C6">
        <w:trPr>
          <w:jc w:val="center"/>
          <w:ins w:id="150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836F0F3" w14:textId="2B12FA6C" w:rsidR="00423C40" w:rsidRPr="006F4D85" w:rsidRDefault="00423C40" w:rsidP="00423C40">
            <w:pPr>
              <w:pStyle w:val="TAL"/>
              <w:rPr>
                <w:ins w:id="1508" w:author="Author"/>
                <w:lang w:val="da-DK"/>
              </w:rPr>
            </w:pPr>
            <w:ins w:id="1509"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EC661E9" w14:textId="121DBFCD" w:rsidR="00423C40" w:rsidRPr="006F4D85" w:rsidRDefault="00423C40" w:rsidP="00423C40">
            <w:pPr>
              <w:pStyle w:val="TAL"/>
              <w:rPr>
                <w:ins w:id="1510" w:author="Author"/>
              </w:rPr>
            </w:pPr>
            <w:ins w:id="1511"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0BA6F400" w14:textId="77777777" w:rsidR="00423C40" w:rsidRPr="006F4D85" w:rsidRDefault="00423C40" w:rsidP="00423C40">
            <w:pPr>
              <w:pStyle w:val="TAC"/>
              <w:rPr>
                <w:ins w:id="1512"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EEB5B00" w14:textId="1A53E8A7" w:rsidR="00423C40" w:rsidRDefault="00423C40" w:rsidP="00423C40">
            <w:pPr>
              <w:pStyle w:val="TAC"/>
              <w:rPr>
                <w:ins w:id="1513" w:author="Author"/>
              </w:rPr>
            </w:pPr>
            <w:ins w:id="1514" w:author="Author">
              <w:r>
                <w:t>SMTC.1</w:t>
              </w:r>
            </w:ins>
          </w:p>
        </w:tc>
      </w:tr>
      <w:tr w:rsidR="00423C40" w:rsidRPr="006F4D85" w14:paraId="3DF3B955" w14:textId="77777777" w:rsidTr="003E03C6">
        <w:trPr>
          <w:jc w:val="center"/>
          <w:ins w:id="1515"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3CF3FD" w14:textId="77777777" w:rsidR="00423C40" w:rsidRPr="006F4D85" w:rsidRDefault="00423C40" w:rsidP="00423C40">
            <w:pPr>
              <w:pStyle w:val="TAL"/>
              <w:rPr>
                <w:ins w:id="1516" w:author="Author"/>
                <w:lang w:val="da-DK"/>
              </w:rPr>
            </w:pPr>
            <w:ins w:id="1517"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68E44F" w14:textId="77777777" w:rsidR="00423C40" w:rsidRPr="006F4D85" w:rsidRDefault="00423C40" w:rsidP="00423C40">
            <w:pPr>
              <w:pStyle w:val="TAL"/>
              <w:rPr>
                <w:ins w:id="1518" w:author="Author"/>
                <w:lang w:val="da-DK"/>
              </w:rPr>
            </w:pPr>
            <w:ins w:id="1519"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400B9BC4" w14:textId="77777777" w:rsidR="00423C40" w:rsidRPr="006F4D85" w:rsidRDefault="00423C40" w:rsidP="00423C40">
            <w:pPr>
              <w:pStyle w:val="TAC"/>
              <w:rPr>
                <w:ins w:id="1520" w:author="Author"/>
                <w:lang w:val="da-DK"/>
              </w:rPr>
            </w:pPr>
            <w:ins w:id="1521"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8638BB7" w14:textId="77777777" w:rsidR="00423C40" w:rsidRPr="006F4D85" w:rsidRDefault="00423C40" w:rsidP="00423C40">
            <w:pPr>
              <w:pStyle w:val="TAC"/>
              <w:rPr>
                <w:ins w:id="1522" w:author="Author"/>
                <w:lang w:val="en-US"/>
              </w:rPr>
            </w:pPr>
            <w:ins w:id="1523" w:author="Author">
              <w:r>
                <w:rPr>
                  <w:lang w:val="en-US"/>
                </w:rPr>
                <w:t>30</w:t>
              </w:r>
            </w:ins>
          </w:p>
        </w:tc>
      </w:tr>
      <w:tr w:rsidR="00423C40" w:rsidRPr="00E517EE" w14:paraId="0A079784" w14:textId="77777777" w:rsidTr="003E03C6">
        <w:trPr>
          <w:jc w:val="center"/>
          <w:ins w:id="152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A19C127" w14:textId="77777777" w:rsidR="00423C40" w:rsidRPr="00E517EE" w:rsidRDefault="00423C40" w:rsidP="00423C40">
            <w:pPr>
              <w:pStyle w:val="TAL"/>
              <w:rPr>
                <w:ins w:id="1525" w:author="Author"/>
                <w:szCs w:val="18"/>
                <w:lang w:val="en-US"/>
              </w:rPr>
            </w:pPr>
            <w:ins w:id="1526"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913D5C0" w14:textId="77777777" w:rsidR="00423C40" w:rsidRPr="00E517EE" w:rsidRDefault="00423C40" w:rsidP="00423C40">
            <w:pPr>
              <w:pStyle w:val="TAC"/>
              <w:rPr>
                <w:ins w:id="1527" w:author="Author"/>
                <w:szCs w:val="18"/>
                <w:lang w:val="en-US"/>
              </w:rPr>
            </w:pPr>
            <w:ins w:id="1528" w:author="Author">
              <w:r w:rsidRPr="00E517EE">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8FC05C2" w14:textId="77777777" w:rsidR="00423C40" w:rsidRPr="00E517EE" w:rsidRDefault="00423C40" w:rsidP="00423C40">
            <w:pPr>
              <w:pStyle w:val="TAC"/>
              <w:rPr>
                <w:ins w:id="1529" w:author="Author"/>
                <w:szCs w:val="18"/>
                <w:lang w:val="en-US"/>
              </w:rPr>
            </w:pPr>
            <w:ins w:id="1530" w:author="Author">
              <w:r w:rsidRPr="00E517EE">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2775C99B" w14:textId="77777777" w:rsidR="00423C40" w:rsidRPr="00E517EE" w:rsidRDefault="00423C40" w:rsidP="00423C40">
            <w:pPr>
              <w:pStyle w:val="TAC"/>
              <w:rPr>
                <w:ins w:id="1531" w:author="Author"/>
                <w:szCs w:val="18"/>
                <w:lang w:val="en-US"/>
              </w:rPr>
            </w:pPr>
            <w:ins w:id="1532" w:author="Author">
              <w:r w:rsidRPr="00E517EE">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CC408E3" w14:textId="77777777" w:rsidR="00423C40" w:rsidRPr="00E517EE" w:rsidRDefault="00423C40" w:rsidP="00423C40">
            <w:pPr>
              <w:pStyle w:val="TAC"/>
              <w:rPr>
                <w:ins w:id="1533" w:author="Author"/>
                <w:szCs w:val="18"/>
                <w:lang w:val="en-US"/>
              </w:rPr>
            </w:pPr>
            <w:ins w:id="1534" w:author="Author">
              <w:r w:rsidRPr="00E517EE">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hideMark/>
          </w:tcPr>
          <w:p w14:paraId="3795D48B" w14:textId="77777777" w:rsidR="00423C40" w:rsidRPr="00E517EE" w:rsidRDefault="00423C40" w:rsidP="00423C40">
            <w:pPr>
              <w:pStyle w:val="TAC"/>
              <w:rPr>
                <w:ins w:id="1535" w:author="Author"/>
                <w:szCs w:val="18"/>
                <w:lang w:val="en-US"/>
              </w:rPr>
            </w:pPr>
            <w:ins w:id="1536" w:author="Author">
              <w:r w:rsidRPr="00E517EE">
                <w:rPr>
                  <w:szCs w:val="18"/>
                  <w:lang w:eastAsia="ja-JP"/>
                </w:rPr>
                <w:t>0</w:t>
              </w:r>
            </w:ins>
          </w:p>
        </w:tc>
      </w:tr>
      <w:tr w:rsidR="00423C40" w:rsidRPr="00E517EE" w14:paraId="73F4EFE1" w14:textId="77777777" w:rsidTr="003E03C6">
        <w:trPr>
          <w:jc w:val="center"/>
          <w:ins w:id="153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4C4D36" w14:textId="77777777" w:rsidR="00423C40" w:rsidRPr="00E517EE" w:rsidRDefault="00423C40" w:rsidP="00423C40">
            <w:pPr>
              <w:pStyle w:val="TAL"/>
              <w:rPr>
                <w:ins w:id="1538" w:author="Author"/>
                <w:szCs w:val="18"/>
                <w:lang w:val="en-US"/>
              </w:rPr>
            </w:pPr>
            <w:ins w:id="1539"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A3AFB8A" w14:textId="77777777" w:rsidR="00423C40" w:rsidRPr="00E517EE" w:rsidRDefault="00423C40" w:rsidP="00423C40">
            <w:pPr>
              <w:pStyle w:val="TAC"/>
              <w:rPr>
                <w:ins w:id="1540"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3D0BEB0" w14:textId="77777777" w:rsidR="00423C40" w:rsidRPr="00E517EE" w:rsidRDefault="00423C40" w:rsidP="00423C40">
            <w:pPr>
              <w:pStyle w:val="TAC"/>
              <w:rPr>
                <w:ins w:id="1541"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A3052CF" w14:textId="77777777" w:rsidR="00423C40" w:rsidRPr="00E517EE" w:rsidRDefault="00423C40" w:rsidP="00423C40">
            <w:pPr>
              <w:pStyle w:val="TAC"/>
              <w:rPr>
                <w:ins w:id="1542"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AE5A632" w14:textId="77777777" w:rsidR="00423C40" w:rsidRPr="00E517EE" w:rsidRDefault="00423C40" w:rsidP="00423C40">
            <w:pPr>
              <w:pStyle w:val="TAC"/>
              <w:rPr>
                <w:ins w:id="1543"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77257B37" w14:textId="77777777" w:rsidR="00423C40" w:rsidRPr="00E517EE" w:rsidRDefault="00423C40" w:rsidP="00423C40">
            <w:pPr>
              <w:pStyle w:val="TAC"/>
              <w:rPr>
                <w:ins w:id="1544" w:author="Author"/>
                <w:szCs w:val="18"/>
                <w:lang w:val="en-US"/>
              </w:rPr>
            </w:pPr>
          </w:p>
        </w:tc>
      </w:tr>
      <w:tr w:rsidR="00423C40" w:rsidRPr="00E517EE" w14:paraId="626877A1" w14:textId="77777777" w:rsidTr="003E03C6">
        <w:trPr>
          <w:jc w:val="center"/>
          <w:ins w:id="154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A3712B" w14:textId="77777777" w:rsidR="00423C40" w:rsidRPr="00E517EE" w:rsidRDefault="00423C40" w:rsidP="00423C40">
            <w:pPr>
              <w:pStyle w:val="TAL"/>
              <w:rPr>
                <w:ins w:id="1546" w:author="Author"/>
                <w:szCs w:val="18"/>
                <w:lang w:val="en-US"/>
              </w:rPr>
            </w:pPr>
            <w:ins w:id="1547"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17393DCA" w14:textId="77777777" w:rsidR="00423C40" w:rsidRPr="00E517EE" w:rsidRDefault="00423C40" w:rsidP="00423C40">
            <w:pPr>
              <w:pStyle w:val="TAC"/>
              <w:rPr>
                <w:ins w:id="154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042695" w14:textId="77777777" w:rsidR="00423C40" w:rsidRPr="00E517EE" w:rsidRDefault="00423C40" w:rsidP="00423C40">
            <w:pPr>
              <w:pStyle w:val="TAC"/>
              <w:rPr>
                <w:ins w:id="154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C48DE72" w14:textId="77777777" w:rsidR="00423C40" w:rsidRPr="00E517EE" w:rsidRDefault="00423C40" w:rsidP="00423C40">
            <w:pPr>
              <w:pStyle w:val="TAC"/>
              <w:rPr>
                <w:ins w:id="155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28A9DB8" w14:textId="77777777" w:rsidR="00423C40" w:rsidRPr="00E517EE" w:rsidRDefault="00423C40" w:rsidP="00423C40">
            <w:pPr>
              <w:pStyle w:val="TAC"/>
              <w:rPr>
                <w:ins w:id="155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AD181AC" w14:textId="77777777" w:rsidR="00423C40" w:rsidRPr="00E517EE" w:rsidRDefault="00423C40" w:rsidP="00423C40">
            <w:pPr>
              <w:pStyle w:val="TAC"/>
              <w:rPr>
                <w:ins w:id="1552" w:author="Author"/>
                <w:szCs w:val="18"/>
                <w:lang w:val="en-US"/>
              </w:rPr>
            </w:pPr>
          </w:p>
        </w:tc>
      </w:tr>
      <w:tr w:rsidR="00423C40" w:rsidRPr="00E517EE" w14:paraId="5707BC22" w14:textId="77777777" w:rsidTr="003E03C6">
        <w:trPr>
          <w:jc w:val="center"/>
          <w:ins w:id="155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C234A7" w14:textId="77777777" w:rsidR="00423C40" w:rsidRPr="00E517EE" w:rsidRDefault="00423C40" w:rsidP="00423C40">
            <w:pPr>
              <w:pStyle w:val="TAL"/>
              <w:rPr>
                <w:ins w:id="1554" w:author="Author"/>
                <w:szCs w:val="18"/>
                <w:lang w:val="en-US"/>
              </w:rPr>
            </w:pPr>
            <w:ins w:id="1555"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216ACA5B" w14:textId="77777777" w:rsidR="00423C40" w:rsidRPr="00E517EE" w:rsidRDefault="00423C40" w:rsidP="00423C40">
            <w:pPr>
              <w:pStyle w:val="TAC"/>
              <w:rPr>
                <w:ins w:id="1556"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8E1B6D0" w14:textId="77777777" w:rsidR="00423C40" w:rsidRPr="00E517EE" w:rsidRDefault="00423C40" w:rsidP="00423C40">
            <w:pPr>
              <w:pStyle w:val="TAC"/>
              <w:rPr>
                <w:ins w:id="1557"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62F146B" w14:textId="77777777" w:rsidR="00423C40" w:rsidRPr="00E517EE" w:rsidRDefault="00423C40" w:rsidP="00423C40">
            <w:pPr>
              <w:pStyle w:val="TAC"/>
              <w:rPr>
                <w:ins w:id="1558"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72F11F4" w14:textId="77777777" w:rsidR="00423C40" w:rsidRPr="00E517EE" w:rsidRDefault="00423C40" w:rsidP="00423C40">
            <w:pPr>
              <w:pStyle w:val="TAC"/>
              <w:rPr>
                <w:ins w:id="1559"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63D0A99C" w14:textId="77777777" w:rsidR="00423C40" w:rsidRPr="00E517EE" w:rsidRDefault="00423C40" w:rsidP="00423C40">
            <w:pPr>
              <w:pStyle w:val="TAC"/>
              <w:rPr>
                <w:ins w:id="1560" w:author="Author"/>
                <w:szCs w:val="18"/>
                <w:lang w:val="en-US"/>
              </w:rPr>
            </w:pPr>
          </w:p>
        </w:tc>
      </w:tr>
      <w:tr w:rsidR="00423C40" w:rsidRPr="00E517EE" w14:paraId="15ADB8C8" w14:textId="77777777" w:rsidTr="003E03C6">
        <w:trPr>
          <w:jc w:val="center"/>
          <w:ins w:id="156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C944DC" w14:textId="77777777" w:rsidR="00423C40" w:rsidRPr="00E517EE" w:rsidRDefault="00423C40" w:rsidP="00423C40">
            <w:pPr>
              <w:pStyle w:val="TAL"/>
              <w:rPr>
                <w:ins w:id="1562" w:author="Author"/>
                <w:szCs w:val="18"/>
                <w:lang w:val="en-US"/>
              </w:rPr>
            </w:pPr>
            <w:ins w:id="1563"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6A6383F6" w14:textId="77777777" w:rsidR="00423C40" w:rsidRPr="00E517EE" w:rsidRDefault="00423C40" w:rsidP="00423C40">
            <w:pPr>
              <w:pStyle w:val="TAC"/>
              <w:rPr>
                <w:ins w:id="1564"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6CA5E9F" w14:textId="77777777" w:rsidR="00423C40" w:rsidRPr="00E517EE" w:rsidRDefault="00423C40" w:rsidP="00423C40">
            <w:pPr>
              <w:pStyle w:val="TAC"/>
              <w:rPr>
                <w:ins w:id="1565"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C9C9C9B" w14:textId="77777777" w:rsidR="00423C40" w:rsidRPr="00E517EE" w:rsidRDefault="00423C40" w:rsidP="00423C40">
            <w:pPr>
              <w:pStyle w:val="TAC"/>
              <w:rPr>
                <w:ins w:id="1566"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F30AB8B" w14:textId="77777777" w:rsidR="00423C40" w:rsidRPr="00E517EE" w:rsidRDefault="00423C40" w:rsidP="00423C40">
            <w:pPr>
              <w:pStyle w:val="TAC"/>
              <w:rPr>
                <w:ins w:id="1567"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931C70A" w14:textId="77777777" w:rsidR="00423C40" w:rsidRPr="00E517EE" w:rsidRDefault="00423C40" w:rsidP="00423C40">
            <w:pPr>
              <w:pStyle w:val="TAC"/>
              <w:rPr>
                <w:ins w:id="1568" w:author="Author"/>
                <w:szCs w:val="18"/>
                <w:lang w:val="en-US"/>
              </w:rPr>
            </w:pPr>
          </w:p>
        </w:tc>
      </w:tr>
      <w:tr w:rsidR="00423C40" w:rsidRPr="00E517EE" w14:paraId="4A08107E" w14:textId="77777777" w:rsidTr="003E03C6">
        <w:trPr>
          <w:jc w:val="center"/>
          <w:ins w:id="156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4968495" w14:textId="77777777" w:rsidR="00423C40" w:rsidRPr="00E517EE" w:rsidRDefault="00423C40" w:rsidP="00423C40">
            <w:pPr>
              <w:pStyle w:val="TAL"/>
              <w:rPr>
                <w:ins w:id="1570" w:author="Author"/>
                <w:szCs w:val="18"/>
                <w:lang w:val="en-US"/>
              </w:rPr>
            </w:pPr>
            <w:ins w:id="1571"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5D691D3F" w14:textId="77777777" w:rsidR="00423C40" w:rsidRPr="00E517EE" w:rsidRDefault="00423C40" w:rsidP="00423C40">
            <w:pPr>
              <w:pStyle w:val="TAC"/>
              <w:rPr>
                <w:ins w:id="1572"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493E0EA" w14:textId="77777777" w:rsidR="00423C40" w:rsidRPr="00E517EE" w:rsidRDefault="00423C40" w:rsidP="00423C40">
            <w:pPr>
              <w:pStyle w:val="TAC"/>
              <w:rPr>
                <w:ins w:id="1573"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828417B" w14:textId="77777777" w:rsidR="00423C40" w:rsidRPr="00E517EE" w:rsidRDefault="00423C40" w:rsidP="00423C40">
            <w:pPr>
              <w:pStyle w:val="TAC"/>
              <w:rPr>
                <w:ins w:id="1574"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B64E8AC" w14:textId="77777777" w:rsidR="00423C40" w:rsidRPr="00E517EE" w:rsidRDefault="00423C40" w:rsidP="00423C40">
            <w:pPr>
              <w:pStyle w:val="TAC"/>
              <w:rPr>
                <w:ins w:id="1575"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093ED1EC" w14:textId="77777777" w:rsidR="00423C40" w:rsidRPr="00E517EE" w:rsidRDefault="00423C40" w:rsidP="00423C40">
            <w:pPr>
              <w:pStyle w:val="TAC"/>
              <w:rPr>
                <w:ins w:id="1576" w:author="Author"/>
                <w:szCs w:val="18"/>
                <w:lang w:val="en-US"/>
              </w:rPr>
            </w:pPr>
          </w:p>
        </w:tc>
      </w:tr>
      <w:tr w:rsidR="00423C40" w:rsidRPr="00E517EE" w14:paraId="2FFB8313" w14:textId="77777777" w:rsidTr="003E03C6">
        <w:trPr>
          <w:jc w:val="center"/>
          <w:ins w:id="157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26D8FBC" w14:textId="77777777" w:rsidR="00423C40" w:rsidRPr="00E517EE" w:rsidRDefault="00423C40" w:rsidP="00423C40">
            <w:pPr>
              <w:pStyle w:val="TAL"/>
              <w:rPr>
                <w:ins w:id="1578" w:author="Author"/>
                <w:szCs w:val="18"/>
                <w:lang w:val="en-US"/>
              </w:rPr>
            </w:pPr>
            <w:ins w:id="1579"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02FF098" w14:textId="77777777" w:rsidR="00423C40" w:rsidRPr="00E517EE" w:rsidRDefault="00423C40" w:rsidP="00423C40">
            <w:pPr>
              <w:pStyle w:val="TAC"/>
              <w:rPr>
                <w:ins w:id="1580"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A2DD421" w14:textId="77777777" w:rsidR="00423C40" w:rsidRPr="00E517EE" w:rsidRDefault="00423C40" w:rsidP="00423C40">
            <w:pPr>
              <w:pStyle w:val="TAC"/>
              <w:rPr>
                <w:ins w:id="1581"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0B2FD8D2" w14:textId="77777777" w:rsidR="00423C40" w:rsidRPr="00E517EE" w:rsidRDefault="00423C40" w:rsidP="00423C40">
            <w:pPr>
              <w:pStyle w:val="TAC"/>
              <w:rPr>
                <w:ins w:id="1582"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59DBA2B" w14:textId="77777777" w:rsidR="00423C40" w:rsidRPr="00E517EE" w:rsidRDefault="00423C40" w:rsidP="00423C40">
            <w:pPr>
              <w:pStyle w:val="TAC"/>
              <w:rPr>
                <w:ins w:id="1583"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EFBE135" w14:textId="77777777" w:rsidR="00423C40" w:rsidRPr="00E517EE" w:rsidRDefault="00423C40" w:rsidP="00423C40">
            <w:pPr>
              <w:pStyle w:val="TAC"/>
              <w:rPr>
                <w:ins w:id="1584" w:author="Author"/>
                <w:szCs w:val="18"/>
                <w:lang w:val="en-US"/>
              </w:rPr>
            </w:pPr>
          </w:p>
        </w:tc>
      </w:tr>
      <w:tr w:rsidR="00423C40" w:rsidRPr="00E517EE" w14:paraId="27777D87" w14:textId="77777777" w:rsidTr="003E03C6">
        <w:trPr>
          <w:jc w:val="center"/>
          <w:ins w:id="158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E03B0E" w14:textId="77777777" w:rsidR="00423C40" w:rsidRPr="00E517EE" w:rsidRDefault="00423C40" w:rsidP="00423C40">
            <w:pPr>
              <w:pStyle w:val="TAL"/>
              <w:rPr>
                <w:ins w:id="1586" w:author="Author"/>
                <w:szCs w:val="18"/>
                <w:lang w:val="en-US"/>
              </w:rPr>
            </w:pPr>
            <w:ins w:id="1587" w:author="Author">
              <w:r w:rsidRPr="00E517EE">
                <w:rPr>
                  <w:szCs w:val="18"/>
                  <w:lang w:eastAsia="ja-JP"/>
                </w:rPr>
                <w:t xml:space="preserve">EPRE ratio of OCNG DMRS to </w:t>
              </w:r>
              <w:proofErr w:type="gramStart"/>
              <w:r w:rsidRPr="00E517EE">
                <w:rPr>
                  <w:szCs w:val="18"/>
                  <w:lang w:eastAsia="ja-JP"/>
                </w:rPr>
                <w:t>SSS(</w:t>
              </w:r>
              <w:proofErr w:type="gramEnd"/>
              <w:r w:rsidRPr="00E517EE">
                <w:rPr>
                  <w:szCs w:val="18"/>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5B46690B" w14:textId="77777777" w:rsidR="00423C40" w:rsidRPr="00E517EE" w:rsidRDefault="00423C40" w:rsidP="00423C40">
            <w:pPr>
              <w:pStyle w:val="TAC"/>
              <w:rPr>
                <w:ins w:id="158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738A67C" w14:textId="77777777" w:rsidR="00423C40" w:rsidRPr="00E517EE" w:rsidRDefault="00423C40" w:rsidP="00423C40">
            <w:pPr>
              <w:pStyle w:val="TAC"/>
              <w:rPr>
                <w:ins w:id="158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357B492" w14:textId="77777777" w:rsidR="00423C40" w:rsidRPr="00E517EE" w:rsidRDefault="00423C40" w:rsidP="00423C40">
            <w:pPr>
              <w:pStyle w:val="TAC"/>
              <w:rPr>
                <w:ins w:id="159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6B7107E" w14:textId="77777777" w:rsidR="00423C40" w:rsidRPr="00E517EE" w:rsidRDefault="00423C40" w:rsidP="00423C40">
            <w:pPr>
              <w:pStyle w:val="TAC"/>
              <w:rPr>
                <w:ins w:id="159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5800883D" w14:textId="77777777" w:rsidR="00423C40" w:rsidRPr="00E517EE" w:rsidRDefault="00423C40" w:rsidP="00423C40">
            <w:pPr>
              <w:pStyle w:val="TAC"/>
              <w:rPr>
                <w:ins w:id="1592" w:author="Author"/>
                <w:szCs w:val="18"/>
                <w:lang w:val="en-US"/>
              </w:rPr>
            </w:pPr>
          </w:p>
        </w:tc>
      </w:tr>
      <w:tr w:rsidR="00423C40" w:rsidRPr="00E517EE" w14:paraId="0227717A" w14:textId="77777777" w:rsidTr="003E03C6">
        <w:trPr>
          <w:jc w:val="center"/>
          <w:ins w:id="15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E177711" w14:textId="77777777" w:rsidR="00423C40" w:rsidRPr="00E517EE" w:rsidRDefault="00423C40" w:rsidP="00423C40">
            <w:pPr>
              <w:pStyle w:val="TAL"/>
              <w:rPr>
                <w:ins w:id="1594" w:author="Author"/>
                <w:szCs w:val="18"/>
                <w:lang w:val="en-US"/>
              </w:rPr>
            </w:pPr>
            <w:ins w:id="1595"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553F848B" w14:textId="77777777" w:rsidR="00423C40" w:rsidRPr="00E517EE" w:rsidRDefault="00423C40" w:rsidP="00423C40">
            <w:pPr>
              <w:pStyle w:val="TAC"/>
              <w:rPr>
                <w:ins w:id="1596" w:author="Autho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00CC9946" w14:textId="77777777" w:rsidR="00423C40" w:rsidRPr="00E517EE" w:rsidRDefault="00423C40" w:rsidP="00423C40">
            <w:pPr>
              <w:pStyle w:val="TAC"/>
              <w:rPr>
                <w:ins w:id="1597" w:author="Autho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4420BE90" w14:textId="77777777" w:rsidR="00423C40" w:rsidRPr="00E517EE" w:rsidRDefault="00423C40" w:rsidP="00423C40">
            <w:pPr>
              <w:pStyle w:val="TAC"/>
              <w:rPr>
                <w:ins w:id="1598" w:author="Autho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373B73A1" w14:textId="77777777" w:rsidR="00423C40" w:rsidRPr="00E517EE" w:rsidRDefault="00423C40" w:rsidP="00423C40">
            <w:pPr>
              <w:pStyle w:val="TAC"/>
              <w:rPr>
                <w:ins w:id="1599" w:author="Autho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7ECFBA35" w14:textId="77777777" w:rsidR="00423C40" w:rsidRPr="00E517EE" w:rsidRDefault="00423C40" w:rsidP="00423C40">
            <w:pPr>
              <w:pStyle w:val="TAC"/>
              <w:rPr>
                <w:ins w:id="1600" w:author="Author"/>
                <w:szCs w:val="18"/>
                <w:lang w:val="en-US"/>
              </w:rPr>
            </w:pPr>
          </w:p>
        </w:tc>
      </w:tr>
      <w:tr w:rsidR="00423C40" w:rsidRPr="006F4D85" w14:paraId="5DC01AA0" w14:textId="77777777" w:rsidTr="003E03C6">
        <w:trPr>
          <w:jc w:val="center"/>
          <w:ins w:id="1601"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E39104A" w14:textId="77777777" w:rsidR="00423C40" w:rsidRPr="006F4D85" w:rsidRDefault="00423C40" w:rsidP="00423C40">
            <w:pPr>
              <w:pStyle w:val="TAL"/>
              <w:rPr>
                <w:ins w:id="1602" w:author="Author"/>
                <w:vertAlign w:val="superscript"/>
                <w:lang w:val="en-US"/>
              </w:rPr>
            </w:pPr>
            <w:ins w:id="1603" w:author="Author">
              <w:r w:rsidRPr="006F4D85">
                <w:rPr>
                  <w:rFonts w:eastAsia="Calibri"/>
                  <w:noProof/>
                  <w:position w:val="-12"/>
                  <w:szCs w:val="22"/>
                  <w:lang w:val="en-US"/>
                </w:rPr>
                <w:object w:dxaOrig="435" w:dyaOrig="270" w14:anchorId="0402D5EF">
                  <v:shape id="_x0000_i1035" type="#_x0000_t75" style="width:21.6pt;height:14.4pt" o:ole="" fillcolor="window">
                    <v:imagedata r:id="rId13" o:title=""/>
                  </v:shape>
                  <o:OLEObject Type="Embed" ProgID="Equation.3" ShapeID="_x0000_i1035" DrawAspect="Content" ObjectID="_1691509234" r:id="rId26"/>
                </w:object>
              </w:r>
            </w:ins>
            <w:ins w:id="1604"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E32BEDA" w14:textId="77777777" w:rsidR="00423C40" w:rsidRPr="006F4D85" w:rsidRDefault="00423C40" w:rsidP="00423C40">
            <w:pPr>
              <w:pStyle w:val="TAL"/>
              <w:rPr>
                <w:ins w:id="1605" w:author="Author"/>
                <w:lang w:val="en-US"/>
              </w:rPr>
            </w:pPr>
            <w:ins w:id="160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BD0851D" w14:textId="77777777" w:rsidR="00423C40" w:rsidRPr="006F4D85" w:rsidRDefault="00423C40" w:rsidP="00423C40">
            <w:pPr>
              <w:pStyle w:val="TAC"/>
              <w:rPr>
                <w:ins w:id="1607" w:author="Author"/>
                <w:lang w:val="en-US"/>
              </w:rPr>
            </w:pPr>
            <w:ins w:id="1608"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98F9429" w14:textId="77777777" w:rsidR="00423C40" w:rsidRPr="006F4D85" w:rsidRDefault="00423C40" w:rsidP="00423C40">
            <w:pPr>
              <w:pStyle w:val="TAC"/>
              <w:rPr>
                <w:ins w:id="1609" w:author="Author"/>
                <w:lang w:val="en-US"/>
              </w:rPr>
            </w:pPr>
            <w:ins w:id="1610"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33AEA7" w14:textId="77777777" w:rsidR="00423C40" w:rsidRPr="006F4D85" w:rsidRDefault="00423C40" w:rsidP="00423C40">
            <w:pPr>
              <w:pStyle w:val="TAC"/>
              <w:rPr>
                <w:ins w:id="1611" w:author="Author"/>
                <w:lang w:val="en-US" w:eastAsia="ko-KR"/>
              </w:rPr>
            </w:pPr>
            <w:ins w:id="1612" w:author="Author">
              <w:r w:rsidRPr="006F4D85">
                <w:rPr>
                  <w:lang w:val="en-US" w:eastAsia="ko-KR"/>
                </w:rPr>
                <w:t>-11</w:t>
              </w:r>
              <w:r>
                <w:rPr>
                  <w:lang w:val="en-US" w:eastAsia="ko-KR"/>
                </w:rPr>
                <w:t>2</w:t>
              </w:r>
            </w:ins>
          </w:p>
        </w:tc>
      </w:tr>
      <w:tr w:rsidR="00423C40" w:rsidRPr="006F4D85" w14:paraId="20DE2370" w14:textId="77777777" w:rsidTr="003E03C6">
        <w:trPr>
          <w:jc w:val="center"/>
          <w:ins w:id="1613" w:author="Author"/>
        </w:trPr>
        <w:tc>
          <w:tcPr>
            <w:tcW w:w="2085" w:type="dxa"/>
            <w:gridSpan w:val="3"/>
            <w:tcBorders>
              <w:top w:val="nil"/>
              <w:left w:val="single" w:sz="4" w:space="0" w:color="auto"/>
              <w:bottom w:val="nil"/>
              <w:right w:val="single" w:sz="4" w:space="0" w:color="auto"/>
            </w:tcBorders>
            <w:shd w:val="clear" w:color="auto" w:fill="auto"/>
            <w:hideMark/>
          </w:tcPr>
          <w:p w14:paraId="2DCA63C9" w14:textId="77777777" w:rsidR="00423C40" w:rsidRPr="006F4D85" w:rsidRDefault="00423C40" w:rsidP="00423C40">
            <w:pPr>
              <w:pStyle w:val="TAL"/>
              <w:rPr>
                <w:ins w:id="1614"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862F2EE" w14:textId="77777777" w:rsidR="00423C40" w:rsidRPr="006F4D85" w:rsidRDefault="00423C40" w:rsidP="00423C40">
            <w:pPr>
              <w:pStyle w:val="TAL"/>
              <w:rPr>
                <w:ins w:id="1615" w:author="Author"/>
                <w:lang w:val="en-US"/>
              </w:rPr>
            </w:pPr>
            <w:ins w:id="1616"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70E774B" w14:textId="77777777" w:rsidR="00423C40" w:rsidRPr="006F4D85" w:rsidRDefault="00423C40" w:rsidP="00423C40">
            <w:pPr>
              <w:pStyle w:val="TAC"/>
              <w:rPr>
                <w:ins w:id="1617"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21034221" w14:textId="77777777" w:rsidR="00423C40" w:rsidRPr="006F4D85" w:rsidRDefault="00423C40" w:rsidP="00423C40">
            <w:pPr>
              <w:pStyle w:val="TAC"/>
              <w:rPr>
                <w:ins w:id="1618"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CA337" w14:textId="77777777" w:rsidR="00423C40" w:rsidRPr="006F4D85" w:rsidRDefault="00423C40" w:rsidP="00423C40">
            <w:pPr>
              <w:pStyle w:val="TAC"/>
              <w:rPr>
                <w:ins w:id="1619" w:author="Author"/>
                <w:lang w:val="en-US"/>
              </w:rPr>
            </w:pPr>
            <w:ins w:id="1620" w:author="Author">
              <w:r w:rsidRPr="006F4D85">
                <w:rPr>
                  <w:lang w:val="en-US" w:eastAsia="ko-KR"/>
                </w:rPr>
                <w:t>-11</w:t>
              </w:r>
              <w:r>
                <w:rPr>
                  <w:lang w:val="en-US" w:eastAsia="ko-KR"/>
                </w:rPr>
                <w:t>1.5</w:t>
              </w:r>
            </w:ins>
          </w:p>
        </w:tc>
      </w:tr>
      <w:tr w:rsidR="00423C40" w:rsidRPr="006F4D85" w14:paraId="6EC3245E" w14:textId="77777777" w:rsidTr="003E03C6">
        <w:trPr>
          <w:jc w:val="center"/>
          <w:ins w:id="1621" w:author="Author"/>
        </w:trPr>
        <w:tc>
          <w:tcPr>
            <w:tcW w:w="964" w:type="dxa"/>
            <w:tcBorders>
              <w:top w:val="single" w:sz="4" w:space="0" w:color="auto"/>
              <w:left w:val="single" w:sz="4" w:space="0" w:color="auto"/>
              <w:bottom w:val="nil"/>
              <w:right w:val="single" w:sz="4" w:space="0" w:color="auto"/>
            </w:tcBorders>
            <w:shd w:val="clear" w:color="auto" w:fill="auto"/>
            <w:hideMark/>
          </w:tcPr>
          <w:p w14:paraId="05024AD8" w14:textId="77777777" w:rsidR="00423C40" w:rsidRPr="006F4D85" w:rsidRDefault="00423C40" w:rsidP="00423C40">
            <w:pPr>
              <w:pStyle w:val="TAL"/>
              <w:rPr>
                <w:ins w:id="1622" w:author="Author"/>
                <w:vertAlign w:val="superscript"/>
                <w:lang w:val="en-US"/>
              </w:rPr>
            </w:pPr>
            <w:ins w:id="1623" w:author="Author">
              <w:r w:rsidRPr="006F4D85">
                <w:rPr>
                  <w:rFonts w:eastAsia="Calibri"/>
                  <w:noProof/>
                  <w:position w:val="-12"/>
                  <w:szCs w:val="22"/>
                  <w:lang w:val="en-US"/>
                </w:rPr>
                <w:object w:dxaOrig="435" w:dyaOrig="270" w14:anchorId="7BD5E778">
                  <v:shape id="_x0000_i1036" type="#_x0000_t75" style="width:21.6pt;height:14.4pt" o:ole="" fillcolor="window">
                    <v:imagedata r:id="rId13" o:title=""/>
                  </v:shape>
                  <o:OLEObject Type="Embed" ProgID="Equation.3" ShapeID="_x0000_i1036" DrawAspect="Content" ObjectID="_1691509235" r:id="rId27"/>
                </w:object>
              </w:r>
            </w:ins>
            <w:ins w:id="1624"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3FDFB10" w14:textId="77777777" w:rsidR="00423C40" w:rsidRPr="006F4D85" w:rsidRDefault="00423C40" w:rsidP="00423C40">
            <w:pPr>
              <w:pStyle w:val="TAL"/>
              <w:rPr>
                <w:ins w:id="1625" w:author="Author"/>
                <w:rFonts w:eastAsia="Calibri"/>
                <w:szCs w:val="22"/>
                <w:lang w:val="en-US"/>
              </w:rPr>
            </w:pPr>
            <w:ins w:id="1626"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195704E" w14:textId="77777777" w:rsidR="00423C40" w:rsidRPr="006F4D85" w:rsidRDefault="00423C40" w:rsidP="00423C40">
            <w:pPr>
              <w:pStyle w:val="TAL"/>
              <w:rPr>
                <w:ins w:id="1627" w:author="Author"/>
                <w:rFonts w:eastAsia="Calibri"/>
                <w:szCs w:val="22"/>
                <w:lang w:val="en-US"/>
              </w:rPr>
            </w:pPr>
            <w:ins w:id="1628"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D020B7E" w14:textId="77777777" w:rsidR="00423C40" w:rsidRPr="006F4D85" w:rsidRDefault="00423C40" w:rsidP="00423C40">
            <w:pPr>
              <w:pStyle w:val="TAC"/>
              <w:rPr>
                <w:ins w:id="1629" w:author="Author"/>
                <w:rFonts w:eastAsia="PMingLiU"/>
                <w:lang w:val="en-US"/>
              </w:rPr>
            </w:pPr>
            <w:ins w:id="1630"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27FD298" w14:textId="77777777" w:rsidR="00423C40" w:rsidRPr="006F4D85" w:rsidRDefault="00423C40" w:rsidP="00423C40">
            <w:pPr>
              <w:pStyle w:val="TAC"/>
              <w:rPr>
                <w:ins w:id="1631" w:author="Author"/>
                <w:rFonts w:eastAsia="PMingLiU"/>
                <w:lang w:val="en-US"/>
              </w:rPr>
            </w:pPr>
            <w:ins w:id="1632"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CBECCC9" w14:textId="77777777" w:rsidR="00423C40" w:rsidRPr="006F4D85" w:rsidRDefault="00423C40" w:rsidP="00423C40">
            <w:pPr>
              <w:pStyle w:val="TAC"/>
              <w:rPr>
                <w:ins w:id="1633" w:author="Author"/>
                <w:lang w:val="en-US"/>
              </w:rPr>
            </w:pPr>
            <w:ins w:id="1634" w:author="Author">
              <w:r w:rsidRPr="006F4D85">
                <w:rPr>
                  <w:lang w:val="en-US" w:eastAsia="ko-KR"/>
                </w:rPr>
                <w:t>-1</w:t>
              </w:r>
              <w:r>
                <w:rPr>
                  <w:lang w:val="en-US" w:eastAsia="ko-KR"/>
                </w:rPr>
                <w:t>09</w:t>
              </w:r>
            </w:ins>
          </w:p>
        </w:tc>
      </w:tr>
      <w:tr w:rsidR="00423C40" w:rsidRPr="006F4D85" w14:paraId="2BE3C7A5" w14:textId="77777777" w:rsidTr="003E03C6">
        <w:trPr>
          <w:jc w:val="center"/>
          <w:ins w:id="1635" w:author="Author"/>
        </w:trPr>
        <w:tc>
          <w:tcPr>
            <w:tcW w:w="964" w:type="dxa"/>
            <w:tcBorders>
              <w:top w:val="nil"/>
              <w:left w:val="single" w:sz="4" w:space="0" w:color="auto"/>
              <w:bottom w:val="single" w:sz="4" w:space="0" w:color="auto"/>
              <w:right w:val="single" w:sz="4" w:space="0" w:color="auto"/>
            </w:tcBorders>
            <w:shd w:val="clear" w:color="auto" w:fill="auto"/>
            <w:hideMark/>
          </w:tcPr>
          <w:p w14:paraId="4F5712F9" w14:textId="77777777" w:rsidR="00423C40" w:rsidRPr="006F4D85" w:rsidRDefault="00423C40" w:rsidP="00423C40">
            <w:pPr>
              <w:pStyle w:val="TAL"/>
              <w:rPr>
                <w:ins w:id="1636"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5A7FB8CA" w14:textId="77777777" w:rsidR="00423C40" w:rsidRPr="006F4D85" w:rsidRDefault="00423C40" w:rsidP="00423C40">
            <w:pPr>
              <w:pStyle w:val="TAL"/>
              <w:rPr>
                <w:ins w:id="1637"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E11185" w14:textId="77777777" w:rsidR="00423C40" w:rsidRPr="006F4D85" w:rsidRDefault="00423C40" w:rsidP="00423C40">
            <w:pPr>
              <w:pStyle w:val="TAL"/>
              <w:rPr>
                <w:ins w:id="1638" w:author="Author"/>
                <w:rFonts w:eastAsia="Calibri"/>
                <w:szCs w:val="22"/>
                <w:lang w:val="en-US"/>
              </w:rPr>
            </w:pPr>
            <w:ins w:id="1639"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56A09FD" w14:textId="77777777" w:rsidR="00423C40" w:rsidRPr="006F4D85" w:rsidRDefault="00423C40" w:rsidP="00423C40">
            <w:pPr>
              <w:pStyle w:val="TAC"/>
              <w:rPr>
                <w:ins w:id="1640"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500DED53" w14:textId="77777777" w:rsidR="00423C40" w:rsidRPr="006F4D85" w:rsidRDefault="00423C40" w:rsidP="00423C40">
            <w:pPr>
              <w:pStyle w:val="TAC"/>
              <w:rPr>
                <w:ins w:id="1641"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566EC1" w14:textId="77777777" w:rsidR="00423C40" w:rsidRPr="006F4D85" w:rsidRDefault="00423C40" w:rsidP="00423C40">
            <w:pPr>
              <w:pStyle w:val="TAC"/>
              <w:rPr>
                <w:ins w:id="1642" w:author="Author"/>
                <w:rFonts w:eastAsia="PMingLiU"/>
                <w:lang w:val="en-US"/>
              </w:rPr>
            </w:pPr>
            <w:ins w:id="1643" w:author="Author">
              <w:r w:rsidRPr="006F4D85">
                <w:rPr>
                  <w:lang w:val="en-US" w:eastAsia="ko-KR"/>
                </w:rPr>
                <w:t>-1</w:t>
              </w:r>
              <w:r>
                <w:rPr>
                  <w:lang w:val="en-US" w:eastAsia="ko-KR"/>
                </w:rPr>
                <w:t>08.5</w:t>
              </w:r>
            </w:ins>
          </w:p>
        </w:tc>
      </w:tr>
      <w:tr w:rsidR="00423C40" w:rsidRPr="006F4D85" w14:paraId="74758E2F" w14:textId="77777777" w:rsidTr="003E03C6">
        <w:trPr>
          <w:jc w:val="center"/>
          <w:ins w:id="164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6EBD23" w14:textId="77777777" w:rsidR="00423C40" w:rsidRPr="006F4D85" w:rsidRDefault="00423C40" w:rsidP="00423C40">
            <w:pPr>
              <w:pStyle w:val="TAL"/>
              <w:rPr>
                <w:ins w:id="1645" w:author="Author"/>
                <w:i/>
                <w:lang w:val="en-US"/>
              </w:rPr>
            </w:pPr>
            <w:ins w:id="1646" w:author="Author">
              <w:r w:rsidRPr="006F4D85">
                <w:rPr>
                  <w:rFonts w:eastAsia="Calibri"/>
                  <w:i/>
                  <w:noProof/>
                  <w:position w:val="-12"/>
                  <w:szCs w:val="22"/>
                  <w:lang w:val="en-US"/>
                </w:rPr>
                <w:object w:dxaOrig="585" w:dyaOrig="270" w14:anchorId="581DE8E5">
                  <v:shape id="_x0000_i1037" type="#_x0000_t75" style="width:28.2pt;height:14.4pt" o:ole="" fillcolor="window">
                    <v:imagedata r:id="rId16" o:title=""/>
                  </v:shape>
                  <o:OLEObject Type="Embed" ProgID="Equation.3" ShapeID="_x0000_i1037" DrawAspect="Content" ObjectID="_1691509236"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F5ACA66" w14:textId="77777777" w:rsidR="00423C40" w:rsidRPr="006F4D85" w:rsidRDefault="00423C40" w:rsidP="00423C40">
            <w:pPr>
              <w:pStyle w:val="TAC"/>
              <w:rPr>
                <w:ins w:id="1647" w:author="Author"/>
                <w:lang w:val="en-US"/>
              </w:rPr>
            </w:pPr>
            <w:ins w:id="1648"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791366FF" w14:textId="77777777" w:rsidR="00423C40" w:rsidRPr="006F4D85" w:rsidRDefault="00423C40" w:rsidP="00423C40">
            <w:pPr>
              <w:pStyle w:val="TAC"/>
              <w:rPr>
                <w:ins w:id="1649" w:author="Author"/>
                <w:lang w:val="en-US"/>
              </w:rPr>
            </w:pPr>
            <w:ins w:id="1650" w:author="Author">
              <w:r w:rsidRPr="006F4D85">
                <w:t>0</w:t>
              </w:r>
            </w:ins>
          </w:p>
        </w:tc>
        <w:tc>
          <w:tcPr>
            <w:tcW w:w="765" w:type="dxa"/>
            <w:tcBorders>
              <w:top w:val="single" w:sz="4" w:space="0" w:color="auto"/>
              <w:left w:val="single" w:sz="4" w:space="0" w:color="auto"/>
              <w:bottom w:val="single" w:sz="4" w:space="0" w:color="auto"/>
              <w:right w:val="single" w:sz="4" w:space="0" w:color="auto"/>
            </w:tcBorders>
            <w:hideMark/>
          </w:tcPr>
          <w:p w14:paraId="78632A76" w14:textId="77777777" w:rsidR="00423C40" w:rsidRPr="006F4D85" w:rsidRDefault="00423C40" w:rsidP="00423C40">
            <w:pPr>
              <w:pStyle w:val="TAC"/>
              <w:rPr>
                <w:ins w:id="1651" w:author="Author"/>
                <w:lang w:val="en-US"/>
              </w:rPr>
            </w:pPr>
            <w:ins w:id="1652" w:author="Author">
              <w:r w:rsidRPr="006F4D85">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0F60EB61" w14:textId="77777777" w:rsidR="00423C40" w:rsidRPr="006F4D85" w:rsidRDefault="00423C40" w:rsidP="00423C40">
            <w:pPr>
              <w:pStyle w:val="TAC"/>
              <w:rPr>
                <w:ins w:id="1653" w:author="Author"/>
                <w:lang w:val="en-US"/>
              </w:rPr>
            </w:pPr>
            <w:ins w:id="1654" w:author="Author">
              <w:r w:rsidRPr="006F4D85">
                <w:rPr>
                  <w:lang w:val="en-US"/>
                </w:rPr>
                <w:t>-5.46</w:t>
              </w:r>
            </w:ins>
          </w:p>
        </w:tc>
        <w:tc>
          <w:tcPr>
            <w:tcW w:w="774" w:type="dxa"/>
            <w:tcBorders>
              <w:top w:val="single" w:sz="4" w:space="0" w:color="auto"/>
              <w:left w:val="single" w:sz="4" w:space="0" w:color="auto"/>
              <w:bottom w:val="single" w:sz="4" w:space="0" w:color="auto"/>
              <w:right w:val="single" w:sz="4" w:space="0" w:color="auto"/>
            </w:tcBorders>
            <w:hideMark/>
          </w:tcPr>
          <w:p w14:paraId="14329B1E" w14:textId="77777777" w:rsidR="00423C40" w:rsidRPr="006F4D85" w:rsidRDefault="00423C40" w:rsidP="00423C40">
            <w:pPr>
              <w:pStyle w:val="TAC"/>
              <w:rPr>
                <w:ins w:id="1655" w:author="Author"/>
                <w:lang w:val="en-US"/>
              </w:rPr>
            </w:pPr>
            <w:ins w:id="1656" w:author="Author">
              <w:r w:rsidRPr="006F4D85">
                <w:rPr>
                  <w:lang w:val="en-US"/>
                </w:rPr>
                <w:t>-5.46</w:t>
              </w:r>
            </w:ins>
          </w:p>
        </w:tc>
      </w:tr>
      <w:tr w:rsidR="00423C40" w:rsidRPr="006F4D85" w14:paraId="265F2F0A" w14:textId="77777777" w:rsidTr="003E03C6">
        <w:trPr>
          <w:jc w:val="center"/>
          <w:ins w:id="165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DC9B6E" w14:textId="77777777" w:rsidR="00423C40" w:rsidRPr="006F4D85" w:rsidRDefault="00423C40" w:rsidP="00423C40">
            <w:pPr>
              <w:pStyle w:val="TAL"/>
              <w:rPr>
                <w:ins w:id="1658" w:author="Author"/>
                <w:lang w:val="en-US"/>
              </w:rPr>
            </w:pPr>
            <w:ins w:id="1659" w:author="Author">
              <w:r w:rsidRPr="006F4D85">
                <w:rPr>
                  <w:rFonts w:eastAsia="Calibri"/>
                  <w:noProof/>
                  <w:position w:val="-12"/>
                  <w:szCs w:val="22"/>
                  <w:lang w:val="en-US"/>
                </w:rPr>
                <w:object w:dxaOrig="885" w:dyaOrig="270" w14:anchorId="0E7C6E3D">
                  <v:shape id="_x0000_i1038" type="#_x0000_t75" style="width:43.8pt;height:14.4pt" o:ole="" fillcolor="window">
                    <v:imagedata r:id="rId18" o:title=""/>
                  </v:shape>
                  <o:OLEObject Type="Embed" ProgID="Equation.3" ShapeID="_x0000_i1038" DrawAspect="Content" ObjectID="_1691509237"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1643BCA1" w14:textId="77777777" w:rsidR="00423C40" w:rsidRPr="006F4D85" w:rsidRDefault="00423C40" w:rsidP="00423C40">
            <w:pPr>
              <w:pStyle w:val="TAC"/>
              <w:rPr>
                <w:ins w:id="1660" w:author="Author"/>
                <w:lang w:val="en-US"/>
              </w:rPr>
            </w:pPr>
            <w:ins w:id="1661"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3FA83505" w14:textId="77777777" w:rsidR="00423C40" w:rsidRPr="006F4D85" w:rsidRDefault="00423C40" w:rsidP="00423C40">
            <w:pPr>
              <w:pStyle w:val="TAC"/>
              <w:rPr>
                <w:ins w:id="1662" w:author="Author"/>
                <w:lang w:val="en-US"/>
              </w:rPr>
            </w:pPr>
            <w:ins w:id="1663" w:author="Author">
              <w:r w:rsidRPr="006F4D85">
                <w:rPr>
                  <w:lang w:val="en-US" w:eastAsia="ko-KR"/>
                </w:rPr>
                <w:t>4.54</w:t>
              </w:r>
            </w:ins>
          </w:p>
        </w:tc>
        <w:tc>
          <w:tcPr>
            <w:tcW w:w="765" w:type="dxa"/>
            <w:tcBorders>
              <w:top w:val="single" w:sz="4" w:space="0" w:color="auto"/>
              <w:left w:val="single" w:sz="4" w:space="0" w:color="auto"/>
              <w:bottom w:val="single" w:sz="4" w:space="0" w:color="auto"/>
              <w:right w:val="single" w:sz="4" w:space="0" w:color="auto"/>
            </w:tcBorders>
            <w:hideMark/>
          </w:tcPr>
          <w:p w14:paraId="3306D410" w14:textId="77777777" w:rsidR="00423C40" w:rsidRPr="006F4D85" w:rsidRDefault="00423C40" w:rsidP="00423C40">
            <w:pPr>
              <w:pStyle w:val="TAC"/>
              <w:rPr>
                <w:ins w:id="1664" w:author="Author"/>
                <w:lang w:val="en-US"/>
              </w:rPr>
            </w:pPr>
            <w:ins w:id="1665" w:author="Author">
              <w:r w:rsidRPr="006F4D85">
                <w:rPr>
                  <w:lang w:val="en-US" w:eastAsia="ko-KR"/>
                </w:rPr>
                <w:t>2.66</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28023C16" w14:textId="77777777" w:rsidR="00423C40" w:rsidRPr="006F4D85" w:rsidRDefault="00423C40" w:rsidP="00423C40">
            <w:pPr>
              <w:pStyle w:val="TAC"/>
              <w:rPr>
                <w:ins w:id="1666" w:author="Author"/>
                <w:lang w:val="en-US"/>
              </w:rPr>
            </w:pPr>
            <w:ins w:id="1667" w:author="Author">
              <w:r w:rsidRPr="006F4D85">
                <w:rPr>
                  <w:lang w:val="en-US" w:eastAsia="ko-KR"/>
                </w:rPr>
                <w:t>-4</w:t>
              </w:r>
            </w:ins>
          </w:p>
        </w:tc>
        <w:tc>
          <w:tcPr>
            <w:tcW w:w="774" w:type="dxa"/>
            <w:tcBorders>
              <w:top w:val="single" w:sz="4" w:space="0" w:color="auto"/>
              <w:left w:val="single" w:sz="4" w:space="0" w:color="auto"/>
              <w:bottom w:val="single" w:sz="4" w:space="0" w:color="auto"/>
              <w:right w:val="single" w:sz="4" w:space="0" w:color="auto"/>
            </w:tcBorders>
            <w:hideMark/>
          </w:tcPr>
          <w:p w14:paraId="78C7DC66" w14:textId="77777777" w:rsidR="00423C40" w:rsidRPr="006F4D85" w:rsidRDefault="00423C40" w:rsidP="00423C40">
            <w:pPr>
              <w:pStyle w:val="TAC"/>
              <w:rPr>
                <w:ins w:id="1668" w:author="Author"/>
                <w:lang w:val="en-US"/>
              </w:rPr>
            </w:pPr>
            <w:ins w:id="1669" w:author="Author">
              <w:r w:rsidRPr="006F4D85">
                <w:rPr>
                  <w:lang w:val="en-US" w:eastAsia="ko-KR"/>
                </w:rPr>
                <w:t>-4</w:t>
              </w:r>
            </w:ins>
          </w:p>
        </w:tc>
      </w:tr>
      <w:tr w:rsidR="00423C40" w:rsidRPr="006F4D85" w14:paraId="3F4D3A72" w14:textId="77777777" w:rsidTr="003E03C6">
        <w:trPr>
          <w:jc w:val="center"/>
          <w:ins w:id="1670" w:author="Author"/>
        </w:trPr>
        <w:tc>
          <w:tcPr>
            <w:tcW w:w="964" w:type="dxa"/>
            <w:tcBorders>
              <w:top w:val="nil"/>
              <w:left w:val="single" w:sz="4" w:space="0" w:color="auto"/>
              <w:bottom w:val="nil"/>
              <w:right w:val="single" w:sz="4" w:space="0" w:color="auto"/>
            </w:tcBorders>
            <w:shd w:val="clear" w:color="auto" w:fill="auto"/>
            <w:hideMark/>
          </w:tcPr>
          <w:p w14:paraId="2C9C6162" w14:textId="77777777" w:rsidR="00423C40" w:rsidRPr="006F4D85" w:rsidRDefault="00423C40" w:rsidP="00423C40">
            <w:pPr>
              <w:pStyle w:val="TAL"/>
              <w:rPr>
                <w:ins w:id="1671" w:author="Author"/>
                <w:rFonts w:eastAsia="Calibri"/>
                <w:szCs w:val="22"/>
                <w:lang w:val="en-US"/>
              </w:rPr>
            </w:pPr>
            <w:ins w:id="1672" w:author="Author">
              <w:r w:rsidRPr="006F4D85">
                <w:rPr>
                  <w:lang w:val="en-US"/>
                </w:rPr>
                <w:lastRenderedPageBreak/>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650C2C6" w14:textId="77777777" w:rsidR="00423C40" w:rsidRPr="006F4D85" w:rsidRDefault="00423C40" w:rsidP="00423C40">
            <w:pPr>
              <w:pStyle w:val="TAL"/>
              <w:rPr>
                <w:ins w:id="1673" w:author="Author"/>
                <w:lang w:val="en-US"/>
              </w:rPr>
            </w:pPr>
            <w:ins w:id="1674"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34CD50F" w14:textId="77777777" w:rsidR="00423C40" w:rsidRPr="006F4D85" w:rsidRDefault="00423C40" w:rsidP="00423C40">
            <w:pPr>
              <w:pStyle w:val="TAL"/>
              <w:rPr>
                <w:ins w:id="1675" w:author="Author"/>
                <w:lang w:val="en-US"/>
              </w:rPr>
            </w:pPr>
            <w:ins w:id="1676"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59683F5" w14:textId="77777777" w:rsidR="00423C40" w:rsidRPr="006F4D85" w:rsidRDefault="00423C40" w:rsidP="00423C40">
            <w:pPr>
              <w:pStyle w:val="TAC"/>
              <w:rPr>
                <w:ins w:id="1677" w:author="Author"/>
                <w:rFonts w:eastAsia="PMingLiU"/>
                <w:lang w:val="en-US"/>
              </w:rPr>
            </w:pPr>
            <w:ins w:id="1678" w:author="Author">
              <w:r>
                <w:rPr>
                  <w:rFonts w:eastAsia="PMingLiU"/>
                  <w:lang w:val="en-US"/>
                </w:rPr>
                <w:t>dBm/SCS</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4A5109DF" w14:textId="77777777" w:rsidR="00423C40" w:rsidRPr="006F4D85" w:rsidRDefault="00423C40" w:rsidP="00423C40">
            <w:pPr>
              <w:pStyle w:val="TAC"/>
              <w:rPr>
                <w:ins w:id="1679" w:author="Author"/>
                <w:lang w:val="en-US"/>
              </w:rPr>
            </w:pPr>
            <w:ins w:id="1680" w:author="Author">
              <w:r w:rsidRPr="006F4D85">
                <w:rPr>
                  <w:lang w:val="en-US" w:eastAsia="ko-KR"/>
                </w:rPr>
                <w:t>-85.46</w:t>
              </w:r>
            </w:ins>
          </w:p>
        </w:tc>
        <w:tc>
          <w:tcPr>
            <w:tcW w:w="765" w:type="dxa"/>
            <w:tcBorders>
              <w:top w:val="single" w:sz="4" w:space="0" w:color="auto"/>
              <w:left w:val="single" w:sz="4" w:space="0" w:color="auto"/>
              <w:bottom w:val="nil"/>
              <w:right w:val="single" w:sz="4" w:space="0" w:color="auto"/>
            </w:tcBorders>
            <w:shd w:val="clear" w:color="auto" w:fill="auto"/>
            <w:hideMark/>
          </w:tcPr>
          <w:p w14:paraId="21F48EE0" w14:textId="77777777" w:rsidR="00423C40" w:rsidRPr="006F4D85" w:rsidRDefault="00423C40" w:rsidP="00423C40">
            <w:pPr>
              <w:pStyle w:val="TAC"/>
              <w:rPr>
                <w:ins w:id="1681" w:author="Author"/>
                <w:lang w:val="en-US"/>
              </w:rPr>
            </w:pPr>
            <w:ins w:id="1682" w:author="Author">
              <w:r w:rsidRPr="006F4D85">
                <w:rPr>
                  <w:lang w:val="en-US" w:eastAsia="ko-KR"/>
                </w:rPr>
                <w:t>-87.34</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3E19D934" w14:textId="77777777" w:rsidR="00423C40" w:rsidRPr="006F4D85" w:rsidRDefault="00423C40" w:rsidP="00423C40">
            <w:pPr>
              <w:pStyle w:val="TAC"/>
              <w:rPr>
                <w:ins w:id="1683" w:author="Author"/>
                <w:sz w:val="16"/>
                <w:lang w:val="en-US"/>
              </w:rPr>
            </w:pPr>
            <w:ins w:id="1684" w:author="Author">
              <w:r w:rsidRPr="006F4D85">
                <w:t>-11</w:t>
              </w:r>
              <w:r>
                <w:t>3</w:t>
              </w:r>
            </w:ins>
          </w:p>
        </w:tc>
        <w:tc>
          <w:tcPr>
            <w:tcW w:w="774" w:type="dxa"/>
            <w:tcBorders>
              <w:top w:val="single" w:sz="4" w:space="0" w:color="auto"/>
              <w:left w:val="single" w:sz="4" w:space="0" w:color="auto"/>
              <w:bottom w:val="single" w:sz="4" w:space="0" w:color="auto"/>
              <w:right w:val="single" w:sz="4" w:space="0" w:color="auto"/>
            </w:tcBorders>
            <w:hideMark/>
          </w:tcPr>
          <w:p w14:paraId="00AE71B7" w14:textId="77777777" w:rsidR="00423C40" w:rsidRPr="006F4D85" w:rsidRDefault="00423C40" w:rsidP="00423C40">
            <w:pPr>
              <w:pStyle w:val="TAC"/>
              <w:rPr>
                <w:ins w:id="1685" w:author="Author"/>
                <w:sz w:val="16"/>
                <w:lang w:val="en-US"/>
              </w:rPr>
            </w:pPr>
            <w:ins w:id="1686" w:author="Author">
              <w:r w:rsidRPr="006F4D85">
                <w:t>-11</w:t>
              </w:r>
              <w:r>
                <w:t>3</w:t>
              </w:r>
            </w:ins>
          </w:p>
        </w:tc>
      </w:tr>
      <w:tr w:rsidR="00423C40" w:rsidRPr="006F4D85" w14:paraId="32FC2F51" w14:textId="77777777" w:rsidTr="003E03C6">
        <w:trPr>
          <w:jc w:val="center"/>
          <w:ins w:id="1687" w:author="Author"/>
        </w:trPr>
        <w:tc>
          <w:tcPr>
            <w:tcW w:w="964" w:type="dxa"/>
            <w:tcBorders>
              <w:top w:val="nil"/>
              <w:left w:val="single" w:sz="4" w:space="0" w:color="auto"/>
              <w:bottom w:val="single" w:sz="4" w:space="0" w:color="auto"/>
              <w:right w:val="single" w:sz="4" w:space="0" w:color="auto"/>
            </w:tcBorders>
            <w:shd w:val="clear" w:color="auto" w:fill="auto"/>
            <w:hideMark/>
          </w:tcPr>
          <w:p w14:paraId="10C7ED67" w14:textId="77777777" w:rsidR="00423C40" w:rsidRPr="006F4D85" w:rsidRDefault="00423C40" w:rsidP="00423C40">
            <w:pPr>
              <w:pStyle w:val="TAL"/>
              <w:rPr>
                <w:ins w:id="1688"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0EB3A05" w14:textId="77777777" w:rsidR="00423C40" w:rsidRPr="006F4D85" w:rsidRDefault="00423C40" w:rsidP="00423C40">
            <w:pPr>
              <w:pStyle w:val="TAL"/>
              <w:rPr>
                <w:ins w:id="1689"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B1DB519" w14:textId="77777777" w:rsidR="00423C40" w:rsidRPr="006F4D85" w:rsidRDefault="00423C40" w:rsidP="00423C40">
            <w:pPr>
              <w:pStyle w:val="TAL"/>
              <w:rPr>
                <w:ins w:id="1690" w:author="Author"/>
                <w:lang w:val="en-US"/>
              </w:rPr>
            </w:pPr>
            <w:ins w:id="1691"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DB94D68" w14:textId="77777777" w:rsidR="00423C40" w:rsidRPr="006F4D85" w:rsidRDefault="00423C40" w:rsidP="00423C40">
            <w:pPr>
              <w:pStyle w:val="TAC"/>
              <w:rPr>
                <w:ins w:id="1692" w:author="Autho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48DB7A01" w14:textId="77777777" w:rsidR="00423C40" w:rsidRPr="006F4D85" w:rsidRDefault="00423C40" w:rsidP="00423C40">
            <w:pPr>
              <w:pStyle w:val="TAC"/>
              <w:rPr>
                <w:ins w:id="1693" w:author="Author"/>
                <w:lang w:val="en-US"/>
              </w:rPr>
            </w:pPr>
          </w:p>
        </w:tc>
        <w:tc>
          <w:tcPr>
            <w:tcW w:w="765" w:type="dxa"/>
            <w:tcBorders>
              <w:top w:val="nil"/>
              <w:left w:val="single" w:sz="4" w:space="0" w:color="auto"/>
              <w:bottom w:val="nil"/>
              <w:right w:val="single" w:sz="4" w:space="0" w:color="auto"/>
            </w:tcBorders>
            <w:shd w:val="clear" w:color="auto" w:fill="auto"/>
            <w:hideMark/>
          </w:tcPr>
          <w:p w14:paraId="26E44F82" w14:textId="77777777" w:rsidR="00423C40" w:rsidRPr="006F4D85" w:rsidRDefault="00423C40" w:rsidP="00423C40">
            <w:pPr>
              <w:pStyle w:val="TAC"/>
              <w:rPr>
                <w:ins w:id="1694" w:author="Autho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CAEB38" w14:textId="77777777" w:rsidR="00423C40" w:rsidRPr="006F4D85" w:rsidRDefault="00423C40" w:rsidP="00423C40">
            <w:pPr>
              <w:pStyle w:val="TAC"/>
              <w:rPr>
                <w:ins w:id="1695" w:author="Author"/>
                <w:sz w:val="16"/>
                <w:lang w:val="en-US"/>
              </w:rPr>
            </w:pPr>
            <w:ins w:id="1696" w:author="Author">
              <w:r w:rsidRPr="006F4D85">
                <w:t>-11</w:t>
              </w:r>
              <w:r>
                <w:t>2</w:t>
              </w:r>
              <w:r w:rsidRPr="006F4D85">
                <w:t>.5</w:t>
              </w:r>
            </w:ins>
          </w:p>
        </w:tc>
        <w:tc>
          <w:tcPr>
            <w:tcW w:w="774" w:type="dxa"/>
            <w:tcBorders>
              <w:top w:val="single" w:sz="4" w:space="0" w:color="auto"/>
              <w:left w:val="single" w:sz="4" w:space="0" w:color="auto"/>
              <w:bottom w:val="single" w:sz="4" w:space="0" w:color="auto"/>
              <w:right w:val="single" w:sz="4" w:space="0" w:color="auto"/>
            </w:tcBorders>
            <w:hideMark/>
          </w:tcPr>
          <w:p w14:paraId="46AE97A3" w14:textId="77777777" w:rsidR="00423C40" w:rsidRPr="006F4D85" w:rsidRDefault="00423C40" w:rsidP="00423C40">
            <w:pPr>
              <w:pStyle w:val="TAC"/>
              <w:rPr>
                <w:ins w:id="1697" w:author="Author"/>
                <w:sz w:val="16"/>
                <w:lang w:val="en-US"/>
              </w:rPr>
            </w:pPr>
            <w:ins w:id="1698" w:author="Author">
              <w:r w:rsidRPr="006F4D85">
                <w:t>-11</w:t>
              </w:r>
              <w:r>
                <w:t>2</w:t>
              </w:r>
              <w:r w:rsidRPr="006F4D85">
                <w:t>.5</w:t>
              </w:r>
            </w:ins>
          </w:p>
        </w:tc>
      </w:tr>
      <w:tr w:rsidR="00423C40" w:rsidRPr="006F4D85" w14:paraId="231498B0" w14:textId="77777777" w:rsidTr="003E03C6">
        <w:trPr>
          <w:jc w:val="center"/>
          <w:ins w:id="169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FB00DDF" w14:textId="77777777" w:rsidR="00423C40" w:rsidRPr="006F4D85" w:rsidRDefault="00423C40" w:rsidP="00423C40">
            <w:pPr>
              <w:pStyle w:val="TAL"/>
              <w:rPr>
                <w:ins w:id="1700" w:author="Author"/>
                <w:lang w:val="en-US" w:eastAsia="ko-KR"/>
              </w:rPr>
            </w:pPr>
            <w:ins w:id="1701"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7010D683" w14:textId="77777777" w:rsidR="00423C40" w:rsidRPr="006F4D85" w:rsidRDefault="00423C40" w:rsidP="00423C40">
            <w:pPr>
              <w:pStyle w:val="TAL"/>
              <w:rPr>
                <w:ins w:id="1702" w:author="Author"/>
              </w:rPr>
            </w:pPr>
            <w:ins w:id="1703"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10249C3" w14:textId="77777777" w:rsidR="00423C40" w:rsidRPr="006F4D85" w:rsidRDefault="00423C40" w:rsidP="00423C40">
            <w:pPr>
              <w:pStyle w:val="TAC"/>
              <w:rPr>
                <w:ins w:id="1704" w:author="Author"/>
                <w:szCs w:val="22"/>
                <w:lang w:val="en-US" w:eastAsia="ko-KR"/>
              </w:rPr>
            </w:pPr>
            <w:ins w:id="1705" w:author="Author">
              <w:r w:rsidRPr="006F4D85">
                <w:rPr>
                  <w:szCs w:val="22"/>
                  <w:lang w:val="en-US"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5FD4A683" w14:textId="77777777" w:rsidR="00423C40" w:rsidRPr="006F4D85" w:rsidRDefault="00423C40" w:rsidP="00423C40">
            <w:pPr>
              <w:pStyle w:val="TAC"/>
              <w:rPr>
                <w:ins w:id="1706" w:author="Author"/>
              </w:rPr>
            </w:pPr>
            <w:ins w:id="1707" w:author="Author">
              <w:r w:rsidRPr="006F4D85">
                <w:t>0</w:t>
              </w:r>
            </w:ins>
          </w:p>
        </w:tc>
        <w:tc>
          <w:tcPr>
            <w:tcW w:w="765" w:type="dxa"/>
            <w:tcBorders>
              <w:top w:val="single" w:sz="4" w:space="0" w:color="auto"/>
              <w:left w:val="single" w:sz="4" w:space="0" w:color="auto"/>
              <w:bottom w:val="nil"/>
              <w:right w:val="single" w:sz="4" w:space="0" w:color="auto"/>
            </w:tcBorders>
            <w:shd w:val="clear" w:color="auto" w:fill="auto"/>
            <w:hideMark/>
          </w:tcPr>
          <w:p w14:paraId="7C04E646" w14:textId="77777777" w:rsidR="00423C40" w:rsidRPr="006F4D85" w:rsidRDefault="00423C40" w:rsidP="00423C40">
            <w:pPr>
              <w:pStyle w:val="TAC"/>
              <w:rPr>
                <w:ins w:id="1708" w:author="Author"/>
              </w:rPr>
            </w:pPr>
            <w:ins w:id="1709" w:author="Author">
              <w:r w:rsidRPr="006F4D85">
                <w:t>-3.19</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30300D7" w14:textId="77777777" w:rsidR="00423C40" w:rsidRPr="006F4D85" w:rsidRDefault="00423C40" w:rsidP="00423C40">
            <w:pPr>
              <w:pStyle w:val="TAC"/>
              <w:rPr>
                <w:ins w:id="1710" w:author="Author"/>
              </w:rPr>
            </w:pPr>
            <w:ins w:id="1711" w:author="Author">
              <w:r w:rsidRPr="006F4D85">
                <w:t>-5.46</w:t>
              </w:r>
            </w:ins>
          </w:p>
        </w:tc>
        <w:tc>
          <w:tcPr>
            <w:tcW w:w="774" w:type="dxa"/>
            <w:tcBorders>
              <w:top w:val="single" w:sz="4" w:space="0" w:color="auto"/>
              <w:left w:val="single" w:sz="4" w:space="0" w:color="auto"/>
              <w:bottom w:val="nil"/>
              <w:right w:val="single" w:sz="4" w:space="0" w:color="auto"/>
            </w:tcBorders>
            <w:shd w:val="clear" w:color="auto" w:fill="auto"/>
            <w:hideMark/>
          </w:tcPr>
          <w:p w14:paraId="05442A3A" w14:textId="77777777" w:rsidR="00423C40" w:rsidRPr="006F4D85" w:rsidRDefault="00423C40" w:rsidP="00423C40">
            <w:pPr>
              <w:pStyle w:val="TAC"/>
              <w:rPr>
                <w:ins w:id="1712" w:author="Author"/>
              </w:rPr>
            </w:pPr>
            <w:ins w:id="1713" w:author="Author">
              <w:r w:rsidRPr="006F4D85">
                <w:t>-5.46</w:t>
              </w:r>
            </w:ins>
          </w:p>
        </w:tc>
      </w:tr>
      <w:tr w:rsidR="00423C40" w:rsidRPr="006F4D85" w14:paraId="3275F546" w14:textId="77777777" w:rsidTr="003E03C6">
        <w:trPr>
          <w:jc w:val="center"/>
          <w:ins w:id="1714"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68325274" w14:textId="77777777" w:rsidR="00423C40" w:rsidRPr="006F4D85" w:rsidRDefault="00423C40" w:rsidP="00423C40">
            <w:pPr>
              <w:pStyle w:val="TAL"/>
              <w:rPr>
                <w:ins w:id="1715"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6D922705" w14:textId="77777777" w:rsidR="00423C40" w:rsidRPr="006F4D85" w:rsidRDefault="00423C40" w:rsidP="00423C40">
            <w:pPr>
              <w:pStyle w:val="TAL"/>
              <w:rPr>
                <w:ins w:id="1716" w:author="Author"/>
                <w:lang w:val="sv-SE"/>
              </w:rPr>
            </w:pPr>
            <w:ins w:id="171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AEFE6D3" w14:textId="77777777" w:rsidR="00423C40" w:rsidRPr="006F4D85" w:rsidRDefault="00423C40" w:rsidP="00423C40">
            <w:pPr>
              <w:pStyle w:val="TAC"/>
              <w:rPr>
                <w:ins w:id="1718" w:author="Autho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0076F7CF" w14:textId="77777777" w:rsidR="00423C40" w:rsidRPr="006F4D85" w:rsidRDefault="00423C40" w:rsidP="00423C40">
            <w:pPr>
              <w:pStyle w:val="TAC"/>
              <w:rPr>
                <w:ins w:id="1719" w:author="Author"/>
              </w:rPr>
            </w:pPr>
          </w:p>
        </w:tc>
        <w:tc>
          <w:tcPr>
            <w:tcW w:w="765" w:type="dxa"/>
            <w:tcBorders>
              <w:top w:val="nil"/>
              <w:left w:val="single" w:sz="4" w:space="0" w:color="auto"/>
              <w:bottom w:val="nil"/>
              <w:right w:val="single" w:sz="4" w:space="0" w:color="auto"/>
            </w:tcBorders>
            <w:shd w:val="clear" w:color="auto" w:fill="auto"/>
            <w:hideMark/>
          </w:tcPr>
          <w:p w14:paraId="6F0D7ACA" w14:textId="77777777" w:rsidR="00423C40" w:rsidRPr="006F4D85" w:rsidRDefault="00423C40" w:rsidP="00423C40">
            <w:pPr>
              <w:pStyle w:val="TAC"/>
              <w:rPr>
                <w:ins w:id="1720" w:author="Author"/>
              </w:rPr>
            </w:pPr>
          </w:p>
        </w:tc>
        <w:tc>
          <w:tcPr>
            <w:tcW w:w="936" w:type="dxa"/>
            <w:gridSpan w:val="3"/>
            <w:tcBorders>
              <w:top w:val="nil"/>
              <w:left w:val="single" w:sz="4" w:space="0" w:color="auto"/>
              <w:bottom w:val="nil"/>
              <w:right w:val="single" w:sz="4" w:space="0" w:color="auto"/>
            </w:tcBorders>
            <w:shd w:val="clear" w:color="auto" w:fill="auto"/>
            <w:hideMark/>
          </w:tcPr>
          <w:p w14:paraId="732C993B" w14:textId="77777777" w:rsidR="00423C40" w:rsidRPr="006F4D85" w:rsidRDefault="00423C40" w:rsidP="00423C40">
            <w:pPr>
              <w:pStyle w:val="TAC"/>
              <w:rPr>
                <w:ins w:id="1721" w:author="Author"/>
              </w:rPr>
            </w:pPr>
          </w:p>
        </w:tc>
        <w:tc>
          <w:tcPr>
            <w:tcW w:w="774" w:type="dxa"/>
            <w:tcBorders>
              <w:top w:val="nil"/>
              <w:left w:val="single" w:sz="4" w:space="0" w:color="auto"/>
              <w:bottom w:val="nil"/>
              <w:right w:val="single" w:sz="4" w:space="0" w:color="auto"/>
            </w:tcBorders>
            <w:shd w:val="clear" w:color="auto" w:fill="auto"/>
            <w:hideMark/>
          </w:tcPr>
          <w:p w14:paraId="10FF6FF0" w14:textId="77777777" w:rsidR="00423C40" w:rsidRPr="006F4D85" w:rsidRDefault="00423C40" w:rsidP="00423C40">
            <w:pPr>
              <w:pStyle w:val="TAC"/>
              <w:rPr>
                <w:ins w:id="1722" w:author="Author"/>
              </w:rPr>
            </w:pPr>
          </w:p>
        </w:tc>
      </w:tr>
      <w:tr w:rsidR="00423C40" w:rsidRPr="006F4D85" w14:paraId="1E2275E4" w14:textId="77777777" w:rsidTr="003E03C6">
        <w:trPr>
          <w:trHeight w:val="303"/>
          <w:jc w:val="center"/>
          <w:ins w:id="1723"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24F42E9" w14:textId="77777777" w:rsidR="00423C40" w:rsidRPr="006F4D85" w:rsidRDefault="00423C40" w:rsidP="00423C40">
            <w:pPr>
              <w:pStyle w:val="TAL"/>
              <w:rPr>
                <w:ins w:id="1724" w:author="Author"/>
                <w:lang w:val="en-US"/>
              </w:rPr>
            </w:pPr>
            <w:ins w:id="1725" w:author="Author">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65C6E598" w14:textId="77777777" w:rsidR="00423C40" w:rsidRPr="006F4D85" w:rsidRDefault="00423C40" w:rsidP="00423C40">
            <w:pPr>
              <w:pStyle w:val="TAL"/>
              <w:rPr>
                <w:ins w:id="1726" w:author="Author"/>
                <w:lang w:val="en-US"/>
              </w:rPr>
            </w:pPr>
            <w:ins w:id="1727"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1A62E94A" w14:textId="77777777" w:rsidR="00423C40" w:rsidRPr="006F4D85" w:rsidRDefault="00423C40" w:rsidP="00423C40">
            <w:pPr>
              <w:pStyle w:val="TAL"/>
              <w:rPr>
                <w:ins w:id="1728" w:author="Author"/>
                <w:lang w:val="en-US"/>
              </w:rPr>
            </w:pPr>
            <w:ins w:id="172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F9C7307" w14:textId="77777777" w:rsidR="00423C40" w:rsidRPr="006F4D85" w:rsidRDefault="00423C40" w:rsidP="00423C40">
            <w:pPr>
              <w:pStyle w:val="TAC"/>
              <w:rPr>
                <w:ins w:id="1730" w:author="Author"/>
                <w:lang w:val="en-US"/>
              </w:rPr>
            </w:pPr>
            <w:ins w:id="1731" w:author="Author">
              <w:r w:rsidRPr="006F4D85">
                <w:rPr>
                  <w:lang w:val="en-US"/>
                </w:rPr>
                <w:t>dBm/</w:t>
              </w:r>
            </w:ins>
          </w:p>
          <w:p w14:paraId="0FF5C7C3" w14:textId="77777777" w:rsidR="00423C40" w:rsidRPr="006F4D85" w:rsidRDefault="00423C40" w:rsidP="00423C40">
            <w:pPr>
              <w:pStyle w:val="TAC"/>
              <w:rPr>
                <w:ins w:id="1732" w:author="Author"/>
                <w:lang w:val="en-US"/>
              </w:rPr>
            </w:pPr>
            <w:ins w:id="1733"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2FD2CC0" w14:textId="77777777" w:rsidR="00423C40" w:rsidRPr="006F4D85" w:rsidRDefault="00423C40" w:rsidP="00423C40">
            <w:pPr>
              <w:pStyle w:val="TAC"/>
              <w:rPr>
                <w:ins w:id="1734" w:author="Author"/>
                <w:lang w:val="en-US"/>
              </w:rPr>
            </w:pPr>
            <w:ins w:id="1735"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5AAA256" w14:textId="77777777" w:rsidR="00423C40" w:rsidRPr="006F4D85" w:rsidRDefault="00423C40" w:rsidP="00423C40">
            <w:pPr>
              <w:pStyle w:val="TAC"/>
              <w:rPr>
                <w:ins w:id="1736" w:author="Author"/>
                <w:rFonts w:eastAsia="PMingLiU"/>
                <w:lang w:val="en-US"/>
              </w:rPr>
            </w:pPr>
            <w:ins w:id="1737" w:author="Author">
              <w:r w:rsidRPr="006F4D85">
                <w:t>-7</w:t>
              </w:r>
              <w:r>
                <w:t>5</w:t>
              </w:r>
              <w:r w:rsidRPr="006F4D85">
                <w:t>.41</w:t>
              </w:r>
            </w:ins>
          </w:p>
        </w:tc>
      </w:tr>
      <w:tr w:rsidR="00423C40" w:rsidRPr="006F4D85" w14:paraId="02C5D033" w14:textId="77777777" w:rsidTr="003E03C6">
        <w:trPr>
          <w:jc w:val="center"/>
          <w:ins w:id="1738" w:author="Author"/>
        </w:trPr>
        <w:tc>
          <w:tcPr>
            <w:tcW w:w="997" w:type="dxa"/>
            <w:gridSpan w:val="2"/>
            <w:tcBorders>
              <w:top w:val="nil"/>
              <w:left w:val="single" w:sz="4" w:space="0" w:color="auto"/>
              <w:bottom w:val="nil"/>
              <w:right w:val="single" w:sz="4" w:space="0" w:color="auto"/>
            </w:tcBorders>
            <w:shd w:val="clear" w:color="auto" w:fill="auto"/>
            <w:hideMark/>
          </w:tcPr>
          <w:p w14:paraId="2B116B98" w14:textId="77777777" w:rsidR="00423C40" w:rsidRPr="006F4D85" w:rsidRDefault="00423C40" w:rsidP="00423C40">
            <w:pPr>
              <w:pStyle w:val="TAL"/>
              <w:rPr>
                <w:ins w:id="1739" w:author="Author"/>
                <w:lang w:val="en-US"/>
              </w:rPr>
            </w:pPr>
          </w:p>
        </w:tc>
        <w:tc>
          <w:tcPr>
            <w:tcW w:w="1088" w:type="dxa"/>
            <w:tcBorders>
              <w:top w:val="nil"/>
              <w:left w:val="single" w:sz="4" w:space="0" w:color="auto"/>
              <w:bottom w:val="nil"/>
              <w:right w:val="single" w:sz="4" w:space="0" w:color="auto"/>
            </w:tcBorders>
            <w:shd w:val="clear" w:color="auto" w:fill="auto"/>
            <w:hideMark/>
          </w:tcPr>
          <w:p w14:paraId="56596FCC" w14:textId="77777777" w:rsidR="00423C40" w:rsidRPr="006F4D85" w:rsidRDefault="00423C40" w:rsidP="00423C40">
            <w:pPr>
              <w:pStyle w:val="TAL"/>
              <w:rPr>
                <w:ins w:id="1740"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022CD2F" w14:textId="77777777" w:rsidR="00423C40" w:rsidRPr="006F4D85" w:rsidRDefault="00423C40" w:rsidP="00423C40">
            <w:pPr>
              <w:pStyle w:val="TAL"/>
              <w:rPr>
                <w:ins w:id="1741" w:author="Author"/>
                <w:lang w:val="en-US"/>
              </w:rPr>
            </w:pPr>
            <w:ins w:id="174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2266961" w14:textId="77777777" w:rsidR="00423C40" w:rsidRPr="006F4D85" w:rsidRDefault="00423C40" w:rsidP="00423C40">
            <w:pPr>
              <w:pStyle w:val="TAC"/>
              <w:rPr>
                <w:ins w:id="1743"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6A577E4" w14:textId="77777777" w:rsidR="00423C40" w:rsidRPr="006F4D85" w:rsidRDefault="00423C40" w:rsidP="00423C40">
            <w:pPr>
              <w:pStyle w:val="TAC"/>
              <w:rPr>
                <w:ins w:id="1744"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554DE" w14:textId="77777777" w:rsidR="00423C40" w:rsidRPr="006F4D85" w:rsidRDefault="00423C40" w:rsidP="00423C40">
            <w:pPr>
              <w:pStyle w:val="TAC"/>
              <w:rPr>
                <w:ins w:id="1745" w:author="Author"/>
                <w:lang w:val="en-US"/>
              </w:rPr>
            </w:pPr>
            <w:ins w:id="1746" w:author="Author">
              <w:r w:rsidRPr="006F4D85">
                <w:t>-7</w:t>
              </w:r>
              <w:r>
                <w:t>4</w:t>
              </w:r>
              <w:r w:rsidRPr="006F4D85">
                <w:t>.91</w:t>
              </w:r>
            </w:ins>
          </w:p>
        </w:tc>
      </w:tr>
      <w:tr w:rsidR="00423C40" w:rsidRPr="006F4D85" w14:paraId="00311936" w14:textId="77777777" w:rsidTr="003E03C6">
        <w:trPr>
          <w:jc w:val="center"/>
          <w:ins w:id="174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9D0D844" w14:textId="77777777" w:rsidR="00423C40" w:rsidRPr="006F4D85" w:rsidRDefault="00423C40" w:rsidP="00423C40">
            <w:pPr>
              <w:pStyle w:val="TAL"/>
              <w:rPr>
                <w:ins w:id="1748" w:author="Author"/>
                <w:lang w:val="en-US"/>
              </w:rPr>
            </w:pPr>
            <w:ins w:id="1749"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C059B32" w14:textId="77777777" w:rsidR="00423C40" w:rsidRPr="006F4D85" w:rsidRDefault="00423C40" w:rsidP="00423C40">
            <w:pPr>
              <w:pStyle w:val="TAC"/>
              <w:rPr>
                <w:ins w:id="1750" w:author="Author"/>
                <w:lang w:val="en-US"/>
              </w:rPr>
            </w:pPr>
            <w:ins w:id="1751"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5E1FACB2" w14:textId="77777777" w:rsidR="00423C40" w:rsidRPr="006F4D85" w:rsidRDefault="00423C40" w:rsidP="00423C40">
            <w:pPr>
              <w:pStyle w:val="TAC"/>
              <w:rPr>
                <w:ins w:id="1752" w:author="Author"/>
                <w:lang w:val="en-US"/>
              </w:rPr>
            </w:pPr>
            <w:ins w:id="1753" w:author="Author">
              <w:r w:rsidRPr="006F4D85">
                <w:rPr>
                  <w:lang w:val="en-US" w:eastAsia="ko-KR"/>
                </w:rPr>
                <w:t>AWGN</w:t>
              </w:r>
            </w:ins>
          </w:p>
        </w:tc>
      </w:tr>
      <w:tr w:rsidR="00423C40" w:rsidRPr="006F4D85" w14:paraId="038010FE" w14:textId="77777777" w:rsidTr="003E03C6">
        <w:trPr>
          <w:jc w:val="center"/>
          <w:ins w:id="175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6A0D959" w14:textId="77777777" w:rsidR="00423C40" w:rsidRPr="006F4D85" w:rsidRDefault="00423C40" w:rsidP="00423C40">
            <w:pPr>
              <w:pStyle w:val="TAL"/>
              <w:rPr>
                <w:ins w:id="1755" w:author="Author"/>
                <w:lang w:val="en-US" w:eastAsia="ko-KR"/>
              </w:rPr>
            </w:pPr>
            <w:ins w:id="1756"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3BF1609" w14:textId="77777777" w:rsidR="00423C40" w:rsidRPr="006F4D85" w:rsidRDefault="00423C40" w:rsidP="00423C40">
            <w:pPr>
              <w:pStyle w:val="TAC"/>
              <w:rPr>
                <w:ins w:id="1757" w:author="Author"/>
                <w:lang w:val="en-US"/>
              </w:rPr>
            </w:pPr>
            <w:ins w:id="1758"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4BD0BF2" w14:textId="77777777" w:rsidR="00423C40" w:rsidRPr="006F4D85" w:rsidRDefault="00423C40" w:rsidP="00423C40">
            <w:pPr>
              <w:pStyle w:val="TAC"/>
              <w:rPr>
                <w:ins w:id="1759" w:author="Author"/>
                <w:lang w:val="en-US" w:eastAsia="ko-KR"/>
              </w:rPr>
            </w:pPr>
            <w:ins w:id="1760" w:author="Author">
              <w:r w:rsidRPr="006F4D85">
                <w:rPr>
                  <w:lang w:val="en-US" w:eastAsia="ko-KR"/>
                </w:rPr>
                <w:t>1x2</w:t>
              </w:r>
            </w:ins>
          </w:p>
        </w:tc>
      </w:tr>
      <w:tr w:rsidR="00423C40" w:rsidRPr="006F4D85" w14:paraId="6D350B4F" w14:textId="77777777" w:rsidTr="003E03C6">
        <w:trPr>
          <w:jc w:val="center"/>
          <w:ins w:id="1761"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3189E16" w14:textId="77777777" w:rsidR="00423C40" w:rsidRPr="006F4D85" w:rsidRDefault="00423C40" w:rsidP="00423C40">
            <w:pPr>
              <w:pStyle w:val="TAN"/>
              <w:rPr>
                <w:ins w:id="1762" w:author="Author"/>
                <w:lang w:val="en-US"/>
              </w:rPr>
            </w:pPr>
            <w:ins w:id="1763" w:author="Author">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4275AC93" w14:textId="77777777" w:rsidR="00423C40" w:rsidRPr="006F4D85" w:rsidRDefault="00423C40" w:rsidP="00423C40">
            <w:pPr>
              <w:pStyle w:val="TAN"/>
              <w:rPr>
                <w:ins w:id="1764" w:author="Author"/>
                <w:lang w:val="en-US"/>
              </w:rPr>
            </w:pPr>
            <w:ins w:id="1765"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766" w:author="Author">
              <w:r w:rsidRPr="006F4D85">
                <w:rPr>
                  <w:rFonts w:eastAsia="Calibri" w:cs="v4.2.0"/>
                  <w:noProof/>
                  <w:position w:val="-12"/>
                  <w:szCs w:val="22"/>
                  <w:lang w:val="en-US"/>
                </w:rPr>
                <w:object w:dxaOrig="435" w:dyaOrig="270" w14:anchorId="569DD3DB">
                  <v:shape id="_x0000_i1039" type="#_x0000_t75" style="width:21.6pt;height:14.4pt" o:ole="" fillcolor="window">
                    <v:imagedata r:id="rId13" o:title=""/>
                  </v:shape>
                  <o:OLEObject Type="Embed" ProgID="Equation.3" ShapeID="_x0000_i1039" DrawAspect="Content" ObjectID="_1691509238" r:id="rId30"/>
                </w:object>
              </w:r>
            </w:ins>
            <w:ins w:id="1767" w:author="Author">
              <w:r w:rsidRPr="006F4D85">
                <w:rPr>
                  <w:lang w:val="en-US"/>
                </w:rPr>
                <w:t xml:space="preserve"> to be fulfilled.</w:t>
              </w:r>
            </w:ins>
          </w:p>
          <w:p w14:paraId="376A6389" w14:textId="77777777" w:rsidR="00423C40" w:rsidRPr="006F4D85" w:rsidRDefault="00423C40" w:rsidP="00423C40">
            <w:pPr>
              <w:pStyle w:val="TAN"/>
              <w:rPr>
                <w:ins w:id="1768" w:author="Author"/>
                <w:lang w:val="en-US"/>
              </w:rPr>
            </w:pPr>
            <w:ins w:id="1769"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07795A56" w14:textId="77777777" w:rsidR="00423C40" w:rsidRPr="006F4D85" w:rsidRDefault="00423C40" w:rsidP="00423C40">
            <w:pPr>
              <w:pStyle w:val="TAN"/>
              <w:rPr>
                <w:ins w:id="1770" w:author="Author"/>
                <w:lang w:val="en-US"/>
              </w:rPr>
            </w:pPr>
            <w:ins w:id="1771" w:author="Author">
              <w:r w:rsidRPr="006F4D85">
                <w:rPr>
                  <w:lang w:val="en-US"/>
                </w:rPr>
                <w:t>Note 4:</w:t>
              </w:r>
              <w:r w:rsidRPr="006F4D85">
                <w:rPr>
                  <w:lang w:val="en-US"/>
                </w:rPr>
                <w:tab/>
                <w:t>SS-SINR, SS-RSRP minimum requirements are specified assuming independent interference and noise at each receiver antenna port.</w:t>
              </w:r>
            </w:ins>
          </w:p>
          <w:p w14:paraId="558B475E" w14:textId="77777777" w:rsidR="00423C40" w:rsidRPr="006F4D85" w:rsidRDefault="00423C40" w:rsidP="00423C40">
            <w:pPr>
              <w:pStyle w:val="TAN"/>
              <w:rPr>
                <w:ins w:id="1772" w:author="Author"/>
                <w:lang w:val="en-US"/>
              </w:rPr>
            </w:pPr>
            <w:ins w:id="1773" w:author="Author">
              <w:r w:rsidRPr="006F4D85">
                <w:rPr>
                  <w:lang w:val="en-US"/>
                </w:rPr>
                <w:t>Note 5:</w:t>
              </w:r>
              <w:r w:rsidRPr="006F4D85">
                <w:rPr>
                  <w:lang w:val="en-US"/>
                </w:rPr>
                <w:tab/>
                <w:t xml:space="preserve">NR operating band groups are as defined in Clause 3.5.2. </w:t>
              </w:r>
            </w:ins>
          </w:p>
          <w:p w14:paraId="0A194F44" w14:textId="77777777" w:rsidR="00423C40" w:rsidRDefault="00423C40" w:rsidP="00423C40">
            <w:pPr>
              <w:pStyle w:val="TAN"/>
              <w:rPr>
                <w:ins w:id="1774" w:author="Author"/>
                <w:lang w:val="en-US"/>
              </w:rPr>
            </w:pPr>
            <w:ins w:id="1775"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0A4B9AB6" w14:textId="77777777" w:rsidR="00423C40" w:rsidRPr="002B3A13" w:rsidRDefault="00423C40" w:rsidP="00423C40">
            <w:pPr>
              <w:pStyle w:val="TAN"/>
              <w:rPr>
                <w:ins w:id="1776" w:author="Author"/>
                <w:lang w:val="en-US"/>
              </w:rPr>
            </w:pPr>
            <w:ins w:id="1777"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17AE501" w14:textId="77777777" w:rsidR="00423C40" w:rsidRPr="002B3A13" w:rsidRDefault="00423C40" w:rsidP="00423C40">
            <w:pPr>
              <w:pStyle w:val="TAN"/>
              <w:rPr>
                <w:ins w:id="1778" w:author="Author"/>
                <w:lang w:val="en-US"/>
              </w:rPr>
            </w:pPr>
            <w:ins w:id="1779"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B3DCED8" w14:textId="32B01A44" w:rsidR="00423C40" w:rsidRPr="006F4D85" w:rsidRDefault="00423C40" w:rsidP="00423C40">
            <w:pPr>
              <w:pStyle w:val="TAN"/>
              <w:rPr>
                <w:ins w:id="1780" w:author="Author"/>
                <w:lang w:val="en-US"/>
              </w:rPr>
            </w:pPr>
            <w:ins w:id="1781"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6FFC38C" w14:textId="77777777" w:rsidR="00C67E5C" w:rsidRPr="006F4D85" w:rsidRDefault="00C67E5C" w:rsidP="00C67E5C">
      <w:pPr>
        <w:rPr>
          <w:ins w:id="1782" w:author="Author"/>
          <w:rFonts w:eastAsia="PMingLiU"/>
        </w:rPr>
      </w:pPr>
    </w:p>
    <w:p w14:paraId="3CFD906D" w14:textId="77777777" w:rsidR="00C67E5C" w:rsidRPr="006F4D85" w:rsidRDefault="00C67E5C" w:rsidP="00C67E5C">
      <w:pPr>
        <w:pStyle w:val="Heading5"/>
        <w:rPr>
          <w:ins w:id="1783" w:author="Author"/>
          <w:b/>
          <w:snapToGrid w:val="0"/>
        </w:rPr>
      </w:pPr>
      <w:ins w:id="1784"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ins>
    </w:p>
    <w:p w14:paraId="669A72C6" w14:textId="77777777" w:rsidR="00C67E5C" w:rsidRPr="006F4D85" w:rsidRDefault="00C67E5C" w:rsidP="00C67E5C">
      <w:pPr>
        <w:rPr>
          <w:ins w:id="1785" w:author="Author"/>
          <w:rFonts w:eastAsia="DengXian"/>
          <w:lang w:eastAsia="zh-CN"/>
        </w:rPr>
      </w:pPr>
      <w:ins w:id="1786" w:author="Author">
        <w:r w:rsidRPr="006F4D85">
          <w:rPr>
            <w:lang w:eastAsia="ko-KR"/>
          </w:rPr>
          <w:t>The SS-SINR measurement accuracy shall fulfil the requirements in clause 10.1.</w:t>
        </w:r>
        <w:r>
          <w:rPr>
            <w:lang w:eastAsia="ko-KR"/>
          </w:rPr>
          <w:t>31</w:t>
        </w:r>
        <w:r w:rsidRPr="006F4D85">
          <w:rPr>
            <w:lang w:eastAsia="ko-KR"/>
          </w:rPr>
          <w:t>.1.1.</w:t>
        </w:r>
      </w:ins>
    </w:p>
    <w:p w14:paraId="760C56EC" w14:textId="77777777" w:rsidR="00452086" w:rsidRDefault="00452086"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54231E18" w14:textId="77777777" w:rsidR="00C67E5C" w:rsidRPr="001C0E1B" w:rsidRDefault="00C67E5C" w:rsidP="00C67E5C">
      <w:pPr>
        <w:pStyle w:val="Heading3"/>
        <w:rPr>
          <w:ins w:id="1787" w:author="Author"/>
          <w:lang w:eastAsia="zh-CN"/>
        </w:rPr>
      </w:pPr>
      <w:bookmarkStart w:id="1788" w:name="_Toc526331907"/>
      <w:bookmarkStart w:id="1789" w:name="_Toc535476638"/>
      <w:ins w:id="1790" w:author="Author">
        <w:r w:rsidRPr="001C0E1B">
          <w:t>A.</w:t>
        </w:r>
        <w:r>
          <w:t>11</w:t>
        </w:r>
        <w:r w:rsidRPr="001C0E1B">
          <w:t>.</w:t>
        </w:r>
        <w:r>
          <w:t>6</w:t>
        </w:r>
        <w:r w:rsidRPr="001C0E1B">
          <w:t>.2</w:t>
        </w:r>
        <w:r w:rsidRPr="001C0E1B">
          <w:tab/>
          <w:t>SS-RSRQ</w:t>
        </w:r>
        <w:bookmarkEnd w:id="1788"/>
      </w:ins>
    </w:p>
    <w:p w14:paraId="62466837" w14:textId="77777777" w:rsidR="00C67E5C" w:rsidRPr="001C0E1B" w:rsidRDefault="00C67E5C" w:rsidP="00C67E5C">
      <w:pPr>
        <w:pStyle w:val="Heading4"/>
        <w:rPr>
          <w:ins w:id="1791" w:author="Author"/>
          <w:snapToGrid w:val="0"/>
        </w:rPr>
      </w:pPr>
      <w:bookmarkStart w:id="1792" w:name="_Toc535476634"/>
      <w:ins w:id="1793" w:author="Author">
        <w:r w:rsidRPr="001C0E1B">
          <w:rPr>
            <w:snapToGrid w:val="0"/>
          </w:rPr>
          <w:t>A.</w:t>
        </w:r>
        <w:r>
          <w:rPr>
            <w:snapToGrid w:val="0"/>
          </w:rPr>
          <w:t>11</w:t>
        </w:r>
        <w:r w:rsidRPr="001C0E1B">
          <w:rPr>
            <w:snapToGrid w:val="0"/>
          </w:rPr>
          <w:t>.</w:t>
        </w:r>
        <w:r>
          <w:rPr>
            <w:snapToGrid w:val="0"/>
          </w:rPr>
          <w:t>6</w:t>
        </w:r>
        <w:r w:rsidRPr="001C0E1B">
          <w:rPr>
            <w:snapToGrid w:val="0"/>
          </w:rPr>
          <w:t>.2.1</w:t>
        </w:r>
        <w:r w:rsidRPr="001C0E1B">
          <w:rPr>
            <w:snapToGrid w:val="0"/>
          </w:rPr>
          <w:tab/>
        </w:r>
        <w:r w:rsidRPr="001C0E1B">
          <w:rPr>
            <w:lang w:eastAsia="zh-CN"/>
          </w:rPr>
          <w:t>Intra-frequency measurement accuracy</w:t>
        </w:r>
        <w:bookmarkEnd w:id="1792"/>
      </w:ins>
    </w:p>
    <w:p w14:paraId="4218FC98" w14:textId="77777777" w:rsidR="00C67E5C" w:rsidRPr="001C0E1B" w:rsidRDefault="00C67E5C" w:rsidP="00C67E5C">
      <w:pPr>
        <w:pStyle w:val="Heading5"/>
        <w:rPr>
          <w:ins w:id="1794" w:author="Author"/>
          <w:snapToGrid w:val="0"/>
        </w:rPr>
      </w:pPr>
      <w:ins w:id="1795" w:author="Author">
        <w:r w:rsidRPr="001C0E1B">
          <w:rPr>
            <w:snapToGrid w:val="0"/>
          </w:rPr>
          <w:t>A.</w:t>
        </w:r>
        <w:r>
          <w:rPr>
            <w:snapToGrid w:val="0"/>
          </w:rPr>
          <w:t>11</w:t>
        </w:r>
        <w:r w:rsidRPr="001C0E1B">
          <w:rPr>
            <w:snapToGrid w:val="0"/>
          </w:rPr>
          <w:t>.</w:t>
        </w:r>
        <w:r>
          <w:rPr>
            <w:snapToGrid w:val="0"/>
          </w:rPr>
          <w:t>6</w:t>
        </w:r>
        <w:r w:rsidRPr="001C0E1B">
          <w:rPr>
            <w:snapToGrid w:val="0"/>
          </w:rPr>
          <w:t>.2.1.1</w:t>
        </w:r>
        <w:r w:rsidRPr="001C0E1B">
          <w:rPr>
            <w:snapToGrid w:val="0"/>
          </w:rPr>
          <w:tab/>
          <w:t>Test Purpose and Environment</w:t>
        </w:r>
      </w:ins>
    </w:p>
    <w:p w14:paraId="539F1B4D" w14:textId="77777777" w:rsidR="00C67E5C" w:rsidRPr="001C0E1B" w:rsidRDefault="00C67E5C" w:rsidP="00C67E5C">
      <w:pPr>
        <w:rPr>
          <w:ins w:id="1796" w:author="Author"/>
          <w:lang w:eastAsia="ko-KR"/>
        </w:rPr>
      </w:pPr>
      <w:ins w:id="1797"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9E728C6" w14:textId="77777777" w:rsidR="00C67E5C" w:rsidRPr="001C0E1B" w:rsidRDefault="00C67E5C" w:rsidP="00C67E5C">
      <w:pPr>
        <w:pStyle w:val="Heading5"/>
        <w:rPr>
          <w:ins w:id="1798" w:author="Author"/>
          <w:snapToGrid w:val="0"/>
        </w:rPr>
      </w:pPr>
      <w:ins w:id="1799" w:author="Author">
        <w:r w:rsidRPr="001C0E1B">
          <w:rPr>
            <w:snapToGrid w:val="0"/>
          </w:rPr>
          <w:t>A.</w:t>
        </w:r>
        <w:r>
          <w:rPr>
            <w:snapToGrid w:val="0"/>
          </w:rPr>
          <w:t>11</w:t>
        </w:r>
        <w:r w:rsidRPr="001C0E1B">
          <w:rPr>
            <w:snapToGrid w:val="0"/>
          </w:rPr>
          <w:t>.</w:t>
        </w:r>
        <w:r>
          <w:rPr>
            <w:snapToGrid w:val="0"/>
          </w:rPr>
          <w:t>6</w:t>
        </w:r>
        <w:r w:rsidRPr="001C0E1B">
          <w:rPr>
            <w:snapToGrid w:val="0"/>
          </w:rPr>
          <w:t>.2.1.2</w:t>
        </w:r>
        <w:r w:rsidRPr="001C0E1B">
          <w:rPr>
            <w:snapToGrid w:val="0"/>
          </w:rPr>
          <w:tab/>
          <w:t>Test Parameters</w:t>
        </w:r>
      </w:ins>
    </w:p>
    <w:p w14:paraId="5413F890" w14:textId="7345476A" w:rsidR="00C67E5C" w:rsidRPr="001C0E1B" w:rsidRDefault="00C67E5C" w:rsidP="00C67E5C">
      <w:pPr>
        <w:rPr>
          <w:ins w:id="1800" w:author="Author"/>
          <w:rFonts w:eastAsiaTheme="minorEastAsia"/>
          <w:lang w:eastAsia="ko-KR"/>
        </w:rPr>
      </w:pPr>
      <w:ins w:id="1801"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.2.1.2-2. In all test cases, Cell 1 is the </w:t>
        </w:r>
        <w:proofErr w:type="spellStart"/>
        <w:r w:rsidRPr="001C0E1B">
          <w:rPr>
            <w:rFonts w:eastAsiaTheme="minorEastAsia"/>
            <w:lang w:eastAsia="ko-KR"/>
          </w:rPr>
          <w:t>PCell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w:t>
        </w:r>
        <w:proofErr w:type="spellStart"/>
        <w:r w:rsidR="007E2A3F">
          <w:rPr>
            <w:lang w:eastAsia="ko-KR"/>
          </w:rPr>
          <w:t>N</w:t>
        </w:r>
        <w:r w:rsidR="007E2A3F" w:rsidRPr="007E2A3F">
          <w:rPr>
            <w:vertAlign w:val="subscript"/>
            <w:lang w:eastAsia="ko-KR"/>
          </w:rPr>
          <w:t>oc</w:t>
        </w:r>
        <w:proofErr w:type="spellEnd"/>
        <w:r w:rsidR="007E2A3F">
          <w:rPr>
            <w:lang w:eastAsia="ko-KR"/>
          </w:rPr>
          <w:t xml:space="preserve"> on Cells 1 and 2.</w:t>
        </w:r>
      </w:ins>
    </w:p>
    <w:p w14:paraId="1D3394D7" w14:textId="77777777" w:rsidR="00C67E5C" w:rsidRPr="001C0E1B" w:rsidRDefault="00C67E5C" w:rsidP="00C67E5C">
      <w:pPr>
        <w:pStyle w:val="TH"/>
        <w:rPr>
          <w:ins w:id="1802" w:author="Author"/>
        </w:rPr>
      </w:pPr>
      <w:ins w:id="1803"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158FBA1B" w14:textId="77777777" w:rsidTr="003E03C6">
        <w:trPr>
          <w:ins w:id="1804" w:author="Author"/>
        </w:trPr>
        <w:tc>
          <w:tcPr>
            <w:tcW w:w="2331" w:type="dxa"/>
            <w:shd w:val="clear" w:color="auto" w:fill="auto"/>
          </w:tcPr>
          <w:p w14:paraId="5EE1BE7E" w14:textId="77777777" w:rsidR="00C67E5C" w:rsidRPr="001C0E1B" w:rsidRDefault="00C67E5C" w:rsidP="003E03C6">
            <w:pPr>
              <w:pStyle w:val="TAH"/>
              <w:rPr>
                <w:ins w:id="1805" w:author="Author"/>
              </w:rPr>
            </w:pPr>
            <w:ins w:id="1806" w:author="Author">
              <w:r w:rsidRPr="001C0E1B">
                <w:t>Config</w:t>
              </w:r>
            </w:ins>
          </w:p>
        </w:tc>
        <w:tc>
          <w:tcPr>
            <w:tcW w:w="7298" w:type="dxa"/>
            <w:shd w:val="clear" w:color="auto" w:fill="auto"/>
          </w:tcPr>
          <w:p w14:paraId="1555BF11" w14:textId="77777777" w:rsidR="00C67E5C" w:rsidRPr="001C0E1B" w:rsidRDefault="00C67E5C" w:rsidP="003E03C6">
            <w:pPr>
              <w:pStyle w:val="TAH"/>
              <w:rPr>
                <w:ins w:id="1807" w:author="Author"/>
              </w:rPr>
            </w:pPr>
            <w:ins w:id="1808" w:author="Author">
              <w:r w:rsidRPr="001C0E1B">
                <w:t>Description</w:t>
              </w:r>
            </w:ins>
          </w:p>
        </w:tc>
      </w:tr>
      <w:tr w:rsidR="00C67E5C" w:rsidRPr="001C0E1B" w14:paraId="6500F053" w14:textId="77777777" w:rsidTr="003E03C6">
        <w:trPr>
          <w:ins w:id="1809" w:author="Author"/>
        </w:trPr>
        <w:tc>
          <w:tcPr>
            <w:tcW w:w="2331" w:type="dxa"/>
            <w:shd w:val="clear" w:color="auto" w:fill="auto"/>
          </w:tcPr>
          <w:p w14:paraId="45E369DC" w14:textId="77777777" w:rsidR="00C67E5C" w:rsidRPr="001C0E1B" w:rsidRDefault="00C67E5C" w:rsidP="003E03C6">
            <w:pPr>
              <w:pStyle w:val="TAL"/>
              <w:jc w:val="center"/>
              <w:rPr>
                <w:ins w:id="1810" w:author="Author"/>
              </w:rPr>
            </w:pPr>
            <w:ins w:id="1811" w:author="Author">
              <w:r>
                <w:t>1</w:t>
              </w:r>
            </w:ins>
          </w:p>
        </w:tc>
        <w:tc>
          <w:tcPr>
            <w:tcW w:w="7298" w:type="dxa"/>
            <w:shd w:val="clear" w:color="auto" w:fill="auto"/>
          </w:tcPr>
          <w:p w14:paraId="406104C6" w14:textId="77777777" w:rsidR="00C67E5C" w:rsidRPr="001C0E1B" w:rsidRDefault="00C67E5C" w:rsidP="003E03C6">
            <w:pPr>
              <w:pStyle w:val="TAL"/>
              <w:rPr>
                <w:ins w:id="1812" w:author="Author"/>
              </w:rPr>
            </w:pPr>
            <w:ins w:id="1813" w:author="Author">
              <w:r>
                <w:t xml:space="preserve">With CCA: </w:t>
              </w:r>
              <w:r w:rsidRPr="001C0E1B">
                <w:t>NR 30 kHz SSB SCS, 40 MHz bandwidth, TDD duplex mode</w:t>
              </w:r>
            </w:ins>
          </w:p>
        </w:tc>
      </w:tr>
      <w:tr w:rsidR="00C67E5C" w:rsidRPr="001C0E1B" w14:paraId="4851FB53" w14:textId="77777777" w:rsidTr="003E03C6">
        <w:trPr>
          <w:ins w:id="1814" w:author="Author"/>
        </w:trPr>
        <w:tc>
          <w:tcPr>
            <w:tcW w:w="9629" w:type="dxa"/>
            <w:gridSpan w:val="2"/>
            <w:shd w:val="clear" w:color="auto" w:fill="auto"/>
          </w:tcPr>
          <w:p w14:paraId="70109C88" w14:textId="77777777" w:rsidR="00C67E5C" w:rsidRPr="001C0E1B" w:rsidRDefault="00C67E5C" w:rsidP="003E03C6">
            <w:pPr>
              <w:pStyle w:val="TAN"/>
              <w:rPr>
                <w:ins w:id="1815" w:author="Author"/>
              </w:rPr>
            </w:pPr>
            <w:ins w:id="1816" w:author="Author">
              <w:r w:rsidRPr="001C0E1B">
                <w:t>Note:</w:t>
              </w:r>
              <w:r w:rsidRPr="001C0E1B">
                <w:tab/>
                <w:t>The UE is only required to be tested in one of the supported test configurations</w:t>
              </w:r>
            </w:ins>
          </w:p>
        </w:tc>
      </w:tr>
    </w:tbl>
    <w:p w14:paraId="0C238AFA" w14:textId="77777777" w:rsidR="00C67E5C" w:rsidRPr="001C0E1B" w:rsidRDefault="00C67E5C" w:rsidP="00C67E5C">
      <w:pPr>
        <w:rPr>
          <w:ins w:id="1817" w:author="Author"/>
        </w:rPr>
      </w:pPr>
    </w:p>
    <w:p w14:paraId="4A975AE8" w14:textId="77777777" w:rsidR="00C67E5C" w:rsidRPr="001C0E1B" w:rsidRDefault="00C67E5C" w:rsidP="00C67E5C">
      <w:pPr>
        <w:pStyle w:val="TH"/>
        <w:rPr>
          <w:ins w:id="1818" w:author="Author"/>
        </w:rPr>
      </w:pPr>
      <w:ins w:id="1819"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67E5C" w:rsidRPr="001C0E1B" w14:paraId="5A56F1F4" w14:textId="77777777" w:rsidTr="003E03C6">
        <w:trPr>
          <w:trHeight w:val="187"/>
          <w:jc w:val="center"/>
          <w:ins w:id="1820" w:author="Autho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2B875810" w14:textId="77777777" w:rsidR="00C67E5C" w:rsidRPr="001C0E1B" w:rsidRDefault="00C67E5C" w:rsidP="003E03C6">
            <w:pPr>
              <w:pStyle w:val="TAH"/>
              <w:rPr>
                <w:ins w:id="1821" w:author="Author"/>
              </w:rPr>
            </w:pPr>
            <w:ins w:id="1822" w:author="Author">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24A393B" w14:textId="77777777" w:rsidR="00C67E5C" w:rsidRPr="001C0E1B" w:rsidRDefault="00C67E5C" w:rsidP="003E03C6">
            <w:pPr>
              <w:pStyle w:val="TAH"/>
              <w:rPr>
                <w:ins w:id="1823" w:author="Author"/>
              </w:rPr>
            </w:pPr>
            <w:ins w:id="1824" w:author="Author">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7482309F" w14:textId="77777777" w:rsidR="00C67E5C" w:rsidRPr="001C0E1B" w:rsidRDefault="00C67E5C" w:rsidP="003E03C6">
            <w:pPr>
              <w:pStyle w:val="TAH"/>
              <w:rPr>
                <w:ins w:id="1825" w:author="Author"/>
              </w:rPr>
            </w:pPr>
            <w:ins w:id="1826"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19039B4" w14:textId="77777777" w:rsidR="00C67E5C" w:rsidRPr="001C0E1B" w:rsidRDefault="00C67E5C" w:rsidP="003E03C6">
            <w:pPr>
              <w:pStyle w:val="TAH"/>
              <w:rPr>
                <w:ins w:id="1827" w:author="Author"/>
              </w:rPr>
            </w:pPr>
            <w:ins w:id="1828" w:author="Author">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5027532" w14:textId="77777777" w:rsidR="00C67E5C" w:rsidRPr="001C0E1B" w:rsidRDefault="00C67E5C" w:rsidP="003E03C6">
            <w:pPr>
              <w:pStyle w:val="TAH"/>
              <w:rPr>
                <w:ins w:id="1829" w:author="Author"/>
              </w:rPr>
            </w:pPr>
            <w:ins w:id="1830" w:author="Author">
              <w:r w:rsidRPr="001C0E1B">
                <w:t>Test 3</w:t>
              </w:r>
            </w:ins>
          </w:p>
        </w:tc>
      </w:tr>
      <w:tr w:rsidR="00C67E5C" w:rsidRPr="001C0E1B" w14:paraId="4D12DC7A" w14:textId="77777777" w:rsidTr="003E03C6">
        <w:trPr>
          <w:trHeight w:val="187"/>
          <w:jc w:val="center"/>
          <w:ins w:id="1831" w:author="Autho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48D01F8" w14:textId="77777777" w:rsidR="00C67E5C" w:rsidRPr="001C0E1B" w:rsidRDefault="00C67E5C" w:rsidP="003E03C6">
            <w:pPr>
              <w:pStyle w:val="TAH"/>
              <w:rPr>
                <w:ins w:id="1832" w:author="Author"/>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40916940" w14:textId="77777777" w:rsidR="00C67E5C" w:rsidRPr="001C0E1B" w:rsidRDefault="00C67E5C" w:rsidP="003E03C6">
            <w:pPr>
              <w:pStyle w:val="TAH"/>
              <w:rPr>
                <w:ins w:id="1833" w:author="Author"/>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257F9425" w14:textId="77777777" w:rsidR="00C67E5C" w:rsidRPr="001C0E1B" w:rsidRDefault="00C67E5C" w:rsidP="003E03C6">
            <w:pPr>
              <w:pStyle w:val="TAH"/>
              <w:rPr>
                <w:ins w:id="1834" w:author="Author"/>
              </w:rPr>
            </w:pPr>
            <w:ins w:id="1835" w:author="Author">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A630564" w14:textId="77777777" w:rsidR="00C67E5C" w:rsidRPr="001C0E1B" w:rsidRDefault="00C67E5C" w:rsidP="003E03C6">
            <w:pPr>
              <w:pStyle w:val="TAH"/>
              <w:rPr>
                <w:ins w:id="1836" w:author="Author"/>
              </w:rPr>
            </w:pPr>
            <w:ins w:id="1837" w:author="Author">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3D29EC7" w14:textId="77777777" w:rsidR="00C67E5C" w:rsidRPr="001C0E1B" w:rsidRDefault="00C67E5C" w:rsidP="003E03C6">
            <w:pPr>
              <w:pStyle w:val="TAH"/>
              <w:rPr>
                <w:ins w:id="1838" w:author="Author"/>
              </w:rPr>
            </w:pPr>
            <w:ins w:id="1839" w:author="Author">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221FCC7" w14:textId="77777777" w:rsidR="00C67E5C" w:rsidRPr="001C0E1B" w:rsidRDefault="00C67E5C" w:rsidP="003E03C6">
            <w:pPr>
              <w:pStyle w:val="TAH"/>
              <w:rPr>
                <w:ins w:id="1840" w:author="Author"/>
              </w:rPr>
            </w:pPr>
            <w:ins w:id="1841" w:author="Author">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CEB38E1" w14:textId="77777777" w:rsidR="00C67E5C" w:rsidRPr="001C0E1B" w:rsidRDefault="00C67E5C" w:rsidP="003E03C6">
            <w:pPr>
              <w:pStyle w:val="TAH"/>
              <w:rPr>
                <w:ins w:id="1842" w:author="Author"/>
              </w:rPr>
            </w:pPr>
            <w:ins w:id="1843" w:author="Author">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6F200BB" w14:textId="77777777" w:rsidR="00C67E5C" w:rsidRPr="001C0E1B" w:rsidRDefault="00C67E5C" w:rsidP="003E03C6">
            <w:pPr>
              <w:pStyle w:val="TAH"/>
              <w:rPr>
                <w:ins w:id="1844" w:author="Author"/>
              </w:rPr>
            </w:pPr>
            <w:ins w:id="1845" w:author="Author">
              <w:r w:rsidRPr="001C0E1B">
                <w:t>Cell 2</w:t>
              </w:r>
            </w:ins>
          </w:p>
        </w:tc>
      </w:tr>
      <w:tr w:rsidR="00C67E5C" w:rsidRPr="001C0E1B" w14:paraId="6AC8BBEF" w14:textId="77777777" w:rsidTr="003E03C6">
        <w:trPr>
          <w:trHeight w:val="187"/>
          <w:jc w:val="center"/>
          <w:ins w:id="1846"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7A1064A" w14:textId="77777777" w:rsidR="00C67E5C" w:rsidRPr="001C0E1B" w:rsidRDefault="00C67E5C" w:rsidP="003E03C6">
            <w:pPr>
              <w:pStyle w:val="TAL"/>
              <w:rPr>
                <w:ins w:id="1847" w:author="Author"/>
              </w:rPr>
            </w:pPr>
            <w:ins w:id="1848" w:author="Author">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77B3A26" w14:textId="77777777" w:rsidR="00C67E5C" w:rsidRPr="001C0E1B" w:rsidRDefault="00C67E5C" w:rsidP="003E03C6">
            <w:pPr>
              <w:pStyle w:val="TAC"/>
              <w:rPr>
                <w:ins w:id="1849" w:author="Author"/>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D72818C" w14:textId="77777777" w:rsidR="00C67E5C" w:rsidRPr="001C0E1B" w:rsidRDefault="00C67E5C" w:rsidP="003E03C6">
            <w:pPr>
              <w:pStyle w:val="TAC"/>
              <w:rPr>
                <w:ins w:id="1850" w:author="Author"/>
              </w:rPr>
            </w:pPr>
            <w:ins w:id="1851" w:author="Author">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CE0A51C" w14:textId="77777777" w:rsidR="00C67E5C" w:rsidRPr="001C0E1B" w:rsidRDefault="00C67E5C" w:rsidP="003E03C6">
            <w:pPr>
              <w:pStyle w:val="TAC"/>
              <w:rPr>
                <w:ins w:id="1852" w:author="Author"/>
              </w:rPr>
            </w:pPr>
            <w:ins w:id="1853" w:author="Author">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012B076E" w14:textId="77777777" w:rsidR="00C67E5C" w:rsidRPr="001C0E1B" w:rsidRDefault="00C67E5C" w:rsidP="003E03C6">
            <w:pPr>
              <w:pStyle w:val="TAC"/>
              <w:rPr>
                <w:ins w:id="1854" w:author="Author"/>
              </w:rPr>
            </w:pPr>
            <w:ins w:id="1855" w:author="Author">
              <w:r w:rsidRPr="001C0E1B">
                <w:t>freq1</w:t>
              </w:r>
            </w:ins>
          </w:p>
        </w:tc>
      </w:tr>
      <w:tr w:rsidR="00C67E5C" w:rsidRPr="001C0E1B" w14:paraId="6E20481F" w14:textId="77777777" w:rsidTr="003E03C6">
        <w:trPr>
          <w:trHeight w:val="187"/>
          <w:jc w:val="center"/>
          <w:ins w:id="1856"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1DEA9C6" w14:textId="77777777" w:rsidR="00C67E5C" w:rsidRPr="001C0E1B" w:rsidRDefault="00C67E5C" w:rsidP="003E03C6">
            <w:pPr>
              <w:pStyle w:val="TAL"/>
              <w:rPr>
                <w:ins w:id="1857" w:author="Author"/>
              </w:rPr>
            </w:pPr>
            <w:ins w:id="1858" w:author="Author">
              <w:r>
                <w:rPr>
                  <w:lang w:val="en-US"/>
                </w:rPr>
                <w:t>DL CCA model</w:t>
              </w:r>
            </w:ins>
          </w:p>
        </w:tc>
        <w:tc>
          <w:tcPr>
            <w:tcW w:w="1701" w:type="dxa"/>
            <w:tcBorders>
              <w:top w:val="single" w:sz="4" w:space="0" w:color="auto"/>
              <w:left w:val="single" w:sz="4" w:space="0" w:color="auto"/>
              <w:right w:val="single" w:sz="4" w:space="0" w:color="auto"/>
            </w:tcBorders>
          </w:tcPr>
          <w:p w14:paraId="4623F02A" w14:textId="77777777" w:rsidR="00C67E5C" w:rsidRPr="001C0E1B" w:rsidRDefault="00C67E5C" w:rsidP="003E03C6">
            <w:pPr>
              <w:pStyle w:val="TAL"/>
              <w:rPr>
                <w:ins w:id="1859" w:author="Author"/>
              </w:rPr>
            </w:pPr>
            <w:ins w:id="1860"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BC14FED" w14:textId="77777777" w:rsidR="00C67E5C" w:rsidRPr="001C0E1B" w:rsidRDefault="00C67E5C" w:rsidP="003E03C6">
            <w:pPr>
              <w:pStyle w:val="TAC"/>
              <w:rPr>
                <w:ins w:id="1861"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72241AAD" w14:textId="2E063FD1" w:rsidR="00C67E5C" w:rsidRPr="001C0E1B" w:rsidRDefault="00C67E5C" w:rsidP="003E03C6">
            <w:pPr>
              <w:pStyle w:val="TAC"/>
              <w:rPr>
                <w:ins w:id="1862" w:author="Author"/>
              </w:rPr>
            </w:pPr>
            <w:ins w:id="1863" w:author="Author">
              <w:r w:rsidRPr="00AF5DDF">
                <w:rPr>
                  <w:lang w:val="en-US"/>
                </w:rPr>
                <w:t>As specified in clause A.3.2</w:t>
              </w:r>
              <w:r w:rsidR="005A46F8">
                <w:rPr>
                  <w:lang w:val="en-US"/>
                </w:rPr>
                <w:t>6</w:t>
              </w:r>
              <w:del w:id="1864" w:author="Author">
                <w:r w:rsidRPr="00AF5DDF" w:rsidDel="005A46F8">
                  <w:rPr>
                    <w:lang w:val="en-US"/>
                  </w:rPr>
                  <w:delText>0</w:delText>
                </w:r>
              </w:del>
              <w:r w:rsidRPr="00AF5DDF">
                <w:rPr>
                  <w:lang w:val="en-US"/>
                </w:rPr>
                <w:t>.2.1</w:t>
              </w:r>
            </w:ins>
          </w:p>
        </w:tc>
      </w:tr>
      <w:tr w:rsidR="00C67E5C" w:rsidRPr="001C0E1B" w14:paraId="7EA8AE3D" w14:textId="77777777" w:rsidTr="003E03C6">
        <w:trPr>
          <w:trHeight w:val="187"/>
          <w:jc w:val="center"/>
          <w:ins w:id="186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77BAF0B" w14:textId="77777777" w:rsidR="00C67E5C" w:rsidRPr="001C0E1B" w:rsidRDefault="00C67E5C" w:rsidP="003E03C6">
            <w:pPr>
              <w:pStyle w:val="TAL"/>
              <w:rPr>
                <w:ins w:id="1866" w:author="Author"/>
              </w:rPr>
            </w:pPr>
            <w:ins w:id="1867" w:author="Author">
              <w:r>
                <w:rPr>
                  <w:lang w:val="en-US"/>
                </w:rPr>
                <w:t>UL CCA model</w:t>
              </w:r>
            </w:ins>
          </w:p>
        </w:tc>
        <w:tc>
          <w:tcPr>
            <w:tcW w:w="1701" w:type="dxa"/>
            <w:tcBorders>
              <w:top w:val="single" w:sz="4" w:space="0" w:color="auto"/>
              <w:left w:val="single" w:sz="4" w:space="0" w:color="auto"/>
              <w:right w:val="single" w:sz="4" w:space="0" w:color="auto"/>
            </w:tcBorders>
          </w:tcPr>
          <w:p w14:paraId="0EF7147D" w14:textId="77777777" w:rsidR="00C67E5C" w:rsidRPr="001C0E1B" w:rsidRDefault="00C67E5C" w:rsidP="003E03C6">
            <w:pPr>
              <w:pStyle w:val="TAL"/>
              <w:rPr>
                <w:ins w:id="1868" w:author="Author"/>
              </w:rPr>
            </w:pPr>
            <w:ins w:id="1869" w:author="Author">
              <w:r>
                <w:t>Config 1</w:t>
              </w:r>
            </w:ins>
          </w:p>
        </w:tc>
        <w:tc>
          <w:tcPr>
            <w:tcW w:w="1128" w:type="dxa"/>
            <w:tcBorders>
              <w:top w:val="single" w:sz="4" w:space="0" w:color="auto"/>
              <w:left w:val="single" w:sz="4" w:space="0" w:color="auto"/>
              <w:bottom w:val="nil"/>
              <w:right w:val="single" w:sz="4" w:space="0" w:color="auto"/>
            </w:tcBorders>
            <w:shd w:val="clear" w:color="auto" w:fill="auto"/>
          </w:tcPr>
          <w:p w14:paraId="37D9AA92" w14:textId="77777777" w:rsidR="00C67E5C" w:rsidRPr="001C0E1B" w:rsidRDefault="00C67E5C" w:rsidP="003E03C6">
            <w:pPr>
              <w:pStyle w:val="TAC"/>
              <w:rPr>
                <w:ins w:id="1870"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4716E7E" w14:textId="40CB112A" w:rsidR="00C67E5C" w:rsidRPr="001C0E1B" w:rsidRDefault="00C67E5C" w:rsidP="003E03C6">
            <w:pPr>
              <w:pStyle w:val="TAC"/>
              <w:rPr>
                <w:ins w:id="1871" w:author="Author"/>
              </w:rPr>
            </w:pPr>
            <w:ins w:id="1872" w:author="Author">
              <w:r w:rsidRPr="00AF5DDF">
                <w:rPr>
                  <w:lang w:val="en-US"/>
                </w:rPr>
                <w:t>As specified in clause A.3.2</w:t>
              </w:r>
              <w:r w:rsidR="005A46F8">
                <w:rPr>
                  <w:lang w:val="en-US"/>
                </w:rPr>
                <w:t>6</w:t>
              </w:r>
              <w:del w:id="1873" w:author="Author">
                <w:r w:rsidRPr="00AF5DDF" w:rsidDel="005A46F8">
                  <w:rPr>
                    <w:lang w:val="en-US"/>
                  </w:rPr>
                  <w:delText>0</w:delText>
                </w:r>
              </w:del>
              <w:r w:rsidRPr="00AF5DDF">
                <w:rPr>
                  <w:lang w:val="en-US"/>
                </w:rPr>
                <w:t>.2.</w:t>
              </w:r>
              <w:r>
                <w:rPr>
                  <w:lang w:val="en-US"/>
                </w:rPr>
                <w:t>2</w:t>
              </w:r>
            </w:ins>
          </w:p>
        </w:tc>
      </w:tr>
      <w:tr w:rsidR="001109CC" w:rsidRPr="001C0E1B" w14:paraId="7700BE16" w14:textId="77777777" w:rsidTr="00081CBF">
        <w:trPr>
          <w:trHeight w:val="187"/>
          <w:jc w:val="center"/>
          <w:ins w:id="1874"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72789988" w14:textId="20CFE230" w:rsidR="001109CC" w:rsidRDefault="001109CC" w:rsidP="001109CC">
            <w:pPr>
              <w:pStyle w:val="TAL"/>
              <w:rPr>
                <w:ins w:id="1875" w:author="Author"/>
                <w:lang w:val="en-US"/>
              </w:rPr>
            </w:pPr>
            <w:ins w:id="1876" w:author="Author">
              <w:r>
                <w:rPr>
                  <w:lang w:val="en-US"/>
                </w:rPr>
                <w:t>UL CCA probability</w:t>
              </w:r>
            </w:ins>
          </w:p>
        </w:tc>
        <w:tc>
          <w:tcPr>
            <w:tcW w:w="1701" w:type="dxa"/>
            <w:tcBorders>
              <w:top w:val="single" w:sz="4" w:space="0" w:color="auto"/>
              <w:left w:val="single" w:sz="4" w:space="0" w:color="auto"/>
              <w:right w:val="single" w:sz="4" w:space="0" w:color="auto"/>
            </w:tcBorders>
          </w:tcPr>
          <w:p w14:paraId="17A6E3F4" w14:textId="6225044E" w:rsidR="001109CC" w:rsidRDefault="001109CC" w:rsidP="001109CC">
            <w:pPr>
              <w:pStyle w:val="TAL"/>
              <w:rPr>
                <w:ins w:id="1877" w:author="Author"/>
              </w:rPr>
            </w:pPr>
            <w:ins w:id="1878" w:author="Author">
              <w:r>
                <w:t>P</w:t>
              </w:r>
              <w:r w:rsidRPr="00CE11DB">
                <w:rPr>
                  <w:vertAlign w:val="subscript"/>
                </w:rPr>
                <w:t>CCA_UL</w:t>
              </w:r>
            </w:ins>
          </w:p>
        </w:tc>
        <w:tc>
          <w:tcPr>
            <w:tcW w:w="1128" w:type="dxa"/>
            <w:tcBorders>
              <w:top w:val="single" w:sz="4" w:space="0" w:color="auto"/>
              <w:left w:val="single" w:sz="4" w:space="0" w:color="auto"/>
              <w:bottom w:val="nil"/>
              <w:right w:val="single" w:sz="4" w:space="0" w:color="auto"/>
            </w:tcBorders>
            <w:shd w:val="clear" w:color="auto" w:fill="auto"/>
          </w:tcPr>
          <w:p w14:paraId="7883D0B1" w14:textId="77777777" w:rsidR="001109CC" w:rsidRPr="001C0E1B" w:rsidRDefault="001109CC" w:rsidP="001109CC">
            <w:pPr>
              <w:pStyle w:val="TAC"/>
              <w:rPr>
                <w:ins w:id="1879" w:author="Author"/>
              </w:rPr>
            </w:pPr>
          </w:p>
        </w:tc>
        <w:tc>
          <w:tcPr>
            <w:tcW w:w="777" w:type="dxa"/>
            <w:tcBorders>
              <w:top w:val="single" w:sz="4" w:space="0" w:color="auto"/>
              <w:left w:val="single" w:sz="4" w:space="0" w:color="auto"/>
              <w:right w:val="single" w:sz="4" w:space="0" w:color="auto"/>
            </w:tcBorders>
          </w:tcPr>
          <w:p w14:paraId="49B5CB7E" w14:textId="41231F5E" w:rsidR="001109CC" w:rsidRPr="00AF5DDF" w:rsidRDefault="001109CC" w:rsidP="001109CC">
            <w:pPr>
              <w:pStyle w:val="TAC"/>
              <w:rPr>
                <w:ins w:id="1880" w:author="Author"/>
                <w:lang w:val="en-US"/>
              </w:rPr>
            </w:pPr>
            <w:ins w:id="1881" w:author="Author">
              <w:r>
                <w:rPr>
                  <w:lang w:val="en-US"/>
                </w:rPr>
                <w:t>1.0</w:t>
              </w:r>
            </w:ins>
          </w:p>
        </w:tc>
        <w:tc>
          <w:tcPr>
            <w:tcW w:w="777" w:type="dxa"/>
            <w:gridSpan w:val="3"/>
            <w:tcBorders>
              <w:top w:val="single" w:sz="4" w:space="0" w:color="auto"/>
              <w:left w:val="single" w:sz="4" w:space="0" w:color="auto"/>
              <w:right w:val="single" w:sz="4" w:space="0" w:color="auto"/>
            </w:tcBorders>
          </w:tcPr>
          <w:p w14:paraId="5E4C7870" w14:textId="7B773CBA" w:rsidR="001109CC" w:rsidRPr="00AF5DDF" w:rsidRDefault="001109CC" w:rsidP="001109CC">
            <w:pPr>
              <w:pStyle w:val="TAC"/>
              <w:rPr>
                <w:ins w:id="1882" w:author="Author"/>
                <w:lang w:val="en-US"/>
              </w:rPr>
            </w:pPr>
            <w:ins w:id="1883" w:author="Author">
              <w:r>
                <w:rPr>
                  <w:lang w:val="en-US"/>
                </w:rPr>
                <w:t>-</w:t>
              </w:r>
            </w:ins>
          </w:p>
        </w:tc>
        <w:tc>
          <w:tcPr>
            <w:tcW w:w="777" w:type="dxa"/>
            <w:gridSpan w:val="2"/>
            <w:tcBorders>
              <w:top w:val="single" w:sz="4" w:space="0" w:color="auto"/>
              <w:left w:val="single" w:sz="4" w:space="0" w:color="auto"/>
              <w:right w:val="single" w:sz="4" w:space="0" w:color="auto"/>
            </w:tcBorders>
          </w:tcPr>
          <w:p w14:paraId="36B54E75" w14:textId="286194C5" w:rsidR="001109CC" w:rsidRPr="00AF5DDF" w:rsidRDefault="001109CC" w:rsidP="001109CC">
            <w:pPr>
              <w:pStyle w:val="TAC"/>
              <w:rPr>
                <w:ins w:id="1884" w:author="Author"/>
                <w:lang w:val="en-US"/>
              </w:rPr>
            </w:pPr>
            <w:ins w:id="1885" w:author="Author">
              <w:r>
                <w:rPr>
                  <w:lang w:val="en-US"/>
                </w:rPr>
                <w:t>1.0</w:t>
              </w:r>
            </w:ins>
          </w:p>
        </w:tc>
        <w:tc>
          <w:tcPr>
            <w:tcW w:w="777" w:type="dxa"/>
            <w:gridSpan w:val="2"/>
            <w:tcBorders>
              <w:top w:val="single" w:sz="4" w:space="0" w:color="auto"/>
              <w:left w:val="single" w:sz="4" w:space="0" w:color="auto"/>
              <w:right w:val="single" w:sz="4" w:space="0" w:color="auto"/>
            </w:tcBorders>
          </w:tcPr>
          <w:p w14:paraId="648FBC50" w14:textId="4295244E" w:rsidR="001109CC" w:rsidRPr="00AF5DDF" w:rsidRDefault="001109CC" w:rsidP="001109CC">
            <w:pPr>
              <w:pStyle w:val="TAC"/>
              <w:rPr>
                <w:ins w:id="1886" w:author="Author"/>
                <w:lang w:val="en-US"/>
              </w:rPr>
            </w:pPr>
            <w:ins w:id="1887" w:author="Author">
              <w:r>
                <w:rPr>
                  <w:lang w:val="en-US"/>
                </w:rPr>
                <w:t>-</w:t>
              </w:r>
            </w:ins>
          </w:p>
        </w:tc>
        <w:tc>
          <w:tcPr>
            <w:tcW w:w="777" w:type="dxa"/>
            <w:gridSpan w:val="2"/>
            <w:tcBorders>
              <w:top w:val="single" w:sz="4" w:space="0" w:color="auto"/>
              <w:left w:val="single" w:sz="4" w:space="0" w:color="auto"/>
              <w:right w:val="single" w:sz="4" w:space="0" w:color="auto"/>
            </w:tcBorders>
          </w:tcPr>
          <w:p w14:paraId="793832C8" w14:textId="56FF17EA" w:rsidR="001109CC" w:rsidRPr="00AF5DDF" w:rsidRDefault="001109CC" w:rsidP="001109CC">
            <w:pPr>
              <w:pStyle w:val="TAC"/>
              <w:rPr>
                <w:ins w:id="1888" w:author="Author"/>
                <w:lang w:val="en-US"/>
              </w:rPr>
            </w:pPr>
            <w:ins w:id="1889" w:author="Author">
              <w:r>
                <w:rPr>
                  <w:lang w:val="en-US"/>
                </w:rPr>
                <w:t>1.0</w:t>
              </w:r>
            </w:ins>
          </w:p>
        </w:tc>
        <w:tc>
          <w:tcPr>
            <w:tcW w:w="778" w:type="dxa"/>
            <w:gridSpan w:val="2"/>
            <w:tcBorders>
              <w:top w:val="single" w:sz="4" w:space="0" w:color="auto"/>
              <w:left w:val="single" w:sz="4" w:space="0" w:color="auto"/>
              <w:right w:val="single" w:sz="4" w:space="0" w:color="auto"/>
            </w:tcBorders>
          </w:tcPr>
          <w:p w14:paraId="73EA1A52" w14:textId="13454806" w:rsidR="001109CC" w:rsidRPr="00AF5DDF" w:rsidRDefault="001109CC" w:rsidP="001109CC">
            <w:pPr>
              <w:pStyle w:val="TAC"/>
              <w:rPr>
                <w:ins w:id="1890" w:author="Author"/>
                <w:lang w:val="en-US"/>
              </w:rPr>
            </w:pPr>
            <w:ins w:id="1891" w:author="Author">
              <w:r>
                <w:rPr>
                  <w:lang w:val="en-US"/>
                </w:rPr>
                <w:t>-</w:t>
              </w:r>
            </w:ins>
          </w:p>
        </w:tc>
      </w:tr>
      <w:tr w:rsidR="001109CC" w:rsidRPr="001C0E1B" w14:paraId="500F91C1" w14:textId="77777777" w:rsidTr="001D2D03">
        <w:trPr>
          <w:trHeight w:val="187"/>
          <w:jc w:val="center"/>
          <w:ins w:id="1892"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23989F1D" w14:textId="6E9E9CE6" w:rsidR="001109CC" w:rsidRDefault="001109CC" w:rsidP="001109CC">
            <w:pPr>
              <w:pStyle w:val="TAL"/>
              <w:rPr>
                <w:ins w:id="1893" w:author="Author"/>
                <w:lang w:val="en-US"/>
              </w:rPr>
            </w:pPr>
            <w:ins w:id="1894"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01" w:type="dxa"/>
            <w:tcBorders>
              <w:top w:val="single" w:sz="4" w:space="0" w:color="auto"/>
              <w:left w:val="single" w:sz="4" w:space="0" w:color="auto"/>
              <w:right w:val="single" w:sz="4" w:space="0" w:color="auto"/>
            </w:tcBorders>
          </w:tcPr>
          <w:p w14:paraId="311CE1E5" w14:textId="55F61838" w:rsidR="001109CC" w:rsidRDefault="001109CC" w:rsidP="001109CC">
            <w:pPr>
              <w:pStyle w:val="TAL"/>
              <w:rPr>
                <w:ins w:id="1895" w:author="Author"/>
              </w:rPr>
            </w:pPr>
            <w:ins w:id="1896" w:author="Author">
              <w:r>
                <w:t>P</w:t>
              </w:r>
              <w:r w:rsidRPr="00CE11DB">
                <w:rPr>
                  <w:vertAlign w:val="subscript"/>
                </w:rPr>
                <w:t>CCA_</w:t>
              </w:r>
              <w:r>
                <w:rPr>
                  <w:vertAlign w:val="subscript"/>
                </w:rPr>
                <w:t>DL</w:t>
              </w:r>
            </w:ins>
          </w:p>
        </w:tc>
        <w:tc>
          <w:tcPr>
            <w:tcW w:w="1128" w:type="dxa"/>
            <w:tcBorders>
              <w:top w:val="single" w:sz="4" w:space="0" w:color="auto"/>
              <w:left w:val="single" w:sz="4" w:space="0" w:color="auto"/>
              <w:bottom w:val="nil"/>
              <w:right w:val="single" w:sz="4" w:space="0" w:color="auto"/>
            </w:tcBorders>
            <w:shd w:val="clear" w:color="auto" w:fill="auto"/>
          </w:tcPr>
          <w:p w14:paraId="3C12D72C" w14:textId="77777777" w:rsidR="001109CC" w:rsidRPr="001C0E1B" w:rsidRDefault="001109CC" w:rsidP="001109CC">
            <w:pPr>
              <w:pStyle w:val="TAC"/>
              <w:rPr>
                <w:ins w:id="1897" w:author="Author"/>
              </w:rPr>
            </w:pPr>
          </w:p>
        </w:tc>
        <w:tc>
          <w:tcPr>
            <w:tcW w:w="777" w:type="dxa"/>
            <w:tcBorders>
              <w:left w:val="single" w:sz="4" w:space="0" w:color="auto"/>
              <w:right w:val="single" w:sz="4" w:space="0" w:color="auto"/>
            </w:tcBorders>
          </w:tcPr>
          <w:p w14:paraId="224B42E9" w14:textId="5D0BEF23" w:rsidR="001109CC" w:rsidRPr="00AF5DDF" w:rsidRDefault="001109CC" w:rsidP="001109CC">
            <w:pPr>
              <w:pStyle w:val="TAC"/>
              <w:rPr>
                <w:ins w:id="1898" w:author="Author"/>
                <w:lang w:val="en-US"/>
              </w:rPr>
            </w:pPr>
            <w:ins w:id="1899" w:author="Author">
              <w:r>
                <w:rPr>
                  <w:lang w:val="en-US"/>
                </w:rPr>
                <w:t>0.9375</w:t>
              </w:r>
            </w:ins>
          </w:p>
        </w:tc>
        <w:tc>
          <w:tcPr>
            <w:tcW w:w="777" w:type="dxa"/>
            <w:gridSpan w:val="3"/>
            <w:tcBorders>
              <w:left w:val="single" w:sz="4" w:space="0" w:color="auto"/>
              <w:right w:val="single" w:sz="4" w:space="0" w:color="auto"/>
            </w:tcBorders>
          </w:tcPr>
          <w:p w14:paraId="3C52AB27" w14:textId="2DE206E7" w:rsidR="001109CC" w:rsidRPr="00AF5DDF" w:rsidRDefault="001109CC" w:rsidP="001109CC">
            <w:pPr>
              <w:pStyle w:val="TAC"/>
              <w:rPr>
                <w:ins w:id="1900" w:author="Author"/>
                <w:lang w:val="en-US"/>
              </w:rPr>
            </w:pPr>
            <w:ins w:id="1901" w:author="Author">
              <w:r>
                <w:rPr>
                  <w:lang w:val="en-US"/>
                </w:rPr>
                <w:t>-</w:t>
              </w:r>
            </w:ins>
          </w:p>
        </w:tc>
        <w:tc>
          <w:tcPr>
            <w:tcW w:w="777" w:type="dxa"/>
            <w:gridSpan w:val="2"/>
            <w:tcBorders>
              <w:left w:val="single" w:sz="4" w:space="0" w:color="auto"/>
              <w:right w:val="single" w:sz="4" w:space="0" w:color="auto"/>
            </w:tcBorders>
          </w:tcPr>
          <w:p w14:paraId="4A7CCE16" w14:textId="532FA90E" w:rsidR="001109CC" w:rsidRPr="00AF5DDF" w:rsidRDefault="001109CC" w:rsidP="001109CC">
            <w:pPr>
              <w:pStyle w:val="TAC"/>
              <w:rPr>
                <w:ins w:id="1902" w:author="Author"/>
                <w:lang w:val="en-US"/>
              </w:rPr>
            </w:pPr>
            <w:ins w:id="1903" w:author="Author">
              <w:r>
                <w:rPr>
                  <w:lang w:val="en-US"/>
                </w:rPr>
                <w:t>0.9375</w:t>
              </w:r>
            </w:ins>
          </w:p>
        </w:tc>
        <w:tc>
          <w:tcPr>
            <w:tcW w:w="777" w:type="dxa"/>
            <w:gridSpan w:val="2"/>
            <w:tcBorders>
              <w:left w:val="single" w:sz="4" w:space="0" w:color="auto"/>
              <w:right w:val="single" w:sz="4" w:space="0" w:color="auto"/>
            </w:tcBorders>
          </w:tcPr>
          <w:p w14:paraId="30FAF071" w14:textId="66754F75" w:rsidR="001109CC" w:rsidRPr="00AF5DDF" w:rsidRDefault="001109CC" w:rsidP="001109CC">
            <w:pPr>
              <w:pStyle w:val="TAC"/>
              <w:rPr>
                <w:ins w:id="1904" w:author="Author"/>
                <w:lang w:val="en-US"/>
              </w:rPr>
            </w:pPr>
            <w:ins w:id="1905" w:author="Author">
              <w:r>
                <w:rPr>
                  <w:lang w:val="en-US"/>
                </w:rPr>
                <w:t>-</w:t>
              </w:r>
            </w:ins>
          </w:p>
        </w:tc>
        <w:tc>
          <w:tcPr>
            <w:tcW w:w="777" w:type="dxa"/>
            <w:gridSpan w:val="2"/>
            <w:tcBorders>
              <w:left w:val="single" w:sz="4" w:space="0" w:color="auto"/>
              <w:right w:val="single" w:sz="4" w:space="0" w:color="auto"/>
            </w:tcBorders>
          </w:tcPr>
          <w:p w14:paraId="25E6FFB6" w14:textId="63E8C3C0" w:rsidR="001109CC" w:rsidRPr="00AF5DDF" w:rsidRDefault="001109CC" w:rsidP="001109CC">
            <w:pPr>
              <w:pStyle w:val="TAC"/>
              <w:rPr>
                <w:ins w:id="1906" w:author="Author"/>
                <w:lang w:val="en-US"/>
              </w:rPr>
            </w:pPr>
            <w:ins w:id="1907" w:author="Author">
              <w:r>
                <w:rPr>
                  <w:lang w:val="en-US"/>
                </w:rPr>
                <w:t>0.9375</w:t>
              </w:r>
            </w:ins>
          </w:p>
        </w:tc>
        <w:tc>
          <w:tcPr>
            <w:tcW w:w="778" w:type="dxa"/>
            <w:gridSpan w:val="2"/>
            <w:tcBorders>
              <w:left w:val="single" w:sz="4" w:space="0" w:color="auto"/>
              <w:right w:val="single" w:sz="4" w:space="0" w:color="auto"/>
            </w:tcBorders>
          </w:tcPr>
          <w:p w14:paraId="39D589AD" w14:textId="73AA9814" w:rsidR="001109CC" w:rsidRPr="00AF5DDF" w:rsidRDefault="001109CC" w:rsidP="001109CC">
            <w:pPr>
              <w:pStyle w:val="TAC"/>
              <w:rPr>
                <w:ins w:id="1908" w:author="Author"/>
                <w:lang w:val="en-US"/>
              </w:rPr>
            </w:pPr>
            <w:ins w:id="1909" w:author="Author">
              <w:r>
                <w:rPr>
                  <w:lang w:val="en-US"/>
                </w:rPr>
                <w:t>-</w:t>
              </w:r>
            </w:ins>
          </w:p>
        </w:tc>
      </w:tr>
      <w:tr w:rsidR="001109CC" w:rsidRPr="001C0E1B" w14:paraId="6D57747E" w14:textId="77777777" w:rsidTr="001D2D03">
        <w:trPr>
          <w:trHeight w:val="187"/>
          <w:jc w:val="center"/>
          <w:ins w:id="1910"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D761F62" w14:textId="77777777" w:rsidR="001109CC" w:rsidRPr="002B3A13" w:rsidRDefault="001109CC" w:rsidP="001109CC">
            <w:pPr>
              <w:pStyle w:val="TAL"/>
              <w:rPr>
                <w:ins w:id="1911" w:author="Author"/>
                <w:lang w:val="en-US"/>
              </w:rPr>
            </w:pPr>
            <w:ins w:id="1912" w:author="Author">
              <w:r w:rsidRPr="002B3A13">
                <w:rPr>
                  <w:lang w:val="en-US"/>
                </w:rPr>
                <w:t>DL CCA probability for</w:t>
              </w:r>
            </w:ins>
          </w:p>
          <w:p w14:paraId="4C49BE62" w14:textId="779ED14F" w:rsidR="001109CC" w:rsidRDefault="001109CC" w:rsidP="001109CC">
            <w:pPr>
              <w:pStyle w:val="TAL"/>
              <w:rPr>
                <w:ins w:id="1913" w:author="Author"/>
                <w:lang w:val="en-US"/>
              </w:rPr>
            </w:pPr>
            <w:ins w:id="1914"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01" w:type="dxa"/>
            <w:tcBorders>
              <w:top w:val="single" w:sz="4" w:space="0" w:color="auto"/>
              <w:left w:val="single" w:sz="4" w:space="0" w:color="auto"/>
              <w:right w:val="single" w:sz="4" w:space="0" w:color="auto"/>
            </w:tcBorders>
          </w:tcPr>
          <w:p w14:paraId="44199CA1" w14:textId="22D0B452" w:rsidR="001109CC" w:rsidRDefault="001109CC" w:rsidP="001109CC">
            <w:pPr>
              <w:pStyle w:val="TAL"/>
              <w:rPr>
                <w:ins w:id="1915" w:author="Author"/>
              </w:rPr>
            </w:pPr>
            <w:ins w:id="1916"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8" w:type="dxa"/>
            <w:tcBorders>
              <w:top w:val="single" w:sz="4" w:space="0" w:color="auto"/>
              <w:left w:val="single" w:sz="4" w:space="0" w:color="auto"/>
              <w:bottom w:val="nil"/>
              <w:right w:val="single" w:sz="4" w:space="0" w:color="auto"/>
            </w:tcBorders>
            <w:shd w:val="clear" w:color="auto" w:fill="auto"/>
          </w:tcPr>
          <w:p w14:paraId="259A9CF7" w14:textId="77777777" w:rsidR="001109CC" w:rsidRPr="001C0E1B" w:rsidRDefault="001109CC" w:rsidP="001109CC">
            <w:pPr>
              <w:pStyle w:val="TAC"/>
              <w:rPr>
                <w:ins w:id="1917" w:author="Author"/>
              </w:rPr>
            </w:pPr>
          </w:p>
        </w:tc>
        <w:tc>
          <w:tcPr>
            <w:tcW w:w="777" w:type="dxa"/>
            <w:tcBorders>
              <w:left w:val="single" w:sz="4" w:space="0" w:color="auto"/>
              <w:right w:val="single" w:sz="4" w:space="0" w:color="auto"/>
            </w:tcBorders>
          </w:tcPr>
          <w:p w14:paraId="1116322C" w14:textId="3BA26191" w:rsidR="001109CC" w:rsidRPr="00AF5DDF" w:rsidRDefault="001109CC" w:rsidP="001109CC">
            <w:pPr>
              <w:pStyle w:val="TAC"/>
              <w:rPr>
                <w:ins w:id="1918" w:author="Author"/>
                <w:lang w:val="en-US"/>
              </w:rPr>
            </w:pPr>
            <w:ins w:id="1919" w:author="Author">
              <w:r>
                <w:rPr>
                  <w:lang w:val="en-US"/>
                </w:rPr>
                <w:t>0.75</w:t>
              </w:r>
            </w:ins>
          </w:p>
        </w:tc>
        <w:tc>
          <w:tcPr>
            <w:tcW w:w="777" w:type="dxa"/>
            <w:gridSpan w:val="3"/>
            <w:tcBorders>
              <w:left w:val="single" w:sz="4" w:space="0" w:color="auto"/>
              <w:right w:val="single" w:sz="4" w:space="0" w:color="auto"/>
            </w:tcBorders>
          </w:tcPr>
          <w:p w14:paraId="1B8F8306" w14:textId="5F85BEDB" w:rsidR="001109CC" w:rsidRPr="00AF5DDF" w:rsidRDefault="001109CC" w:rsidP="001109CC">
            <w:pPr>
              <w:pStyle w:val="TAC"/>
              <w:rPr>
                <w:ins w:id="1920" w:author="Author"/>
                <w:lang w:val="en-US"/>
              </w:rPr>
            </w:pPr>
            <w:ins w:id="1921" w:author="Author">
              <w:r>
                <w:rPr>
                  <w:lang w:val="en-US"/>
                </w:rPr>
                <w:t>-</w:t>
              </w:r>
            </w:ins>
          </w:p>
        </w:tc>
        <w:tc>
          <w:tcPr>
            <w:tcW w:w="777" w:type="dxa"/>
            <w:gridSpan w:val="2"/>
            <w:tcBorders>
              <w:left w:val="single" w:sz="4" w:space="0" w:color="auto"/>
              <w:right w:val="single" w:sz="4" w:space="0" w:color="auto"/>
            </w:tcBorders>
          </w:tcPr>
          <w:p w14:paraId="6BA24A21" w14:textId="28F7C6D4" w:rsidR="001109CC" w:rsidRPr="00AF5DDF" w:rsidRDefault="001109CC" w:rsidP="001109CC">
            <w:pPr>
              <w:pStyle w:val="TAC"/>
              <w:rPr>
                <w:ins w:id="1922" w:author="Author"/>
                <w:lang w:val="en-US"/>
              </w:rPr>
            </w:pPr>
            <w:ins w:id="1923" w:author="Author">
              <w:r>
                <w:rPr>
                  <w:lang w:val="en-US"/>
                </w:rPr>
                <w:t>0.75</w:t>
              </w:r>
            </w:ins>
          </w:p>
        </w:tc>
        <w:tc>
          <w:tcPr>
            <w:tcW w:w="777" w:type="dxa"/>
            <w:gridSpan w:val="2"/>
            <w:tcBorders>
              <w:left w:val="single" w:sz="4" w:space="0" w:color="auto"/>
              <w:right w:val="single" w:sz="4" w:space="0" w:color="auto"/>
            </w:tcBorders>
          </w:tcPr>
          <w:p w14:paraId="4C02C2BB" w14:textId="449382BD" w:rsidR="001109CC" w:rsidRPr="00AF5DDF" w:rsidRDefault="001109CC" w:rsidP="001109CC">
            <w:pPr>
              <w:pStyle w:val="TAC"/>
              <w:rPr>
                <w:ins w:id="1924" w:author="Author"/>
                <w:lang w:val="en-US"/>
              </w:rPr>
            </w:pPr>
            <w:ins w:id="1925" w:author="Author">
              <w:r>
                <w:rPr>
                  <w:lang w:val="en-US"/>
                </w:rPr>
                <w:t>-</w:t>
              </w:r>
            </w:ins>
          </w:p>
        </w:tc>
        <w:tc>
          <w:tcPr>
            <w:tcW w:w="777" w:type="dxa"/>
            <w:gridSpan w:val="2"/>
            <w:tcBorders>
              <w:left w:val="single" w:sz="4" w:space="0" w:color="auto"/>
              <w:right w:val="single" w:sz="4" w:space="0" w:color="auto"/>
            </w:tcBorders>
          </w:tcPr>
          <w:p w14:paraId="20F56BC2" w14:textId="729936B7" w:rsidR="001109CC" w:rsidRPr="00AF5DDF" w:rsidRDefault="001109CC" w:rsidP="001109CC">
            <w:pPr>
              <w:pStyle w:val="TAC"/>
              <w:rPr>
                <w:ins w:id="1926" w:author="Author"/>
                <w:lang w:val="en-US"/>
              </w:rPr>
            </w:pPr>
            <w:ins w:id="1927" w:author="Author">
              <w:r>
                <w:rPr>
                  <w:lang w:val="en-US"/>
                </w:rPr>
                <w:t>0.75</w:t>
              </w:r>
            </w:ins>
          </w:p>
        </w:tc>
        <w:tc>
          <w:tcPr>
            <w:tcW w:w="778" w:type="dxa"/>
            <w:gridSpan w:val="2"/>
            <w:tcBorders>
              <w:left w:val="single" w:sz="4" w:space="0" w:color="auto"/>
              <w:right w:val="single" w:sz="4" w:space="0" w:color="auto"/>
            </w:tcBorders>
          </w:tcPr>
          <w:p w14:paraId="3784665B" w14:textId="7AD509A1" w:rsidR="001109CC" w:rsidRPr="00AF5DDF" w:rsidRDefault="001109CC" w:rsidP="001109CC">
            <w:pPr>
              <w:pStyle w:val="TAC"/>
              <w:rPr>
                <w:ins w:id="1928" w:author="Author"/>
                <w:lang w:val="en-US"/>
              </w:rPr>
            </w:pPr>
            <w:ins w:id="1929" w:author="Author">
              <w:r>
                <w:rPr>
                  <w:lang w:val="en-US"/>
                </w:rPr>
                <w:t>-</w:t>
              </w:r>
            </w:ins>
          </w:p>
        </w:tc>
      </w:tr>
      <w:tr w:rsidR="001109CC" w:rsidRPr="001C0E1B" w14:paraId="082BC0EA" w14:textId="77777777" w:rsidTr="001D2D03">
        <w:trPr>
          <w:trHeight w:val="187"/>
          <w:jc w:val="center"/>
          <w:ins w:id="1930"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73D7AE40" w14:textId="77777777" w:rsidR="001109CC" w:rsidRDefault="001109CC" w:rsidP="001109CC">
            <w:pPr>
              <w:pStyle w:val="TAL"/>
              <w:rPr>
                <w:ins w:id="1931" w:author="Author"/>
                <w:lang w:val="en-US"/>
              </w:rPr>
            </w:pPr>
          </w:p>
        </w:tc>
        <w:tc>
          <w:tcPr>
            <w:tcW w:w="1701" w:type="dxa"/>
            <w:tcBorders>
              <w:top w:val="single" w:sz="4" w:space="0" w:color="auto"/>
              <w:left w:val="single" w:sz="4" w:space="0" w:color="auto"/>
              <w:right w:val="single" w:sz="4" w:space="0" w:color="auto"/>
            </w:tcBorders>
          </w:tcPr>
          <w:p w14:paraId="3444D41F" w14:textId="6A0B70B0" w:rsidR="001109CC" w:rsidRDefault="001109CC" w:rsidP="001109CC">
            <w:pPr>
              <w:pStyle w:val="TAL"/>
              <w:rPr>
                <w:ins w:id="1932" w:author="Author"/>
              </w:rPr>
            </w:pPr>
            <w:ins w:id="193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8" w:type="dxa"/>
            <w:tcBorders>
              <w:top w:val="single" w:sz="4" w:space="0" w:color="auto"/>
              <w:left w:val="single" w:sz="4" w:space="0" w:color="auto"/>
              <w:bottom w:val="nil"/>
              <w:right w:val="single" w:sz="4" w:space="0" w:color="auto"/>
            </w:tcBorders>
            <w:shd w:val="clear" w:color="auto" w:fill="auto"/>
          </w:tcPr>
          <w:p w14:paraId="4F8A814D" w14:textId="77777777" w:rsidR="001109CC" w:rsidRPr="001C0E1B" w:rsidRDefault="001109CC" w:rsidP="001109CC">
            <w:pPr>
              <w:pStyle w:val="TAC"/>
              <w:rPr>
                <w:ins w:id="1934" w:author="Author"/>
              </w:rPr>
            </w:pPr>
          </w:p>
        </w:tc>
        <w:tc>
          <w:tcPr>
            <w:tcW w:w="777" w:type="dxa"/>
            <w:tcBorders>
              <w:left w:val="single" w:sz="4" w:space="0" w:color="auto"/>
              <w:bottom w:val="single" w:sz="4" w:space="0" w:color="auto"/>
              <w:right w:val="single" w:sz="4" w:space="0" w:color="auto"/>
            </w:tcBorders>
          </w:tcPr>
          <w:p w14:paraId="252A46D1" w14:textId="53EEFC95" w:rsidR="001109CC" w:rsidRPr="00AF5DDF" w:rsidRDefault="001109CC" w:rsidP="001109CC">
            <w:pPr>
              <w:pStyle w:val="TAC"/>
              <w:rPr>
                <w:ins w:id="1935" w:author="Author"/>
                <w:lang w:val="en-US"/>
              </w:rPr>
            </w:pPr>
            <w:ins w:id="1936" w:author="Author">
              <w:r>
                <w:rPr>
                  <w:lang w:val="en-US"/>
                </w:rPr>
                <w:t>0.75</w:t>
              </w:r>
            </w:ins>
          </w:p>
        </w:tc>
        <w:tc>
          <w:tcPr>
            <w:tcW w:w="777" w:type="dxa"/>
            <w:gridSpan w:val="3"/>
            <w:tcBorders>
              <w:left w:val="single" w:sz="4" w:space="0" w:color="auto"/>
              <w:bottom w:val="single" w:sz="4" w:space="0" w:color="auto"/>
              <w:right w:val="single" w:sz="4" w:space="0" w:color="auto"/>
            </w:tcBorders>
          </w:tcPr>
          <w:p w14:paraId="61EB8C33" w14:textId="125CC882" w:rsidR="001109CC" w:rsidRPr="00AF5DDF" w:rsidRDefault="001109CC" w:rsidP="001109CC">
            <w:pPr>
              <w:pStyle w:val="TAC"/>
              <w:rPr>
                <w:ins w:id="1937" w:author="Author"/>
                <w:lang w:val="en-US"/>
              </w:rPr>
            </w:pPr>
            <w:ins w:id="1938" w:author="Author">
              <w:r>
                <w:rPr>
                  <w:lang w:val="en-US"/>
                </w:rPr>
                <w:t>-</w:t>
              </w:r>
            </w:ins>
          </w:p>
        </w:tc>
        <w:tc>
          <w:tcPr>
            <w:tcW w:w="777" w:type="dxa"/>
            <w:gridSpan w:val="2"/>
            <w:tcBorders>
              <w:left w:val="single" w:sz="4" w:space="0" w:color="auto"/>
              <w:bottom w:val="single" w:sz="4" w:space="0" w:color="auto"/>
              <w:right w:val="single" w:sz="4" w:space="0" w:color="auto"/>
            </w:tcBorders>
          </w:tcPr>
          <w:p w14:paraId="246E7D49" w14:textId="0C84D7AE" w:rsidR="001109CC" w:rsidRPr="00AF5DDF" w:rsidRDefault="001109CC" w:rsidP="001109CC">
            <w:pPr>
              <w:pStyle w:val="TAC"/>
              <w:rPr>
                <w:ins w:id="1939" w:author="Author"/>
                <w:lang w:val="en-US"/>
              </w:rPr>
            </w:pPr>
            <w:ins w:id="1940" w:author="Author">
              <w:r>
                <w:rPr>
                  <w:lang w:val="en-US"/>
                </w:rPr>
                <w:t>0.75</w:t>
              </w:r>
            </w:ins>
          </w:p>
        </w:tc>
        <w:tc>
          <w:tcPr>
            <w:tcW w:w="777" w:type="dxa"/>
            <w:gridSpan w:val="2"/>
            <w:tcBorders>
              <w:left w:val="single" w:sz="4" w:space="0" w:color="auto"/>
              <w:bottom w:val="single" w:sz="4" w:space="0" w:color="auto"/>
              <w:right w:val="single" w:sz="4" w:space="0" w:color="auto"/>
            </w:tcBorders>
          </w:tcPr>
          <w:p w14:paraId="3DC91D8E" w14:textId="5F52E761" w:rsidR="001109CC" w:rsidRPr="00AF5DDF" w:rsidRDefault="001109CC" w:rsidP="001109CC">
            <w:pPr>
              <w:pStyle w:val="TAC"/>
              <w:rPr>
                <w:ins w:id="1941" w:author="Author"/>
                <w:lang w:val="en-US"/>
              </w:rPr>
            </w:pPr>
            <w:ins w:id="1942" w:author="Author">
              <w:r>
                <w:rPr>
                  <w:lang w:val="en-US"/>
                </w:rPr>
                <w:t>-</w:t>
              </w:r>
            </w:ins>
          </w:p>
        </w:tc>
        <w:tc>
          <w:tcPr>
            <w:tcW w:w="777" w:type="dxa"/>
            <w:gridSpan w:val="2"/>
            <w:tcBorders>
              <w:left w:val="single" w:sz="4" w:space="0" w:color="auto"/>
              <w:bottom w:val="single" w:sz="4" w:space="0" w:color="auto"/>
              <w:right w:val="single" w:sz="4" w:space="0" w:color="auto"/>
            </w:tcBorders>
          </w:tcPr>
          <w:p w14:paraId="677FA7BA" w14:textId="59DF6F21" w:rsidR="001109CC" w:rsidRPr="00AF5DDF" w:rsidRDefault="001109CC" w:rsidP="001109CC">
            <w:pPr>
              <w:pStyle w:val="TAC"/>
              <w:rPr>
                <w:ins w:id="1943" w:author="Author"/>
                <w:lang w:val="en-US"/>
              </w:rPr>
            </w:pPr>
            <w:ins w:id="1944" w:author="Author">
              <w:r>
                <w:rPr>
                  <w:lang w:val="en-US"/>
                </w:rPr>
                <w:t>0.75</w:t>
              </w:r>
            </w:ins>
          </w:p>
        </w:tc>
        <w:tc>
          <w:tcPr>
            <w:tcW w:w="778" w:type="dxa"/>
            <w:gridSpan w:val="2"/>
            <w:tcBorders>
              <w:left w:val="single" w:sz="4" w:space="0" w:color="auto"/>
              <w:bottom w:val="single" w:sz="4" w:space="0" w:color="auto"/>
              <w:right w:val="single" w:sz="4" w:space="0" w:color="auto"/>
            </w:tcBorders>
          </w:tcPr>
          <w:p w14:paraId="0F8F5139" w14:textId="6BB738C0" w:rsidR="001109CC" w:rsidRPr="00AF5DDF" w:rsidRDefault="001109CC" w:rsidP="001109CC">
            <w:pPr>
              <w:pStyle w:val="TAC"/>
              <w:rPr>
                <w:ins w:id="1945" w:author="Author"/>
                <w:lang w:val="en-US"/>
              </w:rPr>
            </w:pPr>
            <w:ins w:id="1946" w:author="Author">
              <w:r>
                <w:rPr>
                  <w:lang w:val="en-US"/>
                </w:rPr>
                <w:t>-</w:t>
              </w:r>
            </w:ins>
          </w:p>
        </w:tc>
      </w:tr>
      <w:tr w:rsidR="00C67E5C" w:rsidRPr="001C0E1B" w14:paraId="61003CC3" w14:textId="77777777" w:rsidTr="001D2D03">
        <w:trPr>
          <w:trHeight w:val="187"/>
          <w:jc w:val="center"/>
          <w:ins w:id="1947"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8314B87" w14:textId="77777777" w:rsidR="00C67E5C" w:rsidRPr="001C0E1B" w:rsidRDefault="00C67E5C" w:rsidP="003E03C6">
            <w:pPr>
              <w:pStyle w:val="TAL"/>
              <w:rPr>
                <w:ins w:id="1948" w:author="Author"/>
              </w:rPr>
            </w:pPr>
            <w:ins w:id="1949" w:author="Author">
              <w:r w:rsidRPr="001C0E1B">
                <w:t>Duplex mode</w:t>
              </w:r>
            </w:ins>
          </w:p>
        </w:tc>
        <w:tc>
          <w:tcPr>
            <w:tcW w:w="1701" w:type="dxa"/>
            <w:tcBorders>
              <w:top w:val="single" w:sz="4" w:space="0" w:color="auto"/>
              <w:left w:val="single" w:sz="4" w:space="0" w:color="auto"/>
              <w:right w:val="single" w:sz="4" w:space="0" w:color="auto"/>
            </w:tcBorders>
          </w:tcPr>
          <w:p w14:paraId="062B4D24" w14:textId="77777777" w:rsidR="00C67E5C" w:rsidRPr="001C0E1B" w:rsidRDefault="00C67E5C" w:rsidP="003E03C6">
            <w:pPr>
              <w:pStyle w:val="TAL"/>
              <w:rPr>
                <w:ins w:id="1950" w:author="Author"/>
              </w:rPr>
            </w:pPr>
            <w:ins w:id="1951"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463B226A" w14:textId="77777777" w:rsidR="00C67E5C" w:rsidRPr="001C0E1B" w:rsidRDefault="00C67E5C" w:rsidP="003E03C6">
            <w:pPr>
              <w:pStyle w:val="TAC"/>
              <w:rPr>
                <w:ins w:id="1952"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65A40928" w14:textId="77777777" w:rsidR="00C67E5C" w:rsidRPr="001C0E1B" w:rsidRDefault="00C67E5C" w:rsidP="003E03C6">
            <w:pPr>
              <w:pStyle w:val="TAC"/>
              <w:rPr>
                <w:ins w:id="1953" w:author="Author"/>
              </w:rPr>
            </w:pPr>
            <w:ins w:id="1954" w:author="Author">
              <w:r w:rsidRPr="001C0E1B">
                <w:t>TDD</w:t>
              </w:r>
            </w:ins>
          </w:p>
        </w:tc>
      </w:tr>
      <w:tr w:rsidR="00C67E5C" w:rsidRPr="001C0E1B" w14:paraId="54FA6BC0" w14:textId="77777777" w:rsidTr="003E03C6">
        <w:trPr>
          <w:trHeight w:val="187"/>
          <w:jc w:val="center"/>
          <w:ins w:id="195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12800FF" w14:textId="77777777" w:rsidR="00C67E5C" w:rsidRPr="001C0E1B" w:rsidRDefault="00C67E5C" w:rsidP="003E03C6">
            <w:pPr>
              <w:pStyle w:val="TAL"/>
              <w:rPr>
                <w:ins w:id="1956" w:author="Author"/>
              </w:rPr>
            </w:pPr>
            <w:ins w:id="1957" w:author="Author">
              <w:r w:rsidRPr="001C0E1B">
                <w:t>TDD configuration</w:t>
              </w:r>
            </w:ins>
          </w:p>
        </w:tc>
        <w:tc>
          <w:tcPr>
            <w:tcW w:w="1701" w:type="dxa"/>
            <w:tcBorders>
              <w:top w:val="single" w:sz="4" w:space="0" w:color="auto"/>
              <w:left w:val="single" w:sz="4" w:space="0" w:color="auto"/>
              <w:right w:val="single" w:sz="4" w:space="0" w:color="auto"/>
            </w:tcBorders>
          </w:tcPr>
          <w:p w14:paraId="56BB0FA7" w14:textId="77777777" w:rsidR="00C67E5C" w:rsidRPr="001C0E1B" w:rsidRDefault="00C67E5C" w:rsidP="003E03C6">
            <w:pPr>
              <w:pStyle w:val="TAL"/>
              <w:rPr>
                <w:ins w:id="1958" w:author="Author"/>
              </w:rPr>
            </w:pPr>
            <w:ins w:id="1959"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61544B6A" w14:textId="77777777" w:rsidR="00C67E5C" w:rsidRPr="001C0E1B" w:rsidRDefault="00C67E5C" w:rsidP="003E03C6">
            <w:pPr>
              <w:pStyle w:val="TAC"/>
              <w:rPr>
                <w:ins w:id="1960" w:author="Author"/>
              </w:rPr>
            </w:pPr>
          </w:p>
        </w:tc>
        <w:tc>
          <w:tcPr>
            <w:tcW w:w="4663" w:type="dxa"/>
            <w:gridSpan w:val="12"/>
            <w:tcBorders>
              <w:top w:val="single" w:sz="4" w:space="0" w:color="auto"/>
              <w:left w:val="single" w:sz="4" w:space="0" w:color="auto"/>
              <w:right w:val="single" w:sz="4" w:space="0" w:color="auto"/>
            </w:tcBorders>
          </w:tcPr>
          <w:p w14:paraId="79DE01DD" w14:textId="77777777" w:rsidR="00C67E5C" w:rsidRPr="001C0E1B" w:rsidRDefault="00C67E5C" w:rsidP="003E03C6">
            <w:pPr>
              <w:pStyle w:val="TAC"/>
              <w:rPr>
                <w:ins w:id="1961" w:author="Author"/>
              </w:rPr>
            </w:pPr>
            <w:ins w:id="1962" w:author="Author">
              <w:r w:rsidRPr="001C0E1B">
                <w:t>TDDConf.</w:t>
              </w:r>
              <w:r>
                <w:t>1</w:t>
              </w:r>
              <w:r w:rsidRPr="001C0E1B">
                <w:t>.1</w:t>
              </w:r>
              <w:r>
                <w:t xml:space="preserve"> CCA</w:t>
              </w:r>
            </w:ins>
          </w:p>
        </w:tc>
      </w:tr>
      <w:tr w:rsidR="00C67E5C" w:rsidRPr="001C0E1B" w14:paraId="4AA408BE" w14:textId="77777777" w:rsidTr="003E03C6">
        <w:trPr>
          <w:trHeight w:val="187"/>
          <w:jc w:val="center"/>
          <w:ins w:id="196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6049751" w14:textId="77777777" w:rsidR="00C67E5C" w:rsidRPr="001C0E1B" w:rsidRDefault="00C67E5C" w:rsidP="003E03C6">
            <w:pPr>
              <w:pStyle w:val="TAL"/>
              <w:rPr>
                <w:ins w:id="1964" w:author="Author"/>
              </w:rPr>
            </w:pPr>
            <w:proofErr w:type="spellStart"/>
            <w:ins w:id="1965" w:author="Author">
              <w:r w:rsidRPr="001C0E1B">
                <w:t>BW</w:t>
              </w:r>
              <w:r w:rsidRPr="001C0E1B">
                <w:rPr>
                  <w:vertAlign w:val="subscript"/>
                </w:rPr>
                <w:t>channel</w:t>
              </w:r>
              <w:proofErr w:type="spellEnd"/>
            </w:ins>
          </w:p>
        </w:tc>
        <w:tc>
          <w:tcPr>
            <w:tcW w:w="1701" w:type="dxa"/>
            <w:tcBorders>
              <w:top w:val="single" w:sz="4" w:space="0" w:color="auto"/>
              <w:left w:val="single" w:sz="4" w:space="0" w:color="auto"/>
              <w:right w:val="single" w:sz="4" w:space="0" w:color="auto"/>
            </w:tcBorders>
          </w:tcPr>
          <w:p w14:paraId="192DCDDA" w14:textId="77777777" w:rsidR="00C67E5C" w:rsidRPr="001C0E1B" w:rsidRDefault="00C67E5C" w:rsidP="003E03C6">
            <w:pPr>
              <w:pStyle w:val="TAL"/>
              <w:rPr>
                <w:ins w:id="1966" w:author="Author"/>
              </w:rPr>
            </w:pPr>
            <w:ins w:id="196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0D3EEC5B" w14:textId="77777777" w:rsidR="00C67E5C" w:rsidRPr="001C0E1B" w:rsidRDefault="00C67E5C" w:rsidP="003E03C6">
            <w:pPr>
              <w:pStyle w:val="TAC"/>
              <w:rPr>
                <w:ins w:id="1968" w:author="Author"/>
              </w:rPr>
            </w:pPr>
            <w:ins w:id="1969" w:author="Author">
              <w:r w:rsidRPr="001C0E1B">
                <w:t>MHz</w:t>
              </w:r>
            </w:ins>
          </w:p>
        </w:tc>
        <w:tc>
          <w:tcPr>
            <w:tcW w:w="4663" w:type="dxa"/>
            <w:gridSpan w:val="12"/>
            <w:tcBorders>
              <w:top w:val="single" w:sz="4" w:space="0" w:color="auto"/>
              <w:left w:val="single" w:sz="4" w:space="0" w:color="auto"/>
              <w:right w:val="single" w:sz="4" w:space="0" w:color="auto"/>
            </w:tcBorders>
          </w:tcPr>
          <w:p w14:paraId="41FE0F76" w14:textId="77777777" w:rsidR="00C67E5C" w:rsidRPr="001C0E1B" w:rsidRDefault="00C67E5C" w:rsidP="003E03C6">
            <w:pPr>
              <w:pStyle w:val="TAC"/>
              <w:rPr>
                <w:ins w:id="1970" w:author="Author"/>
                <w:rFonts w:eastAsia="Malgun Gothic"/>
                <w:szCs w:val="18"/>
              </w:rPr>
            </w:pPr>
            <w:ins w:id="1971" w:author="Autho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C67E5C" w:rsidRPr="001C0E1B" w14:paraId="238C614B" w14:textId="77777777" w:rsidTr="003E03C6">
        <w:trPr>
          <w:trHeight w:val="187"/>
          <w:jc w:val="center"/>
          <w:ins w:id="1972" w:author="Author"/>
        </w:trPr>
        <w:tc>
          <w:tcPr>
            <w:tcW w:w="2102" w:type="dxa"/>
            <w:gridSpan w:val="3"/>
            <w:tcBorders>
              <w:left w:val="single" w:sz="4" w:space="0" w:color="auto"/>
              <w:bottom w:val="single" w:sz="4" w:space="0" w:color="auto"/>
              <w:right w:val="single" w:sz="4" w:space="0" w:color="auto"/>
            </w:tcBorders>
            <w:shd w:val="clear" w:color="auto" w:fill="auto"/>
          </w:tcPr>
          <w:p w14:paraId="11F049ED" w14:textId="77777777" w:rsidR="00C67E5C" w:rsidRPr="001C0E1B" w:rsidRDefault="00C67E5C" w:rsidP="003E03C6">
            <w:pPr>
              <w:pStyle w:val="TAL"/>
              <w:rPr>
                <w:ins w:id="1973" w:author="Author"/>
              </w:rPr>
            </w:pPr>
            <w:ins w:id="1974" w:author="Author">
              <w:r w:rsidRPr="001C0E1B">
                <w:t>Gap Pattern ID</w:t>
              </w:r>
            </w:ins>
          </w:p>
        </w:tc>
        <w:tc>
          <w:tcPr>
            <w:tcW w:w="1701" w:type="dxa"/>
            <w:tcBorders>
              <w:left w:val="single" w:sz="4" w:space="0" w:color="auto"/>
              <w:right w:val="single" w:sz="4" w:space="0" w:color="auto"/>
            </w:tcBorders>
          </w:tcPr>
          <w:p w14:paraId="4A50C7F6" w14:textId="77777777" w:rsidR="00C67E5C" w:rsidRPr="001C0E1B" w:rsidRDefault="00C67E5C" w:rsidP="003E03C6">
            <w:pPr>
              <w:pStyle w:val="TAL"/>
              <w:rPr>
                <w:ins w:id="1975" w:author="Author"/>
              </w:rPr>
            </w:pPr>
          </w:p>
        </w:tc>
        <w:tc>
          <w:tcPr>
            <w:tcW w:w="1128" w:type="dxa"/>
            <w:tcBorders>
              <w:left w:val="single" w:sz="4" w:space="0" w:color="auto"/>
              <w:right w:val="single" w:sz="4" w:space="0" w:color="auto"/>
            </w:tcBorders>
          </w:tcPr>
          <w:p w14:paraId="1814116B" w14:textId="77777777" w:rsidR="00C67E5C" w:rsidRPr="001C0E1B" w:rsidRDefault="00C67E5C" w:rsidP="003E03C6">
            <w:pPr>
              <w:pStyle w:val="TAC"/>
              <w:rPr>
                <w:ins w:id="1976" w:author="Author"/>
              </w:rPr>
            </w:pPr>
          </w:p>
        </w:tc>
        <w:tc>
          <w:tcPr>
            <w:tcW w:w="4663" w:type="dxa"/>
            <w:gridSpan w:val="12"/>
            <w:tcBorders>
              <w:left w:val="single" w:sz="4" w:space="0" w:color="auto"/>
              <w:right w:val="single" w:sz="4" w:space="0" w:color="auto"/>
            </w:tcBorders>
          </w:tcPr>
          <w:p w14:paraId="54ED02AC" w14:textId="77777777" w:rsidR="00C67E5C" w:rsidRPr="001C0E1B" w:rsidRDefault="00C67E5C" w:rsidP="003E03C6">
            <w:pPr>
              <w:pStyle w:val="TAC"/>
              <w:rPr>
                <w:ins w:id="1977" w:author="Author"/>
                <w:rFonts w:eastAsia="Malgun Gothic"/>
                <w:szCs w:val="18"/>
              </w:rPr>
            </w:pPr>
            <w:ins w:id="1978" w:author="Author">
              <w:r w:rsidRPr="001C0E1B">
                <w:rPr>
                  <w:rFonts w:eastAsia="Malgun Gothic"/>
                  <w:szCs w:val="18"/>
                </w:rPr>
                <w:t>0</w:t>
              </w:r>
            </w:ins>
          </w:p>
        </w:tc>
      </w:tr>
      <w:tr w:rsidR="00C67E5C" w:rsidRPr="001C0E1B" w14:paraId="1D33B604" w14:textId="77777777" w:rsidTr="003E03C6">
        <w:trPr>
          <w:trHeight w:val="187"/>
          <w:jc w:val="center"/>
          <w:ins w:id="1979"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5B7D47CC" w14:textId="77777777" w:rsidR="00C67E5C" w:rsidRPr="001C0E1B" w:rsidRDefault="00C67E5C" w:rsidP="003E03C6">
            <w:pPr>
              <w:pStyle w:val="TAL"/>
              <w:rPr>
                <w:ins w:id="1980" w:author="Author"/>
              </w:rPr>
            </w:pPr>
            <w:ins w:id="1981" w:author="Author">
              <w:r w:rsidRPr="001C0E1B">
                <w:t>BWP configuration</w:t>
              </w:r>
            </w:ins>
          </w:p>
        </w:tc>
        <w:tc>
          <w:tcPr>
            <w:tcW w:w="1701" w:type="dxa"/>
            <w:tcBorders>
              <w:left w:val="single" w:sz="4" w:space="0" w:color="auto"/>
              <w:bottom w:val="single" w:sz="4" w:space="0" w:color="auto"/>
              <w:right w:val="single" w:sz="4" w:space="0" w:color="auto"/>
            </w:tcBorders>
          </w:tcPr>
          <w:p w14:paraId="703836DF" w14:textId="77777777" w:rsidR="00C67E5C" w:rsidRPr="001C0E1B" w:rsidRDefault="00C67E5C" w:rsidP="003E03C6">
            <w:pPr>
              <w:pStyle w:val="TAL"/>
              <w:rPr>
                <w:ins w:id="1982" w:author="Author"/>
              </w:rPr>
            </w:pPr>
            <w:ins w:id="1983" w:author="Author">
              <w:r w:rsidRPr="001C0E1B">
                <w:t>Initial DL BWP</w:t>
              </w:r>
            </w:ins>
          </w:p>
        </w:tc>
        <w:tc>
          <w:tcPr>
            <w:tcW w:w="1128" w:type="dxa"/>
            <w:tcBorders>
              <w:left w:val="single" w:sz="4" w:space="0" w:color="auto"/>
              <w:bottom w:val="nil"/>
              <w:right w:val="single" w:sz="4" w:space="0" w:color="auto"/>
            </w:tcBorders>
            <w:shd w:val="clear" w:color="auto" w:fill="auto"/>
          </w:tcPr>
          <w:p w14:paraId="379DFA14" w14:textId="77777777" w:rsidR="00C67E5C" w:rsidRPr="001C0E1B" w:rsidRDefault="00C67E5C" w:rsidP="003E03C6">
            <w:pPr>
              <w:pStyle w:val="TAC"/>
              <w:rPr>
                <w:ins w:id="1984" w:author="Author"/>
              </w:rPr>
            </w:pPr>
          </w:p>
        </w:tc>
        <w:tc>
          <w:tcPr>
            <w:tcW w:w="4663" w:type="dxa"/>
            <w:gridSpan w:val="12"/>
            <w:tcBorders>
              <w:left w:val="single" w:sz="4" w:space="0" w:color="auto"/>
              <w:bottom w:val="single" w:sz="4" w:space="0" w:color="auto"/>
              <w:right w:val="single" w:sz="4" w:space="0" w:color="auto"/>
            </w:tcBorders>
          </w:tcPr>
          <w:p w14:paraId="428FAEDA" w14:textId="77777777" w:rsidR="00C67E5C" w:rsidRPr="001C0E1B" w:rsidRDefault="00C67E5C" w:rsidP="003E03C6">
            <w:pPr>
              <w:pStyle w:val="TAC"/>
              <w:rPr>
                <w:ins w:id="1985" w:author="Author"/>
                <w:rFonts w:eastAsia="Malgun Gothic"/>
                <w:szCs w:val="18"/>
              </w:rPr>
            </w:pPr>
            <w:ins w:id="1986" w:author="Author">
              <w:r w:rsidRPr="001C0E1B">
                <w:rPr>
                  <w:rFonts w:eastAsia="Malgun Gothic"/>
                  <w:szCs w:val="18"/>
                </w:rPr>
                <w:t>DLBWP.0.1</w:t>
              </w:r>
            </w:ins>
          </w:p>
        </w:tc>
      </w:tr>
      <w:tr w:rsidR="00C67E5C" w:rsidRPr="001C0E1B" w14:paraId="59F5359B" w14:textId="77777777" w:rsidTr="003E03C6">
        <w:trPr>
          <w:trHeight w:val="187"/>
          <w:jc w:val="center"/>
          <w:ins w:id="1987" w:author="Author"/>
        </w:trPr>
        <w:tc>
          <w:tcPr>
            <w:tcW w:w="2102" w:type="dxa"/>
            <w:gridSpan w:val="3"/>
            <w:tcBorders>
              <w:top w:val="nil"/>
              <w:left w:val="single" w:sz="4" w:space="0" w:color="auto"/>
              <w:bottom w:val="nil"/>
              <w:right w:val="single" w:sz="4" w:space="0" w:color="auto"/>
            </w:tcBorders>
            <w:shd w:val="clear" w:color="auto" w:fill="auto"/>
          </w:tcPr>
          <w:p w14:paraId="63DA829B" w14:textId="77777777" w:rsidR="00C67E5C" w:rsidRPr="001C0E1B" w:rsidRDefault="00C67E5C" w:rsidP="003E03C6">
            <w:pPr>
              <w:pStyle w:val="TAL"/>
              <w:rPr>
                <w:ins w:id="1988" w:author="Author"/>
              </w:rPr>
            </w:pPr>
          </w:p>
        </w:tc>
        <w:tc>
          <w:tcPr>
            <w:tcW w:w="1701" w:type="dxa"/>
            <w:tcBorders>
              <w:left w:val="single" w:sz="4" w:space="0" w:color="auto"/>
              <w:bottom w:val="single" w:sz="4" w:space="0" w:color="auto"/>
              <w:right w:val="single" w:sz="4" w:space="0" w:color="auto"/>
            </w:tcBorders>
          </w:tcPr>
          <w:p w14:paraId="50D15544" w14:textId="77777777" w:rsidR="00C67E5C" w:rsidRPr="001C0E1B" w:rsidRDefault="00C67E5C" w:rsidP="003E03C6">
            <w:pPr>
              <w:pStyle w:val="TAL"/>
              <w:rPr>
                <w:ins w:id="1989" w:author="Author"/>
              </w:rPr>
            </w:pPr>
            <w:ins w:id="1990" w:author="Author">
              <w:r w:rsidRPr="001C0E1B">
                <w:t>Dedicated DL BWP</w:t>
              </w:r>
            </w:ins>
          </w:p>
        </w:tc>
        <w:tc>
          <w:tcPr>
            <w:tcW w:w="1128" w:type="dxa"/>
            <w:tcBorders>
              <w:top w:val="nil"/>
              <w:left w:val="single" w:sz="4" w:space="0" w:color="auto"/>
              <w:bottom w:val="nil"/>
              <w:right w:val="single" w:sz="4" w:space="0" w:color="auto"/>
            </w:tcBorders>
            <w:shd w:val="clear" w:color="auto" w:fill="auto"/>
          </w:tcPr>
          <w:p w14:paraId="09C0ED32" w14:textId="77777777" w:rsidR="00C67E5C" w:rsidRPr="001C0E1B" w:rsidRDefault="00C67E5C" w:rsidP="003E03C6">
            <w:pPr>
              <w:pStyle w:val="TAC"/>
              <w:rPr>
                <w:ins w:id="1991" w:author="Author"/>
              </w:rPr>
            </w:pPr>
          </w:p>
        </w:tc>
        <w:tc>
          <w:tcPr>
            <w:tcW w:w="4663" w:type="dxa"/>
            <w:gridSpan w:val="12"/>
            <w:tcBorders>
              <w:left w:val="single" w:sz="4" w:space="0" w:color="auto"/>
              <w:bottom w:val="single" w:sz="4" w:space="0" w:color="auto"/>
              <w:right w:val="single" w:sz="4" w:space="0" w:color="auto"/>
            </w:tcBorders>
          </w:tcPr>
          <w:p w14:paraId="49584253" w14:textId="77777777" w:rsidR="00C67E5C" w:rsidRPr="001C0E1B" w:rsidRDefault="00C67E5C" w:rsidP="003E03C6">
            <w:pPr>
              <w:pStyle w:val="TAC"/>
              <w:rPr>
                <w:ins w:id="1992" w:author="Author"/>
                <w:rFonts w:eastAsia="Malgun Gothic"/>
                <w:szCs w:val="18"/>
              </w:rPr>
            </w:pPr>
            <w:ins w:id="1993" w:author="Author">
              <w:r w:rsidRPr="001C0E1B">
                <w:rPr>
                  <w:rFonts w:eastAsia="Malgun Gothic"/>
                  <w:szCs w:val="18"/>
                </w:rPr>
                <w:t>DLBWP.1.1</w:t>
              </w:r>
            </w:ins>
          </w:p>
        </w:tc>
      </w:tr>
      <w:tr w:rsidR="00C67E5C" w:rsidRPr="001C0E1B" w14:paraId="2B4C411E" w14:textId="77777777" w:rsidTr="003E03C6">
        <w:trPr>
          <w:trHeight w:val="187"/>
          <w:jc w:val="center"/>
          <w:ins w:id="1994" w:author="Author"/>
        </w:trPr>
        <w:tc>
          <w:tcPr>
            <w:tcW w:w="2102" w:type="dxa"/>
            <w:gridSpan w:val="3"/>
            <w:tcBorders>
              <w:top w:val="nil"/>
              <w:left w:val="single" w:sz="4" w:space="0" w:color="auto"/>
              <w:bottom w:val="nil"/>
              <w:right w:val="single" w:sz="4" w:space="0" w:color="auto"/>
            </w:tcBorders>
            <w:shd w:val="clear" w:color="auto" w:fill="auto"/>
          </w:tcPr>
          <w:p w14:paraId="2F1651C7" w14:textId="77777777" w:rsidR="00C67E5C" w:rsidRPr="001C0E1B" w:rsidRDefault="00C67E5C" w:rsidP="003E03C6">
            <w:pPr>
              <w:pStyle w:val="TAL"/>
              <w:rPr>
                <w:ins w:id="1995" w:author="Author"/>
              </w:rPr>
            </w:pPr>
          </w:p>
        </w:tc>
        <w:tc>
          <w:tcPr>
            <w:tcW w:w="1701" w:type="dxa"/>
            <w:tcBorders>
              <w:left w:val="single" w:sz="4" w:space="0" w:color="auto"/>
              <w:bottom w:val="single" w:sz="4" w:space="0" w:color="auto"/>
              <w:right w:val="single" w:sz="4" w:space="0" w:color="auto"/>
            </w:tcBorders>
          </w:tcPr>
          <w:p w14:paraId="064C0A4D" w14:textId="77777777" w:rsidR="00C67E5C" w:rsidRPr="001C0E1B" w:rsidRDefault="00C67E5C" w:rsidP="003E03C6">
            <w:pPr>
              <w:pStyle w:val="TAL"/>
              <w:rPr>
                <w:ins w:id="1996" w:author="Author"/>
              </w:rPr>
            </w:pPr>
            <w:ins w:id="1997" w:author="Author">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E33D8A2" w14:textId="77777777" w:rsidR="00C67E5C" w:rsidRPr="001C0E1B" w:rsidRDefault="00C67E5C" w:rsidP="003E03C6">
            <w:pPr>
              <w:pStyle w:val="TAC"/>
              <w:rPr>
                <w:ins w:id="1998" w:author="Author"/>
              </w:rPr>
            </w:pPr>
          </w:p>
        </w:tc>
        <w:tc>
          <w:tcPr>
            <w:tcW w:w="4663" w:type="dxa"/>
            <w:gridSpan w:val="12"/>
            <w:tcBorders>
              <w:left w:val="single" w:sz="4" w:space="0" w:color="auto"/>
              <w:bottom w:val="single" w:sz="4" w:space="0" w:color="auto"/>
              <w:right w:val="single" w:sz="4" w:space="0" w:color="auto"/>
            </w:tcBorders>
          </w:tcPr>
          <w:p w14:paraId="160A7C39" w14:textId="77777777" w:rsidR="00C67E5C" w:rsidRPr="001C0E1B" w:rsidRDefault="00C67E5C" w:rsidP="003E03C6">
            <w:pPr>
              <w:pStyle w:val="TAC"/>
              <w:rPr>
                <w:ins w:id="1999" w:author="Author"/>
                <w:rFonts w:eastAsia="Malgun Gothic"/>
                <w:szCs w:val="18"/>
              </w:rPr>
            </w:pPr>
            <w:ins w:id="2000" w:author="Author">
              <w:r w:rsidRPr="001C0E1B">
                <w:rPr>
                  <w:rFonts w:eastAsia="Malgun Gothic"/>
                  <w:szCs w:val="18"/>
                </w:rPr>
                <w:t>ULBWP.0.1</w:t>
              </w:r>
            </w:ins>
          </w:p>
        </w:tc>
      </w:tr>
      <w:tr w:rsidR="00C67E5C" w:rsidRPr="001C0E1B" w14:paraId="1C1386D7" w14:textId="77777777" w:rsidTr="003E03C6">
        <w:trPr>
          <w:trHeight w:val="187"/>
          <w:jc w:val="center"/>
          <w:ins w:id="2001"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276AEE65" w14:textId="77777777" w:rsidR="00C67E5C" w:rsidRPr="001C0E1B" w:rsidRDefault="00C67E5C" w:rsidP="003E03C6">
            <w:pPr>
              <w:pStyle w:val="TAL"/>
              <w:rPr>
                <w:ins w:id="2002" w:author="Author"/>
              </w:rPr>
            </w:pPr>
          </w:p>
        </w:tc>
        <w:tc>
          <w:tcPr>
            <w:tcW w:w="1701" w:type="dxa"/>
            <w:tcBorders>
              <w:left w:val="single" w:sz="4" w:space="0" w:color="auto"/>
              <w:right w:val="single" w:sz="4" w:space="0" w:color="auto"/>
            </w:tcBorders>
          </w:tcPr>
          <w:p w14:paraId="4C487201" w14:textId="77777777" w:rsidR="00C67E5C" w:rsidRPr="001C0E1B" w:rsidDel="00201469" w:rsidRDefault="00C67E5C" w:rsidP="003E03C6">
            <w:pPr>
              <w:pStyle w:val="TAL"/>
              <w:rPr>
                <w:ins w:id="2003" w:author="Author"/>
                <w:lang w:eastAsia="ko-KR"/>
              </w:rPr>
            </w:pPr>
            <w:ins w:id="2004" w:author="Author">
              <w:r w:rsidRPr="001C0E1B">
                <w:rPr>
                  <w:lang w:eastAsia="ko-KR"/>
                </w:rPr>
                <w:t>Dedicated UL BWP</w:t>
              </w:r>
            </w:ins>
          </w:p>
        </w:tc>
        <w:tc>
          <w:tcPr>
            <w:tcW w:w="1128" w:type="dxa"/>
            <w:tcBorders>
              <w:left w:val="single" w:sz="4" w:space="0" w:color="auto"/>
              <w:right w:val="single" w:sz="4" w:space="0" w:color="auto"/>
            </w:tcBorders>
          </w:tcPr>
          <w:p w14:paraId="124A7DFD" w14:textId="77777777" w:rsidR="00C67E5C" w:rsidRPr="001C0E1B" w:rsidRDefault="00C67E5C" w:rsidP="003E03C6">
            <w:pPr>
              <w:pStyle w:val="TAC"/>
              <w:rPr>
                <w:ins w:id="2005" w:author="Author"/>
              </w:rPr>
            </w:pPr>
          </w:p>
        </w:tc>
        <w:tc>
          <w:tcPr>
            <w:tcW w:w="4663" w:type="dxa"/>
            <w:gridSpan w:val="12"/>
            <w:tcBorders>
              <w:left w:val="single" w:sz="4" w:space="0" w:color="auto"/>
              <w:right w:val="single" w:sz="4" w:space="0" w:color="auto"/>
            </w:tcBorders>
          </w:tcPr>
          <w:p w14:paraId="4ECFFC6B" w14:textId="77777777" w:rsidR="00C67E5C" w:rsidRPr="001C0E1B" w:rsidDel="00201469" w:rsidRDefault="00C67E5C" w:rsidP="003E03C6">
            <w:pPr>
              <w:pStyle w:val="TAC"/>
              <w:rPr>
                <w:ins w:id="2006" w:author="Author"/>
                <w:rFonts w:eastAsia="Malgun Gothic"/>
                <w:szCs w:val="18"/>
                <w:lang w:eastAsia="ko-KR"/>
              </w:rPr>
            </w:pPr>
            <w:ins w:id="2007" w:author="Author">
              <w:r w:rsidRPr="001C0E1B">
                <w:rPr>
                  <w:rFonts w:eastAsia="Malgun Gothic"/>
                  <w:szCs w:val="18"/>
                  <w:lang w:eastAsia="ko-KR"/>
                </w:rPr>
                <w:t>ULBWP.1.1</w:t>
              </w:r>
            </w:ins>
          </w:p>
        </w:tc>
      </w:tr>
      <w:tr w:rsidR="00C67E5C" w:rsidRPr="001C0E1B" w14:paraId="75CBD019" w14:textId="77777777" w:rsidTr="003E03C6">
        <w:trPr>
          <w:trHeight w:val="187"/>
          <w:jc w:val="center"/>
          <w:ins w:id="2008" w:author="Author"/>
        </w:trPr>
        <w:tc>
          <w:tcPr>
            <w:tcW w:w="3803" w:type="dxa"/>
            <w:gridSpan w:val="4"/>
            <w:tcBorders>
              <w:left w:val="single" w:sz="4" w:space="0" w:color="auto"/>
              <w:bottom w:val="single" w:sz="4" w:space="0" w:color="auto"/>
              <w:right w:val="single" w:sz="4" w:space="0" w:color="auto"/>
            </w:tcBorders>
          </w:tcPr>
          <w:p w14:paraId="3428A426" w14:textId="77777777" w:rsidR="00C67E5C" w:rsidRPr="001C0E1B" w:rsidRDefault="00C67E5C" w:rsidP="003E03C6">
            <w:pPr>
              <w:pStyle w:val="TAL"/>
              <w:rPr>
                <w:ins w:id="2009" w:author="Author"/>
              </w:rPr>
            </w:pPr>
            <w:ins w:id="2010" w:author="Author">
              <w:r w:rsidRPr="001C0E1B">
                <w:t>DRX Cycle</w:t>
              </w:r>
            </w:ins>
          </w:p>
        </w:tc>
        <w:tc>
          <w:tcPr>
            <w:tcW w:w="1128" w:type="dxa"/>
            <w:tcBorders>
              <w:left w:val="single" w:sz="4" w:space="0" w:color="auto"/>
              <w:bottom w:val="single" w:sz="4" w:space="0" w:color="auto"/>
              <w:right w:val="single" w:sz="4" w:space="0" w:color="auto"/>
            </w:tcBorders>
          </w:tcPr>
          <w:p w14:paraId="162E0892" w14:textId="77777777" w:rsidR="00C67E5C" w:rsidRPr="001C0E1B" w:rsidRDefault="00C67E5C" w:rsidP="003E03C6">
            <w:pPr>
              <w:pStyle w:val="TAC"/>
              <w:rPr>
                <w:ins w:id="2011" w:author="Author"/>
              </w:rPr>
            </w:pPr>
            <w:proofErr w:type="spellStart"/>
            <w:ins w:id="2012" w:author="Author">
              <w:r w:rsidRPr="001C0E1B">
                <w:t>ms</w:t>
              </w:r>
              <w:proofErr w:type="spellEnd"/>
            </w:ins>
          </w:p>
        </w:tc>
        <w:tc>
          <w:tcPr>
            <w:tcW w:w="4663" w:type="dxa"/>
            <w:gridSpan w:val="12"/>
            <w:tcBorders>
              <w:left w:val="single" w:sz="4" w:space="0" w:color="auto"/>
              <w:bottom w:val="single" w:sz="4" w:space="0" w:color="auto"/>
              <w:right w:val="single" w:sz="4" w:space="0" w:color="auto"/>
            </w:tcBorders>
          </w:tcPr>
          <w:p w14:paraId="7F0B7671" w14:textId="77777777" w:rsidR="00C67E5C" w:rsidRPr="001C0E1B" w:rsidRDefault="00C67E5C" w:rsidP="003E03C6">
            <w:pPr>
              <w:pStyle w:val="TAC"/>
              <w:rPr>
                <w:ins w:id="2013" w:author="Author"/>
              </w:rPr>
            </w:pPr>
            <w:ins w:id="2014" w:author="Author">
              <w:r w:rsidRPr="001C0E1B">
                <w:t>Not Applicable</w:t>
              </w:r>
            </w:ins>
          </w:p>
        </w:tc>
      </w:tr>
      <w:tr w:rsidR="00C67E5C" w:rsidRPr="001C0E1B" w14:paraId="4CE558E9" w14:textId="77777777" w:rsidTr="003E03C6">
        <w:trPr>
          <w:trHeight w:val="187"/>
          <w:jc w:val="center"/>
          <w:ins w:id="2015" w:author="Autho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26FB4373" w14:textId="77777777" w:rsidR="00C67E5C" w:rsidRPr="001C0E1B" w:rsidRDefault="00C67E5C" w:rsidP="003E03C6">
            <w:pPr>
              <w:pStyle w:val="TAL"/>
              <w:rPr>
                <w:ins w:id="2016" w:author="Author"/>
              </w:rPr>
            </w:pPr>
            <w:ins w:id="2017" w:author="Author">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05749B4" w14:textId="77777777" w:rsidR="00C67E5C" w:rsidRPr="001C0E1B" w:rsidRDefault="00C67E5C" w:rsidP="003E03C6">
            <w:pPr>
              <w:pStyle w:val="TAL"/>
              <w:rPr>
                <w:ins w:id="2018" w:author="Author"/>
              </w:rPr>
            </w:pPr>
            <w:ins w:id="2019"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FB33755" w14:textId="77777777" w:rsidR="00C67E5C" w:rsidRPr="001C0E1B" w:rsidRDefault="00C67E5C" w:rsidP="003E03C6">
            <w:pPr>
              <w:pStyle w:val="TAC"/>
              <w:rPr>
                <w:ins w:id="2020" w:author="Author"/>
              </w:rPr>
            </w:pPr>
          </w:p>
        </w:tc>
        <w:tc>
          <w:tcPr>
            <w:tcW w:w="817" w:type="dxa"/>
            <w:gridSpan w:val="2"/>
            <w:tcBorders>
              <w:top w:val="single" w:sz="4" w:space="0" w:color="auto"/>
              <w:left w:val="single" w:sz="4" w:space="0" w:color="auto"/>
              <w:right w:val="single" w:sz="4" w:space="0" w:color="auto"/>
            </w:tcBorders>
            <w:hideMark/>
          </w:tcPr>
          <w:p w14:paraId="195EB9E2" w14:textId="77777777" w:rsidR="00C67E5C" w:rsidRPr="001C0E1B" w:rsidRDefault="00C67E5C" w:rsidP="003E03C6">
            <w:pPr>
              <w:pStyle w:val="TAC"/>
              <w:rPr>
                <w:ins w:id="2021" w:author="Author"/>
                <w:sz w:val="16"/>
              </w:rPr>
            </w:pPr>
            <w:ins w:id="2022" w:author="Author">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20DCC45" w14:textId="77777777" w:rsidR="00C67E5C" w:rsidRPr="001C0E1B" w:rsidRDefault="00C67E5C" w:rsidP="003E03C6">
            <w:pPr>
              <w:pStyle w:val="TAC"/>
              <w:rPr>
                <w:ins w:id="2023" w:author="Author"/>
                <w:sz w:val="16"/>
              </w:rPr>
            </w:pPr>
          </w:p>
        </w:tc>
        <w:tc>
          <w:tcPr>
            <w:tcW w:w="812" w:type="dxa"/>
            <w:gridSpan w:val="2"/>
            <w:tcBorders>
              <w:top w:val="single" w:sz="4" w:space="0" w:color="auto"/>
              <w:left w:val="single" w:sz="4" w:space="0" w:color="auto"/>
              <w:right w:val="single" w:sz="4" w:space="0" w:color="auto"/>
            </w:tcBorders>
            <w:hideMark/>
          </w:tcPr>
          <w:p w14:paraId="4662639C" w14:textId="77777777" w:rsidR="00C67E5C" w:rsidRPr="001C0E1B" w:rsidRDefault="00C67E5C" w:rsidP="003E03C6">
            <w:pPr>
              <w:pStyle w:val="TAC"/>
              <w:rPr>
                <w:ins w:id="2024" w:author="Author"/>
                <w:sz w:val="16"/>
              </w:rPr>
            </w:pPr>
            <w:ins w:id="2025" w:author="Author">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7942AC4" w14:textId="77777777" w:rsidR="00C67E5C" w:rsidRPr="001C0E1B" w:rsidRDefault="00C67E5C" w:rsidP="003E03C6">
            <w:pPr>
              <w:pStyle w:val="TAC"/>
              <w:rPr>
                <w:ins w:id="2026" w:author="Author"/>
                <w:sz w:val="16"/>
              </w:rPr>
            </w:pPr>
          </w:p>
        </w:tc>
        <w:tc>
          <w:tcPr>
            <w:tcW w:w="728" w:type="dxa"/>
            <w:gridSpan w:val="2"/>
            <w:tcBorders>
              <w:top w:val="single" w:sz="4" w:space="0" w:color="auto"/>
              <w:left w:val="single" w:sz="4" w:space="0" w:color="auto"/>
              <w:right w:val="single" w:sz="4" w:space="0" w:color="auto"/>
            </w:tcBorders>
            <w:hideMark/>
          </w:tcPr>
          <w:p w14:paraId="1A398BE7" w14:textId="77777777" w:rsidR="00C67E5C" w:rsidRPr="001C0E1B" w:rsidRDefault="00C67E5C" w:rsidP="003E03C6">
            <w:pPr>
              <w:pStyle w:val="TAC"/>
              <w:rPr>
                <w:ins w:id="2027" w:author="Author"/>
                <w:sz w:val="16"/>
              </w:rPr>
            </w:pPr>
            <w:ins w:id="2028" w:author="Author">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2CB8E992" w14:textId="77777777" w:rsidR="00C67E5C" w:rsidRPr="001C0E1B" w:rsidRDefault="00C67E5C" w:rsidP="003E03C6">
            <w:pPr>
              <w:pStyle w:val="TAC"/>
              <w:rPr>
                <w:ins w:id="2029" w:author="Author"/>
              </w:rPr>
            </w:pPr>
          </w:p>
        </w:tc>
      </w:tr>
      <w:tr w:rsidR="00C67E5C" w:rsidRPr="001C0E1B" w14:paraId="260BEBE9" w14:textId="77777777" w:rsidTr="003E03C6">
        <w:trPr>
          <w:trHeight w:val="187"/>
          <w:jc w:val="center"/>
          <w:ins w:id="2030" w:author="Author"/>
        </w:trPr>
        <w:tc>
          <w:tcPr>
            <w:tcW w:w="2102" w:type="dxa"/>
            <w:gridSpan w:val="3"/>
            <w:tcBorders>
              <w:left w:val="single" w:sz="4" w:space="0" w:color="auto"/>
              <w:bottom w:val="nil"/>
              <w:right w:val="single" w:sz="4" w:space="0" w:color="auto"/>
            </w:tcBorders>
            <w:shd w:val="clear" w:color="auto" w:fill="auto"/>
          </w:tcPr>
          <w:p w14:paraId="1590B871" w14:textId="77777777" w:rsidR="00C67E5C" w:rsidRPr="001C0E1B" w:rsidRDefault="00C67E5C" w:rsidP="003E03C6">
            <w:pPr>
              <w:pStyle w:val="TAL"/>
              <w:rPr>
                <w:ins w:id="2031" w:author="Author"/>
              </w:rPr>
            </w:pPr>
            <w:ins w:id="2032" w:author="Author">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6C0079B3" w14:textId="77777777" w:rsidR="00C67E5C" w:rsidRPr="001C0E1B" w:rsidRDefault="00C67E5C" w:rsidP="003E03C6">
            <w:pPr>
              <w:pStyle w:val="TAL"/>
              <w:rPr>
                <w:ins w:id="2033" w:author="Author"/>
              </w:rPr>
            </w:pPr>
            <w:ins w:id="2034" w:author="Author">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6949C023" w14:textId="77777777" w:rsidR="00C67E5C" w:rsidRPr="001C0E1B" w:rsidRDefault="00C67E5C" w:rsidP="003E03C6">
            <w:pPr>
              <w:pStyle w:val="TAC"/>
              <w:rPr>
                <w:ins w:id="2035" w:author="Author"/>
              </w:rPr>
            </w:pPr>
          </w:p>
        </w:tc>
        <w:tc>
          <w:tcPr>
            <w:tcW w:w="817" w:type="dxa"/>
            <w:gridSpan w:val="2"/>
            <w:tcBorders>
              <w:left w:val="single" w:sz="4" w:space="0" w:color="auto"/>
              <w:bottom w:val="single" w:sz="4" w:space="0" w:color="auto"/>
              <w:right w:val="single" w:sz="4" w:space="0" w:color="auto"/>
            </w:tcBorders>
          </w:tcPr>
          <w:p w14:paraId="4D5CDF26" w14:textId="77777777" w:rsidR="00C67E5C" w:rsidRPr="001C0E1B" w:rsidRDefault="00C67E5C" w:rsidP="003E03C6">
            <w:pPr>
              <w:pStyle w:val="TAC"/>
              <w:rPr>
                <w:ins w:id="2036" w:author="Author"/>
                <w:sz w:val="16"/>
              </w:rPr>
            </w:pPr>
            <w:ins w:id="2037" w:author="Author">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7EE985E0" w14:textId="77777777" w:rsidR="00C67E5C" w:rsidRPr="001C0E1B" w:rsidRDefault="00C67E5C" w:rsidP="003E03C6">
            <w:pPr>
              <w:pStyle w:val="TAC"/>
              <w:rPr>
                <w:ins w:id="2038" w:author="Author"/>
                <w:sz w:val="16"/>
              </w:rPr>
            </w:pPr>
          </w:p>
        </w:tc>
        <w:tc>
          <w:tcPr>
            <w:tcW w:w="812" w:type="dxa"/>
            <w:gridSpan w:val="2"/>
            <w:tcBorders>
              <w:left w:val="single" w:sz="4" w:space="0" w:color="auto"/>
              <w:bottom w:val="single" w:sz="4" w:space="0" w:color="auto"/>
              <w:right w:val="single" w:sz="4" w:space="0" w:color="auto"/>
            </w:tcBorders>
          </w:tcPr>
          <w:p w14:paraId="5FC1D0BE" w14:textId="77777777" w:rsidR="00C67E5C" w:rsidRPr="001C0E1B" w:rsidRDefault="00C67E5C" w:rsidP="003E03C6">
            <w:pPr>
              <w:pStyle w:val="TAC"/>
              <w:rPr>
                <w:ins w:id="2039" w:author="Author"/>
                <w:sz w:val="16"/>
              </w:rPr>
            </w:pPr>
            <w:ins w:id="2040" w:author="Author">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2971F84B" w14:textId="77777777" w:rsidR="00C67E5C" w:rsidRPr="001C0E1B" w:rsidRDefault="00C67E5C" w:rsidP="003E03C6">
            <w:pPr>
              <w:pStyle w:val="TAC"/>
              <w:rPr>
                <w:ins w:id="2041" w:author="Author"/>
                <w:sz w:val="16"/>
              </w:rPr>
            </w:pPr>
          </w:p>
        </w:tc>
        <w:tc>
          <w:tcPr>
            <w:tcW w:w="728" w:type="dxa"/>
            <w:gridSpan w:val="2"/>
            <w:tcBorders>
              <w:left w:val="single" w:sz="4" w:space="0" w:color="auto"/>
              <w:bottom w:val="single" w:sz="4" w:space="0" w:color="auto"/>
              <w:right w:val="single" w:sz="4" w:space="0" w:color="auto"/>
            </w:tcBorders>
          </w:tcPr>
          <w:p w14:paraId="144F24F9" w14:textId="77777777" w:rsidR="00C67E5C" w:rsidRPr="001C0E1B" w:rsidRDefault="00C67E5C" w:rsidP="003E03C6">
            <w:pPr>
              <w:pStyle w:val="TAC"/>
              <w:rPr>
                <w:ins w:id="2042" w:author="Author"/>
                <w:sz w:val="16"/>
              </w:rPr>
            </w:pPr>
            <w:ins w:id="2043" w:author="Author">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3B4A2220" w14:textId="77777777" w:rsidR="00C67E5C" w:rsidRPr="001C0E1B" w:rsidRDefault="00C67E5C" w:rsidP="003E03C6">
            <w:pPr>
              <w:pStyle w:val="TAC"/>
              <w:rPr>
                <w:ins w:id="2044" w:author="Author"/>
              </w:rPr>
            </w:pPr>
          </w:p>
        </w:tc>
      </w:tr>
      <w:tr w:rsidR="00C67E5C" w:rsidRPr="001C0E1B" w14:paraId="236108C9" w14:textId="77777777" w:rsidTr="003E03C6">
        <w:trPr>
          <w:trHeight w:val="187"/>
          <w:jc w:val="center"/>
          <w:ins w:id="204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2660BA8" w14:textId="77777777" w:rsidR="00C67E5C" w:rsidRPr="001C0E1B" w:rsidRDefault="00C67E5C" w:rsidP="003E03C6">
            <w:pPr>
              <w:pStyle w:val="TAL"/>
              <w:rPr>
                <w:ins w:id="2046" w:author="Author"/>
              </w:rPr>
            </w:pPr>
            <w:ins w:id="2047" w:author="Author">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0FDA06D9" w14:textId="77777777" w:rsidR="00C67E5C" w:rsidRPr="001C0E1B" w:rsidRDefault="00C67E5C" w:rsidP="003E03C6">
            <w:pPr>
              <w:pStyle w:val="TAL"/>
              <w:rPr>
                <w:ins w:id="2048" w:author="Author"/>
              </w:rPr>
            </w:pPr>
            <w:ins w:id="2049"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3A456C01" w14:textId="77777777" w:rsidR="00C67E5C" w:rsidRPr="001C0E1B" w:rsidRDefault="00C67E5C" w:rsidP="003E03C6">
            <w:pPr>
              <w:pStyle w:val="TAC"/>
              <w:rPr>
                <w:ins w:id="2050"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144D2C8C" w14:textId="77777777" w:rsidR="00C67E5C" w:rsidRPr="001C0E1B" w:rsidRDefault="00C67E5C" w:rsidP="003E03C6">
            <w:pPr>
              <w:pStyle w:val="TAC"/>
              <w:rPr>
                <w:ins w:id="2051" w:author="Author"/>
                <w:sz w:val="16"/>
              </w:rPr>
            </w:pPr>
            <w:ins w:id="2052" w:author="Author">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B2A397" w14:textId="77777777" w:rsidR="00C67E5C" w:rsidRPr="001C0E1B" w:rsidRDefault="00C67E5C" w:rsidP="003E03C6">
            <w:pPr>
              <w:pStyle w:val="TAC"/>
              <w:rPr>
                <w:ins w:id="2053" w:author="Author"/>
                <w:sz w:val="16"/>
              </w:rPr>
            </w:pPr>
          </w:p>
        </w:tc>
        <w:tc>
          <w:tcPr>
            <w:tcW w:w="812" w:type="dxa"/>
            <w:gridSpan w:val="2"/>
            <w:tcBorders>
              <w:top w:val="single" w:sz="4" w:space="0" w:color="auto"/>
              <w:left w:val="single" w:sz="4" w:space="0" w:color="auto"/>
              <w:right w:val="single" w:sz="4" w:space="0" w:color="auto"/>
            </w:tcBorders>
          </w:tcPr>
          <w:p w14:paraId="333AC28E" w14:textId="77777777" w:rsidR="00C67E5C" w:rsidRPr="001C0E1B" w:rsidRDefault="00C67E5C" w:rsidP="003E03C6">
            <w:pPr>
              <w:pStyle w:val="TAC"/>
              <w:rPr>
                <w:ins w:id="2054" w:author="Author"/>
                <w:sz w:val="16"/>
              </w:rPr>
            </w:pPr>
            <w:ins w:id="2055" w:author="Author">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0468E3C" w14:textId="77777777" w:rsidR="00C67E5C" w:rsidRPr="001C0E1B" w:rsidRDefault="00C67E5C" w:rsidP="003E03C6">
            <w:pPr>
              <w:pStyle w:val="TAC"/>
              <w:rPr>
                <w:ins w:id="2056" w:author="Author"/>
                <w:sz w:val="16"/>
              </w:rPr>
            </w:pPr>
          </w:p>
        </w:tc>
        <w:tc>
          <w:tcPr>
            <w:tcW w:w="728" w:type="dxa"/>
            <w:gridSpan w:val="2"/>
            <w:tcBorders>
              <w:top w:val="single" w:sz="4" w:space="0" w:color="auto"/>
              <w:left w:val="single" w:sz="4" w:space="0" w:color="auto"/>
              <w:right w:val="single" w:sz="4" w:space="0" w:color="auto"/>
            </w:tcBorders>
          </w:tcPr>
          <w:p w14:paraId="5DCB8D08" w14:textId="77777777" w:rsidR="00C67E5C" w:rsidRPr="001C0E1B" w:rsidRDefault="00C67E5C" w:rsidP="003E03C6">
            <w:pPr>
              <w:pStyle w:val="TAC"/>
              <w:rPr>
                <w:ins w:id="2057" w:author="Author"/>
                <w:sz w:val="16"/>
              </w:rPr>
            </w:pPr>
            <w:ins w:id="2058" w:author="Author">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64EE41D9" w14:textId="77777777" w:rsidR="00C67E5C" w:rsidRPr="001C0E1B" w:rsidRDefault="00C67E5C" w:rsidP="003E03C6">
            <w:pPr>
              <w:pStyle w:val="TAC"/>
              <w:rPr>
                <w:ins w:id="2059" w:author="Author"/>
              </w:rPr>
            </w:pPr>
          </w:p>
        </w:tc>
      </w:tr>
      <w:tr w:rsidR="00C67E5C" w:rsidRPr="001C0E1B" w14:paraId="232977FB" w14:textId="77777777" w:rsidTr="003E03C6">
        <w:trPr>
          <w:trHeight w:val="187"/>
          <w:jc w:val="center"/>
          <w:ins w:id="2060" w:author="Author"/>
        </w:trPr>
        <w:tc>
          <w:tcPr>
            <w:tcW w:w="2102" w:type="dxa"/>
            <w:gridSpan w:val="3"/>
            <w:tcBorders>
              <w:left w:val="single" w:sz="4" w:space="0" w:color="auto"/>
              <w:bottom w:val="nil"/>
              <w:right w:val="single" w:sz="4" w:space="0" w:color="auto"/>
            </w:tcBorders>
            <w:shd w:val="clear" w:color="auto" w:fill="auto"/>
          </w:tcPr>
          <w:p w14:paraId="5C9AD086" w14:textId="77777777" w:rsidR="00C67E5C" w:rsidRPr="001C0E1B" w:rsidRDefault="00C67E5C" w:rsidP="003E03C6">
            <w:pPr>
              <w:pStyle w:val="TAL"/>
              <w:rPr>
                <w:ins w:id="2061" w:author="Author"/>
                <w:rFonts w:cs="v5.0.0"/>
              </w:rPr>
            </w:pPr>
            <w:ins w:id="2062" w:author="Author">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A3E85CA" w14:textId="77777777" w:rsidR="00C67E5C" w:rsidRPr="001C0E1B" w:rsidRDefault="00C67E5C" w:rsidP="003E03C6">
            <w:pPr>
              <w:pStyle w:val="TAL"/>
              <w:rPr>
                <w:ins w:id="2063" w:author="Author"/>
              </w:rPr>
            </w:pPr>
            <w:ins w:id="2064" w:author="Author">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B9F5972" w14:textId="77777777" w:rsidR="00C67E5C" w:rsidRPr="001C0E1B" w:rsidRDefault="00C67E5C" w:rsidP="003E03C6">
            <w:pPr>
              <w:pStyle w:val="TAC"/>
              <w:rPr>
                <w:ins w:id="2065"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7B3733B1" w14:textId="77777777" w:rsidR="00C67E5C" w:rsidRPr="001C0E1B" w:rsidRDefault="00C67E5C" w:rsidP="003E03C6">
            <w:pPr>
              <w:pStyle w:val="TAC"/>
              <w:rPr>
                <w:ins w:id="2066" w:author="Author"/>
                <w:sz w:val="16"/>
              </w:rPr>
            </w:pPr>
            <w:ins w:id="2067" w:author="Author">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0FC6FFDF" w14:textId="77777777" w:rsidR="00C67E5C" w:rsidRPr="001C0E1B" w:rsidRDefault="00C67E5C" w:rsidP="003E03C6">
            <w:pPr>
              <w:pStyle w:val="TAC"/>
              <w:rPr>
                <w:ins w:id="2068" w:author="Author"/>
                <w:sz w:val="16"/>
              </w:rPr>
            </w:pPr>
          </w:p>
        </w:tc>
        <w:tc>
          <w:tcPr>
            <w:tcW w:w="812" w:type="dxa"/>
            <w:gridSpan w:val="2"/>
            <w:tcBorders>
              <w:left w:val="single" w:sz="4" w:space="0" w:color="auto"/>
              <w:bottom w:val="single" w:sz="4" w:space="0" w:color="auto"/>
              <w:right w:val="single" w:sz="4" w:space="0" w:color="auto"/>
            </w:tcBorders>
          </w:tcPr>
          <w:p w14:paraId="6052B725" w14:textId="77777777" w:rsidR="00C67E5C" w:rsidRPr="001C0E1B" w:rsidRDefault="00C67E5C" w:rsidP="003E03C6">
            <w:pPr>
              <w:pStyle w:val="TAC"/>
              <w:rPr>
                <w:ins w:id="2069" w:author="Author"/>
                <w:sz w:val="16"/>
              </w:rPr>
            </w:pPr>
            <w:ins w:id="2070" w:author="Author">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6048FBED" w14:textId="77777777" w:rsidR="00C67E5C" w:rsidRPr="001C0E1B" w:rsidRDefault="00C67E5C" w:rsidP="003E03C6">
            <w:pPr>
              <w:pStyle w:val="TAC"/>
              <w:rPr>
                <w:ins w:id="2071" w:author="Author"/>
                <w:sz w:val="16"/>
              </w:rPr>
            </w:pPr>
          </w:p>
        </w:tc>
        <w:tc>
          <w:tcPr>
            <w:tcW w:w="728" w:type="dxa"/>
            <w:gridSpan w:val="2"/>
            <w:tcBorders>
              <w:left w:val="single" w:sz="4" w:space="0" w:color="auto"/>
              <w:bottom w:val="single" w:sz="4" w:space="0" w:color="auto"/>
              <w:right w:val="single" w:sz="4" w:space="0" w:color="auto"/>
            </w:tcBorders>
          </w:tcPr>
          <w:p w14:paraId="6AF5AC1B" w14:textId="77777777" w:rsidR="00C67E5C" w:rsidRPr="001C0E1B" w:rsidRDefault="00C67E5C" w:rsidP="003E03C6">
            <w:pPr>
              <w:pStyle w:val="TAC"/>
              <w:rPr>
                <w:ins w:id="2072" w:author="Author"/>
                <w:sz w:val="16"/>
              </w:rPr>
            </w:pPr>
            <w:ins w:id="2073" w:author="Author">
              <w:r w:rsidRPr="001C0E1B">
                <w:rPr>
                  <w:sz w:val="16"/>
                </w:rPr>
                <w:t>TRS.1.2 TDD</w:t>
              </w:r>
            </w:ins>
          </w:p>
        </w:tc>
        <w:tc>
          <w:tcPr>
            <w:tcW w:w="738" w:type="dxa"/>
            <w:tcBorders>
              <w:left w:val="single" w:sz="4" w:space="0" w:color="auto"/>
              <w:bottom w:val="nil"/>
              <w:right w:val="single" w:sz="4" w:space="0" w:color="auto"/>
            </w:tcBorders>
            <w:shd w:val="clear" w:color="auto" w:fill="auto"/>
          </w:tcPr>
          <w:p w14:paraId="6DD86F0F" w14:textId="77777777" w:rsidR="00C67E5C" w:rsidRPr="001C0E1B" w:rsidRDefault="00C67E5C" w:rsidP="003E03C6">
            <w:pPr>
              <w:pStyle w:val="TAC"/>
              <w:rPr>
                <w:ins w:id="2074" w:author="Author"/>
              </w:rPr>
            </w:pPr>
          </w:p>
        </w:tc>
      </w:tr>
      <w:tr w:rsidR="00C67E5C" w:rsidRPr="001C0E1B" w14:paraId="2B470AF4" w14:textId="77777777" w:rsidTr="003E03C6">
        <w:trPr>
          <w:trHeight w:val="187"/>
          <w:jc w:val="center"/>
          <w:ins w:id="2075"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8EC9075" w14:textId="77777777" w:rsidR="00C67E5C" w:rsidRPr="001C0E1B" w:rsidRDefault="00C67E5C" w:rsidP="003E03C6">
            <w:pPr>
              <w:pStyle w:val="TAL"/>
              <w:rPr>
                <w:ins w:id="2076" w:author="Author"/>
              </w:rPr>
            </w:pPr>
            <w:ins w:id="2077" w:author="Author">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766E9BC9" w14:textId="77777777" w:rsidR="00C67E5C" w:rsidRPr="001C0E1B" w:rsidRDefault="00C67E5C" w:rsidP="003E03C6">
            <w:pPr>
              <w:pStyle w:val="TAC"/>
              <w:rPr>
                <w:ins w:id="2078" w:author="Author"/>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C5B7292" w14:textId="77777777" w:rsidR="00C67E5C" w:rsidRPr="001C0E1B" w:rsidRDefault="00C67E5C" w:rsidP="003E03C6">
            <w:pPr>
              <w:pStyle w:val="TAC"/>
              <w:rPr>
                <w:ins w:id="2079" w:author="Author"/>
              </w:rPr>
            </w:pPr>
            <w:ins w:id="2080" w:author="Author">
              <w:r w:rsidRPr="001C0E1B">
                <w:rPr>
                  <w:snapToGrid w:val="0"/>
                </w:rPr>
                <w:t>OP. 1</w:t>
              </w:r>
            </w:ins>
          </w:p>
        </w:tc>
      </w:tr>
      <w:tr w:rsidR="00C67E5C" w:rsidRPr="001C0E1B" w14:paraId="447CDBB7" w14:textId="77777777" w:rsidTr="003E03C6">
        <w:trPr>
          <w:trHeight w:val="187"/>
          <w:jc w:val="center"/>
          <w:ins w:id="2081" w:author="Author"/>
        </w:trPr>
        <w:tc>
          <w:tcPr>
            <w:tcW w:w="3803" w:type="dxa"/>
            <w:gridSpan w:val="4"/>
            <w:tcBorders>
              <w:top w:val="single" w:sz="4" w:space="0" w:color="auto"/>
              <w:left w:val="single" w:sz="4" w:space="0" w:color="auto"/>
              <w:bottom w:val="single" w:sz="4" w:space="0" w:color="auto"/>
              <w:right w:val="single" w:sz="4" w:space="0" w:color="auto"/>
            </w:tcBorders>
          </w:tcPr>
          <w:p w14:paraId="5F7C0A28" w14:textId="77777777" w:rsidR="00C67E5C" w:rsidRPr="001C0E1B" w:rsidRDefault="00C67E5C" w:rsidP="003E03C6">
            <w:pPr>
              <w:pStyle w:val="TAL"/>
              <w:rPr>
                <w:ins w:id="2082" w:author="Author"/>
              </w:rPr>
            </w:pPr>
            <w:ins w:id="2083" w:author="Author">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49E805E" w14:textId="77777777" w:rsidR="00C67E5C" w:rsidRPr="001C0E1B" w:rsidRDefault="00C67E5C" w:rsidP="003E03C6">
            <w:pPr>
              <w:pStyle w:val="TAC"/>
              <w:rPr>
                <w:ins w:id="2084"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FAF55D6" w14:textId="77777777" w:rsidR="00C67E5C" w:rsidRPr="001C0E1B" w:rsidRDefault="00C67E5C" w:rsidP="003E03C6">
            <w:pPr>
              <w:pStyle w:val="TAC"/>
              <w:rPr>
                <w:ins w:id="2085" w:author="Author"/>
                <w:snapToGrid w:val="0"/>
                <w:lang w:eastAsia="ko-KR"/>
              </w:rPr>
            </w:pPr>
            <w:ins w:id="2086" w:author="Author">
              <w:r w:rsidRPr="001C0E1B">
                <w:t>Not Applicable</w:t>
              </w:r>
            </w:ins>
          </w:p>
        </w:tc>
      </w:tr>
      <w:tr w:rsidR="00C67E5C" w:rsidRPr="001C0E1B" w14:paraId="574D2E64" w14:textId="77777777" w:rsidTr="003E03C6">
        <w:trPr>
          <w:trHeight w:val="187"/>
          <w:jc w:val="center"/>
          <w:ins w:id="2087"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0505E7AE" w14:textId="77777777" w:rsidR="00C67E5C" w:rsidRPr="001C0E1B" w:rsidRDefault="00C67E5C" w:rsidP="003E03C6">
            <w:pPr>
              <w:pStyle w:val="TAL"/>
              <w:rPr>
                <w:ins w:id="2088" w:author="Author"/>
                <w:lang w:eastAsia="ko-KR"/>
              </w:rPr>
            </w:pPr>
            <w:ins w:id="2089" w:author="Author">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4E95BCC7" w14:textId="77777777" w:rsidR="00C67E5C" w:rsidRPr="001C0E1B" w:rsidRDefault="00C67E5C" w:rsidP="003E03C6">
            <w:pPr>
              <w:pStyle w:val="TAL"/>
              <w:rPr>
                <w:ins w:id="2090" w:author="Author"/>
                <w:lang w:eastAsia="ko-KR"/>
              </w:rPr>
            </w:pPr>
            <w:ins w:id="2091"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6177EB78" w14:textId="77777777" w:rsidR="00C67E5C" w:rsidRPr="001C0E1B" w:rsidRDefault="00C67E5C" w:rsidP="003E03C6">
            <w:pPr>
              <w:pStyle w:val="TAC"/>
              <w:rPr>
                <w:ins w:id="2092" w:author="Author"/>
              </w:rPr>
            </w:pPr>
            <w:ins w:id="2093" w:author="Author">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509137E1" w14:textId="77777777" w:rsidR="00C67E5C" w:rsidRPr="001C0E1B" w:rsidRDefault="00C67E5C" w:rsidP="003E03C6">
            <w:pPr>
              <w:pStyle w:val="TAC"/>
              <w:rPr>
                <w:ins w:id="2094" w:author="Author"/>
              </w:rPr>
            </w:pPr>
            <w:ins w:id="2095" w:author="Author">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6E19920B" w14:textId="77777777" w:rsidR="00C67E5C" w:rsidRPr="001C0E1B" w:rsidRDefault="00C67E5C" w:rsidP="003E03C6">
            <w:pPr>
              <w:pStyle w:val="TAC"/>
              <w:rPr>
                <w:ins w:id="2096" w:author="Author"/>
              </w:rPr>
            </w:pPr>
            <w:ins w:id="2097"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04B1FF" w14:textId="77777777" w:rsidR="00C67E5C" w:rsidRPr="001C0E1B" w:rsidRDefault="00C67E5C" w:rsidP="003E03C6">
            <w:pPr>
              <w:pStyle w:val="TAC"/>
              <w:rPr>
                <w:ins w:id="2098" w:author="Author"/>
              </w:rPr>
            </w:pPr>
            <w:ins w:id="2099" w:author="Author">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5D2D632B" w14:textId="77777777" w:rsidR="00C67E5C" w:rsidRPr="001C0E1B" w:rsidRDefault="00C67E5C" w:rsidP="003E03C6">
            <w:pPr>
              <w:pStyle w:val="TAC"/>
              <w:rPr>
                <w:ins w:id="2100" w:author="Author"/>
              </w:rPr>
            </w:pPr>
            <w:ins w:id="2101"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142592A" w14:textId="77777777" w:rsidR="00C67E5C" w:rsidRPr="001C0E1B" w:rsidRDefault="00C67E5C" w:rsidP="003E03C6">
            <w:pPr>
              <w:pStyle w:val="TAC"/>
              <w:rPr>
                <w:ins w:id="2102" w:author="Author"/>
              </w:rPr>
            </w:pPr>
            <w:ins w:id="2103" w:author="Author">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5963735A" w14:textId="77777777" w:rsidR="00C67E5C" w:rsidRPr="001C0E1B" w:rsidRDefault="00C67E5C" w:rsidP="003E03C6">
            <w:pPr>
              <w:pStyle w:val="TAC"/>
              <w:rPr>
                <w:ins w:id="2104" w:author="Author"/>
              </w:rPr>
            </w:pPr>
            <w:ins w:id="2105" w:author="Author">
              <w:r w:rsidRPr="001C0E1B">
                <w:rPr>
                  <w:szCs w:val="18"/>
                  <w:lang w:eastAsia="zh-CN"/>
                </w:rPr>
                <w:t>3</w:t>
              </w:r>
            </w:ins>
          </w:p>
        </w:tc>
      </w:tr>
      <w:tr w:rsidR="00C67E5C" w:rsidRPr="001C0E1B" w14:paraId="4F7296BB" w14:textId="77777777" w:rsidTr="003E03C6">
        <w:trPr>
          <w:trHeight w:val="187"/>
          <w:jc w:val="center"/>
          <w:ins w:id="2106"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6F9A558" w14:textId="77777777" w:rsidR="00C67E5C" w:rsidRPr="001C0E1B" w:rsidRDefault="00C67E5C" w:rsidP="003E03C6">
            <w:pPr>
              <w:pStyle w:val="TAL"/>
              <w:rPr>
                <w:ins w:id="2107" w:author="Author"/>
                <w:lang w:eastAsia="ko-KR"/>
              </w:rPr>
            </w:pPr>
            <w:ins w:id="2108" w:author="Author">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7248F3D6" w14:textId="77777777" w:rsidR="00C67E5C" w:rsidRPr="001C0E1B" w:rsidRDefault="00C67E5C" w:rsidP="003E03C6">
            <w:pPr>
              <w:pStyle w:val="TAL"/>
              <w:rPr>
                <w:ins w:id="2109" w:author="Author"/>
                <w:lang w:eastAsia="ko-KR"/>
              </w:rPr>
            </w:pPr>
            <w:ins w:id="2110"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73BF54E5" w14:textId="77777777" w:rsidR="00C67E5C" w:rsidRPr="001C0E1B" w:rsidRDefault="00C67E5C" w:rsidP="003E03C6">
            <w:pPr>
              <w:pStyle w:val="TAC"/>
              <w:rPr>
                <w:ins w:id="2111"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0E28D4A6" w14:textId="77777777" w:rsidR="00C67E5C" w:rsidRPr="001C0E1B" w:rsidRDefault="00C67E5C" w:rsidP="003E03C6">
            <w:pPr>
              <w:pStyle w:val="TAC"/>
              <w:rPr>
                <w:ins w:id="2112" w:author="Author"/>
              </w:rPr>
            </w:pPr>
            <w:ins w:id="2113" w:author="Author">
              <w:r>
                <w:rPr>
                  <w:szCs w:val="18"/>
                </w:rPr>
                <w:t>DBT.1</w:t>
              </w:r>
            </w:ins>
          </w:p>
        </w:tc>
      </w:tr>
      <w:tr w:rsidR="00C67E5C" w:rsidRPr="001C0E1B" w14:paraId="7AAE92B4" w14:textId="77777777" w:rsidTr="003E03C6">
        <w:trPr>
          <w:trHeight w:val="187"/>
          <w:jc w:val="center"/>
          <w:ins w:id="2114"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7A0D6723" w14:textId="77777777" w:rsidR="00C67E5C" w:rsidRPr="001C0E1B" w:rsidRDefault="00C67E5C" w:rsidP="003E03C6">
            <w:pPr>
              <w:pStyle w:val="TAL"/>
              <w:rPr>
                <w:ins w:id="2115" w:author="Author"/>
              </w:rPr>
            </w:pPr>
            <w:ins w:id="2116" w:author="Author">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6F3A966F" w14:textId="77777777" w:rsidR="00C67E5C" w:rsidRPr="001C0E1B" w:rsidRDefault="00C67E5C" w:rsidP="003E03C6">
            <w:pPr>
              <w:pStyle w:val="TAL"/>
              <w:rPr>
                <w:ins w:id="2117" w:author="Author"/>
              </w:rPr>
            </w:pPr>
            <w:ins w:id="2118"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5AA0FBE" w14:textId="77777777" w:rsidR="00C67E5C" w:rsidRPr="001C0E1B" w:rsidRDefault="00C67E5C" w:rsidP="003E03C6">
            <w:pPr>
              <w:pStyle w:val="TAC"/>
              <w:rPr>
                <w:ins w:id="211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582AC9C2" w14:textId="749EF9E9" w:rsidR="00C67E5C" w:rsidRDefault="00C67E5C" w:rsidP="003E03C6">
            <w:pPr>
              <w:pStyle w:val="TAC"/>
              <w:rPr>
                <w:ins w:id="2120" w:author="Author"/>
              </w:rPr>
            </w:pPr>
            <w:ins w:id="2121" w:author="Author">
              <w:r>
                <w:t>SSB.</w:t>
              </w:r>
              <w:r w:rsidR="001109CC">
                <w:t>1</w:t>
              </w:r>
              <w:del w:id="2122" w:author="Author">
                <w:r w:rsidDel="001109CC">
                  <w:delText>3</w:delText>
                </w:r>
              </w:del>
              <w:r>
                <w:t xml:space="preserve"> CCA for semi-static channel access</w:t>
              </w:r>
            </w:ins>
          </w:p>
          <w:p w14:paraId="7C8AFA3B" w14:textId="11E657FC" w:rsidR="00C67E5C" w:rsidRPr="001C0E1B" w:rsidRDefault="00C67E5C" w:rsidP="003E03C6">
            <w:pPr>
              <w:pStyle w:val="TAC"/>
              <w:rPr>
                <w:ins w:id="2123" w:author="Author"/>
              </w:rPr>
            </w:pPr>
            <w:ins w:id="2124" w:author="Author">
              <w:r>
                <w:t>SSB.</w:t>
              </w:r>
              <w:r w:rsidR="001109CC">
                <w:t>2</w:t>
              </w:r>
              <w:del w:id="2125" w:author="Author">
                <w:r w:rsidDel="001109CC">
                  <w:delText>4</w:delText>
                </w:r>
              </w:del>
              <w:r>
                <w:t xml:space="preserve"> CCA for dynamic channel access</w:t>
              </w:r>
            </w:ins>
          </w:p>
        </w:tc>
      </w:tr>
      <w:tr w:rsidR="00423C40" w:rsidRPr="001C0E1B" w14:paraId="77866C6E" w14:textId="77777777" w:rsidTr="003E03C6">
        <w:trPr>
          <w:trHeight w:val="187"/>
          <w:jc w:val="center"/>
          <w:ins w:id="2126"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3CFC9A29" w14:textId="4C8FD374" w:rsidR="00423C40" w:rsidRPr="001C0E1B" w:rsidRDefault="00423C40" w:rsidP="00423C40">
            <w:pPr>
              <w:pStyle w:val="TAL"/>
              <w:rPr>
                <w:ins w:id="2127" w:author="Author"/>
              </w:rPr>
            </w:pPr>
            <w:ins w:id="2128" w:author="Author">
              <w:r>
                <w:rPr>
                  <w:lang w:val="da-DK"/>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41B2EFAF" w14:textId="04219559" w:rsidR="00423C40" w:rsidRPr="001C0E1B" w:rsidRDefault="00423C40" w:rsidP="00423C40">
            <w:pPr>
              <w:pStyle w:val="TAL"/>
              <w:rPr>
                <w:ins w:id="2129" w:author="Author"/>
              </w:rPr>
            </w:pPr>
            <w:ins w:id="2130" w:author="Author">
              <w:r>
                <w:t>Config 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8A1EFC8" w14:textId="77777777" w:rsidR="00423C40" w:rsidRPr="001C0E1B" w:rsidRDefault="00423C40" w:rsidP="00423C40">
            <w:pPr>
              <w:pStyle w:val="TAC"/>
              <w:rPr>
                <w:ins w:id="2131"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47789204" w14:textId="2AAF0857" w:rsidR="00423C40" w:rsidRDefault="00423C40" w:rsidP="00423C40">
            <w:pPr>
              <w:pStyle w:val="TAC"/>
              <w:rPr>
                <w:ins w:id="2132" w:author="Author"/>
              </w:rPr>
            </w:pPr>
            <w:ins w:id="2133" w:author="Author">
              <w:r>
                <w:t>SMTC.1</w:t>
              </w:r>
            </w:ins>
          </w:p>
        </w:tc>
      </w:tr>
      <w:tr w:rsidR="00423C40" w:rsidRPr="001C0E1B" w14:paraId="17ECE617" w14:textId="77777777" w:rsidTr="003E03C6">
        <w:trPr>
          <w:trHeight w:val="187"/>
          <w:jc w:val="center"/>
          <w:ins w:id="2134"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469E742D" w14:textId="77777777" w:rsidR="00423C40" w:rsidRPr="001C0E1B" w:rsidRDefault="00423C40" w:rsidP="00423C40">
            <w:pPr>
              <w:pStyle w:val="TAL"/>
              <w:rPr>
                <w:ins w:id="2135" w:author="Author"/>
              </w:rPr>
            </w:pPr>
            <w:ins w:id="2136" w:author="Author">
              <w:r w:rsidRPr="001C0E1B">
                <w:t>PDSCH/PDCCH subcarrier spacing</w:t>
              </w:r>
            </w:ins>
          </w:p>
        </w:tc>
        <w:tc>
          <w:tcPr>
            <w:tcW w:w="1701" w:type="dxa"/>
            <w:tcBorders>
              <w:top w:val="single" w:sz="4" w:space="0" w:color="auto"/>
              <w:left w:val="single" w:sz="4" w:space="0" w:color="auto"/>
              <w:right w:val="single" w:sz="4" w:space="0" w:color="auto"/>
            </w:tcBorders>
          </w:tcPr>
          <w:p w14:paraId="47DBB55E" w14:textId="77777777" w:rsidR="00423C40" w:rsidRPr="001C0E1B" w:rsidRDefault="00423C40" w:rsidP="00423C40">
            <w:pPr>
              <w:pStyle w:val="TAL"/>
              <w:rPr>
                <w:ins w:id="2137" w:author="Author"/>
              </w:rPr>
            </w:pPr>
            <w:ins w:id="2138"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52C9BAE1" w14:textId="77777777" w:rsidR="00423C40" w:rsidRPr="001C0E1B" w:rsidRDefault="00423C40" w:rsidP="00423C40">
            <w:pPr>
              <w:pStyle w:val="TAC"/>
              <w:rPr>
                <w:ins w:id="2139" w:author="Author"/>
              </w:rPr>
            </w:pPr>
            <w:ins w:id="2140" w:author="Author">
              <w:r w:rsidRPr="001C0E1B">
                <w:t>kHz</w:t>
              </w:r>
            </w:ins>
          </w:p>
        </w:tc>
        <w:tc>
          <w:tcPr>
            <w:tcW w:w="4663" w:type="dxa"/>
            <w:gridSpan w:val="12"/>
            <w:tcBorders>
              <w:top w:val="single" w:sz="4" w:space="0" w:color="auto"/>
              <w:left w:val="single" w:sz="4" w:space="0" w:color="auto"/>
              <w:right w:val="single" w:sz="4" w:space="0" w:color="auto"/>
            </w:tcBorders>
          </w:tcPr>
          <w:p w14:paraId="20131A83" w14:textId="77777777" w:rsidR="00423C40" w:rsidRPr="001C0E1B" w:rsidRDefault="00423C40" w:rsidP="00423C40">
            <w:pPr>
              <w:pStyle w:val="TAC"/>
              <w:rPr>
                <w:ins w:id="2141" w:author="Author"/>
              </w:rPr>
            </w:pPr>
            <w:ins w:id="2142" w:author="Author">
              <w:r>
                <w:t>30</w:t>
              </w:r>
              <w:r w:rsidRPr="001C0E1B">
                <w:t xml:space="preserve"> kHz</w:t>
              </w:r>
            </w:ins>
          </w:p>
        </w:tc>
      </w:tr>
      <w:tr w:rsidR="00423C40" w:rsidRPr="001C0E1B" w14:paraId="1C33BBB1" w14:textId="77777777" w:rsidTr="003E03C6">
        <w:trPr>
          <w:trHeight w:val="187"/>
          <w:jc w:val="center"/>
          <w:ins w:id="2143" w:author="Author"/>
        </w:trPr>
        <w:tc>
          <w:tcPr>
            <w:tcW w:w="3803" w:type="dxa"/>
            <w:gridSpan w:val="4"/>
            <w:tcBorders>
              <w:top w:val="single" w:sz="4" w:space="0" w:color="auto"/>
              <w:left w:val="single" w:sz="4" w:space="0" w:color="auto"/>
              <w:bottom w:val="single" w:sz="4" w:space="0" w:color="auto"/>
              <w:right w:val="single" w:sz="4" w:space="0" w:color="auto"/>
            </w:tcBorders>
          </w:tcPr>
          <w:p w14:paraId="7643B34E" w14:textId="77777777" w:rsidR="00423C40" w:rsidRPr="001C0E1B" w:rsidRDefault="00423C40" w:rsidP="00423C40">
            <w:pPr>
              <w:pStyle w:val="TAL"/>
              <w:rPr>
                <w:ins w:id="2144" w:author="Author"/>
                <w:szCs w:val="18"/>
              </w:rPr>
            </w:pPr>
            <w:ins w:id="2145" w:author="Author">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1E42A4F5" w14:textId="77777777" w:rsidR="00423C40" w:rsidRPr="001C0E1B" w:rsidRDefault="00423C40" w:rsidP="00423C40">
            <w:pPr>
              <w:pStyle w:val="TAC"/>
              <w:rPr>
                <w:ins w:id="2146" w:author="Author"/>
                <w:szCs w:val="18"/>
              </w:rPr>
            </w:pPr>
            <w:ins w:id="2147" w:author="Author">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DBF1AF3" w14:textId="77777777" w:rsidR="00423C40" w:rsidRPr="001C0E1B" w:rsidRDefault="00423C40" w:rsidP="00423C40">
            <w:pPr>
              <w:pStyle w:val="TAC"/>
              <w:rPr>
                <w:ins w:id="2148" w:author="Author"/>
                <w:szCs w:val="18"/>
              </w:rPr>
            </w:pPr>
            <w:ins w:id="2149" w:author="Author">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779D537" w14:textId="77777777" w:rsidR="00423C40" w:rsidRPr="001C0E1B" w:rsidRDefault="00423C40" w:rsidP="00423C40">
            <w:pPr>
              <w:pStyle w:val="TAC"/>
              <w:rPr>
                <w:ins w:id="2150" w:author="Author"/>
                <w:szCs w:val="18"/>
              </w:rPr>
            </w:pPr>
            <w:ins w:id="2151" w:author="Author">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7F5590E" w14:textId="77777777" w:rsidR="00423C40" w:rsidRPr="001C0E1B" w:rsidRDefault="00423C40" w:rsidP="00423C40">
            <w:pPr>
              <w:pStyle w:val="TAC"/>
              <w:rPr>
                <w:ins w:id="2152" w:author="Author"/>
                <w:szCs w:val="18"/>
              </w:rPr>
            </w:pPr>
            <w:ins w:id="2153" w:author="Author">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A6618CB" w14:textId="77777777" w:rsidR="00423C40" w:rsidRPr="001C0E1B" w:rsidRDefault="00423C40" w:rsidP="00423C40">
            <w:pPr>
              <w:pStyle w:val="TAC"/>
              <w:rPr>
                <w:ins w:id="2154" w:author="Author"/>
                <w:szCs w:val="18"/>
              </w:rPr>
            </w:pPr>
            <w:ins w:id="2155" w:author="Author">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9D2121D" w14:textId="77777777" w:rsidR="00423C40" w:rsidRPr="001C0E1B" w:rsidRDefault="00423C40" w:rsidP="00423C40">
            <w:pPr>
              <w:pStyle w:val="TAC"/>
              <w:rPr>
                <w:ins w:id="2156" w:author="Author"/>
                <w:szCs w:val="18"/>
              </w:rPr>
            </w:pPr>
            <w:ins w:id="2157" w:author="Author">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3B0DD1BB" w14:textId="77777777" w:rsidR="00423C40" w:rsidRPr="001C0E1B" w:rsidRDefault="00423C40" w:rsidP="00423C40">
            <w:pPr>
              <w:pStyle w:val="TAC"/>
              <w:rPr>
                <w:ins w:id="2158" w:author="Author"/>
                <w:szCs w:val="18"/>
              </w:rPr>
            </w:pPr>
            <w:ins w:id="2159" w:author="Author">
              <w:r w:rsidRPr="001C0E1B">
                <w:rPr>
                  <w:szCs w:val="18"/>
                  <w:lang w:eastAsia="ja-JP"/>
                </w:rPr>
                <w:t>0</w:t>
              </w:r>
            </w:ins>
          </w:p>
        </w:tc>
      </w:tr>
      <w:tr w:rsidR="00423C40" w:rsidRPr="001C0E1B" w14:paraId="1F6C701D" w14:textId="77777777" w:rsidTr="003E03C6">
        <w:trPr>
          <w:trHeight w:val="187"/>
          <w:jc w:val="center"/>
          <w:ins w:id="2160" w:author="Author"/>
        </w:trPr>
        <w:tc>
          <w:tcPr>
            <w:tcW w:w="3803" w:type="dxa"/>
            <w:gridSpan w:val="4"/>
            <w:tcBorders>
              <w:top w:val="single" w:sz="4" w:space="0" w:color="auto"/>
              <w:left w:val="single" w:sz="4" w:space="0" w:color="auto"/>
              <w:bottom w:val="single" w:sz="4" w:space="0" w:color="auto"/>
              <w:right w:val="single" w:sz="4" w:space="0" w:color="auto"/>
            </w:tcBorders>
          </w:tcPr>
          <w:p w14:paraId="07B43717" w14:textId="77777777" w:rsidR="00423C40" w:rsidRPr="001C0E1B" w:rsidRDefault="00423C40" w:rsidP="00423C40">
            <w:pPr>
              <w:pStyle w:val="TAL"/>
              <w:rPr>
                <w:ins w:id="2161" w:author="Author"/>
                <w:szCs w:val="18"/>
              </w:rPr>
            </w:pPr>
            <w:ins w:id="2162" w:author="Author">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27B23344" w14:textId="77777777" w:rsidR="00423C40" w:rsidRPr="001C0E1B" w:rsidRDefault="00423C40" w:rsidP="00423C40">
            <w:pPr>
              <w:pStyle w:val="TAC"/>
              <w:rPr>
                <w:ins w:id="216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A657D3C" w14:textId="77777777" w:rsidR="00423C40" w:rsidRPr="001C0E1B" w:rsidRDefault="00423C40" w:rsidP="00423C40">
            <w:pPr>
              <w:pStyle w:val="TAC"/>
              <w:rPr>
                <w:ins w:id="216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22825638" w14:textId="77777777" w:rsidR="00423C40" w:rsidRPr="001C0E1B" w:rsidRDefault="00423C40" w:rsidP="00423C40">
            <w:pPr>
              <w:pStyle w:val="TAC"/>
              <w:rPr>
                <w:ins w:id="216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D3259B6" w14:textId="77777777" w:rsidR="00423C40" w:rsidRPr="001C0E1B" w:rsidRDefault="00423C40" w:rsidP="00423C40">
            <w:pPr>
              <w:pStyle w:val="TAC"/>
              <w:rPr>
                <w:ins w:id="216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FA8A43D" w14:textId="77777777" w:rsidR="00423C40" w:rsidRPr="001C0E1B" w:rsidRDefault="00423C40" w:rsidP="00423C40">
            <w:pPr>
              <w:pStyle w:val="TAC"/>
              <w:rPr>
                <w:ins w:id="216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3B17B38" w14:textId="77777777" w:rsidR="00423C40" w:rsidRPr="001C0E1B" w:rsidRDefault="00423C40" w:rsidP="00423C40">
            <w:pPr>
              <w:pStyle w:val="TAC"/>
              <w:rPr>
                <w:ins w:id="2168" w:author="Author"/>
                <w:szCs w:val="18"/>
              </w:rPr>
            </w:pPr>
          </w:p>
        </w:tc>
        <w:tc>
          <w:tcPr>
            <w:tcW w:w="738" w:type="dxa"/>
            <w:tcBorders>
              <w:top w:val="nil"/>
              <w:left w:val="single" w:sz="4" w:space="0" w:color="auto"/>
              <w:bottom w:val="nil"/>
              <w:right w:val="single" w:sz="4" w:space="0" w:color="auto"/>
            </w:tcBorders>
            <w:shd w:val="clear" w:color="auto" w:fill="auto"/>
          </w:tcPr>
          <w:p w14:paraId="5AD102FC" w14:textId="77777777" w:rsidR="00423C40" w:rsidRPr="001C0E1B" w:rsidRDefault="00423C40" w:rsidP="00423C40">
            <w:pPr>
              <w:pStyle w:val="TAC"/>
              <w:rPr>
                <w:ins w:id="2169" w:author="Author"/>
                <w:szCs w:val="18"/>
              </w:rPr>
            </w:pPr>
          </w:p>
        </w:tc>
      </w:tr>
      <w:tr w:rsidR="00423C40" w:rsidRPr="001C0E1B" w14:paraId="5E428B26" w14:textId="77777777" w:rsidTr="003E03C6">
        <w:trPr>
          <w:trHeight w:val="187"/>
          <w:jc w:val="center"/>
          <w:ins w:id="2170" w:author="Author"/>
        </w:trPr>
        <w:tc>
          <w:tcPr>
            <w:tcW w:w="3803" w:type="dxa"/>
            <w:gridSpan w:val="4"/>
            <w:tcBorders>
              <w:top w:val="single" w:sz="4" w:space="0" w:color="auto"/>
              <w:left w:val="single" w:sz="4" w:space="0" w:color="auto"/>
              <w:bottom w:val="single" w:sz="4" w:space="0" w:color="auto"/>
              <w:right w:val="single" w:sz="4" w:space="0" w:color="auto"/>
            </w:tcBorders>
          </w:tcPr>
          <w:p w14:paraId="1E15D7F6" w14:textId="77777777" w:rsidR="00423C40" w:rsidRPr="001C0E1B" w:rsidRDefault="00423C40" w:rsidP="00423C40">
            <w:pPr>
              <w:pStyle w:val="TAL"/>
              <w:rPr>
                <w:ins w:id="2171" w:author="Author"/>
                <w:szCs w:val="18"/>
              </w:rPr>
            </w:pPr>
            <w:ins w:id="2172" w:author="Author">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470AC086" w14:textId="77777777" w:rsidR="00423C40" w:rsidRPr="001C0E1B" w:rsidRDefault="00423C40" w:rsidP="00423C40">
            <w:pPr>
              <w:pStyle w:val="TAC"/>
              <w:rPr>
                <w:ins w:id="217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288AB73" w14:textId="77777777" w:rsidR="00423C40" w:rsidRPr="001C0E1B" w:rsidRDefault="00423C40" w:rsidP="00423C40">
            <w:pPr>
              <w:pStyle w:val="TAC"/>
              <w:rPr>
                <w:ins w:id="217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0261B4A" w14:textId="77777777" w:rsidR="00423C40" w:rsidRPr="001C0E1B" w:rsidRDefault="00423C40" w:rsidP="00423C40">
            <w:pPr>
              <w:pStyle w:val="TAC"/>
              <w:rPr>
                <w:ins w:id="217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0F1CEC8" w14:textId="77777777" w:rsidR="00423C40" w:rsidRPr="001C0E1B" w:rsidRDefault="00423C40" w:rsidP="00423C40">
            <w:pPr>
              <w:pStyle w:val="TAC"/>
              <w:rPr>
                <w:ins w:id="217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3796CAE3" w14:textId="77777777" w:rsidR="00423C40" w:rsidRPr="001C0E1B" w:rsidRDefault="00423C40" w:rsidP="00423C40">
            <w:pPr>
              <w:pStyle w:val="TAC"/>
              <w:rPr>
                <w:ins w:id="217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2EF24673" w14:textId="77777777" w:rsidR="00423C40" w:rsidRPr="001C0E1B" w:rsidRDefault="00423C40" w:rsidP="00423C40">
            <w:pPr>
              <w:pStyle w:val="TAC"/>
              <w:rPr>
                <w:ins w:id="2178" w:author="Author"/>
                <w:szCs w:val="18"/>
              </w:rPr>
            </w:pPr>
          </w:p>
        </w:tc>
        <w:tc>
          <w:tcPr>
            <w:tcW w:w="738" w:type="dxa"/>
            <w:tcBorders>
              <w:top w:val="nil"/>
              <w:left w:val="single" w:sz="4" w:space="0" w:color="auto"/>
              <w:bottom w:val="nil"/>
              <w:right w:val="single" w:sz="4" w:space="0" w:color="auto"/>
            </w:tcBorders>
            <w:shd w:val="clear" w:color="auto" w:fill="auto"/>
          </w:tcPr>
          <w:p w14:paraId="1F857768" w14:textId="77777777" w:rsidR="00423C40" w:rsidRPr="001C0E1B" w:rsidRDefault="00423C40" w:rsidP="00423C40">
            <w:pPr>
              <w:pStyle w:val="TAC"/>
              <w:rPr>
                <w:ins w:id="2179" w:author="Author"/>
                <w:szCs w:val="18"/>
              </w:rPr>
            </w:pPr>
          </w:p>
        </w:tc>
      </w:tr>
      <w:tr w:rsidR="00423C40" w:rsidRPr="001C0E1B" w14:paraId="2F174BE2" w14:textId="77777777" w:rsidTr="003E03C6">
        <w:trPr>
          <w:trHeight w:val="187"/>
          <w:jc w:val="center"/>
          <w:ins w:id="2180" w:author="Author"/>
        </w:trPr>
        <w:tc>
          <w:tcPr>
            <w:tcW w:w="3803" w:type="dxa"/>
            <w:gridSpan w:val="4"/>
            <w:tcBorders>
              <w:top w:val="single" w:sz="4" w:space="0" w:color="auto"/>
              <w:left w:val="single" w:sz="4" w:space="0" w:color="auto"/>
              <w:bottom w:val="single" w:sz="4" w:space="0" w:color="auto"/>
              <w:right w:val="single" w:sz="4" w:space="0" w:color="auto"/>
            </w:tcBorders>
          </w:tcPr>
          <w:p w14:paraId="39E11DC0" w14:textId="77777777" w:rsidR="00423C40" w:rsidRPr="001C0E1B" w:rsidRDefault="00423C40" w:rsidP="00423C40">
            <w:pPr>
              <w:pStyle w:val="TAL"/>
              <w:rPr>
                <w:ins w:id="2181" w:author="Author"/>
                <w:szCs w:val="18"/>
              </w:rPr>
            </w:pPr>
            <w:ins w:id="2182" w:author="Author">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0C3F2CA3" w14:textId="77777777" w:rsidR="00423C40" w:rsidRPr="001C0E1B" w:rsidRDefault="00423C40" w:rsidP="00423C40">
            <w:pPr>
              <w:pStyle w:val="TAC"/>
              <w:rPr>
                <w:ins w:id="218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EA0338B" w14:textId="77777777" w:rsidR="00423C40" w:rsidRPr="001C0E1B" w:rsidRDefault="00423C40" w:rsidP="00423C40">
            <w:pPr>
              <w:pStyle w:val="TAC"/>
              <w:rPr>
                <w:ins w:id="218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2E63C88" w14:textId="77777777" w:rsidR="00423C40" w:rsidRPr="001C0E1B" w:rsidRDefault="00423C40" w:rsidP="00423C40">
            <w:pPr>
              <w:pStyle w:val="TAC"/>
              <w:rPr>
                <w:ins w:id="218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25ACE993" w14:textId="77777777" w:rsidR="00423C40" w:rsidRPr="001C0E1B" w:rsidRDefault="00423C40" w:rsidP="00423C40">
            <w:pPr>
              <w:pStyle w:val="TAC"/>
              <w:rPr>
                <w:ins w:id="218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58980C5" w14:textId="77777777" w:rsidR="00423C40" w:rsidRPr="001C0E1B" w:rsidRDefault="00423C40" w:rsidP="00423C40">
            <w:pPr>
              <w:pStyle w:val="TAC"/>
              <w:rPr>
                <w:ins w:id="218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371DF3A3" w14:textId="77777777" w:rsidR="00423C40" w:rsidRPr="001C0E1B" w:rsidRDefault="00423C40" w:rsidP="00423C40">
            <w:pPr>
              <w:pStyle w:val="TAC"/>
              <w:rPr>
                <w:ins w:id="2188" w:author="Author"/>
                <w:szCs w:val="18"/>
              </w:rPr>
            </w:pPr>
          </w:p>
        </w:tc>
        <w:tc>
          <w:tcPr>
            <w:tcW w:w="738" w:type="dxa"/>
            <w:tcBorders>
              <w:top w:val="nil"/>
              <w:left w:val="single" w:sz="4" w:space="0" w:color="auto"/>
              <w:bottom w:val="nil"/>
              <w:right w:val="single" w:sz="4" w:space="0" w:color="auto"/>
            </w:tcBorders>
            <w:shd w:val="clear" w:color="auto" w:fill="auto"/>
          </w:tcPr>
          <w:p w14:paraId="1318879D" w14:textId="77777777" w:rsidR="00423C40" w:rsidRPr="001C0E1B" w:rsidRDefault="00423C40" w:rsidP="00423C40">
            <w:pPr>
              <w:pStyle w:val="TAC"/>
              <w:rPr>
                <w:ins w:id="2189" w:author="Author"/>
                <w:szCs w:val="18"/>
              </w:rPr>
            </w:pPr>
          </w:p>
        </w:tc>
      </w:tr>
      <w:tr w:rsidR="00423C40" w:rsidRPr="001C0E1B" w14:paraId="2F9CF20D" w14:textId="77777777" w:rsidTr="003E03C6">
        <w:trPr>
          <w:trHeight w:val="187"/>
          <w:jc w:val="center"/>
          <w:ins w:id="2190" w:author="Author"/>
        </w:trPr>
        <w:tc>
          <w:tcPr>
            <w:tcW w:w="3803" w:type="dxa"/>
            <w:gridSpan w:val="4"/>
            <w:tcBorders>
              <w:top w:val="single" w:sz="4" w:space="0" w:color="auto"/>
              <w:left w:val="single" w:sz="4" w:space="0" w:color="auto"/>
              <w:bottom w:val="single" w:sz="4" w:space="0" w:color="auto"/>
              <w:right w:val="single" w:sz="4" w:space="0" w:color="auto"/>
            </w:tcBorders>
          </w:tcPr>
          <w:p w14:paraId="2BC6D945" w14:textId="77777777" w:rsidR="00423C40" w:rsidRPr="001C0E1B" w:rsidRDefault="00423C40" w:rsidP="00423C40">
            <w:pPr>
              <w:pStyle w:val="TAL"/>
              <w:rPr>
                <w:ins w:id="2191" w:author="Author"/>
                <w:szCs w:val="18"/>
              </w:rPr>
            </w:pPr>
            <w:ins w:id="2192" w:author="Author">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068A0071" w14:textId="77777777" w:rsidR="00423C40" w:rsidRPr="001C0E1B" w:rsidRDefault="00423C40" w:rsidP="00423C40">
            <w:pPr>
              <w:pStyle w:val="TAC"/>
              <w:rPr>
                <w:ins w:id="219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73F9064" w14:textId="77777777" w:rsidR="00423C40" w:rsidRPr="001C0E1B" w:rsidRDefault="00423C40" w:rsidP="00423C40">
            <w:pPr>
              <w:pStyle w:val="TAC"/>
              <w:rPr>
                <w:ins w:id="219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C934603" w14:textId="77777777" w:rsidR="00423C40" w:rsidRPr="001C0E1B" w:rsidRDefault="00423C40" w:rsidP="00423C40">
            <w:pPr>
              <w:pStyle w:val="TAC"/>
              <w:rPr>
                <w:ins w:id="219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18F1BA55" w14:textId="77777777" w:rsidR="00423C40" w:rsidRPr="001C0E1B" w:rsidRDefault="00423C40" w:rsidP="00423C40">
            <w:pPr>
              <w:pStyle w:val="TAC"/>
              <w:rPr>
                <w:ins w:id="219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C860F2C" w14:textId="77777777" w:rsidR="00423C40" w:rsidRPr="001C0E1B" w:rsidRDefault="00423C40" w:rsidP="00423C40">
            <w:pPr>
              <w:pStyle w:val="TAC"/>
              <w:rPr>
                <w:ins w:id="219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0E00B89E" w14:textId="77777777" w:rsidR="00423C40" w:rsidRPr="001C0E1B" w:rsidRDefault="00423C40" w:rsidP="00423C40">
            <w:pPr>
              <w:pStyle w:val="TAC"/>
              <w:rPr>
                <w:ins w:id="2198" w:author="Author"/>
                <w:szCs w:val="18"/>
              </w:rPr>
            </w:pPr>
          </w:p>
        </w:tc>
        <w:tc>
          <w:tcPr>
            <w:tcW w:w="738" w:type="dxa"/>
            <w:tcBorders>
              <w:top w:val="nil"/>
              <w:left w:val="single" w:sz="4" w:space="0" w:color="auto"/>
              <w:bottom w:val="nil"/>
              <w:right w:val="single" w:sz="4" w:space="0" w:color="auto"/>
            </w:tcBorders>
            <w:shd w:val="clear" w:color="auto" w:fill="auto"/>
          </w:tcPr>
          <w:p w14:paraId="4CB750A0" w14:textId="77777777" w:rsidR="00423C40" w:rsidRPr="001C0E1B" w:rsidRDefault="00423C40" w:rsidP="00423C40">
            <w:pPr>
              <w:pStyle w:val="TAC"/>
              <w:rPr>
                <w:ins w:id="2199" w:author="Author"/>
                <w:szCs w:val="18"/>
              </w:rPr>
            </w:pPr>
          </w:p>
        </w:tc>
      </w:tr>
      <w:tr w:rsidR="00423C40" w:rsidRPr="001C0E1B" w14:paraId="1CA4BF6C" w14:textId="77777777" w:rsidTr="003E03C6">
        <w:trPr>
          <w:trHeight w:val="187"/>
          <w:jc w:val="center"/>
          <w:ins w:id="2200" w:author="Author"/>
        </w:trPr>
        <w:tc>
          <w:tcPr>
            <w:tcW w:w="3803" w:type="dxa"/>
            <w:gridSpan w:val="4"/>
            <w:tcBorders>
              <w:top w:val="single" w:sz="4" w:space="0" w:color="auto"/>
              <w:left w:val="single" w:sz="4" w:space="0" w:color="auto"/>
              <w:bottom w:val="single" w:sz="4" w:space="0" w:color="auto"/>
              <w:right w:val="single" w:sz="4" w:space="0" w:color="auto"/>
            </w:tcBorders>
          </w:tcPr>
          <w:p w14:paraId="32FEB417" w14:textId="77777777" w:rsidR="00423C40" w:rsidRPr="001C0E1B" w:rsidRDefault="00423C40" w:rsidP="00423C40">
            <w:pPr>
              <w:pStyle w:val="TAL"/>
              <w:rPr>
                <w:ins w:id="2201" w:author="Author"/>
                <w:szCs w:val="18"/>
              </w:rPr>
            </w:pPr>
            <w:ins w:id="2202" w:author="Author">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4FA840" w14:textId="77777777" w:rsidR="00423C40" w:rsidRPr="001C0E1B" w:rsidRDefault="00423C40" w:rsidP="00423C40">
            <w:pPr>
              <w:pStyle w:val="TAC"/>
              <w:rPr>
                <w:ins w:id="220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3AF68D8C" w14:textId="77777777" w:rsidR="00423C40" w:rsidRPr="001C0E1B" w:rsidRDefault="00423C40" w:rsidP="00423C40">
            <w:pPr>
              <w:pStyle w:val="TAC"/>
              <w:rPr>
                <w:ins w:id="220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FA0F5B9" w14:textId="77777777" w:rsidR="00423C40" w:rsidRPr="001C0E1B" w:rsidRDefault="00423C40" w:rsidP="00423C40">
            <w:pPr>
              <w:pStyle w:val="TAC"/>
              <w:rPr>
                <w:ins w:id="220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CFF8714" w14:textId="77777777" w:rsidR="00423C40" w:rsidRPr="001C0E1B" w:rsidRDefault="00423C40" w:rsidP="00423C40">
            <w:pPr>
              <w:pStyle w:val="TAC"/>
              <w:rPr>
                <w:ins w:id="220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1EE1867" w14:textId="77777777" w:rsidR="00423C40" w:rsidRPr="001C0E1B" w:rsidRDefault="00423C40" w:rsidP="00423C40">
            <w:pPr>
              <w:pStyle w:val="TAC"/>
              <w:rPr>
                <w:ins w:id="220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62B1749" w14:textId="77777777" w:rsidR="00423C40" w:rsidRPr="001C0E1B" w:rsidRDefault="00423C40" w:rsidP="00423C40">
            <w:pPr>
              <w:pStyle w:val="TAC"/>
              <w:rPr>
                <w:ins w:id="2208" w:author="Author"/>
                <w:szCs w:val="18"/>
              </w:rPr>
            </w:pPr>
          </w:p>
        </w:tc>
        <w:tc>
          <w:tcPr>
            <w:tcW w:w="738" w:type="dxa"/>
            <w:tcBorders>
              <w:top w:val="nil"/>
              <w:left w:val="single" w:sz="4" w:space="0" w:color="auto"/>
              <w:bottom w:val="nil"/>
              <w:right w:val="single" w:sz="4" w:space="0" w:color="auto"/>
            </w:tcBorders>
            <w:shd w:val="clear" w:color="auto" w:fill="auto"/>
          </w:tcPr>
          <w:p w14:paraId="4E292CB3" w14:textId="77777777" w:rsidR="00423C40" w:rsidRPr="001C0E1B" w:rsidRDefault="00423C40" w:rsidP="00423C40">
            <w:pPr>
              <w:pStyle w:val="TAC"/>
              <w:rPr>
                <w:ins w:id="2209" w:author="Author"/>
                <w:szCs w:val="18"/>
              </w:rPr>
            </w:pPr>
          </w:p>
        </w:tc>
      </w:tr>
      <w:tr w:rsidR="00423C40" w:rsidRPr="001C0E1B" w14:paraId="4B4DDD65" w14:textId="77777777" w:rsidTr="003E03C6">
        <w:trPr>
          <w:trHeight w:val="187"/>
          <w:jc w:val="center"/>
          <w:ins w:id="2210" w:author="Author"/>
        </w:trPr>
        <w:tc>
          <w:tcPr>
            <w:tcW w:w="3803" w:type="dxa"/>
            <w:gridSpan w:val="4"/>
            <w:tcBorders>
              <w:top w:val="single" w:sz="4" w:space="0" w:color="auto"/>
              <w:left w:val="single" w:sz="4" w:space="0" w:color="auto"/>
              <w:bottom w:val="single" w:sz="4" w:space="0" w:color="auto"/>
              <w:right w:val="single" w:sz="4" w:space="0" w:color="auto"/>
            </w:tcBorders>
          </w:tcPr>
          <w:p w14:paraId="77505764" w14:textId="77777777" w:rsidR="00423C40" w:rsidRPr="001C0E1B" w:rsidRDefault="00423C40" w:rsidP="00423C40">
            <w:pPr>
              <w:pStyle w:val="TAL"/>
              <w:rPr>
                <w:ins w:id="2211" w:author="Author"/>
                <w:szCs w:val="18"/>
              </w:rPr>
            </w:pPr>
            <w:ins w:id="2212" w:author="Author">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60358A44" w14:textId="77777777" w:rsidR="00423C40" w:rsidRPr="001C0E1B" w:rsidRDefault="00423C40" w:rsidP="00423C40">
            <w:pPr>
              <w:pStyle w:val="TAC"/>
              <w:rPr>
                <w:ins w:id="221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106451F" w14:textId="77777777" w:rsidR="00423C40" w:rsidRPr="001C0E1B" w:rsidRDefault="00423C40" w:rsidP="00423C40">
            <w:pPr>
              <w:pStyle w:val="TAC"/>
              <w:rPr>
                <w:ins w:id="221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689677BF" w14:textId="77777777" w:rsidR="00423C40" w:rsidRPr="001C0E1B" w:rsidRDefault="00423C40" w:rsidP="00423C40">
            <w:pPr>
              <w:pStyle w:val="TAC"/>
              <w:rPr>
                <w:ins w:id="221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F7CD126" w14:textId="77777777" w:rsidR="00423C40" w:rsidRPr="001C0E1B" w:rsidRDefault="00423C40" w:rsidP="00423C40">
            <w:pPr>
              <w:pStyle w:val="TAC"/>
              <w:rPr>
                <w:ins w:id="221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2270804A" w14:textId="77777777" w:rsidR="00423C40" w:rsidRPr="001C0E1B" w:rsidRDefault="00423C40" w:rsidP="00423C40">
            <w:pPr>
              <w:pStyle w:val="TAC"/>
              <w:rPr>
                <w:ins w:id="221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0F6567F" w14:textId="77777777" w:rsidR="00423C40" w:rsidRPr="001C0E1B" w:rsidRDefault="00423C40" w:rsidP="00423C40">
            <w:pPr>
              <w:pStyle w:val="TAC"/>
              <w:rPr>
                <w:ins w:id="2218" w:author="Author"/>
                <w:szCs w:val="18"/>
              </w:rPr>
            </w:pPr>
          </w:p>
        </w:tc>
        <w:tc>
          <w:tcPr>
            <w:tcW w:w="738" w:type="dxa"/>
            <w:tcBorders>
              <w:top w:val="nil"/>
              <w:left w:val="single" w:sz="4" w:space="0" w:color="auto"/>
              <w:bottom w:val="nil"/>
              <w:right w:val="single" w:sz="4" w:space="0" w:color="auto"/>
            </w:tcBorders>
            <w:shd w:val="clear" w:color="auto" w:fill="auto"/>
          </w:tcPr>
          <w:p w14:paraId="15612825" w14:textId="77777777" w:rsidR="00423C40" w:rsidRPr="001C0E1B" w:rsidRDefault="00423C40" w:rsidP="00423C40">
            <w:pPr>
              <w:pStyle w:val="TAC"/>
              <w:rPr>
                <w:ins w:id="2219" w:author="Author"/>
                <w:szCs w:val="18"/>
              </w:rPr>
            </w:pPr>
          </w:p>
        </w:tc>
      </w:tr>
      <w:tr w:rsidR="00423C40" w:rsidRPr="001C0E1B" w14:paraId="36209C0C" w14:textId="77777777" w:rsidTr="003E03C6">
        <w:trPr>
          <w:trHeight w:val="187"/>
          <w:jc w:val="center"/>
          <w:ins w:id="2220" w:author="Author"/>
        </w:trPr>
        <w:tc>
          <w:tcPr>
            <w:tcW w:w="3803" w:type="dxa"/>
            <w:gridSpan w:val="4"/>
            <w:tcBorders>
              <w:top w:val="single" w:sz="4" w:space="0" w:color="auto"/>
              <w:left w:val="single" w:sz="4" w:space="0" w:color="auto"/>
              <w:bottom w:val="single" w:sz="4" w:space="0" w:color="auto"/>
              <w:right w:val="single" w:sz="4" w:space="0" w:color="auto"/>
            </w:tcBorders>
          </w:tcPr>
          <w:p w14:paraId="05335040" w14:textId="77777777" w:rsidR="00423C40" w:rsidRPr="001C0E1B" w:rsidRDefault="00423C40" w:rsidP="00423C40">
            <w:pPr>
              <w:pStyle w:val="TAL"/>
              <w:rPr>
                <w:ins w:id="2221" w:author="Author"/>
                <w:szCs w:val="18"/>
              </w:rPr>
            </w:pPr>
            <w:ins w:id="2222"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28" w:type="dxa"/>
            <w:tcBorders>
              <w:top w:val="nil"/>
              <w:left w:val="single" w:sz="4" w:space="0" w:color="auto"/>
              <w:bottom w:val="nil"/>
              <w:right w:val="single" w:sz="4" w:space="0" w:color="auto"/>
            </w:tcBorders>
            <w:shd w:val="clear" w:color="auto" w:fill="auto"/>
          </w:tcPr>
          <w:p w14:paraId="1C9A5196" w14:textId="77777777" w:rsidR="00423C40" w:rsidRPr="001C0E1B" w:rsidRDefault="00423C40" w:rsidP="00423C40">
            <w:pPr>
              <w:pStyle w:val="TAC"/>
              <w:rPr>
                <w:ins w:id="2223"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738B305" w14:textId="77777777" w:rsidR="00423C40" w:rsidRPr="001C0E1B" w:rsidRDefault="00423C40" w:rsidP="00423C40">
            <w:pPr>
              <w:pStyle w:val="TAC"/>
              <w:rPr>
                <w:ins w:id="2224" w:author="Author"/>
                <w:szCs w:val="18"/>
              </w:rPr>
            </w:pPr>
          </w:p>
        </w:tc>
        <w:tc>
          <w:tcPr>
            <w:tcW w:w="784" w:type="dxa"/>
            <w:gridSpan w:val="3"/>
            <w:tcBorders>
              <w:top w:val="nil"/>
              <w:left w:val="single" w:sz="4" w:space="0" w:color="auto"/>
              <w:bottom w:val="nil"/>
              <w:right w:val="single" w:sz="4" w:space="0" w:color="auto"/>
            </w:tcBorders>
            <w:shd w:val="clear" w:color="auto" w:fill="auto"/>
          </w:tcPr>
          <w:p w14:paraId="0538A442" w14:textId="77777777" w:rsidR="00423C40" w:rsidRPr="001C0E1B" w:rsidRDefault="00423C40" w:rsidP="00423C40">
            <w:pPr>
              <w:pStyle w:val="TAC"/>
              <w:rPr>
                <w:ins w:id="2225"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902187E" w14:textId="77777777" w:rsidR="00423C40" w:rsidRPr="001C0E1B" w:rsidRDefault="00423C40" w:rsidP="00423C40">
            <w:pPr>
              <w:pStyle w:val="TAC"/>
              <w:rPr>
                <w:ins w:id="2226" w:author="Author"/>
                <w:szCs w:val="18"/>
              </w:rPr>
            </w:pPr>
          </w:p>
        </w:tc>
        <w:tc>
          <w:tcPr>
            <w:tcW w:w="784" w:type="dxa"/>
            <w:gridSpan w:val="2"/>
            <w:tcBorders>
              <w:top w:val="nil"/>
              <w:left w:val="single" w:sz="4" w:space="0" w:color="auto"/>
              <w:bottom w:val="nil"/>
              <w:right w:val="single" w:sz="4" w:space="0" w:color="auto"/>
            </w:tcBorders>
            <w:shd w:val="clear" w:color="auto" w:fill="auto"/>
          </w:tcPr>
          <w:p w14:paraId="10729389" w14:textId="77777777" w:rsidR="00423C40" w:rsidRPr="001C0E1B" w:rsidRDefault="00423C40" w:rsidP="00423C40">
            <w:pPr>
              <w:pStyle w:val="TAC"/>
              <w:rPr>
                <w:ins w:id="2227" w:author="Author"/>
                <w:szCs w:val="18"/>
              </w:rPr>
            </w:pPr>
          </w:p>
        </w:tc>
        <w:tc>
          <w:tcPr>
            <w:tcW w:w="728" w:type="dxa"/>
            <w:gridSpan w:val="2"/>
            <w:tcBorders>
              <w:top w:val="nil"/>
              <w:left w:val="single" w:sz="4" w:space="0" w:color="auto"/>
              <w:bottom w:val="nil"/>
              <w:right w:val="single" w:sz="4" w:space="0" w:color="auto"/>
            </w:tcBorders>
            <w:shd w:val="clear" w:color="auto" w:fill="auto"/>
          </w:tcPr>
          <w:p w14:paraId="1692A89E" w14:textId="77777777" w:rsidR="00423C40" w:rsidRPr="001C0E1B" w:rsidRDefault="00423C40" w:rsidP="00423C40">
            <w:pPr>
              <w:pStyle w:val="TAC"/>
              <w:rPr>
                <w:ins w:id="2228" w:author="Author"/>
                <w:szCs w:val="18"/>
              </w:rPr>
            </w:pPr>
          </w:p>
        </w:tc>
        <w:tc>
          <w:tcPr>
            <w:tcW w:w="738" w:type="dxa"/>
            <w:tcBorders>
              <w:top w:val="nil"/>
              <w:left w:val="single" w:sz="4" w:space="0" w:color="auto"/>
              <w:bottom w:val="nil"/>
              <w:right w:val="single" w:sz="4" w:space="0" w:color="auto"/>
            </w:tcBorders>
            <w:shd w:val="clear" w:color="auto" w:fill="auto"/>
          </w:tcPr>
          <w:p w14:paraId="135B7192" w14:textId="77777777" w:rsidR="00423C40" w:rsidRPr="001C0E1B" w:rsidRDefault="00423C40" w:rsidP="00423C40">
            <w:pPr>
              <w:pStyle w:val="TAC"/>
              <w:rPr>
                <w:ins w:id="2229" w:author="Author"/>
                <w:szCs w:val="18"/>
              </w:rPr>
            </w:pPr>
          </w:p>
        </w:tc>
      </w:tr>
      <w:tr w:rsidR="00423C40" w:rsidRPr="001C0E1B" w14:paraId="39F5234C" w14:textId="77777777" w:rsidTr="003E03C6">
        <w:trPr>
          <w:trHeight w:val="187"/>
          <w:jc w:val="center"/>
          <w:ins w:id="2230" w:author="Author"/>
        </w:trPr>
        <w:tc>
          <w:tcPr>
            <w:tcW w:w="3803" w:type="dxa"/>
            <w:gridSpan w:val="4"/>
            <w:tcBorders>
              <w:top w:val="single" w:sz="4" w:space="0" w:color="auto"/>
              <w:left w:val="single" w:sz="4" w:space="0" w:color="auto"/>
              <w:bottom w:val="single" w:sz="4" w:space="0" w:color="auto"/>
              <w:right w:val="single" w:sz="4" w:space="0" w:color="auto"/>
            </w:tcBorders>
          </w:tcPr>
          <w:p w14:paraId="1C0F4011" w14:textId="77777777" w:rsidR="00423C40" w:rsidRPr="001C0E1B" w:rsidRDefault="00423C40" w:rsidP="00423C40">
            <w:pPr>
              <w:pStyle w:val="TAL"/>
              <w:rPr>
                <w:ins w:id="2231" w:author="Author"/>
                <w:szCs w:val="18"/>
              </w:rPr>
            </w:pPr>
            <w:ins w:id="2232" w:author="Author">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10199F80" w14:textId="77777777" w:rsidR="00423C40" w:rsidRPr="001C0E1B" w:rsidRDefault="00423C40" w:rsidP="00423C40">
            <w:pPr>
              <w:pStyle w:val="TAC"/>
              <w:rPr>
                <w:ins w:id="2233" w:author="Autho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208A460" w14:textId="77777777" w:rsidR="00423C40" w:rsidRPr="001C0E1B" w:rsidRDefault="00423C40" w:rsidP="00423C40">
            <w:pPr>
              <w:pStyle w:val="TAC"/>
              <w:rPr>
                <w:ins w:id="2234" w:author="Autho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096DD86" w14:textId="77777777" w:rsidR="00423C40" w:rsidRPr="001C0E1B" w:rsidRDefault="00423C40" w:rsidP="00423C40">
            <w:pPr>
              <w:pStyle w:val="TAC"/>
              <w:rPr>
                <w:ins w:id="2235" w:author="Autho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6BD580A" w14:textId="77777777" w:rsidR="00423C40" w:rsidRPr="001C0E1B" w:rsidRDefault="00423C40" w:rsidP="00423C40">
            <w:pPr>
              <w:pStyle w:val="TAC"/>
              <w:rPr>
                <w:ins w:id="2236" w:author="Autho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8E742DC" w14:textId="77777777" w:rsidR="00423C40" w:rsidRPr="001C0E1B" w:rsidRDefault="00423C40" w:rsidP="00423C40">
            <w:pPr>
              <w:pStyle w:val="TAC"/>
              <w:rPr>
                <w:ins w:id="2237" w:author="Autho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AFCD9D9" w14:textId="77777777" w:rsidR="00423C40" w:rsidRPr="001C0E1B" w:rsidRDefault="00423C40" w:rsidP="00423C40">
            <w:pPr>
              <w:pStyle w:val="TAC"/>
              <w:rPr>
                <w:ins w:id="2238" w:author="Author"/>
                <w:szCs w:val="18"/>
              </w:rPr>
            </w:pPr>
          </w:p>
        </w:tc>
        <w:tc>
          <w:tcPr>
            <w:tcW w:w="738" w:type="dxa"/>
            <w:tcBorders>
              <w:top w:val="nil"/>
              <w:left w:val="single" w:sz="4" w:space="0" w:color="auto"/>
              <w:bottom w:val="single" w:sz="4" w:space="0" w:color="auto"/>
              <w:right w:val="single" w:sz="4" w:space="0" w:color="auto"/>
            </w:tcBorders>
            <w:shd w:val="clear" w:color="auto" w:fill="auto"/>
          </w:tcPr>
          <w:p w14:paraId="313E3146" w14:textId="77777777" w:rsidR="00423C40" w:rsidRPr="001C0E1B" w:rsidRDefault="00423C40" w:rsidP="00423C40">
            <w:pPr>
              <w:pStyle w:val="TAC"/>
              <w:rPr>
                <w:ins w:id="2239" w:author="Author"/>
                <w:szCs w:val="18"/>
              </w:rPr>
            </w:pPr>
          </w:p>
        </w:tc>
      </w:tr>
      <w:tr w:rsidR="00423C40" w:rsidRPr="001C0E1B" w14:paraId="78AEC0D9" w14:textId="77777777" w:rsidTr="001D2D03">
        <w:trPr>
          <w:trHeight w:val="187"/>
          <w:jc w:val="center"/>
          <w:ins w:id="2240" w:author="Author"/>
        </w:trPr>
        <w:tc>
          <w:tcPr>
            <w:tcW w:w="983" w:type="dxa"/>
            <w:tcBorders>
              <w:top w:val="single" w:sz="4" w:space="0" w:color="auto"/>
              <w:left w:val="single" w:sz="4" w:space="0" w:color="auto"/>
              <w:bottom w:val="nil"/>
              <w:right w:val="nil"/>
            </w:tcBorders>
            <w:shd w:val="clear" w:color="auto" w:fill="auto"/>
          </w:tcPr>
          <w:p w14:paraId="0C57DE6C" w14:textId="77777777" w:rsidR="00423C40" w:rsidRPr="001C0E1B" w:rsidRDefault="00423C40" w:rsidP="00423C40">
            <w:pPr>
              <w:pStyle w:val="TAL"/>
              <w:rPr>
                <w:ins w:id="2241" w:author="Author"/>
              </w:rPr>
            </w:pPr>
            <w:ins w:id="2242" w:author="Author">
              <w:r w:rsidRPr="001C0E1B">
                <w:rPr>
                  <w:rFonts w:eastAsia="Calibri"/>
                  <w:noProof/>
                  <w:position w:val="-12"/>
                  <w:szCs w:val="22"/>
                </w:rPr>
                <w:object w:dxaOrig="405" w:dyaOrig="345" w14:anchorId="5D8F1C74">
                  <v:shape id="_x0000_i1040" type="#_x0000_t75" style="width:21.6pt;height:14.4pt" o:ole="" fillcolor="window">
                    <v:imagedata r:id="rId13" o:title=""/>
                  </v:shape>
                  <o:OLEObject Type="Embed" ProgID="Equation.3" ShapeID="_x0000_i1040" DrawAspect="Content" ObjectID="_1691509239" r:id="rId31"/>
                </w:object>
              </w:r>
            </w:ins>
            <w:ins w:id="2243" w:author="Author">
              <w:r w:rsidRPr="001C0E1B">
                <w:rPr>
                  <w:vertAlign w:val="superscript"/>
                </w:rPr>
                <w:t>Note2</w:t>
              </w:r>
            </w:ins>
          </w:p>
        </w:tc>
        <w:tc>
          <w:tcPr>
            <w:tcW w:w="1119" w:type="dxa"/>
            <w:gridSpan w:val="2"/>
            <w:tcBorders>
              <w:top w:val="single" w:sz="4" w:space="0" w:color="auto"/>
              <w:left w:val="nil"/>
              <w:bottom w:val="nil"/>
              <w:right w:val="single" w:sz="4" w:space="0" w:color="auto"/>
            </w:tcBorders>
            <w:shd w:val="clear" w:color="auto" w:fill="auto"/>
          </w:tcPr>
          <w:p w14:paraId="21FC9779" w14:textId="77777777" w:rsidR="00423C40" w:rsidRPr="001C0E1B" w:rsidRDefault="00423C40" w:rsidP="00423C40">
            <w:pPr>
              <w:pStyle w:val="TAL"/>
              <w:rPr>
                <w:ins w:id="2244" w:author="Author"/>
              </w:rPr>
            </w:pPr>
            <w:ins w:id="2245" w:author="Author">
              <w:del w:id="2246"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701" w:type="dxa"/>
            <w:tcBorders>
              <w:left w:val="single" w:sz="4" w:space="0" w:color="auto"/>
              <w:bottom w:val="single" w:sz="4" w:space="0" w:color="auto"/>
              <w:right w:val="single" w:sz="4" w:space="0" w:color="auto"/>
            </w:tcBorders>
          </w:tcPr>
          <w:p w14:paraId="724BC64F" w14:textId="77777777" w:rsidR="00423C40" w:rsidRPr="001C0E1B" w:rsidRDefault="00423C40" w:rsidP="00423C40">
            <w:pPr>
              <w:pStyle w:val="TAL"/>
              <w:rPr>
                <w:ins w:id="2247" w:author="Author"/>
              </w:rPr>
            </w:pPr>
            <w:ins w:id="2248"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6003BE3B" w14:textId="77777777" w:rsidR="00423C40" w:rsidRPr="001C0E1B" w:rsidRDefault="00423C40" w:rsidP="00423C40">
            <w:pPr>
              <w:pStyle w:val="TAC"/>
              <w:rPr>
                <w:ins w:id="2249" w:author="Author"/>
                <w:rFonts w:eastAsia="Calibri"/>
                <w:szCs w:val="22"/>
              </w:rPr>
            </w:pPr>
            <w:ins w:id="2250" w:author="Author">
              <w:r w:rsidRPr="001C0E1B">
                <w:t>dBm/15kHz</w:t>
              </w:r>
            </w:ins>
          </w:p>
        </w:tc>
        <w:tc>
          <w:tcPr>
            <w:tcW w:w="1601" w:type="dxa"/>
            <w:gridSpan w:val="5"/>
            <w:tcBorders>
              <w:left w:val="single" w:sz="4" w:space="0" w:color="auto"/>
              <w:bottom w:val="nil"/>
              <w:right w:val="single" w:sz="4" w:space="0" w:color="auto"/>
            </w:tcBorders>
            <w:shd w:val="clear" w:color="auto" w:fill="auto"/>
          </w:tcPr>
          <w:p w14:paraId="0AA5CF41" w14:textId="77777777" w:rsidR="00423C40" w:rsidRPr="001C0E1B" w:rsidRDefault="00423C40" w:rsidP="00423C40">
            <w:pPr>
              <w:pStyle w:val="TAC"/>
              <w:rPr>
                <w:ins w:id="2251" w:author="Author"/>
                <w:rFonts w:eastAsia="Calibri"/>
                <w:szCs w:val="22"/>
              </w:rPr>
            </w:pPr>
            <w:ins w:id="2252"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160CA0B8" w14:textId="77777777" w:rsidR="00423C40" w:rsidRPr="001C0E1B" w:rsidRDefault="00423C40" w:rsidP="00423C40">
            <w:pPr>
              <w:pStyle w:val="TAC"/>
              <w:rPr>
                <w:ins w:id="2253" w:author="Author"/>
                <w:rFonts w:eastAsia="Calibri"/>
                <w:szCs w:val="22"/>
              </w:rPr>
            </w:pPr>
            <w:ins w:id="2254" w:author="Author">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7D7E7DD8" w14:textId="77777777" w:rsidR="00423C40" w:rsidRPr="001C0E1B" w:rsidRDefault="00423C40" w:rsidP="00423C40">
            <w:pPr>
              <w:pStyle w:val="TAC"/>
              <w:rPr>
                <w:ins w:id="2255" w:author="Author"/>
                <w:lang w:eastAsia="ko-KR"/>
              </w:rPr>
            </w:pPr>
            <w:ins w:id="2256" w:author="Author">
              <w:r w:rsidRPr="001C0E1B">
                <w:rPr>
                  <w:lang w:eastAsia="ko-KR"/>
                </w:rPr>
                <w:t>-11</w:t>
              </w:r>
              <w:r>
                <w:rPr>
                  <w:lang w:eastAsia="ko-KR"/>
                </w:rPr>
                <w:t>0</w:t>
              </w:r>
            </w:ins>
          </w:p>
        </w:tc>
      </w:tr>
      <w:tr w:rsidR="00423C40" w:rsidRPr="001C0E1B" w14:paraId="5D4A8826" w14:textId="77777777" w:rsidTr="001D2D03">
        <w:trPr>
          <w:trHeight w:val="187"/>
          <w:jc w:val="center"/>
          <w:ins w:id="2257" w:author="Author"/>
        </w:trPr>
        <w:tc>
          <w:tcPr>
            <w:tcW w:w="983" w:type="dxa"/>
            <w:tcBorders>
              <w:top w:val="nil"/>
              <w:left w:val="single" w:sz="4" w:space="0" w:color="auto"/>
              <w:bottom w:val="single" w:sz="4" w:space="0" w:color="auto"/>
              <w:right w:val="nil"/>
            </w:tcBorders>
            <w:shd w:val="clear" w:color="auto" w:fill="auto"/>
          </w:tcPr>
          <w:p w14:paraId="63294EEC" w14:textId="77777777" w:rsidR="00423C40" w:rsidRPr="001C0E1B" w:rsidRDefault="00423C40" w:rsidP="00423C40">
            <w:pPr>
              <w:pStyle w:val="TAL"/>
              <w:rPr>
                <w:ins w:id="2258" w:author="Author"/>
              </w:rPr>
            </w:pPr>
          </w:p>
        </w:tc>
        <w:tc>
          <w:tcPr>
            <w:tcW w:w="1119" w:type="dxa"/>
            <w:gridSpan w:val="2"/>
            <w:tcBorders>
              <w:top w:val="nil"/>
              <w:left w:val="nil"/>
              <w:bottom w:val="single" w:sz="4" w:space="0" w:color="auto"/>
              <w:right w:val="single" w:sz="4" w:space="0" w:color="auto"/>
            </w:tcBorders>
            <w:shd w:val="clear" w:color="auto" w:fill="auto"/>
          </w:tcPr>
          <w:p w14:paraId="42C5AAF2" w14:textId="77777777" w:rsidR="00423C40" w:rsidRPr="001C0E1B" w:rsidRDefault="00423C40" w:rsidP="00423C40">
            <w:pPr>
              <w:pStyle w:val="TAL"/>
              <w:rPr>
                <w:ins w:id="2259" w:author="Author"/>
              </w:rPr>
            </w:pPr>
          </w:p>
        </w:tc>
        <w:tc>
          <w:tcPr>
            <w:tcW w:w="1701" w:type="dxa"/>
            <w:tcBorders>
              <w:left w:val="single" w:sz="4" w:space="0" w:color="auto"/>
              <w:bottom w:val="single" w:sz="4" w:space="0" w:color="auto"/>
              <w:right w:val="single" w:sz="4" w:space="0" w:color="auto"/>
            </w:tcBorders>
          </w:tcPr>
          <w:p w14:paraId="343BDF61" w14:textId="77777777" w:rsidR="00423C40" w:rsidRPr="001C0E1B" w:rsidRDefault="00423C40" w:rsidP="00423C40">
            <w:pPr>
              <w:pStyle w:val="TAL"/>
              <w:rPr>
                <w:ins w:id="2260" w:author="Author"/>
              </w:rPr>
            </w:pPr>
            <w:ins w:id="2261"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77F5616E" w14:textId="77777777" w:rsidR="00423C40" w:rsidRPr="001C0E1B" w:rsidRDefault="00423C40" w:rsidP="00423C40">
            <w:pPr>
              <w:pStyle w:val="TAC"/>
              <w:rPr>
                <w:ins w:id="2262"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BA7A6F5" w14:textId="77777777" w:rsidR="00423C40" w:rsidRPr="001C0E1B" w:rsidRDefault="00423C40" w:rsidP="00423C40">
            <w:pPr>
              <w:pStyle w:val="TAC"/>
              <w:rPr>
                <w:ins w:id="2263"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9BCD15C" w14:textId="77777777" w:rsidR="00423C40" w:rsidRPr="001C0E1B" w:rsidRDefault="00423C40" w:rsidP="00423C40">
            <w:pPr>
              <w:pStyle w:val="TAC"/>
              <w:rPr>
                <w:ins w:id="2264"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BB86D6C" w14:textId="77777777" w:rsidR="00423C40" w:rsidRPr="001C0E1B" w:rsidRDefault="00423C40" w:rsidP="00423C40">
            <w:pPr>
              <w:pStyle w:val="TAC"/>
              <w:rPr>
                <w:ins w:id="2265" w:author="Author"/>
                <w:lang w:eastAsia="ko-KR"/>
              </w:rPr>
            </w:pPr>
            <w:ins w:id="2266" w:author="Author">
              <w:r w:rsidRPr="001C0E1B">
                <w:rPr>
                  <w:lang w:eastAsia="ko-KR"/>
                </w:rPr>
                <w:t>-1</w:t>
              </w:r>
              <w:r>
                <w:rPr>
                  <w:lang w:eastAsia="ko-KR"/>
                </w:rPr>
                <w:t>09</w:t>
              </w:r>
              <w:r w:rsidRPr="001C0E1B">
                <w:rPr>
                  <w:lang w:eastAsia="ko-KR"/>
                </w:rPr>
                <w:t>.5</w:t>
              </w:r>
            </w:ins>
          </w:p>
        </w:tc>
      </w:tr>
      <w:tr w:rsidR="00423C40" w:rsidRPr="001C0E1B" w14:paraId="499B8D28" w14:textId="77777777" w:rsidTr="001D2D03">
        <w:trPr>
          <w:trHeight w:val="187"/>
          <w:jc w:val="center"/>
          <w:ins w:id="2267" w:author="Author"/>
        </w:trPr>
        <w:tc>
          <w:tcPr>
            <w:tcW w:w="983" w:type="dxa"/>
            <w:tcBorders>
              <w:top w:val="single" w:sz="4" w:space="0" w:color="auto"/>
              <w:left w:val="single" w:sz="4" w:space="0" w:color="auto"/>
              <w:bottom w:val="nil"/>
              <w:right w:val="single" w:sz="4" w:space="0" w:color="auto"/>
            </w:tcBorders>
            <w:shd w:val="clear" w:color="auto" w:fill="auto"/>
          </w:tcPr>
          <w:p w14:paraId="0F55F153" w14:textId="77777777" w:rsidR="00423C40" w:rsidRPr="001C0E1B" w:rsidRDefault="00423C40" w:rsidP="00423C40">
            <w:pPr>
              <w:pStyle w:val="TAL"/>
              <w:rPr>
                <w:ins w:id="2268" w:author="Author"/>
                <w:rFonts w:eastAsia="Calibri"/>
                <w:szCs w:val="22"/>
              </w:rPr>
            </w:pPr>
            <w:ins w:id="2269" w:author="Author">
              <w:r w:rsidRPr="001C0E1B">
                <w:rPr>
                  <w:rFonts w:eastAsia="Calibri"/>
                  <w:noProof/>
                  <w:position w:val="-12"/>
                  <w:szCs w:val="22"/>
                </w:rPr>
                <w:object w:dxaOrig="405" w:dyaOrig="345" w14:anchorId="5643655B">
                  <v:shape id="_x0000_i1041" type="#_x0000_t75" style="width:21.6pt;height:14.4pt" o:ole="" fillcolor="window">
                    <v:imagedata r:id="rId13" o:title=""/>
                  </v:shape>
                  <o:OLEObject Type="Embed" ProgID="Equation.3" ShapeID="_x0000_i1041" DrawAspect="Content" ObjectID="_1691509240" r:id="rId32"/>
                </w:object>
              </w:r>
            </w:ins>
            <w:ins w:id="2270" w:author="Author">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F17B69F" w14:textId="77777777" w:rsidR="00423C40" w:rsidRPr="001C0E1B" w:rsidRDefault="00423C40" w:rsidP="00423C40">
            <w:pPr>
              <w:pStyle w:val="TAL"/>
              <w:rPr>
                <w:ins w:id="2271" w:author="Author"/>
                <w:rFonts w:eastAsia="Calibri"/>
                <w:szCs w:val="22"/>
              </w:rPr>
            </w:pPr>
            <w:ins w:id="2272" w:author="Author">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7BC5D7D0" w14:textId="77777777" w:rsidR="00423C40" w:rsidRPr="001C0E1B" w:rsidRDefault="00423C40" w:rsidP="00423C40">
            <w:pPr>
              <w:pStyle w:val="TAL"/>
              <w:rPr>
                <w:ins w:id="2273" w:author="Author"/>
                <w:rFonts w:eastAsia="Calibri"/>
                <w:szCs w:val="22"/>
              </w:rPr>
            </w:pPr>
            <w:ins w:id="2274"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6FF52FAF" w14:textId="0A041B77" w:rsidR="00423C40" w:rsidRPr="001C0E1B" w:rsidRDefault="00272642" w:rsidP="00423C40">
            <w:pPr>
              <w:pStyle w:val="TAC"/>
              <w:rPr>
                <w:ins w:id="2275" w:author="Author"/>
              </w:rPr>
            </w:pPr>
            <w:ins w:id="2276" w:author="Author">
              <w:r>
                <w:t>dBm/SCS</w:t>
              </w:r>
            </w:ins>
          </w:p>
        </w:tc>
        <w:tc>
          <w:tcPr>
            <w:tcW w:w="1601" w:type="dxa"/>
            <w:gridSpan w:val="5"/>
            <w:tcBorders>
              <w:left w:val="single" w:sz="4" w:space="0" w:color="auto"/>
              <w:bottom w:val="nil"/>
              <w:right w:val="single" w:sz="4" w:space="0" w:color="auto"/>
            </w:tcBorders>
            <w:shd w:val="clear" w:color="auto" w:fill="auto"/>
          </w:tcPr>
          <w:p w14:paraId="2C3346C9" w14:textId="77777777" w:rsidR="00423C40" w:rsidRPr="001C0E1B" w:rsidRDefault="00423C40" w:rsidP="00423C40">
            <w:pPr>
              <w:pStyle w:val="TAC"/>
              <w:rPr>
                <w:ins w:id="2277" w:author="Author"/>
              </w:rPr>
            </w:pPr>
            <w:ins w:id="2278" w:author="Author">
              <w:r w:rsidRPr="001C0E1B">
                <w:t>-88</w:t>
              </w:r>
            </w:ins>
          </w:p>
        </w:tc>
        <w:tc>
          <w:tcPr>
            <w:tcW w:w="1596" w:type="dxa"/>
            <w:gridSpan w:val="4"/>
            <w:tcBorders>
              <w:left w:val="single" w:sz="4" w:space="0" w:color="auto"/>
              <w:bottom w:val="nil"/>
              <w:right w:val="single" w:sz="4" w:space="0" w:color="auto"/>
            </w:tcBorders>
            <w:shd w:val="clear" w:color="auto" w:fill="auto"/>
          </w:tcPr>
          <w:p w14:paraId="462F4A63" w14:textId="77777777" w:rsidR="00423C40" w:rsidRPr="001C0E1B" w:rsidRDefault="00423C40" w:rsidP="00423C40">
            <w:pPr>
              <w:pStyle w:val="TAC"/>
              <w:rPr>
                <w:ins w:id="2279" w:author="Author"/>
              </w:rPr>
            </w:pPr>
            <w:ins w:id="2280" w:author="Author">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1F4588BD" w14:textId="77777777" w:rsidR="00423C40" w:rsidRPr="001C0E1B" w:rsidRDefault="00423C40" w:rsidP="00423C40">
            <w:pPr>
              <w:pStyle w:val="TAC"/>
              <w:rPr>
                <w:ins w:id="2281" w:author="Author"/>
              </w:rPr>
            </w:pPr>
            <w:ins w:id="2282" w:author="Author">
              <w:r w:rsidRPr="001C0E1B">
                <w:rPr>
                  <w:lang w:eastAsia="ko-KR"/>
                </w:rPr>
                <w:t>-1</w:t>
              </w:r>
              <w:r>
                <w:rPr>
                  <w:lang w:eastAsia="ko-KR"/>
                </w:rPr>
                <w:t>07</w:t>
              </w:r>
            </w:ins>
          </w:p>
        </w:tc>
      </w:tr>
      <w:tr w:rsidR="00423C40" w:rsidRPr="001C0E1B" w14:paraId="1A1E140D" w14:textId="77777777" w:rsidTr="001D2D03">
        <w:trPr>
          <w:trHeight w:val="187"/>
          <w:jc w:val="center"/>
          <w:ins w:id="2283" w:author="Author"/>
        </w:trPr>
        <w:tc>
          <w:tcPr>
            <w:tcW w:w="983" w:type="dxa"/>
            <w:tcBorders>
              <w:top w:val="nil"/>
              <w:left w:val="single" w:sz="4" w:space="0" w:color="auto"/>
              <w:bottom w:val="nil"/>
              <w:right w:val="single" w:sz="4" w:space="0" w:color="auto"/>
            </w:tcBorders>
            <w:shd w:val="clear" w:color="auto" w:fill="auto"/>
          </w:tcPr>
          <w:p w14:paraId="6F8310D8" w14:textId="77777777" w:rsidR="00423C40" w:rsidRPr="001C0E1B" w:rsidRDefault="00423C40" w:rsidP="00423C40">
            <w:pPr>
              <w:pStyle w:val="TAL"/>
              <w:rPr>
                <w:ins w:id="2284" w:author="Autho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22A1C18" w14:textId="77777777" w:rsidR="00423C40" w:rsidRPr="001C0E1B" w:rsidRDefault="00423C40" w:rsidP="00423C40">
            <w:pPr>
              <w:pStyle w:val="TAL"/>
              <w:rPr>
                <w:ins w:id="2285" w:author="Author"/>
                <w:rFonts w:eastAsia="Calibri"/>
                <w:szCs w:val="22"/>
              </w:rPr>
            </w:pPr>
          </w:p>
        </w:tc>
        <w:tc>
          <w:tcPr>
            <w:tcW w:w="1701" w:type="dxa"/>
            <w:tcBorders>
              <w:left w:val="single" w:sz="4" w:space="0" w:color="auto"/>
              <w:right w:val="single" w:sz="4" w:space="0" w:color="auto"/>
            </w:tcBorders>
          </w:tcPr>
          <w:p w14:paraId="74846E4D" w14:textId="77777777" w:rsidR="00423C40" w:rsidRPr="001C0E1B" w:rsidRDefault="00423C40" w:rsidP="00423C40">
            <w:pPr>
              <w:pStyle w:val="TAL"/>
              <w:rPr>
                <w:ins w:id="2286" w:author="Author"/>
                <w:rFonts w:eastAsia="Calibri"/>
                <w:szCs w:val="22"/>
              </w:rPr>
            </w:pPr>
            <w:ins w:id="2287"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178878E9" w14:textId="77777777" w:rsidR="00423C40" w:rsidRPr="001C0E1B" w:rsidRDefault="00423C40" w:rsidP="00423C40">
            <w:pPr>
              <w:pStyle w:val="TAC"/>
              <w:rPr>
                <w:ins w:id="2288" w:author="Author"/>
              </w:rPr>
            </w:pPr>
          </w:p>
        </w:tc>
        <w:tc>
          <w:tcPr>
            <w:tcW w:w="1601" w:type="dxa"/>
            <w:gridSpan w:val="5"/>
            <w:tcBorders>
              <w:top w:val="nil"/>
              <w:left w:val="single" w:sz="4" w:space="0" w:color="auto"/>
              <w:bottom w:val="nil"/>
              <w:right w:val="single" w:sz="4" w:space="0" w:color="auto"/>
            </w:tcBorders>
            <w:shd w:val="clear" w:color="auto" w:fill="auto"/>
          </w:tcPr>
          <w:p w14:paraId="69933CB6" w14:textId="77777777" w:rsidR="00423C40" w:rsidRPr="001C0E1B" w:rsidRDefault="00423C40" w:rsidP="00423C40">
            <w:pPr>
              <w:pStyle w:val="TAC"/>
              <w:rPr>
                <w:ins w:id="2289" w:author="Author"/>
              </w:rPr>
            </w:pPr>
          </w:p>
        </w:tc>
        <w:tc>
          <w:tcPr>
            <w:tcW w:w="1596" w:type="dxa"/>
            <w:gridSpan w:val="4"/>
            <w:tcBorders>
              <w:top w:val="nil"/>
              <w:left w:val="single" w:sz="4" w:space="0" w:color="auto"/>
              <w:bottom w:val="nil"/>
              <w:right w:val="single" w:sz="4" w:space="0" w:color="auto"/>
            </w:tcBorders>
            <w:shd w:val="clear" w:color="auto" w:fill="auto"/>
          </w:tcPr>
          <w:p w14:paraId="508D098D" w14:textId="77777777" w:rsidR="00423C40" w:rsidRPr="001C0E1B" w:rsidRDefault="00423C40" w:rsidP="00423C40">
            <w:pPr>
              <w:pStyle w:val="TAC"/>
              <w:rPr>
                <w:ins w:id="2290" w:author="Author"/>
              </w:rPr>
            </w:pPr>
          </w:p>
        </w:tc>
        <w:tc>
          <w:tcPr>
            <w:tcW w:w="1466" w:type="dxa"/>
            <w:gridSpan w:val="3"/>
            <w:tcBorders>
              <w:left w:val="single" w:sz="4" w:space="0" w:color="auto"/>
              <w:bottom w:val="single" w:sz="4" w:space="0" w:color="auto"/>
              <w:right w:val="single" w:sz="4" w:space="0" w:color="auto"/>
            </w:tcBorders>
          </w:tcPr>
          <w:p w14:paraId="4DB45497" w14:textId="77777777" w:rsidR="00423C40" w:rsidRPr="001C0E1B" w:rsidRDefault="00423C40" w:rsidP="00423C40">
            <w:pPr>
              <w:pStyle w:val="TAC"/>
              <w:rPr>
                <w:ins w:id="2291" w:author="Author"/>
              </w:rPr>
            </w:pPr>
            <w:ins w:id="2292" w:author="Author">
              <w:r w:rsidRPr="001C0E1B">
                <w:rPr>
                  <w:lang w:eastAsia="ko-KR"/>
                </w:rPr>
                <w:t>-1</w:t>
              </w:r>
              <w:r>
                <w:rPr>
                  <w:lang w:eastAsia="ko-KR"/>
                </w:rPr>
                <w:t>06</w:t>
              </w:r>
              <w:r w:rsidRPr="001C0E1B">
                <w:rPr>
                  <w:lang w:eastAsia="ko-KR"/>
                </w:rPr>
                <w:t>.5</w:t>
              </w:r>
            </w:ins>
          </w:p>
        </w:tc>
      </w:tr>
      <w:tr w:rsidR="00423C40" w:rsidRPr="001C0E1B" w14:paraId="2B72833E" w14:textId="77777777" w:rsidTr="001D2D03">
        <w:trPr>
          <w:trHeight w:val="187"/>
          <w:jc w:val="center"/>
          <w:ins w:id="2293"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EF3FF7B" w14:textId="77777777" w:rsidR="00423C40" w:rsidRPr="001C0E1B" w:rsidRDefault="00423C40" w:rsidP="00423C40">
            <w:pPr>
              <w:pStyle w:val="TAL"/>
              <w:rPr>
                <w:ins w:id="2294" w:author="Author"/>
                <w:i/>
                <w:sz w:val="6"/>
              </w:rPr>
            </w:pPr>
            <w:ins w:id="2295" w:author="Author">
              <w:r w:rsidRPr="001C0E1B">
                <w:rPr>
                  <w:rFonts w:eastAsia="Calibri"/>
                  <w:i/>
                  <w:noProof/>
                  <w:position w:val="-12"/>
                  <w:sz w:val="6"/>
                  <w:szCs w:val="22"/>
                </w:rPr>
                <w:object w:dxaOrig="615" w:dyaOrig="390" w14:anchorId="72943E61">
                  <v:shape id="_x0000_i1042" type="#_x0000_t75" style="width:21.6pt;height:14.4pt" o:ole="" fillcolor="window">
                    <v:imagedata r:id="rId16" o:title=""/>
                  </v:shape>
                  <o:OLEObject Type="Embed" ProgID="Equation.3" ShapeID="_x0000_i1042" DrawAspect="Content" ObjectID="_1691509241" r:id="rId33"/>
                </w:object>
              </w:r>
            </w:ins>
          </w:p>
        </w:tc>
        <w:tc>
          <w:tcPr>
            <w:tcW w:w="1128" w:type="dxa"/>
            <w:tcBorders>
              <w:top w:val="single" w:sz="4" w:space="0" w:color="auto"/>
              <w:left w:val="single" w:sz="4" w:space="0" w:color="auto"/>
              <w:bottom w:val="single" w:sz="4" w:space="0" w:color="auto"/>
              <w:right w:val="single" w:sz="4" w:space="0" w:color="auto"/>
            </w:tcBorders>
            <w:hideMark/>
          </w:tcPr>
          <w:p w14:paraId="419CD379" w14:textId="77777777" w:rsidR="00423C40" w:rsidRPr="001C0E1B" w:rsidRDefault="00423C40" w:rsidP="00423C40">
            <w:pPr>
              <w:pStyle w:val="TAC"/>
              <w:rPr>
                <w:ins w:id="2296" w:author="Author"/>
              </w:rPr>
            </w:pPr>
            <w:ins w:id="2297" w:author="Author">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38698EDE" w14:textId="77777777" w:rsidR="00423C40" w:rsidRPr="001C0E1B" w:rsidRDefault="00423C40" w:rsidP="00423C40">
            <w:pPr>
              <w:pStyle w:val="TAC"/>
              <w:rPr>
                <w:ins w:id="2298" w:author="Author"/>
              </w:rPr>
            </w:pPr>
            <w:ins w:id="2299"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449AA02F" w14:textId="77777777" w:rsidR="00423C40" w:rsidRPr="001C0E1B" w:rsidRDefault="00423C40" w:rsidP="00423C40">
            <w:pPr>
              <w:pStyle w:val="TAC"/>
              <w:rPr>
                <w:ins w:id="2300" w:author="Author"/>
              </w:rPr>
            </w:pPr>
            <w:ins w:id="2301" w:author="Author">
              <w:r w:rsidRPr="001C0E1B">
                <w:rPr>
                  <w:lang w:eastAsia="ko-KR"/>
                </w:rPr>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AFFF420" w14:textId="77777777" w:rsidR="00423C40" w:rsidRPr="001C0E1B" w:rsidRDefault="00423C40" w:rsidP="00423C40">
            <w:pPr>
              <w:pStyle w:val="TAC"/>
              <w:rPr>
                <w:ins w:id="2302" w:author="Author"/>
              </w:rPr>
            </w:pPr>
            <w:ins w:id="2303" w:author="Author">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484573A6" w14:textId="77777777" w:rsidR="00423C40" w:rsidRPr="001C0E1B" w:rsidRDefault="00423C40" w:rsidP="00423C40">
            <w:pPr>
              <w:pStyle w:val="TAC"/>
              <w:rPr>
                <w:ins w:id="2304" w:author="Author"/>
              </w:rPr>
            </w:pPr>
            <w:ins w:id="2305" w:author="Author">
              <w:r w:rsidRPr="001C0E1B">
                <w:t>-5.46</w:t>
              </w:r>
            </w:ins>
          </w:p>
        </w:tc>
      </w:tr>
      <w:tr w:rsidR="00423C40" w:rsidRPr="001C0E1B" w14:paraId="7316B920" w14:textId="77777777" w:rsidTr="003E03C6">
        <w:trPr>
          <w:trHeight w:val="187"/>
          <w:jc w:val="center"/>
          <w:ins w:id="2306"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321B67E" w14:textId="77777777" w:rsidR="00423C40" w:rsidRPr="001C0E1B" w:rsidRDefault="00423C40" w:rsidP="00423C40">
            <w:pPr>
              <w:pStyle w:val="TAL"/>
              <w:rPr>
                <w:ins w:id="2307" w:author="Author"/>
                <w:sz w:val="6"/>
              </w:rPr>
            </w:pPr>
            <w:ins w:id="2308" w:author="Author">
              <w:r w:rsidRPr="001C0E1B">
                <w:rPr>
                  <w:rFonts w:eastAsia="Calibri"/>
                  <w:noProof/>
                  <w:position w:val="-12"/>
                  <w:sz w:val="6"/>
                  <w:szCs w:val="22"/>
                </w:rPr>
                <w:object w:dxaOrig="810" w:dyaOrig="390" w14:anchorId="3C2A05C7">
                  <v:shape id="_x0000_i1043" type="#_x0000_t75" style="width:28.2pt;height:14.4pt" o:ole="" fillcolor="window">
                    <v:imagedata r:id="rId18" o:title=""/>
                  </v:shape>
                  <o:OLEObject Type="Embed" ProgID="Equation.3" ShapeID="_x0000_i1043" DrawAspect="Content" ObjectID="_1691509242" r:id="rId34"/>
                </w:object>
              </w:r>
            </w:ins>
          </w:p>
        </w:tc>
        <w:tc>
          <w:tcPr>
            <w:tcW w:w="1128" w:type="dxa"/>
            <w:tcBorders>
              <w:top w:val="single" w:sz="4" w:space="0" w:color="auto"/>
              <w:left w:val="single" w:sz="4" w:space="0" w:color="auto"/>
              <w:bottom w:val="single" w:sz="4" w:space="0" w:color="auto"/>
              <w:right w:val="single" w:sz="4" w:space="0" w:color="auto"/>
            </w:tcBorders>
            <w:hideMark/>
          </w:tcPr>
          <w:p w14:paraId="1F62D8DE" w14:textId="77777777" w:rsidR="00423C40" w:rsidRPr="001C0E1B" w:rsidRDefault="00423C40" w:rsidP="00423C40">
            <w:pPr>
              <w:pStyle w:val="TAC"/>
              <w:rPr>
                <w:ins w:id="2309" w:author="Author"/>
              </w:rPr>
            </w:pPr>
            <w:ins w:id="2310" w:author="Author">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E266F00" w14:textId="77777777" w:rsidR="00423C40" w:rsidRPr="001C0E1B" w:rsidRDefault="00423C40" w:rsidP="00423C40">
            <w:pPr>
              <w:pStyle w:val="TAC"/>
              <w:rPr>
                <w:ins w:id="2311" w:author="Author"/>
              </w:rPr>
            </w:pPr>
            <w:ins w:id="2312" w:author="Author">
              <w:r w:rsidRPr="001C0E1B">
                <w:rPr>
                  <w:lang w:eastAsia="ko-KR"/>
                </w:rPr>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137D2F3D" w14:textId="77777777" w:rsidR="00423C40" w:rsidRPr="001C0E1B" w:rsidRDefault="00423C40" w:rsidP="00423C40">
            <w:pPr>
              <w:pStyle w:val="TAC"/>
              <w:rPr>
                <w:ins w:id="2313" w:author="Author"/>
              </w:rPr>
            </w:pPr>
            <w:ins w:id="2314" w:author="Author">
              <w:r w:rsidRPr="001C0E1B">
                <w:rPr>
                  <w:lang w:eastAsia="ko-KR"/>
                </w:rPr>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448A01A4" w14:textId="77777777" w:rsidR="00423C40" w:rsidRPr="001C0E1B" w:rsidRDefault="00423C40" w:rsidP="00423C40">
            <w:pPr>
              <w:pStyle w:val="TAC"/>
              <w:rPr>
                <w:ins w:id="2315" w:author="Author"/>
              </w:rPr>
            </w:pPr>
            <w:ins w:id="2316" w:author="Author">
              <w:r w:rsidRPr="001C0E1B">
                <w:rPr>
                  <w:lang w:eastAsia="ko-KR"/>
                </w:rPr>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D6DB92E" w14:textId="77777777" w:rsidR="00423C40" w:rsidRPr="001C0E1B" w:rsidRDefault="00423C40" w:rsidP="00423C40">
            <w:pPr>
              <w:pStyle w:val="TAC"/>
              <w:rPr>
                <w:ins w:id="2317" w:author="Author"/>
              </w:rPr>
            </w:pPr>
            <w:ins w:id="2318" w:author="Author">
              <w:r w:rsidRPr="001C0E1B">
                <w:rPr>
                  <w:lang w:eastAsia="ko-KR"/>
                </w:rPr>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5661A49" w14:textId="77777777" w:rsidR="00423C40" w:rsidRPr="001C0E1B" w:rsidRDefault="00423C40" w:rsidP="00423C40">
            <w:pPr>
              <w:pStyle w:val="TAC"/>
              <w:rPr>
                <w:ins w:id="2319" w:author="Author"/>
              </w:rPr>
            </w:pPr>
            <w:ins w:id="2320" w:author="Author">
              <w:r w:rsidRPr="001C0E1B">
                <w:rPr>
                  <w:lang w:eastAsia="ko-KR"/>
                </w:rPr>
                <w:t>-4</w:t>
              </w:r>
            </w:ins>
          </w:p>
        </w:tc>
        <w:tc>
          <w:tcPr>
            <w:tcW w:w="738" w:type="dxa"/>
            <w:tcBorders>
              <w:top w:val="single" w:sz="4" w:space="0" w:color="auto"/>
              <w:left w:val="single" w:sz="4" w:space="0" w:color="auto"/>
              <w:bottom w:val="single" w:sz="4" w:space="0" w:color="auto"/>
              <w:right w:val="single" w:sz="4" w:space="0" w:color="auto"/>
            </w:tcBorders>
            <w:hideMark/>
          </w:tcPr>
          <w:p w14:paraId="690B5708" w14:textId="77777777" w:rsidR="00423C40" w:rsidRPr="001C0E1B" w:rsidRDefault="00423C40" w:rsidP="00423C40">
            <w:pPr>
              <w:pStyle w:val="TAC"/>
              <w:rPr>
                <w:ins w:id="2321" w:author="Author"/>
              </w:rPr>
            </w:pPr>
            <w:ins w:id="2322" w:author="Author">
              <w:r w:rsidRPr="001C0E1B">
                <w:rPr>
                  <w:lang w:eastAsia="ko-KR"/>
                </w:rPr>
                <w:t>-4</w:t>
              </w:r>
            </w:ins>
          </w:p>
        </w:tc>
      </w:tr>
      <w:tr w:rsidR="00423C40" w:rsidRPr="001C0E1B" w14:paraId="0E21399E" w14:textId="77777777" w:rsidTr="003E03C6">
        <w:trPr>
          <w:trHeight w:val="187"/>
          <w:jc w:val="center"/>
          <w:ins w:id="2323" w:author="Author"/>
        </w:trPr>
        <w:tc>
          <w:tcPr>
            <w:tcW w:w="983" w:type="dxa"/>
            <w:tcBorders>
              <w:top w:val="nil"/>
              <w:left w:val="single" w:sz="4" w:space="0" w:color="auto"/>
              <w:bottom w:val="nil"/>
              <w:right w:val="single" w:sz="4" w:space="0" w:color="auto"/>
            </w:tcBorders>
            <w:shd w:val="clear" w:color="auto" w:fill="auto"/>
            <w:hideMark/>
          </w:tcPr>
          <w:p w14:paraId="49C8FE0E" w14:textId="77777777" w:rsidR="00423C40" w:rsidRPr="001C0E1B" w:rsidRDefault="00423C40" w:rsidP="00423C40">
            <w:pPr>
              <w:pStyle w:val="TAL"/>
              <w:rPr>
                <w:ins w:id="2324" w:author="Author"/>
              </w:rPr>
            </w:pPr>
            <w:ins w:id="2325" w:author="Author">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EC73B9F" w14:textId="77777777" w:rsidR="00423C40" w:rsidRPr="001C0E1B" w:rsidRDefault="00423C40" w:rsidP="00423C40">
            <w:pPr>
              <w:pStyle w:val="TAL"/>
              <w:rPr>
                <w:ins w:id="2326" w:author="Author"/>
              </w:rPr>
            </w:pPr>
            <w:ins w:id="2327" w:author="Author">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7C47291C" w14:textId="77777777" w:rsidR="00423C40" w:rsidRPr="001C0E1B" w:rsidRDefault="00423C40" w:rsidP="00423C40">
            <w:pPr>
              <w:pStyle w:val="TAL"/>
              <w:rPr>
                <w:ins w:id="2328" w:author="Author"/>
              </w:rPr>
            </w:pPr>
            <w:ins w:id="2329"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51011C05" w14:textId="77777777" w:rsidR="00423C40" w:rsidRPr="001C0E1B" w:rsidRDefault="00423C40" w:rsidP="00423C40">
            <w:pPr>
              <w:pStyle w:val="TAC"/>
              <w:rPr>
                <w:ins w:id="2330" w:author="Author"/>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29CC79B" w14:textId="77777777" w:rsidR="00423C40" w:rsidRPr="001C0E1B" w:rsidRDefault="00423C40" w:rsidP="00423C40">
            <w:pPr>
              <w:pStyle w:val="TAC"/>
              <w:rPr>
                <w:ins w:id="2331" w:author="Author"/>
              </w:rPr>
            </w:pPr>
            <w:ins w:id="2332" w:author="Author">
              <w:r w:rsidRPr="001C0E1B">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43A24C57" w14:textId="77777777" w:rsidR="00423C40" w:rsidRPr="001C0E1B" w:rsidRDefault="00423C40" w:rsidP="00423C40">
            <w:pPr>
              <w:pStyle w:val="TAC"/>
              <w:rPr>
                <w:ins w:id="2333" w:author="Author"/>
              </w:rPr>
            </w:pPr>
            <w:ins w:id="2334" w:author="Author">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45786F0" w14:textId="77777777" w:rsidR="00423C40" w:rsidRPr="001C0E1B" w:rsidRDefault="00423C40" w:rsidP="00423C40">
            <w:pPr>
              <w:pStyle w:val="TAC"/>
              <w:rPr>
                <w:ins w:id="2335" w:author="Author"/>
              </w:rPr>
            </w:pPr>
            <w:ins w:id="2336" w:author="Author">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CE07D27" w14:textId="77777777" w:rsidR="00423C40" w:rsidRPr="001C0E1B" w:rsidRDefault="00423C40" w:rsidP="00423C40">
            <w:pPr>
              <w:pStyle w:val="TAC"/>
              <w:rPr>
                <w:ins w:id="2337" w:author="Author"/>
              </w:rPr>
            </w:pPr>
            <w:ins w:id="2338" w:author="Author">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B2E2472" w14:textId="77777777" w:rsidR="00423C40" w:rsidRPr="001C0E1B" w:rsidRDefault="00423C40" w:rsidP="00423C40">
            <w:pPr>
              <w:pStyle w:val="TAC"/>
              <w:rPr>
                <w:ins w:id="2339" w:author="Author"/>
                <w:sz w:val="16"/>
              </w:rPr>
            </w:pPr>
            <w:ins w:id="2340" w:author="Author">
              <w:r w:rsidRPr="001C0E1B">
                <w:rPr>
                  <w:lang w:eastAsia="ko-KR"/>
                </w:rPr>
                <w:t>-11</w:t>
              </w:r>
              <w:r>
                <w:rPr>
                  <w:lang w:eastAsia="ko-KR"/>
                </w:rPr>
                <w:t>1</w:t>
              </w:r>
            </w:ins>
          </w:p>
        </w:tc>
        <w:tc>
          <w:tcPr>
            <w:tcW w:w="738" w:type="dxa"/>
            <w:tcBorders>
              <w:top w:val="single" w:sz="4" w:space="0" w:color="auto"/>
              <w:left w:val="single" w:sz="4" w:space="0" w:color="auto"/>
              <w:bottom w:val="single" w:sz="4" w:space="0" w:color="auto"/>
              <w:right w:val="single" w:sz="4" w:space="0" w:color="auto"/>
            </w:tcBorders>
            <w:hideMark/>
          </w:tcPr>
          <w:p w14:paraId="34391D2E" w14:textId="77777777" w:rsidR="00423C40" w:rsidRPr="001C0E1B" w:rsidRDefault="00423C40" w:rsidP="00423C40">
            <w:pPr>
              <w:pStyle w:val="TAC"/>
              <w:rPr>
                <w:ins w:id="2341" w:author="Author"/>
                <w:sz w:val="16"/>
              </w:rPr>
            </w:pPr>
            <w:ins w:id="2342" w:author="Author">
              <w:r>
                <w:rPr>
                  <w:lang w:eastAsia="ko-KR"/>
                </w:rPr>
                <w:t>-111</w:t>
              </w:r>
            </w:ins>
          </w:p>
        </w:tc>
      </w:tr>
      <w:tr w:rsidR="00423C40" w:rsidRPr="001C0E1B" w14:paraId="632F3CCA" w14:textId="77777777" w:rsidTr="003E03C6">
        <w:trPr>
          <w:trHeight w:val="187"/>
          <w:jc w:val="center"/>
          <w:ins w:id="2343" w:author="Author"/>
        </w:trPr>
        <w:tc>
          <w:tcPr>
            <w:tcW w:w="983" w:type="dxa"/>
            <w:tcBorders>
              <w:top w:val="nil"/>
              <w:left w:val="single" w:sz="4" w:space="0" w:color="auto"/>
              <w:bottom w:val="single" w:sz="4" w:space="0" w:color="auto"/>
              <w:right w:val="single" w:sz="4" w:space="0" w:color="auto"/>
            </w:tcBorders>
            <w:shd w:val="clear" w:color="auto" w:fill="auto"/>
            <w:hideMark/>
          </w:tcPr>
          <w:p w14:paraId="2BAC15F3" w14:textId="77777777" w:rsidR="00423C40" w:rsidRPr="001C0E1B" w:rsidRDefault="00423C40" w:rsidP="00423C40">
            <w:pPr>
              <w:pStyle w:val="TAL"/>
              <w:rPr>
                <w:ins w:id="2344" w:author="Author"/>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3D2E3EC" w14:textId="77777777" w:rsidR="00423C40" w:rsidRPr="001C0E1B" w:rsidRDefault="00423C40" w:rsidP="00423C40">
            <w:pPr>
              <w:pStyle w:val="TAL"/>
              <w:rPr>
                <w:ins w:id="2345" w:author="Author"/>
              </w:rPr>
            </w:pPr>
          </w:p>
        </w:tc>
        <w:tc>
          <w:tcPr>
            <w:tcW w:w="1701" w:type="dxa"/>
            <w:tcBorders>
              <w:left w:val="single" w:sz="4" w:space="0" w:color="auto"/>
              <w:right w:val="single" w:sz="4" w:space="0" w:color="auto"/>
            </w:tcBorders>
          </w:tcPr>
          <w:p w14:paraId="4C7E83A4" w14:textId="77777777" w:rsidR="00423C40" w:rsidRPr="001C0E1B" w:rsidRDefault="00423C40" w:rsidP="00423C40">
            <w:pPr>
              <w:pStyle w:val="TAL"/>
              <w:rPr>
                <w:ins w:id="2346" w:author="Author"/>
              </w:rPr>
            </w:pPr>
            <w:ins w:id="2347"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C8CF92E" w14:textId="77777777" w:rsidR="00423C40" w:rsidRPr="001C0E1B" w:rsidRDefault="00423C40" w:rsidP="00423C40">
            <w:pPr>
              <w:pStyle w:val="TAC"/>
              <w:rPr>
                <w:ins w:id="2348"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74021F1" w14:textId="77777777" w:rsidR="00423C40" w:rsidRPr="001C0E1B" w:rsidRDefault="00423C40" w:rsidP="00423C40">
            <w:pPr>
              <w:pStyle w:val="TAC"/>
              <w:rPr>
                <w:ins w:id="2349"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262F84A" w14:textId="77777777" w:rsidR="00423C40" w:rsidRPr="001C0E1B" w:rsidRDefault="00423C40" w:rsidP="00423C40">
            <w:pPr>
              <w:pStyle w:val="TAC"/>
              <w:rPr>
                <w:ins w:id="2350"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9DBEB47" w14:textId="77777777" w:rsidR="00423C40" w:rsidRPr="001C0E1B" w:rsidRDefault="00423C40" w:rsidP="00423C40">
            <w:pPr>
              <w:pStyle w:val="TAC"/>
              <w:rPr>
                <w:ins w:id="2351"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4DDC5B5" w14:textId="77777777" w:rsidR="00423C40" w:rsidRPr="001C0E1B" w:rsidRDefault="00423C40" w:rsidP="00423C40">
            <w:pPr>
              <w:pStyle w:val="TAC"/>
              <w:rPr>
                <w:ins w:id="2352" w:author="Autho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AF66C18" w14:textId="77777777" w:rsidR="00423C40" w:rsidRPr="001C0E1B" w:rsidRDefault="00423C40" w:rsidP="00423C40">
            <w:pPr>
              <w:pStyle w:val="TAC"/>
              <w:rPr>
                <w:ins w:id="2353" w:author="Author"/>
                <w:sz w:val="16"/>
              </w:rPr>
            </w:pPr>
            <w:ins w:id="2354" w:author="Author">
              <w:r w:rsidRPr="001C0E1B">
                <w:rPr>
                  <w:lang w:eastAsia="ko-KR"/>
                </w:rPr>
                <w:t>-11</w:t>
              </w:r>
              <w:r>
                <w:rPr>
                  <w:lang w:eastAsia="ko-KR"/>
                </w:rPr>
                <w:t>0</w:t>
              </w:r>
              <w:r w:rsidRPr="001C0E1B">
                <w:rPr>
                  <w:lang w:eastAsia="ko-KR"/>
                </w:rPr>
                <w:t>.5</w:t>
              </w:r>
            </w:ins>
          </w:p>
        </w:tc>
        <w:tc>
          <w:tcPr>
            <w:tcW w:w="738" w:type="dxa"/>
            <w:tcBorders>
              <w:top w:val="single" w:sz="4" w:space="0" w:color="auto"/>
              <w:left w:val="single" w:sz="4" w:space="0" w:color="auto"/>
              <w:bottom w:val="single" w:sz="4" w:space="0" w:color="auto"/>
              <w:right w:val="single" w:sz="4" w:space="0" w:color="auto"/>
            </w:tcBorders>
            <w:hideMark/>
          </w:tcPr>
          <w:p w14:paraId="0A9DCF88" w14:textId="77777777" w:rsidR="00423C40" w:rsidRPr="001C0E1B" w:rsidRDefault="00423C40" w:rsidP="00423C40">
            <w:pPr>
              <w:pStyle w:val="TAC"/>
              <w:rPr>
                <w:ins w:id="2355" w:author="Author"/>
                <w:sz w:val="16"/>
              </w:rPr>
            </w:pPr>
            <w:ins w:id="2356" w:author="Author">
              <w:r w:rsidRPr="001C0E1B">
                <w:rPr>
                  <w:lang w:eastAsia="ko-KR"/>
                </w:rPr>
                <w:t>-11</w:t>
              </w:r>
              <w:r>
                <w:rPr>
                  <w:lang w:eastAsia="ko-KR"/>
                </w:rPr>
                <w:t>0</w:t>
              </w:r>
              <w:r w:rsidRPr="001C0E1B">
                <w:rPr>
                  <w:lang w:eastAsia="ko-KR"/>
                </w:rPr>
                <w:t>.5</w:t>
              </w:r>
            </w:ins>
          </w:p>
        </w:tc>
      </w:tr>
      <w:tr w:rsidR="00423C40" w:rsidRPr="001C0E1B" w14:paraId="7EC3D7C5" w14:textId="77777777" w:rsidTr="003E03C6">
        <w:trPr>
          <w:trHeight w:val="187"/>
          <w:jc w:val="center"/>
          <w:ins w:id="2357" w:author="Author"/>
        </w:trPr>
        <w:tc>
          <w:tcPr>
            <w:tcW w:w="2102" w:type="dxa"/>
            <w:gridSpan w:val="3"/>
            <w:tcBorders>
              <w:left w:val="single" w:sz="4" w:space="0" w:color="auto"/>
              <w:bottom w:val="nil"/>
              <w:right w:val="single" w:sz="4" w:space="0" w:color="auto"/>
            </w:tcBorders>
            <w:shd w:val="clear" w:color="auto" w:fill="auto"/>
          </w:tcPr>
          <w:p w14:paraId="263C0DEA" w14:textId="77777777" w:rsidR="00423C40" w:rsidRPr="001C0E1B" w:rsidRDefault="00423C40" w:rsidP="00423C40">
            <w:pPr>
              <w:pStyle w:val="TAL"/>
              <w:rPr>
                <w:ins w:id="2358" w:author="Author"/>
                <w:lang w:eastAsia="ko-KR"/>
              </w:rPr>
            </w:pPr>
            <w:ins w:id="2359" w:author="Author">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68EE9F80" w14:textId="77777777" w:rsidR="00423C40" w:rsidRPr="001C0E1B" w:rsidRDefault="00423C40" w:rsidP="00423C40">
            <w:pPr>
              <w:pStyle w:val="TAL"/>
              <w:rPr>
                <w:ins w:id="2360" w:author="Author"/>
              </w:rPr>
            </w:pPr>
            <w:ins w:id="2361"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2569D502" w14:textId="77777777" w:rsidR="00423C40" w:rsidRPr="001C0E1B" w:rsidRDefault="00423C40" w:rsidP="00423C40">
            <w:pPr>
              <w:pStyle w:val="TAC"/>
              <w:rPr>
                <w:ins w:id="2362" w:author="Author"/>
                <w:lang w:eastAsia="ko-KR"/>
              </w:rPr>
            </w:pPr>
            <w:ins w:id="2363" w:author="Author">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81D6998" w14:textId="77777777" w:rsidR="00423C40" w:rsidRPr="001C0E1B" w:rsidRDefault="00423C40" w:rsidP="00423C40">
            <w:pPr>
              <w:pStyle w:val="TAC"/>
              <w:rPr>
                <w:ins w:id="2364" w:author="Author"/>
                <w:lang w:eastAsia="ko-KR"/>
              </w:rPr>
            </w:pPr>
            <w:ins w:id="2365" w:author="Author">
              <w:r w:rsidRPr="001C0E1B">
                <w:rPr>
                  <w:lang w:eastAsia="ko-KR"/>
                </w:rPr>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B68CB14" w14:textId="77777777" w:rsidR="00423C40" w:rsidRPr="001C0E1B" w:rsidRDefault="00423C40" w:rsidP="00423C40">
            <w:pPr>
              <w:pStyle w:val="TAC"/>
              <w:rPr>
                <w:ins w:id="2366" w:author="Author"/>
                <w:rFonts w:eastAsia="Calibri"/>
              </w:rPr>
            </w:pPr>
            <w:ins w:id="2367" w:author="Author">
              <w:r w:rsidRPr="001C0E1B">
                <w:rPr>
                  <w:lang w:eastAsia="ko-KR"/>
                </w:rPr>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E439676" w14:textId="77777777" w:rsidR="00423C40" w:rsidRPr="001C0E1B" w:rsidRDefault="00423C40" w:rsidP="00423C40">
            <w:pPr>
              <w:pStyle w:val="TAC"/>
              <w:rPr>
                <w:ins w:id="2368" w:author="Author"/>
                <w:lang w:eastAsia="ko-KR"/>
              </w:rPr>
            </w:pPr>
            <w:ins w:id="2369" w:author="Author">
              <w:r w:rsidRPr="001C0E1B">
                <w:rPr>
                  <w:lang w:eastAsia="ko-KR"/>
                </w:rPr>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51EFD853" w14:textId="77777777" w:rsidR="00423C40" w:rsidRPr="001C0E1B" w:rsidRDefault="00423C40" w:rsidP="00423C40">
            <w:pPr>
              <w:pStyle w:val="TAC"/>
              <w:rPr>
                <w:ins w:id="2370" w:author="Author"/>
                <w:rFonts w:eastAsia="Calibri"/>
              </w:rPr>
            </w:pPr>
            <w:ins w:id="2371" w:author="Author">
              <w:r w:rsidRPr="001C0E1B">
                <w:rPr>
                  <w:lang w:eastAsia="ko-KR"/>
                </w:rPr>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94ACF7A" w14:textId="77777777" w:rsidR="00423C40" w:rsidRPr="001C0E1B" w:rsidRDefault="00423C40" w:rsidP="00423C40">
            <w:pPr>
              <w:pStyle w:val="TAC"/>
              <w:rPr>
                <w:ins w:id="2372" w:author="Author"/>
                <w:sz w:val="16"/>
              </w:rPr>
            </w:pPr>
            <w:ins w:id="2373" w:author="Author">
              <w:r w:rsidRPr="001C0E1B">
                <w:rPr>
                  <w:lang w:eastAsia="ko-KR"/>
                </w:rPr>
                <w:t>-17.34</w:t>
              </w:r>
            </w:ins>
          </w:p>
        </w:tc>
        <w:tc>
          <w:tcPr>
            <w:tcW w:w="738" w:type="dxa"/>
            <w:tcBorders>
              <w:top w:val="single" w:sz="4" w:space="0" w:color="auto"/>
              <w:left w:val="single" w:sz="4" w:space="0" w:color="auto"/>
              <w:bottom w:val="nil"/>
              <w:right w:val="single" w:sz="4" w:space="0" w:color="auto"/>
            </w:tcBorders>
            <w:shd w:val="clear" w:color="auto" w:fill="auto"/>
          </w:tcPr>
          <w:p w14:paraId="460667AB" w14:textId="77777777" w:rsidR="00423C40" w:rsidRPr="001C0E1B" w:rsidRDefault="00423C40" w:rsidP="00423C40">
            <w:pPr>
              <w:pStyle w:val="TAC"/>
              <w:rPr>
                <w:ins w:id="2374" w:author="Author"/>
                <w:sz w:val="16"/>
              </w:rPr>
            </w:pPr>
            <w:ins w:id="2375" w:author="Author">
              <w:r w:rsidRPr="001C0E1B">
                <w:rPr>
                  <w:lang w:eastAsia="ko-KR"/>
                </w:rPr>
                <w:t>-17.34</w:t>
              </w:r>
            </w:ins>
          </w:p>
        </w:tc>
      </w:tr>
      <w:tr w:rsidR="00423C40" w:rsidRPr="001C0E1B" w14:paraId="56CE5040" w14:textId="77777777" w:rsidTr="003E03C6">
        <w:trPr>
          <w:trHeight w:val="187"/>
          <w:jc w:val="center"/>
          <w:ins w:id="2376"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3A3999CD" w14:textId="77777777" w:rsidR="00423C40" w:rsidRPr="001C0E1B" w:rsidRDefault="00423C40" w:rsidP="00423C40">
            <w:pPr>
              <w:pStyle w:val="TAL"/>
              <w:rPr>
                <w:ins w:id="2377" w:author="Author"/>
              </w:rPr>
            </w:pPr>
          </w:p>
        </w:tc>
        <w:tc>
          <w:tcPr>
            <w:tcW w:w="1701" w:type="dxa"/>
            <w:tcBorders>
              <w:left w:val="single" w:sz="4" w:space="0" w:color="auto"/>
              <w:bottom w:val="single" w:sz="4" w:space="0" w:color="auto"/>
              <w:right w:val="single" w:sz="4" w:space="0" w:color="auto"/>
            </w:tcBorders>
          </w:tcPr>
          <w:p w14:paraId="4ECE236A" w14:textId="77777777" w:rsidR="00423C40" w:rsidRPr="001C0E1B" w:rsidRDefault="00423C40" w:rsidP="00423C40">
            <w:pPr>
              <w:pStyle w:val="TAL"/>
              <w:rPr>
                <w:ins w:id="2378" w:author="Author"/>
              </w:rPr>
            </w:pPr>
            <w:ins w:id="2379"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55318075" w14:textId="77777777" w:rsidR="00423C40" w:rsidRPr="001C0E1B" w:rsidRDefault="00423C40" w:rsidP="00423C40">
            <w:pPr>
              <w:pStyle w:val="TAC"/>
              <w:rPr>
                <w:ins w:id="2380"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719F85F" w14:textId="77777777" w:rsidR="00423C40" w:rsidRPr="001C0E1B" w:rsidRDefault="00423C40" w:rsidP="00423C40">
            <w:pPr>
              <w:pStyle w:val="TAC"/>
              <w:rPr>
                <w:ins w:id="2381"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A5A359E" w14:textId="77777777" w:rsidR="00423C40" w:rsidRPr="001C0E1B" w:rsidRDefault="00423C40" w:rsidP="00423C40">
            <w:pPr>
              <w:pStyle w:val="TAC"/>
              <w:rPr>
                <w:ins w:id="2382"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1C7D7D3" w14:textId="77777777" w:rsidR="00423C40" w:rsidRPr="001C0E1B" w:rsidRDefault="00423C40" w:rsidP="00423C40">
            <w:pPr>
              <w:pStyle w:val="TAC"/>
              <w:rPr>
                <w:ins w:id="2383"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AAF82F0" w14:textId="77777777" w:rsidR="00423C40" w:rsidRPr="001C0E1B" w:rsidRDefault="00423C40" w:rsidP="00423C40">
            <w:pPr>
              <w:pStyle w:val="TAC"/>
              <w:rPr>
                <w:ins w:id="2384" w:author="Autho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A3ED708" w14:textId="77777777" w:rsidR="00423C40" w:rsidRPr="001C0E1B" w:rsidRDefault="00423C40" w:rsidP="00423C40">
            <w:pPr>
              <w:pStyle w:val="TAC"/>
              <w:rPr>
                <w:ins w:id="2385" w:author="Author"/>
                <w:sz w:val="16"/>
              </w:rPr>
            </w:pPr>
          </w:p>
        </w:tc>
        <w:tc>
          <w:tcPr>
            <w:tcW w:w="738" w:type="dxa"/>
            <w:tcBorders>
              <w:top w:val="nil"/>
              <w:left w:val="single" w:sz="4" w:space="0" w:color="auto"/>
              <w:bottom w:val="nil"/>
              <w:right w:val="single" w:sz="4" w:space="0" w:color="auto"/>
            </w:tcBorders>
            <w:shd w:val="clear" w:color="auto" w:fill="auto"/>
          </w:tcPr>
          <w:p w14:paraId="27CBF6F8" w14:textId="77777777" w:rsidR="00423C40" w:rsidRPr="001C0E1B" w:rsidRDefault="00423C40" w:rsidP="00423C40">
            <w:pPr>
              <w:pStyle w:val="TAC"/>
              <w:rPr>
                <w:ins w:id="2386" w:author="Author"/>
                <w:sz w:val="16"/>
              </w:rPr>
            </w:pPr>
          </w:p>
        </w:tc>
      </w:tr>
      <w:tr w:rsidR="00423C40" w:rsidRPr="001C0E1B" w14:paraId="6BEE8E2D" w14:textId="77777777" w:rsidTr="003E03C6">
        <w:trPr>
          <w:trHeight w:val="187"/>
          <w:jc w:val="center"/>
          <w:ins w:id="2387" w:author="Autho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3E97E04" w14:textId="77777777" w:rsidR="00423C40" w:rsidRPr="001C0E1B" w:rsidRDefault="00423C40" w:rsidP="00423C40">
            <w:pPr>
              <w:pStyle w:val="TAL"/>
              <w:rPr>
                <w:ins w:id="2388" w:author="Author"/>
              </w:rPr>
            </w:pPr>
            <w:ins w:id="2389" w:author="Author">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6F944654" w14:textId="77777777" w:rsidR="00423C40" w:rsidRPr="001C0E1B" w:rsidRDefault="00423C40" w:rsidP="00423C40">
            <w:pPr>
              <w:pStyle w:val="TAL"/>
              <w:rPr>
                <w:ins w:id="2390" w:author="Author"/>
              </w:rPr>
            </w:pPr>
            <w:ins w:id="2391" w:author="Author">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265AED6B" w14:textId="77777777" w:rsidR="00423C40" w:rsidRPr="001C0E1B" w:rsidRDefault="00423C40" w:rsidP="00423C40">
            <w:pPr>
              <w:pStyle w:val="TAL"/>
              <w:rPr>
                <w:ins w:id="2392" w:author="Author"/>
              </w:rPr>
            </w:pPr>
            <w:ins w:id="2393" w:author="Author">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0952E0BD" w14:textId="77777777" w:rsidR="00423C40" w:rsidRPr="001C0E1B" w:rsidRDefault="00423C40" w:rsidP="00423C40">
            <w:pPr>
              <w:pStyle w:val="TAC"/>
              <w:rPr>
                <w:ins w:id="2394" w:author="Author"/>
              </w:rPr>
            </w:pPr>
            <w:ins w:id="2395" w:author="Author">
              <w:r w:rsidRPr="001C0E1B">
                <w:t>dBm/</w:t>
              </w:r>
            </w:ins>
          </w:p>
          <w:p w14:paraId="4B847559" w14:textId="77777777" w:rsidR="00423C40" w:rsidRPr="001C0E1B" w:rsidRDefault="00423C40" w:rsidP="00423C40">
            <w:pPr>
              <w:pStyle w:val="TAC"/>
              <w:rPr>
                <w:ins w:id="2396" w:author="Author"/>
              </w:rPr>
            </w:pPr>
            <w:ins w:id="2397" w:author="Author">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3396A422" w14:textId="77777777" w:rsidR="00423C40" w:rsidRPr="001C0E1B" w:rsidRDefault="00423C40" w:rsidP="00423C40">
            <w:pPr>
              <w:pStyle w:val="TAC"/>
              <w:rPr>
                <w:ins w:id="2398" w:author="Author"/>
              </w:rPr>
            </w:pPr>
            <w:ins w:id="2399"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35238D29" w14:textId="77777777" w:rsidR="00423C40" w:rsidRPr="001C0E1B" w:rsidRDefault="00423C40" w:rsidP="00423C40">
            <w:pPr>
              <w:pStyle w:val="TAC"/>
              <w:rPr>
                <w:ins w:id="2400" w:author="Author"/>
              </w:rPr>
            </w:pPr>
            <w:ins w:id="2401" w:author="Author">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2FEB2B72" w14:textId="77777777" w:rsidR="00423C40" w:rsidRPr="001C0E1B" w:rsidRDefault="00423C40" w:rsidP="00423C40">
            <w:pPr>
              <w:pStyle w:val="TAC"/>
              <w:rPr>
                <w:ins w:id="2402" w:author="Author"/>
              </w:rPr>
            </w:pPr>
            <w:ins w:id="2403" w:author="Author">
              <w:r w:rsidRPr="001C0E1B">
                <w:rPr>
                  <w:lang w:eastAsia="ko-KR"/>
                </w:rPr>
                <w:t>-7</w:t>
              </w:r>
              <w:r>
                <w:rPr>
                  <w:lang w:eastAsia="ko-KR"/>
                </w:rPr>
                <w:t>3</w:t>
              </w:r>
              <w:r w:rsidRPr="001C0E1B">
                <w:rPr>
                  <w:lang w:eastAsia="ko-KR"/>
                </w:rPr>
                <w:t>.4</w:t>
              </w:r>
            </w:ins>
          </w:p>
        </w:tc>
      </w:tr>
      <w:tr w:rsidR="00423C40" w:rsidRPr="001C0E1B" w14:paraId="4D69EDA9" w14:textId="77777777" w:rsidTr="003E03C6">
        <w:trPr>
          <w:trHeight w:val="187"/>
          <w:jc w:val="center"/>
          <w:ins w:id="2404" w:author="Author"/>
        </w:trPr>
        <w:tc>
          <w:tcPr>
            <w:tcW w:w="999" w:type="dxa"/>
            <w:gridSpan w:val="2"/>
            <w:tcBorders>
              <w:top w:val="nil"/>
              <w:left w:val="single" w:sz="4" w:space="0" w:color="auto"/>
              <w:bottom w:val="nil"/>
              <w:right w:val="single" w:sz="4" w:space="0" w:color="auto"/>
            </w:tcBorders>
            <w:shd w:val="clear" w:color="auto" w:fill="auto"/>
            <w:hideMark/>
          </w:tcPr>
          <w:p w14:paraId="39D1456A" w14:textId="77777777" w:rsidR="00423C40" w:rsidRPr="001C0E1B" w:rsidRDefault="00423C40" w:rsidP="00423C40">
            <w:pPr>
              <w:pStyle w:val="TAL"/>
              <w:rPr>
                <w:ins w:id="2405" w:author="Author"/>
              </w:rPr>
            </w:pPr>
          </w:p>
        </w:tc>
        <w:tc>
          <w:tcPr>
            <w:tcW w:w="1103" w:type="dxa"/>
            <w:tcBorders>
              <w:top w:val="nil"/>
              <w:left w:val="single" w:sz="4" w:space="0" w:color="auto"/>
              <w:bottom w:val="nil"/>
              <w:right w:val="single" w:sz="4" w:space="0" w:color="auto"/>
            </w:tcBorders>
            <w:shd w:val="clear" w:color="auto" w:fill="auto"/>
          </w:tcPr>
          <w:p w14:paraId="2C60D118" w14:textId="77777777" w:rsidR="00423C40" w:rsidRPr="001C0E1B" w:rsidRDefault="00423C40" w:rsidP="00423C40">
            <w:pPr>
              <w:pStyle w:val="TAL"/>
              <w:rPr>
                <w:ins w:id="2406" w:author="Author"/>
              </w:rPr>
            </w:pPr>
          </w:p>
        </w:tc>
        <w:tc>
          <w:tcPr>
            <w:tcW w:w="1701" w:type="dxa"/>
            <w:tcBorders>
              <w:left w:val="single" w:sz="4" w:space="0" w:color="auto"/>
              <w:right w:val="single" w:sz="4" w:space="0" w:color="auto"/>
            </w:tcBorders>
          </w:tcPr>
          <w:p w14:paraId="19425A8A" w14:textId="77777777" w:rsidR="00423C40" w:rsidRPr="001C0E1B" w:rsidRDefault="00423C40" w:rsidP="00423C40">
            <w:pPr>
              <w:pStyle w:val="TAL"/>
              <w:rPr>
                <w:ins w:id="2407" w:author="Author"/>
              </w:rPr>
            </w:pPr>
            <w:ins w:id="2408"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1982B4A" w14:textId="77777777" w:rsidR="00423C40" w:rsidRPr="001C0E1B" w:rsidRDefault="00423C40" w:rsidP="00423C40">
            <w:pPr>
              <w:pStyle w:val="TAC"/>
              <w:rPr>
                <w:ins w:id="2409"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5C1707A" w14:textId="77777777" w:rsidR="00423C40" w:rsidRPr="001C0E1B" w:rsidRDefault="00423C40" w:rsidP="00423C40">
            <w:pPr>
              <w:pStyle w:val="TAC"/>
              <w:rPr>
                <w:ins w:id="2410"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904D3CF" w14:textId="77777777" w:rsidR="00423C40" w:rsidRPr="001C0E1B" w:rsidRDefault="00423C40" w:rsidP="00423C40">
            <w:pPr>
              <w:pStyle w:val="TAC"/>
              <w:rPr>
                <w:ins w:id="2411"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93E7DB8" w14:textId="77777777" w:rsidR="00423C40" w:rsidRPr="001C0E1B" w:rsidRDefault="00423C40" w:rsidP="00423C40">
            <w:pPr>
              <w:pStyle w:val="TAC"/>
              <w:rPr>
                <w:ins w:id="2412" w:author="Author"/>
              </w:rPr>
            </w:pPr>
            <w:ins w:id="2413" w:author="Author">
              <w:r w:rsidRPr="001C0E1B">
                <w:rPr>
                  <w:lang w:eastAsia="ko-KR"/>
                </w:rPr>
                <w:t>-7</w:t>
              </w:r>
              <w:r>
                <w:rPr>
                  <w:lang w:eastAsia="ko-KR"/>
                </w:rPr>
                <w:t>2</w:t>
              </w:r>
              <w:r w:rsidRPr="001C0E1B">
                <w:rPr>
                  <w:lang w:eastAsia="ko-KR"/>
                </w:rPr>
                <w:t>.9</w:t>
              </w:r>
            </w:ins>
          </w:p>
        </w:tc>
      </w:tr>
      <w:tr w:rsidR="00423C40" w:rsidRPr="001C0E1B" w14:paraId="574EE58E" w14:textId="77777777" w:rsidTr="003E03C6">
        <w:trPr>
          <w:trHeight w:val="187"/>
          <w:jc w:val="center"/>
          <w:ins w:id="2414"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73CF42DC" w14:textId="77777777" w:rsidR="00423C40" w:rsidRPr="001C0E1B" w:rsidRDefault="00423C40" w:rsidP="00423C40">
            <w:pPr>
              <w:pStyle w:val="TAL"/>
              <w:rPr>
                <w:ins w:id="2415" w:author="Author"/>
              </w:rPr>
            </w:pPr>
            <w:ins w:id="2416" w:author="Author">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7144E349" w14:textId="77777777" w:rsidR="00423C40" w:rsidRPr="001C0E1B" w:rsidRDefault="00423C40" w:rsidP="00423C40">
            <w:pPr>
              <w:pStyle w:val="TAC"/>
              <w:rPr>
                <w:ins w:id="2417" w:author="Author"/>
              </w:rPr>
            </w:pPr>
            <w:ins w:id="2418" w:author="Author">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AD060FA" w14:textId="77777777" w:rsidR="00423C40" w:rsidRPr="001C0E1B" w:rsidRDefault="00423C40" w:rsidP="00423C40">
            <w:pPr>
              <w:pStyle w:val="TAC"/>
              <w:rPr>
                <w:ins w:id="2419" w:author="Author"/>
                <w:lang w:eastAsia="ko-KR"/>
              </w:rPr>
            </w:pPr>
            <w:ins w:id="2420" w:author="Author">
              <w:r w:rsidRPr="001C0E1B">
                <w:rPr>
                  <w:lang w:eastAsia="ko-KR"/>
                </w:rPr>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7254198" w14:textId="77777777" w:rsidR="00423C40" w:rsidRPr="001C0E1B" w:rsidRDefault="00423C40" w:rsidP="00423C40">
            <w:pPr>
              <w:pStyle w:val="TAC"/>
              <w:rPr>
                <w:ins w:id="2421" w:author="Author"/>
              </w:rPr>
            </w:pPr>
            <w:ins w:id="2422" w:author="Author">
              <w:r w:rsidRPr="001C0E1B">
                <w:rPr>
                  <w:lang w:eastAsia="ko-KR"/>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5237EA" w14:textId="77777777" w:rsidR="00423C40" w:rsidRPr="001C0E1B" w:rsidRDefault="00423C40" w:rsidP="00423C40">
            <w:pPr>
              <w:pStyle w:val="TAC"/>
              <w:rPr>
                <w:ins w:id="2423" w:author="Author"/>
              </w:rPr>
            </w:pPr>
            <w:ins w:id="2424" w:author="Author">
              <w:r w:rsidRPr="001C0E1B">
                <w:rPr>
                  <w:lang w:eastAsia="ko-KR"/>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C37E1B9" w14:textId="77777777" w:rsidR="00423C40" w:rsidRPr="001C0E1B" w:rsidRDefault="00423C40" w:rsidP="00423C40">
            <w:pPr>
              <w:pStyle w:val="TAC"/>
              <w:rPr>
                <w:ins w:id="2425" w:author="Author"/>
              </w:rPr>
            </w:pPr>
            <w:ins w:id="2426" w:author="Author">
              <w:r w:rsidRPr="001C0E1B">
                <w:rPr>
                  <w:lang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6DB6E9F" w14:textId="77777777" w:rsidR="00423C40" w:rsidRPr="001C0E1B" w:rsidRDefault="00423C40" w:rsidP="00423C40">
            <w:pPr>
              <w:pStyle w:val="TAC"/>
              <w:rPr>
                <w:ins w:id="2427" w:author="Author"/>
              </w:rPr>
            </w:pPr>
            <w:ins w:id="2428" w:author="Author">
              <w:r w:rsidRPr="001C0E1B">
                <w:rPr>
                  <w:lang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B2F7958" w14:textId="77777777" w:rsidR="00423C40" w:rsidRPr="001C0E1B" w:rsidRDefault="00423C40" w:rsidP="00423C40">
            <w:pPr>
              <w:pStyle w:val="TAC"/>
              <w:rPr>
                <w:ins w:id="2429" w:author="Author"/>
              </w:rPr>
            </w:pPr>
            <w:ins w:id="2430" w:author="Author">
              <w:r w:rsidRPr="001C0E1B">
                <w:rPr>
                  <w:lang w:eastAsia="ko-KR"/>
                </w:rPr>
                <w:t>AWGN</w:t>
              </w:r>
            </w:ins>
          </w:p>
        </w:tc>
      </w:tr>
      <w:tr w:rsidR="00423C40" w:rsidRPr="001C0E1B" w14:paraId="27C87B8A" w14:textId="77777777" w:rsidTr="003E03C6">
        <w:trPr>
          <w:trHeight w:val="187"/>
          <w:jc w:val="center"/>
          <w:ins w:id="2431" w:author="Author"/>
        </w:trPr>
        <w:tc>
          <w:tcPr>
            <w:tcW w:w="3803" w:type="dxa"/>
            <w:gridSpan w:val="4"/>
            <w:tcBorders>
              <w:top w:val="single" w:sz="4" w:space="0" w:color="auto"/>
              <w:left w:val="single" w:sz="4" w:space="0" w:color="auto"/>
              <w:bottom w:val="single" w:sz="4" w:space="0" w:color="auto"/>
              <w:right w:val="single" w:sz="4" w:space="0" w:color="auto"/>
            </w:tcBorders>
          </w:tcPr>
          <w:p w14:paraId="08C96875" w14:textId="77777777" w:rsidR="00423C40" w:rsidRPr="001C0E1B" w:rsidRDefault="00423C40" w:rsidP="00423C40">
            <w:pPr>
              <w:pStyle w:val="TAL"/>
              <w:rPr>
                <w:ins w:id="2432" w:author="Author"/>
              </w:rPr>
            </w:pPr>
            <w:ins w:id="2433" w:author="Author">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31B90B40" w14:textId="77777777" w:rsidR="00423C40" w:rsidRPr="001C0E1B" w:rsidRDefault="00423C40" w:rsidP="00423C40">
            <w:pPr>
              <w:pStyle w:val="TAC"/>
              <w:rPr>
                <w:ins w:id="2434" w:author="Author"/>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F15950" w14:textId="77777777" w:rsidR="00423C40" w:rsidRPr="001C0E1B" w:rsidRDefault="00423C40" w:rsidP="00423C40">
            <w:pPr>
              <w:pStyle w:val="TAC"/>
              <w:rPr>
                <w:ins w:id="2435" w:author="Author"/>
                <w:lang w:eastAsia="ko-KR"/>
              </w:rPr>
            </w:pPr>
            <w:ins w:id="2436" w:author="Author">
              <w:r w:rsidRPr="001C0E1B">
                <w:rPr>
                  <w:lang w:eastAsia="ko-KR"/>
                </w:rPr>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FFC1B58" w14:textId="77777777" w:rsidR="00423C40" w:rsidRPr="001C0E1B" w:rsidRDefault="00423C40" w:rsidP="00423C40">
            <w:pPr>
              <w:pStyle w:val="TAC"/>
              <w:rPr>
                <w:ins w:id="2437" w:author="Author"/>
                <w:lang w:eastAsia="ko-KR"/>
              </w:rPr>
            </w:pPr>
            <w:ins w:id="2438" w:author="Author">
              <w:r w:rsidRPr="001C0E1B">
                <w:rPr>
                  <w:lang w:eastAsia="ko-KR"/>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B1CB2C" w14:textId="77777777" w:rsidR="00423C40" w:rsidRPr="001C0E1B" w:rsidRDefault="00423C40" w:rsidP="00423C40">
            <w:pPr>
              <w:pStyle w:val="TAC"/>
              <w:rPr>
                <w:ins w:id="2439" w:author="Author"/>
                <w:lang w:eastAsia="ko-KR"/>
              </w:rPr>
            </w:pPr>
            <w:ins w:id="2440" w:author="Author">
              <w:r w:rsidRPr="001C0E1B">
                <w:rPr>
                  <w:lang w:eastAsia="ko-KR"/>
                </w:rPr>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0CC2669" w14:textId="77777777" w:rsidR="00423C40" w:rsidRPr="001C0E1B" w:rsidRDefault="00423C40" w:rsidP="00423C40">
            <w:pPr>
              <w:pStyle w:val="TAC"/>
              <w:rPr>
                <w:ins w:id="2441" w:author="Author"/>
                <w:lang w:eastAsia="ko-KR"/>
              </w:rPr>
            </w:pPr>
            <w:ins w:id="2442" w:author="Author">
              <w:r w:rsidRPr="001C0E1B">
                <w:rPr>
                  <w:lang w:eastAsia="ko-KR"/>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2EA524D" w14:textId="77777777" w:rsidR="00423C40" w:rsidRPr="001C0E1B" w:rsidRDefault="00423C40" w:rsidP="00423C40">
            <w:pPr>
              <w:pStyle w:val="TAC"/>
              <w:rPr>
                <w:ins w:id="2443" w:author="Author"/>
                <w:lang w:eastAsia="ko-KR"/>
              </w:rPr>
            </w:pPr>
            <w:ins w:id="2444" w:author="Author">
              <w:r w:rsidRPr="001C0E1B">
                <w:rPr>
                  <w:lang w:eastAsia="ko-KR"/>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12642ABE" w14:textId="77777777" w:rsidR="00423C40" w:rsidRPr="001C0E1B" w:rsidRDefault="00423C40" w:rsidP="00423C40">
            <w:pPr>
              <w:pStyle w:val="TAC"/>
              <w:rPr>
                <w:ins w:id="2445" w:author="Author"/>
                <w:lang w:eastAsia="ko-KR"/>
              </w:rPr>
            </w:pPr>
            <w:ins w:id="2446" w:author="Author">
              <w:r w:rsidRPr="001C0E1B">
                <w:rPr>
                  <w:lang w:eastAsia="ko-KR"/>
                </w:rPr>
                <w:t>1x2</w:t>
              </w:r>
            </w:ins>
          </w:p>
        </w:tc>
      </w:tr>
      <w:tr w:rsidR="00423C40" w:rsidRPr="001C0E1B" w14:paraId="42BAE6EE" w14:textId="77777777" w:rsidTr="003E03C6">
        <w:trPr>
          <w:jc w:val="center"/>
          <w:ins w:id="2447" w:author="Autho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51381FAB" w14:textId="77777777" w:rsidR="00423C40" w:rsidRPr="001C0E1B" w:rsidRDefault="00423C40" w:rsidP="00423C40">
            <w:pPr>
              <w:pStyle w:val="TAN"/>
              <w:rPr>
                <w:ins w:id="2448" w:author="Author"/>
              </w:rPr>
            </w:pPr>
            <w:ins w:id="2449"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123C859" w14:textId="77777777" w:rsidR="00423C40" w:rsidRPr="001C0E1B" w:rsidRDefault="00423C40" w:rsidP="00423C40">
            <w:pPr>
              <w:pStyle w:val="TAN"/>
              <w:rPr>
                <w:ins w:id="2450" w:author="Author"/>
              </w:rPr>
            </w:pPr>
            <w:ins w:id="245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452" w:author="Author">
              <w:r w:rsidRPr="001C0E1B">
                <w:rPr>
                  <w:rFonts w:eastAsia="Calibri" w:cs="v4.2.0"/>
                  <w:noProof/>
                  <w:position w:val="-12"/>
                  <w:szCs w:val="22"/>
                </w:rPr>
                <w:object w:dxaOrig="405" w:dyaOrig="345" w14:anchorId="332C648E">
                  <v:shape id="_x0000_i1044" type="#_x0000_t75" style="width:21.6pt;height:14.4pt" o:ole="" fillcolor="window">
                    <v:imagedata r:id="rId13" o:title=""/>
                  </v:shape>
                  <o:OLEObject Type="Embed" ProgID="Equation.3" ShapeID="_x0000_i1044" DrawAspect="Content" ObjectID="_1691509243" r:id="rId35"/>
                </w:object>
              </w:r>
            </w:ins>
            <w:ins w:id="2453" w:author="Author">
              <w:r w:rsidRPr="001C0E1B">
                <w:t xml:space="preserve"> to be fulfilled.</w:t>
              </w:r>
            </w:ins>
          </w:p>
          <w:p w14:paraId="04C9E763" w14:textId="77777777" w:rsidR="00423C40" w:rsidRPr="001C0E1B" w:rsidRDefault="00423C40" w:rsidP="00423C40">
            <w:pPr>
              <w:pStyle w:val="TAN"/>
              <w:rPr>
                <w:ins w:id="2454" w:author="Author"/>
              </w:rPr>
            </w:pPr>
            <w:ins w:id="2455" w:author="Author">
              <w:r w:rsidRPr="001C0E1B">
                <w:t>Note 3:</w:t>
              </w:r>
              <w:r w:rsidRPr="001C0E1B">
                <w:tab/>
                <w:t>SS-RSRQ, SS-RSRP, and Io levels have been derived from other parameters for information purposes. They are not settable parameters themselves.</w:t>
              </w:r>
            </w:ins>
          </w:p>
          <w:p w14:paraId="50BE678D" w14:textId="77777777" w:rsidR="00423C40" w:rsidRPr="001C0E1B" w:rsidRDefault="00423C40" w:rsidP="00423C40">
            <w:pPr>
              <w:pStyle w:val="TAN"/>
              <w:rPr>
                <w:ins w:id="2456" w:author="Author"/>
              </w:rPr>
            </w:pPr>
            <w:ins w:id="2457" w:author="Author">
              <w:r w:rsidRPr="001C0E1B">
                <w:t>Note 4:</w:t>
              </w:r>
              <w:r w:rsidRPr="001C0E1B">
                <w:tab/>
                <w:t>SS-RSRQ, SS-RSRP minimum requirements are specified assuming independent interference and noise at each receiver antenna port.</w:t>
              </w:r>
            </w:ins>
          </w:p>
          <w:p w14:paraId="33977AF8" w14:textId="77777777" w:rsidR="00423C40" w:rsidRPr="001C0E1B" w:rsidRDefault="00423C40" w:rsidP="00423C40">
            <w:pPr>
              <w:pStyle w:val="TAN"/>
              <w:rPr>
                <w:ins w:id="2458" w:author="Author"/>
              </w:rPr>
            </w:pPr>
            <w:ins w:id="2459" w:author="Author">
              <w:r w:rsidRPr="001C0E1B">
                <w:t>Note 5:</w:t>
              </w:r>
              <w:r w:rsidRPr="001C0E1B">
                <w:tab/>
                <w:t>NR operating band groups are as defined in clause 3.5.2.</w:t>
              </w:r>
            </w:ins>
          </w:p>
          <w:p w14:paraId="7D845479" w14:textId="77777777" w:rsidR="00423C40" w:rsidRDefault="00423C40" w:rsidP="00423C40">
            <w:pPr>
              <w:pStyle w:val="TAN"/>
              <w:rPr>
                <w:ins w:id="2460" w:author="Author"/>
                <w:lang w:val="en-US"/>
              </w:rPr>
            </w:pPr>
            <w:ins w:id="246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47FD3EC" w14:textId="77777777" w:rsidR="00423C40" w:rsidRPr="002B3A13" w:rsidRDefault="00423C40" w:rsidP="00423C40">
            <w:pPr>
              <w:pStyle w:val="TAN"/>
              <w:rPr>
                <w:ins w:id="2462" w:author="Author"/>
                <w:lang w:val="en-US"/>
              </w:rPr>
            </w:pPr>
            <w:ins w:id="246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F1E4CB" w14:textId="77777777" w:rsidR="00423C40" w:rsidRPr="002B3A13" w:rsidRDefault="00423C40" w:rsidP="00423C40">
            <w:pPr>
              <w:pStyle w:val="TAN"/>
              <w:rPr>
                <w:ins w:id="2464" w:author="Author"/>
                <w:lang w:val="en-US"/>
              </w:rPr>
            </w:pPr>
            <w:ins w:id="246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5554167" w14:textId="48E31457" w:rsidR="00423C40" w:rsidRPr="001C0E1B" w:rsidRDefault="00423C40" w:rsidP="00423C40">
            <w:pPr>
              <w:pStyle w:val="TAN"/>
              <w:rPr>
                <w:ins w:id="2466" w:author="Author"/>
              </w:rPr>
            </w:pPr>
            <w:ins w:id="246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73A227D" w14:textId="77777777" w:rsidR="00C67E5C" w:rsidRPr="001C0E1B" w:rsidRDefault="00C67E5C" w:rsidP="00C67E5C">
      <w:pPr>
        <w:rPr>
          <w:ins w:id="2468" w:author="Author"/>
        </w:rPr>
      </w:pPr>
    </w:p>
    <w:p w14:paraId="2C49C9B6" w14:textId="77777777" w:rsidR="00C67E5C" w:rsidRPr="001C0E1B" w:rsidRDefault="00C67E5C" w:rsidP="00C67E5C">
      <w:pPr>
        <w:pStyle w:val="Heading5"/>
        <w:rPr>
          <w:ins w:id="2469" w:author="Author"/>
          <w:snapToGrid w:val="0"/>
        </w:rPr>
      </w:pPr>
      <w:ins w:id="2470" w:author="Author">
        <w:r w:rsidRPr="001C0E1B">
          <w:rPr>
            <w:snapToGrid w:val="0"/>
          </w:rPr>
          <w:t>A.</w:t>
        </w:r>
        <w:r>
          <w:rPr>
            <w:snapToGrid w:val="0"/>
          </w:rPr>
          <w:t>11</w:t>
        </w:r>
        <w:r w:rsidRPr="001C0E1B">
          <w:rPr>
            <w:snapToGrid w:val="0"/>
          </w:rPr>
          <w:t>.</w:t>
        </w:r>
        <w:r>
          <w:rPr>
            <w:snapToGrid w:val="0"/>
          </w:rPr>
          <w:t>6</w:t>
        </w:r>
        <w:r w:rsidRPr="001C0E1B">
          <w:rPr>
            <w:snapToGrid w:val="0"/>
          </w:rPr>
          <w:t>.2.1.3</w:t>
        </w:r>
        <w:r w:rsidRPr="001C0E1B">
          <w:rPr>
            <w:snapToGrid w:val="0"/>
          </w:rPr>
          <w:tab/>
          <w:t>Test Requirements</w:t>
        </w:r>
      </w:ins>
    </w:p>
    <w:p w14:paraId="25CC1CB7" w14:textId="77777777" w:rsidR="00C67E5C" w:rsidRPr="001C0E1B" w:rsidRDefault="00C67E5C" w:rsidP="00C67E5C">
      <w:pPr>
        <w:rPr>
          <w:ins w:id="2471" w:author="Author"/>
          <w:lang w:eastAsia="ko-KR"/>
        </w:rPr>
      </w:pPr>
      <w:ins w:id="2472"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22766AE7" w14:textId="77777777" w:rsidR="00C67E5C" w:rsidRPr="001C0E1B" w:rsidRDefault="00C67E5C" w:rsidP="00C67E5C">
      <w:pPr>
        <w:pStyle w:val="Heading4"/>
        <w:rPr>
          <w:ins w:id="2473" w:author="Author"/>
          <w:lang w:eastAsia="zh-CN"/>
        </w:rPr>
      </w:pPr>
      <w:ins w:id="2474" w:author="Author">
        <w:r w:rsidRPr="001C0E1B">
          <w:t>A.</w:t>
        </w:r>
        <w:r>
          <w:t>11</w:t>
        </w:r>
        <w:r w:rsidRPr="001C0E1B">
          <w:t>.</w:t>
        </w:r>
        <w:r>
          <w:t>6</w:t>
        </w:r>
        <w:r w:rsidRPr="001C0E1B">
          <w:t>.2.2</w:t>
        </w:r>
        <w:r w:rsidRPr="001C0E1B">
          <w:tab/>
        </w:r>
        <w:r w:rsidRPr="001C0E1B">
          <w:rPr>
            <w:lang w:eastAsia="zh-CN"/>
          </w:rPr>
          <w:t>Inter-frequency measurement accuracy</w:t>
        </w:r>
        <w:bookmarkEnd w:id="1789"/>
      </w:ins>
    </w:p>
    <w:p w14:paraId="33EFF244" w14:textId="77777777" w:rsidR="00C67E5C" w:rsidRPr="001C0E1B" w:rsidRDefault="00C67E5C" w:rsidP="00C67E5C">
      <w:pPr>
        <w:pStyle w:val="Heading5"/>
        <w:rPr>
          <w:ins w:id="2475" w:author="Author"/>
          <w:snapToGrid w:val="0"/>
        </w:rPr>
      </w:pPr>
      <w:bookmarkStart w:id="2476" w:name="_Toc535476639"/>
      <w:ins w:id="2477" w:author="Autho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bookmarkEnd w:id="2476"/>
      </w:ins>
    </w:p>
    <w:p w14:paraId="172DE615" w14:textId="77777777" w:rsidR="00C67E5C" w:rsidRPr="001C0E1B" w:rsidRDefault="00C67E5C" w:rsidP="00C67E5C">
      <w:pPr>
        <w:rPr>
          <w:ins w:id="2478" w:author="Author"/>
          <w:lang w:eastAsia="ko-KR"/>
        </w:rPr>
      </w:pPr>
      <w:ins w:id="2479"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56E08320" w14:textId="77777777" w:rsidR="00C67E5C" w:rsidRPr="001C0E1B" w:rsidRDefault="00C67E5C" w:rsidP="00C67E5C">
      <w:pPr>
        <w:pStyle w:val="Heading5"/>
        <w:rPr>
          <w:ins w:id="2480" w:author="Author"/>
          <w:lang w:eastAsia="ko-KR"/>
        </w:rPr>
      </w:pPr>
      <w:bookmarkStart w:id="2481" w:name="_Toc535476640"/>
      <w:ins w:id="2482" w:author="Autho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bookmarkEnd w:id="2481"/>
      </w:ins>
    </w:p>
    <w:p w14:paraId="7E13581C" w14:textId="686F399D" w:rsidR="00C67E5C" w:rsidRPr="001C0E1B" w:rsidRDefault="00C67E5C" w:rsidP="00C67E5C">
      <w:pPr>
        <w:rPr>
          <w:ins w:id="2483" w:author="Author"/>
          <w:lang w:eastAsia="zh-CN"/>
        </w:rPr>
      </w:pPr>
      <w:ins w:id="2484"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Pr>
            <w:lang w:eastAsia="ko-KR"/>
          </w:rPr>
          <w:t xml:space="preserve"> with CCA</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E2A3F" w:rsidRPr="007E2A3F">
          <w:rPr>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w:t>
        </w:r>
        <w:proofErr w:type="spellStart"/>
        <w:r w:rsidR="007E2A3F">
          <w:rPr>
            <w:lang w:eastAsia="ko-KR"/>
          </w:rPr>
          <w:t>N</w:t>
        </w:r>
        <w:r w:rsidR="007E2A3F" w:rsidRPr="007E2A3F">
          <w:rPr>
            <w:vertAlign w:val="subscript"/>
            <w:lang w:eastAsia="ko-KR"/>
          </w:rPr>
          <w:t>oc</w:t>
        </w:r>
        <w:proofErr w:type="spellEnd"/>
        <w:r w:rsidR="007E2A3F">
          <w:rPr>
            <w:lang w:eastAsia="ko-KR"/>
          </w:rPr>
          <w:t xml:space="preserve"> on Cells 1 and 2.</w:t>
        </w:r>
      </w:ins>
    </w:p>
    <w:p w14:paraId="4728232E" w14:textId="77777777" w:rsidR="00C67E5C" w:rsidRPr="001C0E1B" w:rsidRDefault="00C67E5C" w:rsidP="00C67E5C">
      <w:pPr>
        <w:pStyle w:val="TH"/>
        <w:rPr>
          <w:ins w:id="2485" w:author="Author"/>
        </w:rPr>
      </w:pPr>
      <w:ins w:id="2486"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.2.2.2-1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39D965E7" w14:textId="77777777" w:rsidTr="003E03C6">
        <w:trPr>
          <w:jc w:val="center"/>
          <w:ins w:id="2487" w:author="Author"/>
        </w:trPr>
        <w:tc>
          <w:tcPr>
            <w:tcW w:w="2207" w:type="dxa"/>
            <w:shd w:val="clear" w:color="auto" w:fill="auto"/>
          </w:tcPr>
          <w:p w14:paraId="69DA8309" w14:textId="77777777" w:rsidR="00C67E5C" w:rsidRPr="001C0E1B" w:rsidRDefault="00C67E5C" w:rsidP="003E03C6">
            <w:pPr>
              <w:pStyle w:val="TAH"/>
              <w:rPr>
                <w:ins w:id="2488" w:author="Author"/>
              </w:rPr>
            </w:pPr>
            <w:ins w:id="2489" w:author="Author">
              <w:r w:rsidRPr="001C0E1B">
                <w:t>Config</w:t>
              </w:r>
            </w:ins>
          </w:p>
        </w:tc>
        <w:tc>
          <w:tcPr>
            <w:tcW w:w="6809" w:type="dxa"/>
            <w:shd w:val="clear" w:color="auto" w:fill="auto"/>
          </w:tcPr>
          <w:p w14:paraId="7EE1DC9D" w14:textId="77777777" w:rsidR="00C67E5C" w:rsidRPr="001C0E1B" w:rsidRDefault="00C67E5C" w:rsidP="003E03C6">
            <w:pPr>
              <w:pStyle w:val="TAH"/>
              <w:rPr>
                <w:ins w:id="2490" w:author="Author"/>
              </w:rPr>
            </w:pPr>
            <w:ins w:id="2491" w:author="Author">
              <w:r w:rsidRPr="001C0E1B">
                <w:t>Description</w:t>
              </w:r>
            </w:ins>
          </w:p>
        </w:tc>
      </w:tr>
      <w:tr w:rsidR="00C67E5C" w:rsidRPr="001C0E1B" w14:paraId="53F1C997" w14:textId="77777777" w:rsidTr="003E03C6">
        <w:trPr>
          <w:jc w:val="center"/>
          <w:ins w:id="2492" w:author="Author"/>
        </w:trPr>
        <w:tc>
          <w:tcPr>
            <w:tcW w:w="2207" w:type="dxa"/>
            <w:shd w:val="clear" w:color="auto" w:fill="auto"/>
          </w:tcPr>
          <w:p w14:paraId="642713ED" w14:textId="77777777" w:rsidR="00C67E5C" w:rsidRPr="001C0E1B" w:rsidRDefault="00C67E5C" w:rsidP="003E03C6">
            <w:pPr>
              <w:pStyle w:val="TAL"/>
              <w:jc w:val="center"/>
              <w:rPr>
                <w:ins w:id="2493" w:author="Author"/>
              </w:rPr>
            </w:pPr>
            <w:ins w:id="2494" w:author="Author">
              <w:r>
                <w:t>1</w:t>
              </w:r>
            </w:ins>
          </w:p>
        </w:tc>
        <w:tc>
          <w:tcPr>
            <w:tcW w:w="6809" w:type="dxa"/>
            <w:shd w:val="clear" w:color="auto" w:fill="auto"/>
          </w:tcPr>
          <w:p w14:paraId="4A34501A" w14:textId="77777777" w:rsidR="00C67E5C" w:rsidRPr="001C0E1B" w:rsidRDefault="00C67E5C" w:rsidP="003E03C6">
            <w:pPr>
              <w:pStyle w:val="TAL"/>
              <w:rPr>
                <w:ins w:id="2495" w:author="Author"/>
              </w:rPr>
            </w:pPr>
            <w:ins w:id="2496" w:author="Author">
              <w:r>
                <w:t xml:space="preserve">With CCA: </w:t>
              </w:r>
              <w:r w:rsidRPr="001C0E1B">
                <w:t>NR 30kHz SSB SCS, 40 MHz bandwidth, TDD duplex mode</w:t>
              </w:r>
            </w:ins>
          </w:p>
        </w:tc>
      </w:tr>
      <w:tr w:rsidR="00C67E5C" w:rsidRPr="001C0E1B" w14:paraId="1C48C281" w14:textId="77777777" w:rsidTr="003E03C6">
        <w:trPr>
          <w:jc w:val="center"/>
          <w:ins w:id="2497" w:author="Author"/>
        </w:trPr>
        <w:tc>
          <w:tcPr>
            <w:tcW w:w="9016" w:type="dxa"/>
            <w:gridSpan w:val="2"/>
            <w:shd w:val="clear" w:color="auto" w:fill="auto"/>
          </w:tcPr>
          <w:p w14:paraId="7DCF7F04" w14:textId="77777777" w:rsidR="00C67E5C" w:rsidRPr="001C0E1B" w:rsidRDefault="00C67E5C" w:rsidP="003E03C6">
            <w:pPr>
              <w:pStyle w:val="TAN"/>
              <w:rPr>
                <w:ins w:id="2498" w:author="Author"/>
              </w:rPr>
            </w:pPr>
            <w:ins w:id="2499" w:author="Author">
              <w:r w:rsidRPr="001C0E1B">
                <w:t>Note:</w:t>
              </w:r>
              <w:r w:rsidRPr="001C0E1B">
                <w:tab/>
                <w:t>The UE is only required to be tested in one of the supported test configurations</w:t>
              </w:r>
            </w:ins>
          </w:p>
        </w:tc>
      </w:tr>
    </w:tbl>
    <w:p w14:paraId="2E5A80B1" w14:textId="77777777" w:rsidR="00C67E5C" w:rsidRPr="001C0E1B" w:rsidRDefault="00C67E5C" w:rsidP="00C67E5C">
      <w:pPr>
        <w:rPr>
          <w:ins w:id="2500" w:author="Author"/>
          <w:lang w:eastAsia="zh-CN"/>
        </w:rPr>
      </w:pPr>
    </w:p>
    <w:p w14:paraId="6107D81F" w14:textId="77777777" w:rsidR="00C67E5C" w:rsidRPr="001C0E1B" w:rsidRDefault="00C67E5C" w:rsidP="00C67E5C">
      <w:pPr>
        <w:pStyle w:val="TH"/>
        <w:rPr>
          <w:ins w:id="2501" w:author="Author"/>
        </w:rPr>
      </w:pPr>
      <w:bookmarkStart w:id="2502" w:name="_Toc535476641"/>
      <w:ins w:id="2503" w:author="Author">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C67E5C" w:rsidRPr="001C0E1B" w14:paraId="3CBCDB3C" w14:textId="77777777" w:rsidTr="003E03C6">
        <w:trPr>
          <w:trHeight w:val="187"/>
          <w:jc w:val="center"/>
          <w:ins w:id="2504" w:author="Autho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4FB0497" w14:textId="77777777" w:rsidR="00C67E5C" w:rsidRPr="001C0E1B" w:rsidRDefault="00C67E5C" w:rsidP="003E03C6">
            <w:pPr>
              <w:pStyle w:val="TAH"/>
              <w:rPr>
                <w:ins w:id="2505" w:author="Author"/>
              </w:rPr>
            </w:pPr>
            <w:ins w:id="2506" w:author="Author">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CEBDAD7" w14:textId="77777777" w:rsidR="00C67E5C" w:rsidRPr="001C0E1B" w:rsidRDefault="00C67E5C" w:rsidP="003E03C6">
            <w:pPr>
              <w:pStyle w:val="TAH"/>
              <w:rPr>
                <w:ins w:id="2507" w:author="Author"/>
              </w:rPr>
            </w:pPr>
            <w:ins w:id="2508"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37369B" w14:textId="77777777" w:rsidR="00C67E5C" w:rsidRPr="001C0E1B" w:rsidRDefault="00C67E5C" w:rsidP="003E03C6">
            <w:pPr>
              <w:pStyle w:val="TAH"/>
              <w:rPr>
                <w:ins w:id="2509" w:author="Author"/>
              </w:rPr>
            </w:pPr>
            <w:ins w:id="2510" w:author="Author">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436C39B" w14:textId="77777777" w:rsidR="00C67E5C" w:rsidRPr="001C0E1B" w:rsidRDefault="00C67E5C" w:rsidP="003E03C6">
            <w:pPr>
              <w:pStyle w:val="TAH"/>
              <w:rPr>
                <w:ins w:id="2511" w:author="Author"/>
              </w:rPr>
            </w:pPr>
            <w:ins w:id="2512" w:author="Author">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3FAEF58" w14:textId="77777777" w:rsidR="00C67E5C" w:rsidRPr="001C0E1B" w:rsidRDefault="00C67E5C" w:rsidP="003E03C6">
            <w:pPr>
              <w:pStyle w:val="TAH"/>
              <w:rPr>
                <w:ins w:id="2513" w:author="Author"/>
              </w:rPr>
            </w:pPr>
            <w:ins w:id="2514" w:author="Author">
              <w:r w:rsidRPr="001C0E1B">
                <w:t>Test 3</w:t>
              </w:r>
            </w:ins>
          </w:p>
        </w:tc>
      </w:tr>
      <w:tr w:rsidR="00C67E5C" w:rsidRPr="001C0E1B" w14:paraId="215CCA4A" w14:textId="77777777" w:rsidTr="003E03C6">
        <w:trPr>
          <w:trHeight w:val="187"/>
          <w:jc w:val="center"/>
          <w:ins w:id="2515" w:author="Autho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34336597" w14:textId="77777777" w:rsidR="00C67E5C" w:rsidRPr="001C0E1B" w:rsidRDefault="00C67E5C" w:rsidP="003E03C6">
            <w:pPr>
              <w:pStyle w:val="TAH"/>
              <w:rPr>
                <w:ins w:id="2516" w:author="Autho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D0EB3" w14:textId="77777777" w:rsidR="00C67E5C" w:rsidRPr="001C0E1B" w:rsidRDefault="00C67E5C" w:rsidP="003E03C6">
            <w:pPr>
              <w:pStyle w:val="TAH"/>
              <w:rPr>
                <w:ins w:id="2517" w:author="Autho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B9AF62" w14:textId="77777777" w:rsidR="00C67E5C" w:rsidRPr="001C0E1B" w:rsidRDefault="00C67E5C" w:rsidP="003E03C6">
            <w:pPr>
              <w:pStyle w:val="TAH"/>
              <w:rPr>
                <w:ins w:id="2518" w:author="Author"/>
                <w:lang w:eastAsia="zh-CN"/>
              </w:rPr>
            </w:pPr>
            <w:ins w:id="2519" w:author="Author">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18A31F3" w14:textId="77777777" w:rsidR="00C67E5C" w:rsidRPr="001C0E1B" w:rsidRDefault="00C67E5C" w:rsidP="003E03C6">
            <w:pPr>
              <w:pStyle w:val="TAH"/>
              <w:rPr>
                <w:ins w:id="2520" w:author="Author"/>
                <w:lang w:eastAsia="zh-CN"/>
              </w:rPr>
            </w:pPr>
            <w:ins w:id="2521" w:author="Author">
              <w:r w:rsidRPr="001C0E1B">
                <w:t xml:space="preserve">Cell </w:t>
              </w:r>
              <w:r w:rsidRPr="001C0E1B">
                <w:rPr>
                  <w:lang w:eastAsia="zh-CN"/>
                </w:rPr>
                <w:t>2</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AAE7C1" w14:textId="77777777" w:rsidR="00C67E5C" w:rsidRPr="001C0E1B" w:rsidRDefault="00C67E5C" w:rsidP="003E03C6">
            <w:pPr>
              <w:pStyle w:val="TAH"/>
              <w:rPr>
                <w:ins w:id="2522" w:author="Author"/>
                <w:lang w:eastAsia="zh-CN"/>
              </w:rPr>
            </w:pPr>
            <w:ins w:id="2523" w:author="Author">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2089C4F6" w14:textId="77777777" w:rsidR="00C67E5C" w:rsidRPr="001C0E1B" w:rsidRDefault="00C67E5C" w:rsidP="003E03C6">
            <w:pPr>
              <w:pStyle w:val="TAH"/>
              <w:rPr>
                <w:ins w:id="2524" w:author="Author"/>
                <w:lang w:eastAsia="zh-CN"/>
              </w:rPr>
            </w:pPr>
            <w:ins w:id="2525" w:author="Author">
              <w:r w:rsidRPr="001C0E1B">
                <w:t xml:space="preserve">Cell </w:t>
              </w:r>
              <w:r w:rsidRPr="001C0E1B">
                <w:rPr>
                  <w:lang w:eastAsia="zh-CN"/>
                </w:rPr>
                <w:t>2</w:t>
              </w:r>
            </w:ins>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6055CFEE" w14:textId="77777777" w:rsidR="00C67E5C" w:rsidRPr="001C0E1B" w:rsidRDefault="00C67E5C" w:rsidP="003E03C6">
            <w:pPr>
              <w:pStyle w:val="TAH"/>
              <w:rPr>
                <w:ins w:id="2526" w:author="Author"/>
                <w:lang w:eastAsia="zh-CN"/>
              </w:rPr>
            </w:pPr>
            <w:ins w:id="2527" w:author="Author">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716D100" w14:textId="77777777" w:rsidR="00C67E5C" w:rsidRPr="001C0E1B" w:rsidRDefault="00C67E5C" w:rsidP="003E03C6">
            <w:pPr>
              <w:pStyle w:val="TAH"/>
              <w:rPr>
                <w:ins w:id="2528" w:author="Author"/>
                <w:lang w:eastAsia="zh-CN"/>
              </w:rPr>
            </w:pPr>
            <w:ins w:id="2529" w:author="Author">
              <w:r w:rsidRPr="001C0E1B">
                <w:t xml:space="preserve">Cell </w:t>
              </w:r>
              <w:r w:rsidRPr="001C0E1B">
                <w:rPr>
                  <w:lang w:eastAsia="zh-CN"/>
                </w:rPr>
                <w:t>2</w:t>
              </w:r>
            </w:ins>
          </w:p>
        </w:tc>
      </w:tr>
      <w:tr w:rsidR="00C67E5C" w:rsidRPr="001C0E1B" w14:paraId="068B91AF" w14:textId="77777777" w:rsidTr="003E03C6">
        <w:trPr>
          <w:trHeight w:val="187"/>
          <w:jc w:val="center"/>
          <w:ins w:id="2530"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FC931D3" w14:textId="77777777" w:rsidR="00C67E5C" w:rsidRPr="001C0E1B" w:rsidRDefault="00C67E5C" w:rsidP="003E03C6">
            <w:pPr>
              <w:pStyle w:val="TAL"/>
              <w:rPr>
                <w:ins w:id="2531" w:author="Author"/>
              </w:rPr>
            </w:pPr>
            <w:ins w:id="2532" w:author="Author">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64896DA7" w14:textId="77777777" w:rsidR="00C67E5C" w:rsidRPr="001C0E1B" w:rsidRDefault="00C67E5C" w:rsidP="003E03C6">
            <w:pPr>
              <w:pStyle w:val="TAC"/>
              <w:rPr>
                <w:ins w:id="2533" w:author="Author"/>
              </w:rPr>
            </w:pPr>
          </w:p>
        </w:tc>
        <w:tc>
          <w:tcPr>
            <w:tcW w:w="740" w:type="dxa"/>
            <w:tcBorders>
              <w:top w:val="single" w:sz="4" w:space="0" w:color="auto"/>
              <w:left w:val="single" w:sz="4" w:space="0" w:color="auto"/>
              <w:bottom w:val="single" w:sz="4" w:space="0" w:color="auto"/>
              <w:right w:val="single" w:sz="4" w:space="0" w:color="auto"/>
            </w:tcBorders>
            <w:hideMark/>
          </w:tcPr>
          <w:p w14:paraId="07407F35" w14:textId="77777777" w:rsidR="00C67E5C" w:rsidRPr="001C0E1B" w:rsidRDefault="00C67E5C" w:rsidP="003E03C6">
            <w:pPr>
              <w:pStyle w:val="TAC"/>
              <w:rPr>
                <w:ins w:id="2534" w:author="Author"/>
              </w:rPr>
            </w:pPr>
            <w:ins w:id="2535" w:author="Author">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505CB812" w14:textId="77777777" w:rsidR="00C67E5C" w:rsidRPr="001C0E1B" w:rsidRDefault="00C67E5C" w:rsidP="003E03C6">
            <w:pPr>
              <w:pStyle w:val="TAC"/>
              <w:rPr>
                <w:ins w:id="2536" w:author="Author"/>
              </w:rPr>
            </w:pPr>
            <w:ins w:id="2537" w:author="Author">
              <w:r w:rsidRPr="001C0E1B">
                <w:t>freq2</w:t>
              </w:r>
            </w:ins>
          </w:p>
        </w:tc>
        <w:tc>
          <w:tcPr>
            <w:tcW w:w="802" w:type="dxa"/>
            <w:gridSpan w:val="3"/>
            <w:tcBorders>
              <w:top w:val="single" w:sz="4" w:space="0" w:color="auto"/>
              <w:left w:val="single" w:sz="4" w:space="0" w:color="auto"/>
              <w:bottom w:val="single" w:sz="4" w:space="0" w:color="auto"/>
              <w:right w:val="single" w:sz="4" w:space="0" w:color="auto"/>
            </w:tcBorders>
            <w:hideMark/>
          </w:tcPr>
          <w:p w14:paraId="100E5DA3" w14:textId="77777777" w:rsidR="00C67E5C" w:rsidRPr="001C0E1B" w:rsidRDefault="00C67E5C" w:rsidP="003E03C6">
            <w:pPr>
              <w:pStyle w:val="TAC"/>
              <w:rPr>
                <w:ins w:id="2538" w:author="Author"/>
              </w:rPr>
            </w:pPr>
            <w:ins w:id="2539" w:author="Author">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122AFA8D" w14:textId="77777777" w:rsidR="00C67E5C" w:rsidRPr="001C0E1B" w:rsidRDefault="00C67E5C" w:rsidP="003E03C6">
            <w:pPr>
              <w:pStyle w:val="TAC"/>
              <w:rPr>
                <w:ins w:id="2540" w:author="Author"/>
              </w:rPr>
            </w:pPr>
            <w:ins w:id="2541" w:author="Author">
              <w:r w:rsidRPr="001C0E1B">
                <w:t>freq2</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15DABFE1" w14:textId="77777777" w:rsidR="00C67E5C" w:rsidRPr="001C0E1B" w:rsidRDefault="00C67E5C" w:rsidP="003E03C6">
            <w:pPr>
              <w:pStyle w:val="TAC"/>
              <w:rPr>
                <w:ins w:id="2542" w:author="Author"/>
              </w:rPr>
            </w:pPr>
            <w:ins w:id="2543" w:author="Author">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03FFC740" w14:textId="77777777" w:rsidR="00C67E5C" w:rsidRPr="001C0E1B" w:rsidRDefault="00C67E5C" w:rsidP="003E03C6">
            <w:pPr>
              <w:pStyle w:val="TAC"/>
              <w:rPr>
                <w:ins w:id="2544" w:author="Author"/>
              </w:rPr>
            </w:pPr>
            <w:ins w:id="2545" w:author="Author">
              <w:r w:rsidRPr="001C0E1B">
                <w:t>freq2</w:t>
              </w:r>
            </w:ins>
          </w:p>
        </w:tc>
      </w:tr>
      <w:tr w:rsidR="00C67E5C" w:rsidRPr="001C0E1B" w14:paraId="27640D54" w14:textId="77777777" w:rsidTr="003E03C6">
        <w:trPr>
          <w:trHeight w:val="187"/>
          <w:jc w:val="center"/>
          <w:ins w:id="2546"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360993A" w14:textId="77777777" w:rsidR="00C67E5C" w:rsidRPr="001C0E1B" w:rsidRDefault="00C67E5C" w:rsidP="003E03C6">
            <w:pPr>
              <w:pStyle w:val="TAL"/>
              <w:rPr>
                <w:ins w:id="2547" w:author="Author"/>
              </w:rPr>
            </w:pPr>
            <w:ins w:id="2548" w:author="Author">
              <w:r>
                <w:rPr>
                  <w:lang w:val="en-US"/>
                </w:rPr>
                <w:t>DL CCA model</w:t>
              </w:r>
            </w:ins>
          </w:p>
        </w:tc>
        <w:tc>
          <w:tcPr>
            <w:tcW w:w="1656" w:type="dxa"/>
            <w:gridSpan w:val="2"/>
            <w:tcBorders>
              <w:top w:val="single" w:sz="4" w:space="0" w:color="auto"/>
              <w:left w:val="single" w:sz="4" w:space="0" w:color="auto"/>
              <w:right w:val="single" w:sz="4" w:space="0" w:color="auto"/>
            </w:tcBorders>
          </w:tcPr>
          <w:p w14:paraId="1BE317D2" w14:textId="77777777" w:rsidR="00C67E5C" w:rsidRPr="001C0E1B" w:rsidRDefault="00C67E5C" w:rsidP="003E03C6">
            <w:pPr>
              <w:pStyle w:val="TAL"/>
              <w:rPr>
                <w:ins w:id="2549" w:author="Author"/>
              </w:rPr>
            </w:pPr>
            <w:ins w:id="2550" w:author="Author">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72158D48" w14:textId="77777777" w:rsidR="00C67E5C" w:rsidRPr="001C0E1B" w:rsidRDefault="00C67E5C" w:rsidP="003E03C6">
            <w:pPr>
              <w:pStyle w:val="TAC"/>
              <w:rPr>
                <w:ins w:id="2551"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3FD9F3A0" w14:textId="495E59BD" w:rsidR="00C67E5C" w:rsidRPr="001C0E1B" w:rsidRDefault="00C67E5C" w:rsidP="003E03C6">
            <w:pPr>
              <w:pStyle w:val="TAC"/>
              <w:rPr>
                <w:ins w:id="2552" w:author="Author"/>
              </w:rPr>
            </w:pPr>
            <w:ins w:id="2553" w:author="Author">
              <w:r w:rsidRPr="00AF5DDF">
                <w:rPr>
                  <w:lang w:val="en-US"/>
                </w:rPr>
                <w:t>As specified in clause A.3.2</w:t>
              </w:r>
              <w:r w:rsidR="005A46F8">
                <w:rPr>
                  <w:lang w:val="en-US"/>
                </w:rPr>
                <w:t>6</w:t>
              </w:r>
              <w:del w:id="2554" w:author="Author">
                <w:r w:rsidRPr="00AF5DDF" w:rsidDel="005A46F8">
                  <w:rPr>
                    <w:lang w:val="en-US"/>
                  </w:rPr>
                  <w:delText>0</w:delText>
                </w:r>
              </w:del>
              <w:r w:rsidRPr="00AF5DDF">
                <w:rPr>
                  <w:lang w:val="en-US"/>
                </w:rPr>
                <w:t>.2.1</w:t>
              </w:r>
            </w:ins>
          </w:p>
        </w:tc>
      </w:tr>
      <w:tr w:rsidR="00C67E5C" w:rsidRPr="001C0E1B" w14:paraId="6B04BEB3" w14:textId="77777777" w:rsidTr="003E03C6">
        <w:trPr>
          <w:trHeight w:val="187"/>
          <w:jc w:val="center"/>
          <w:ins w:id="255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4601EF1" w14:textId="77777777" w:rsidR="00C67E5C" w:rsidRPr="001C0E1B" w:rsidRDefault="00C67E5C" w:rsidP="003E03C6">
            <w:pPr>
              <w:pStyle w:val="TAL"/>
              <w:rPr>
                <w:ins w:id="2556" w:author="Author"/>
              </w:rPr>
            </w:pPr>
            <w:ins w:id="2557" w:author="Author">
              <w:r>
                <w:rPr>
                  <w:lang w:val="en-US"/>
                </w:rPr>
                <w:t>UL CCA model</w:t>
              </w:r>
            </w:ins>
          </w:p>
        </w:tc>
        <w:tc>
          <w:tcPr>
            <w:tcW w:w="1656" w:type="dxa"/>
            <w:gridSpan w:val="2"/>
            <w:tcBorders>
              <w:top w:val="single" w:sz="4" w:space="0" w:color="auto"/>
              <w:left w:val="single" w:sz="4" w:space="0" w:color="auto"/>
              <w:right w:val="single" w:sz="4" w:space="0" w:color="auto"/>
            </w:tcBorders>
          </w:tcPr>
          <w:p w14:paraId="368FCBB5" w14:textId="77777777" w:rsidR="00C67E5C" w:rsidRPr="001C0E1B" w:rsidRDefault="00C67E5C" w:rsidP="003E03C6">
            <w:pPr>
              <w:pStyle w:val="TAL"/>
              <w:rPr>
                <w:ins w:id="2558" w:author="Author"/>
              </w:rPr>
            </w:pPr>
            <w:ins w:id="2559" w:author="Author">
              <w:r>
                <w:t>Config 1</w:t>
              </w:r>
            </w:ins>
          </w:p>
        </w:tc>
        <w:tc>
          <w:tcPr>
            <w:tcW w:w="1258" w:type="dxa"/>
            <w:tcBorders>
              <w:top w:val="single" w:sz="4" w:space="0" w:color="auto"/>
              <w:left w:val="single" w:sz="4" w:space="0" w:color="auto"/>
              <w:bottom w:val="nil"/>
              <w:right w:val="single" w:sz="4" w:space="0" w:color="auto"/>
            </w:tcBorders>
            <w:shd w:val="clear" w:color="auto" w:fill="auto"/>
          </w:tcPr>
          <w:p w14:paraId="4586B585" w14:textId="77777777" w:rsidR="00C67E5C" w:rsidRPr="001C0E1B" w:rsidRDefault="00C67E5C" w:rsidP="003E03C6">
            <w:pPr>
              <w:pStyle w:val="TAC"/>
              <w:rPr>
                <w:ins w:id="2560"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5BEE9631" w14:textId="43A58D90" w:rsidR="00C67E5C" w:rsidRPr="001C0E1B" w:rsidRDefault="00C67E5C" w:rsidP="003E03C6">
            <w:pPr>
              <w:pStyle w:val="TAC"/>
              <w:rPr>
                <w:ins w:id="2561" w:author="Author"/>
              </w:rPr>
            </w:pPr>
            <w:ins w:id="2562" w:author="Author">
              <w:r w:rsidRPr="00AF5DDF">
                <w:rPr>
                  <w:lang w:val="en-US"/>
                </w:rPr>
                <w:t>As specified in clause A.3.2</w:t>
              </w:r>
              <w:r w:rsidR="005A46F8">
                <w:rPr>
                  <w:lang w:val="en-US"/>
                </w:rPr>
                <w:t>6</w:t>
              </w:r>
              <w:del w:id="2563" w:author="Author">
                <w:r w:rsidRPr="00AF5DDF" w:rsidDel="005A46F8">
                  <w:rPr>
                    <w:lang w:val="en-US"/>
                  </w:rPr>
                  <w:delText>0</w:delText>
                </w:r>
              </w:del>
              <w:r w:rsidRPr="00AF5DDF">
                <w:rPr>
                  <w:lang w:val="en-US"/>
                </w:rPr>
                <w:t>.2.</w:t>
              </w:r>
              <w:r>
                <w:rPr>
                  <w:lang w:val="en-US"/>
                </w:rPr>
                <w:t>2</w:t>
              </w:r>
            </w:ins>
          </w:p>
        </w:tc>
      </w:tr>
      <w:tr w:rsidR="005D3ECC" w:rsidRPr="001C0E1B" w14:paraId="4068703F" w14:textId="77777777" w:rsidTr="00081CBF">
        <w:trPr>
          <w:trHeight w:val="187"/>
          <w:jc w:val="center"/>
          <w:ins w:id="2564"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34C5706" w14:textId="097CB1DD" w:rsidR="005D3ECC" w:rsidRDefault="005D3ECC" w:rsidP="005D3ECC">
            <w:pPr>
              <w:pStyle w:val="TAL"/>
              <w:rPr>
                <w:ins w:id="2565" w:author="Author"/>
                <w:lang w:val="en-US"/>
              </w:rPr>
            </w:pPr>
            <w:ins w:id="2566" w:author="Author">
              <w:r>
                <w:rPr>
                  <w:lang w:val="en-US"/>
                </w:rPr>
                <w:t>UL CCA probability</w:t>
              </w:r>
            </w:ins>
          </w:p>
        </w:tc>
        <w:tc>
          <w:tcPr>
            <w:tcW w:w="1656" w:type="dxa"/>
            <w:gridSpan w:val="2"/>
            <w:tcBorders>
              <w:top w:val="single" w:sz="4" w:space="0" w:color="auto"/>
              <w:left w:val="single" w:sz="4" w:space="0" w:color="auto"/>
              <w:right w:val="single" w:sz="4" w:space="0" w:color="auto"/>
            </w:tcBorders>
          </w:tcPr>
          <w:p w14:paraId="42B333AE" w14:textId="0FC0285B" w:rsidR="005D3ECC" w:rsidRDefault="005D3ECC" w:rsidP="005D3ECC">
            <w:pPr>
              <w:pStyle w:val="TAL"/>
              <w:rPr>
                <w:ins w:id="2567" w:author="Author"/>
              </w:rPr>
            </w:pPr>
            <w:ins w:id="2568" w:author="Author">
              <w:r>
                <w:t>P</w:t>
              </w:r>
              <w:r w:rsidRPr="00CE11DB">
                <w:rPr>
                  <w:vertAlign w:val="subscript"/>
                </w:rPr>
                <w:t>CCA_UL</w:t>
              </w:r>
            </w:ins>
          </w:p>
        </w:tc>
        <w:tc>
          <w:tcPr>
            <w:tcW w:w="1258" w:type="dxa"/>
            <w:tcBorders>
              <w:top w:val="single" w:sz="4" w:space="0" w:color="auto"/>
              <w:left w:val="single" w:sz="4" w:space="0" w:color="auto"/>
              <w:bottom w:val="nil"/>
              <w:right w:val="single" w:sz="4" w:space="0" w:color="auto"/>
            </w:tcBorders>
            <w:shd w:val="clear" w:color="auto" w:fill="auto"/>
          </w:tcPr>
          <w:p w14:paraId="6FD28462" w14:textId="77777777" w:rsidR="005D3ECC" w:rsidRPr="001C0E1B" w:rsidRDefault="005D3ECC" w:rsidP="005D3ECC">
            <w:pPr>
              <w:pStyle w:val="TAC"/>
              <w:rPr>
                <w:ins w:id="2569" w:author="Author"/>
              </w:rPr>
            </w:pPr>
          </w:p>
        </w:tc>
        <w:tc>
          <w:tcPr>
            <w:tcW w:w="773" w:type="dxa"/>
            <w:gridSpan w:val="3"/>
            <w:tcBorders>
              <w:top w:val="single" w:sz="4" w:space="0" w:color="auto"/>
              <w:left w:val="single" w:sz="4" w:space="0" w:color="auto"/>
              <w:right w:val="single" w:sz="4" w:space="0" w:color="auto"/>
            </w:tcBorders>
          </w:tcPr>
          <w:p w14:paraId="354B1EF0" w14:textId="59D8DFF5" w:rsidR="005D3ECC" w:rsidRPr="00AF5DDF" w:rsidRDefault="005D3ECC" w:rsidP="005D3ECC">
            <w:pPr>
              <w:pStyle w:val="TAC"/>
              <w:rPr>
                <w:ins w:id="2570" w:author="Author"/>
                <w:lang w:val="en-US"/>
              </w:rPr>
            </w:pPr>
            <w:ins w:id="2571" w:author="Author">
              <w:r>
                <w:rPr>
                  <w:lang w:val="en-US"/>
                </w:rPr>
                <w:t>1.0</w:t>
              </w:r>
            </w:ins>
          </w:p>
        </w:tc>
        <w:tc>
          <w:tcPr>
            <w:tcW w:w="774" w:type="dxa"/>
            <w:gridSpan w:val="2"/>
            <w:tcBorders>
              <w:top w:val="single" w:sz="4" w:space="0" w:color="auto"/>
              <w:left w:val="single" w:sz="4" w:space="0" w:color="auto"/>
              <w:right w:val="single" w:sz="4" w:space="0" w:color="auto"/>
            </w:tcBorders>
          </w:tcPr>
          <w:p w14:paraId="1DEEBC6C" w14:textId="70149CFB" w:rsidR="005D3ECC" w:rsidRPr="00AF5DDF" w:rsidRDefault="005D3ECC" w:rsidP="005D3ECC">
            <w:pPr>
              <w:pStyle w:val="TAC"/>
              <w:rPr>
                <w:ins w:id="2572" w:author="Author"/>
                <w:lang w:val="en-US"/>
              </w:rPr>
            </w:pPr>
            <w:ins w:id="2573" w:author="Author">
              <w:r>
                <w:rPr>
                  <w:lang w:val="en-US"/>
                </w:rPr>
                <w:t>-</w:t>
              </w:r>
            </w:ins>
          </w:p>
        </w:tc>
        <w:tc>
          <w:tcPr>
            <w:tcW w:w="774" w:type="dxa"/>
            <w:tcBorders>
              <w:top w:val="single" w:sz="4" w:space="0" w:color="auto"/>
              <w:left w:val="single" w:sz="4" w:space="0" w:color="auto"/>
              <w:right w:val="single" w:sz="4" w:space="0" w:color="auto"/>
            </w:tcBorders>
          </w:tcPr>
          <w:p w14:paraId="6ABF4FE7" w14:textId="61D7475C" w:rsidR="005D3ECC" w:rsidRPr="00AF5DDF" w:rsidRDefault="005D3ECC" w:rsidP="005D3ECC">
            <w:pPr>
              <w:pStyle w:val="TAC"/>
              <w:rPr>
                <w:ins w:id="2574" w:author="Author"/>
                <w:lang w:val="en-US"/>
              </w:rPr>
            </w:pPr>
            <w:ins w:id="2575" w:author="Author">
              <w:r>
                <w:rPr>
                  <w:lang w:val="en-US"/>
                </w:rPr>
                <w:t>1.0</w:t>
              </w:r>
            </w:ins>
          </w:p>
        </w:tc>
        <w:tc>
          <w:tcPr>
            <w:tcW w:w="774" w:type="dxa"/>
            <w:gridSpan w:val="2"/>
            <w:tcBorders>
              <w:top w:val="single" w:sz="4" w:space="0" w:color="auto"/>
              <w:left w:val="single" w:sz="4" w:space="0" w:color="auto"/>
              <w:right w:val="single" w:sz="4" w:space="0" w:color="auto"/>
            </w:tcBorders>
          </w:tcPr>
          <w:p w14:paraId="4869347F" w14:textId="1AD99022" w:rsidR="005D3ECC" w:rsidRPr="00AF5DDF" w:rsidRDefault="005D3ECC" w:rsidP="005D3ECC">
            <w:pPr>
              <w:pStyle w:val="TAC"/>
              <w:rPr>
                <w:ins w:id="2576" w:author="Author"/>
                <w:lang w:val="en-US"/>
              </w:rPr>
            </w:pPr>
            <w:ins w:id="2577" w:author="Author">
              <w:r>
                <w:rPr>
                  <w:lang w:val="en-US"/>
                </w:rPr>
                <w:t>-</w:t>
              </w:r>
            </w:ins>
          </w:p>
        </w:tc>
        <w:tc>
          <w:tcPr>
            <w:tcW w:w="774" w:type="dxa"/>
            <w:gridSpan w:val="2"/>
            <w:tcBorders>
              <w:top w:val="single" w:sz="4" w:space="0" w:color="auto"/>
              <w:left w:val="single" w:sz="4" w:space="0" w:color="auto"/>
              <w:right w:val="single" w:sz="4" w:space="0" w:color="auto"/>
            </w:tcBorders>
          </w:tcPr>
          <w:p w14:paraId="070FD557" w14:textId="62B68723" w:rsidR="005D3ECC" w:rsidRPr="00AF5DDF" w:rsidRDefault="005D3ECC" w:rsidP="005D3ECC">
            <w:pPr>
              <w:pStyle w:val="TAC"/>
              <w:rPr>
                <w:ins w:id="2578" w:author="Author"/>
                <w:lang w:val="en-US"/>
              </w:rPr>
            </w:pPr>
            <w:ins w:id="2579" w:author="Author">
              <w:r>
                <w:rPr>
                  <w:lang w:val="en-US"/>
                </w:rPr>
                <w:t>1.0</w:t>
              </w:r>
            </w:ins>
          </w:p>
        </w:tc>
        <w:tc>
          <w:tcPr>
            <w:tcW w:w="774" w:type="dxa"/>
            <w:gridSpan w:val="2"/>
            <w:tcBorders>
              <w:top w:val="single" w:sz="4" w:space="0" w:color="auto"/>
              <w:left w:val="single" w:sz="4" w:space="0" w:color="auto"/>
              <w:right w:val="single" w:sz="4" w:space="0" w:color="auto"/>
            </w:tcBorders>
          </w:tcPr>
          <w:p w14:paraId="7A2D8C33" w14:textId="0F6B353D" w:rsidR="005D3ECC" w:rsidRPr="00AF5DDF" w:rsidRDefault="005D3ECC" w:rsidP="005D3ECC">
            <w:pPr>
              <w:pStyle w:val="TAC"/>
              <w:rPr>
                <w:ins w:id="2580" w:author="Author"/>
                <w:lang w:val="en-US"/>
              </w:rPr>
            </w:pPr>
            <w:ins w:id="2581" w:author="Author">
              <w:r>
                <w:rPr>
                  <w:lang w:val="en-US"/>
                </w:rPr>
                <w:t>-</w:t>
              </w:r>
            </w:ins>
          </w:p>
        </w:tc>
      </w:tr>
      <w:tr w:rsidR="005D3ECC" w:rsidRPr="001C0E1B" w14:paraId="299BE9E4" w14:textId="77777777" w:rsidTr="001D2D03">
        <w:trPr>
          <w:trHeight w:val="187"/>
          <w:jc w:val="center"/>
          <w:ins w:id="2582"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82DAC82" w14:textId="277B178F" w:rsidR="005D3ECC" w:rsidRDefault="005D3ECC" w:rsidP="005D3ECC">
            <w:pPr>
              <w:pStyle w:val="TAL"/>
              <w:rPr>
                <w:ins w:id="2583" w:author="Author"/>
                <w:lang w:val="en-US"/>
              </w:rPr>
            </w:pPr>
            <w:ins w:id="2584"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6" w:type="dxa"/>
            <w:gridSpan w:val="2"/>
            <w:tcBorders>
              <w:top w:val="single" w:sz="4" w:space="0" w:color="auto"/>
              <w:left w:val="single" w:sz="4" w:space="0" w:color="auto"/>
              <w:right w:val="single" w:sz="4" w:space="0" w:color="auto"/>
            </w:tcBorders>
          </w:tcPr>
          <w:p w14:paraId="2B3FBFAF" w14:textId="38438D0F" w:rsidR="005D3ECC" w:rsidRDefault="005D3ECC" w:rsidP="005D3ECC">
            <w:pPr>
              <w:pStyle w:val="TAL"/>
              <w:rPr>
                <w:ins w:id="2585" w:author="Author"/>
              </w:rPr>
            </w:pPr>
            <w:ins w:id="2586" w:author="Author">
              <w:r>
                <w:t>P</w:t>
              </w:r>
              <w:r w:rsidRPr="00CE11DB">
                <w:rPr>
                  <w:vertAlign w:val="subscript"/>
                </w:rPr>
                <w:t>CCA_</w:t>
              </w:r>
              <w:r>
                <w:rPr>
                  <w:vertAlign w:val="subscript"/>
                </w:rPr>
                <w:t>DL</w:t>
              </w:r>
            </w:ins>
          </w:p>
        </w:tc>
        <w:tc>
          <w:tcPr>
            <w:tcW w:w="1258" w:type="dxa"/>
            <w:tcBorders>
              <w:top w:val="single" w:sz="4" w:space="0" w:color="auto"/>
              <w:left w:val="single" w:sz="4" w:space="0" w:color="auto"/>
              <w:bottom w:val="nil"/>
              <w:right w:val="single" w:sz="4" w:space="0" w:color="auto"/>
            </w:tcBorders>
            <w:shd w:val="clear" w:color="auto" w:fill="auto"/>
          </w:tcPr>
          <w:p w14:paraId="47A968DA" w14:textId="77777777" w:rsidR="005D3ECC" w:rsidRPr="001C0E1B" w:rsidRDefault="005D3ECC" w:rsidP="005D3ECC">
            <w:pPr>
              <w:pStyle w:val="TAC"/>
              <w:rPr>
                <w:ins w:id="2587" w:author="Author"/>
              </w:rPr>
            </w:pPr>
          </w:p>
        </w:tc>
        <w:tc>
          <w:tcPr>
            <w:tcW w:w="773" w:type="dxa"/>
            <w:gridSpan w:val="3"/>
            <w:tcBorders>
              <w:left w:val="single" w:sz="4" w:space="0" w:color="auto"/>
              <w:right w:val="single" w:sz="4" w:space="0" w:color="auto"/>
            </w:tcBorders>
          </w:tcPr>
          <w:p w14:paraId="6B1F8950" w14:textId="12875690" w:rsidR="005D3ECC" w:rsidRPr="00AF5DDF" w:rsidRDefault="005D3ECC" w:rsidP="005D3ECC">
            <w:pPr>
              <w:pStyle w:val="TAC"/>
              <w:rPr>
                <w:ins w:id="2588" w:author="Author"/>
                <w:lang w:val="en-US"/>
              </w:rPr>
            </w:pPr>
            <w:ins w:id="2589" w:author="Author">
              <w:r>
                <w:rPr>
                  <w:lang w:val="en-US"/>
                </w:rPr>
                <w:t>0.9375</w:t>
              </w:r>
            </w:ins>
          </w:p>
        </w:tc>
        <w:tc>
          <w:tcPr>
            <w:tcW w:w="774" w:type="dxa"/>
            <w:gridSpan w:val="2"/>
            <w:tcBorders>
              <w:left w:val="single" w:sz="4" w:space="0" w:color="auto"/>
              <w:right w:val="single" w:sz="4" w:space="0" w:color="auto"/>
            </w:tcBorders>
          </w:tcPr>
          <w:p w14:paraId="33E3A26C" w14:textId="6D108B2E" w:rsidR="005D3ECC" w:rsidRPr="00AF5DDF" w:rsidRDefault="005D3ECC" w:rsidP="005D3ECC">
            <w:pPr>
              <w:pStyle w:val="TAC"/>
              <w:rPr>
                <w:ins w:id="2590" w:author="Author"/>
                <w:lang w:val="en-US"/>
              </w:rPr>
            </w:pPr>
            <w:ins w:id="2591" w:author="Author">
              <w:r>
                <w:rPr>
                  <w:lang w:val="en-US"/>
                </w:rPr>
                <w:t>-</w:t>
              </w:r>
            </w:ins>
          </w:p>
        </w:tc>
        <w:tc>
          <w:tcPr>
            <w:tcW w:w="774" w:type="dxa"/>
            <w:tcBorders>
              <w:left w:val="single" w:sz="4" w:space="0" w:color="auto"/>
              <w:right w:val="single" w:sz="4" w:space="0" w:color="auto"/>
            </w:tcBorders>
          </w:tcPr>
          <w:p w14:paraId="3EDAD37D" w14:textId="2EB85EBF" w:rsidR="005D3ECC" w:rsidRPr="00AF5DDF" w:rsidRDefault="005D3ECC" w:rsidP="005D3ECC">
            <w:pPr>
              <w:pStyle w:val="TAC"/>
              <w:rPr>
                <w:ins w:id="2592" w:author="Author"/>
                <w:lang w:val="en-US"/>
              </w:rPr>
            </w:pPr>
            <w:ins w:id="2593" w:author="Author">
              <w:r>
                <w:rPr>
                  <w:lang w:val="en-US"/>
                </w:rPr>
                <w:t>0.9375</w:t>
              </w:r>
            </w:ins>
          </w:p>
        </w:tc>
        <w:tc>
          <w:tcPr>
            <w:tcW w:w="774" w:type="dxa"/>
            <w:gridSpan w:val="2"/>
            <w:tcBorders>
              <w:left w:val="single" w:sz="4" w:space="0" w:color="auto"/>
              <w:right w:val="single" w:sz="4" w:space="0" w:color="auto"/>
            </w:tcBorders>
          </w:tcPr>
          <w:p w14:paraId="6BF03C79" w14:textId="721782C0" w:rsidR="005D3ECC" w:rsidRPr="00AF5DDF" w:rsidRDefault="005D3ECC" w:rsidP="005D3ECC">
            <w:pPr>
              <w:pStyle w:val="TAC"/>
              <w:rPr>
                <w:ins w:id="2594" w:author="Author"/>
                <w:lang w:val="en-US"/>
              </w:rPr>
            </w:pPr>
            <w:ins w:id="2595" w:author="Author">
              <w:r>
                <w:rPr>
                  <w:lang w:val="en-US"/>
                </w:rPr>
                <w:t>-</w:t>
              </w:r>
            </w:ins>
          </w:p>
        </w:tc>
        <w:tc>
          <w:tcPr>
            <w:tcW w:w="774" w:type="dxa"/>
            <w:gridSpan w:val="2"/>
            <w:tcBorders>
              <w:left w:val="single" w:sz="4" w:space="0" w:color="auto"/>
              <w:right w:val="single" w:sz="4" w:space="0" w:color="auto"/>
            </w:tcBorders>
          </w:tcPr>
          <w:p w14:paraId="7A4CD488" w14:textId="1EE631BD" w:rsidR="005D3ECC" w:rsidRPr="00AF5DDF" w:rsidRDefault="005D3ECC" w:rsidP="005D3ECC">
            <w:pPr>
              <w:pStyle w:val="TAC"/>
              <w:rPr>
                <w:ins w:id="2596" w:author="Author"/>
                <w:lang w:val="en-US"/>
              </w:rPr>
            </w:pPr>
            <w:ins w:id="2597" w:author="Author">
              <w:r>
                <w:rPr>
                  <w:lang w:val="en-US"/>
                </w:rPr>
                <w:t>0.9375</w:t>
              </w:r>
            </w:ins>
          </w:p>
        </w:tc>
        <w:tc>
          <w:tcPr>
            <w:tcW w:w="774" w:type="dxa"/>
            <w:gridSpan w:val="2"/>
            <w:tcBorders>
              <w:left w:val="single" w:sz="4" w:space="0" w:color="auto"/>
              <w:right w:val="single" w:sz="4" w:space="0" w:color="auto"/>
            </w:tcBorders>
          </w:tcPr>
          <w:p w14:paraId="49284996" w14:textId="000EEB91" w:rsidR="005D3ECC" w:rsidRPr="00AF5DDF" w:rsidRDefault="005D3ECC" w:rsidP="005D3ECC">
            <w:pPr>
              <w:pStyle w:val="TAC"/>
              <w:rPr>
                <w:ins w:id="2598" w:author="Author"/>
                <w:lang w:val="en-US"/>
              </w:rPr>
            </w:pPr>
            <w:ins w:id="2599" w:author="Author">
              <w:r>
                <w:rPr>
                  <w:lang w:val="en-US"/>
                </w:rPr>
                <w:t>-</w:t>
              </w:r>
            </w:ins>
          </w:p>
        </w:tc>
      </w:tr>
      <w:tr w:rsidR="005D3ECC" w:rsidRPr="001C0E1B" w14:paraId="618DE5F0" w14:textId="77777777" w:rsidTr="001D2D03">
        <w:trPr>
          <w:trHeight w:val="187"/>
          <w:jc w:val="center"/>
          <w:ins w:id="2600"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AFFF6E4" w14:textId="77777777" w:rsidR="005D3ECC" w:rsidRPr="002B3A13" w:rsidRDefault="005D3ECC" w:rsidP="005D3ECC">
            <w:pPr>
              <w:pStyle w:val="TAL"/>
              <w:rPr>
                <w:ins w:id="2601" w:author="Author"/>
                <w:lang w:val="en-US"/>
              </w:rPr>
            </w:pPr>
            <w:ins w:id="2602" w:author="Author">
              <w:r w:rsidRPr="002B3A13">
                <w:rPr>
                  <w:lang w:val="en-US"/>
                </w:rPr>
                <w:t>DL CCA probability for</w:t>
              </w:r>
            </w:ins>
          </w:p>
          <w:p w14:paraId="150ADD74" w14:textId="18AF351D" w:rsidR="005D3ECC" w:rsidRDefault="005D3ECC" w:rsidP="005D3ECC">
            <w:pPr>
              <w:pStyle w:val="TAL"/>
              <w:rPr>
                <w:ins w:id="2603" w:author="Author"/>
                <w:lang w:val="en-US"/>
              </w:rPr>
            </w:pPr>
            <w:ins w:id="2604"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6" w:type="dxa"/>
            <w:gridSpan w:val="2"/>
            <w:tcBorders>
              <w:top w:val="single" w:sz="4" w:space="0" w:color="auto"/>
              <w:left w:val="single" w:sz="4" w:space="0" w:color="auto"/>
              <w:right w:val="single" w:sz="4" w:space="0" w:color="auto"/>
            </w:tcBorders>
          </w:tcPr>
          <w:p w14:paraId="5CDE6AE7" w14:textId="14955A6D" w:rsidR="005D3ECC" w:rsidRDefault="005D3ECC" w:rsidP="005D3ECC">
            <w:pPr>
              <w:pStyle w:val="TAL"/>
              <w:rPr>
                <w:ins w:id="2605" w:author="Author"/>
              </w:rPr>
            </w:pPr>
            <w:ins w:id="2606"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8" w:type="dxa"/>
            <w:tcBorders>
              <w:top w:val="single" w:sz="4" w:space="0" w:color="auto"/>
              <w:left w:val="single" w:sz="4" w:space="0" w:color="auto"/>
              <w:bottom w:val="nil"/>
              <w:right w:val="single" w:sz="4" w:space="0" w:color="auto"/>
            </w:tcBorders>
            <w:shd w:val="clear" w:color="auto" w:fill="auto"/>
          </w:tcPr>
          <w:p w14:paraId="5BB80FDC" w14:textId="77777777" w:rsidR="005D3ECC" w:rsidRPr="001C0E1B" w:rsidRDefault="005D3ECC" w:rsidP="005D3ECC">
            <w:pPr>
              <w:pStyle w:val="TAC"/>
              <w:rPr>
                <w:ins w:id="2607" w:author="Author"/>
              </w:rPr>
            </w:pPr>
          </w:p>
        </w:tc>
        <w:tc>
          <w:tcPr>
            <w:tcW w:w="773" w:type="dxa"/>
            <w:gridSpan w:val="3"/>
            <w:tcBorders>
              <w:left w:val="single" w:sz="4" w:space="0" w:color="auto"/>
              <w:right w:val="single" w:sz="4" w:space="0" w:color="auto"/>
            </w:tcBorders>
          </w:tcPr>
          <w:p w14:paraId="4045B38E" w14:textId="40BAC69D" w:rsidR="005D3ECC" w:rsidRPr="00AF5DDF" w:rsidRDefault="005D3ECC" w:rsidP="005D3ECC">
            <w:pPr>
              <w:pStyle w:val="TAC"/>
              <w:rPr>
                <w:ins w:id="2608" w:author="Author"/>
                <w:lang w:val="en-US"/>
              </w:rPr>
            </w:pPr>
            <w:ins w:id="2609" w:author="Author">
              <w:r>
                <w:rPr>
                  <w:lang w:val="en-US"/>
                </w:rPr>
                <w:t>0.75</w:t>
              </w:r>
            </w:ins>
          </w:p>
        </w:tc>
        <w:tc>
          <w:tcPr>
            <w:tcW w:w="774" w:type="dxa"/>
            <w:gridSpan w:val="2"/>
            <w:tcBorders>
              <w:left w:val="single" w:sz="4" w:space="0" w:color="auto"/>
              <w:right w:val="single" w:sz="4" w:space="0" w:color="auto"/>
            </w:tcBorders>
          </w:tcPr>
          <w:p w14:paraId="4D062068" w14:textId="586245A8" w:rsidR="005D3ECC" w:rsidRPr="00AF5DDF" w:rsidRDefault="005D3ECC" w:rsidP="005D3ECC">
            <w:pPr>
              <w:pStyle w:val="TAC"/>
              <w:rPr>
                <w:ins w:id="2610" w:author="Author"/>
                <w:lang w:val="en-US"/>
              </w:rPr>
            </w:pPr>
            <w:ins w:id="2611" w:author="Author">
              <w:r>
                <w:rPr>
                  <w:lang w:val="en-US"/>
                </w:rPr>
                <w:t>-</w:t>
              </w:r>
            </w:ins>
          </w:p>
        </w:tc>
        <w:tc>
          <w:tcPr>
            <w:tcW w:w="774" w:type="dxa"/>
            <w:tcBorders>
              <w:left w:val="single" w:sz="4" w:space="0" w:color="auto"/>
              <w:right w:val="single" w:sz="4" w:space="0" w:color="auto"/>
            </w:tcBorders>
          </w:tcPr>
          <w:p w14:paraId="7F161D1B" w14:textId="4D1728F4" w:rsidR="005D3ECC" w:rsidRPr="00AF5DDF" w:rsidRDefault="005D3ECC" w:rsidP="005D3ECC">
            <w:pPr>
              <w:pStyle w:val="TAC"/>
              <w:rPr>
                <w:ins w:id="2612" w:author="Author"/>
                <w:lang w:val="en-US"/>
              </w:rPr>
            </w:pPr>
            <w:ins w:id="2613" w:author="Author">
              <w:r>
                <w:rPr>
                  <w:lang w:val="en-US"/>
                </w:rPr>
                <w:t>0.75</w:t>
              </w:r>
            </w:ins>
          </w:p>
        </w:tc>
        <w:tc>
          <w:tcPr>
            <w:tcW w:w="774" w:type="dxa"/>
            <w:gridSpan w:val="2"/>
            <w:tcBorders>
              <w:left w:val="single" w:sz="4" w:space="0" w:color="auto"/>
              <w:right w:val="single" w:sz="4" w:space="0" w:color="auto"/>
            </w:tcBorders>
          </w:tcPr>
          <w:p w14:paraId="0E678129" w14:textId="0C8AFA33" w:rsidR="005D3ECC" w:rsidRPr="00AF5DDF" w:rsidRDefault="005D3ECC" w:rsidP="005D3ECC">
            <w:pPr>
              <w:pStyle w:val="TAC"/>
              <w:rPr>
                <w:ins w:id="2614" w:author="Author"/>
                <w:lang w:val="en-US"/>
              </w:rPr>
            </w:pPr>
            <w:ins w:id="2615" w:author="Author">
              <w:r>
                <w:rPr>
                  <w:lang w:val="en-US"/>
                </w:rPr>
                <w:t>-</w:t>
              </w:r>
            </w:ins>
          </w:p>
        </w:tc>
        <w:tc>
          <w:tcPr>
            <w:tcW w:w="774" w:type="dxa"/>
            <w:gridSpan w:val="2"/>
            <w:tcBorders>
              <w:left w:val="single" w:sz="4" w:space="0" w:color="auto"/>
              <w:right w:val="single" w:sz="4" w:space="0" w:color="auto"/>
            </w:tcBorders>
          </w:tcPr>
          <w:p w14:paraId="33D2A82F" w14:textId="576FCD3A" w:rsidR="005D3ECC" w:rsidRPr="00AF5DDF" w:rsidRDefault="005D3ECC" w:rsidP="005D3ECC">
            <w:pPr>
              <w:pStyle w:val="TAC"/>
              <w:rPr>
                <w:ins w:id="2616" w:author="Author"/>
                <w:lang w:val="en-US"/>
              </w:rPr>
            </w:pPr>
            <w:ins w:id="2617" w:author="Author">
              <w:r>
                <w:rPr>
                  <w:lang w:val="en-US"/>
                </w:rPr>
                <w:t>0.75</w:t>
              </w:r>
            </w:ins>
          </w:p>
        </w:tc>
        <w:tc>
          <w:tcPr>
            <w:tcW w:w="774" w:type="dxa"/>
            <w:gridSpan w:val="2"/>
            <w:tcBorders>
              <w:left w:val="single" w:sz="4" w:space="0" w:color="auto"/>
              <w:right w:val="single" w:sz="4" w:space="0" w:color="auto"/>
            </w:tcBorders>
          </w:tcPr>
          <w:p w14:paraId="3F4552FF" w14:textId="772102B5" w:rsidR="005D3ECC" w:rsidRPr="00AF5DDF" w:rsidRDefault="005D3ECC" w:rsidP="005D3ECC">
            <w:pPr>
              <w:pStyle w:val="TAC"/>
              <w:rPr>
                <w:ins w:id="2618" w:author="Author"/>
                <w:lang w:val="en-US"/>
              </w:rPr>
            </w:pPr>
            <w:ins w:id="2619" w:author="Author">
              <w:r>
                <w:rPr>
                  <w:lang w:val="en-US"/>
                </w:rPr>
                <w:t>-</w:t>
              </w:r>
            </w:ins>
          </w:p>
        </w:tc>
      </w:tr>
      <w:tr w:rsidR="005D3ECC" w:rsidRPr="001C0E1B" w14:paraId="6D23CAE5" w14:textId="77777777" w:rsidTr="001D2D03">
        <w:trPr>
          <w:trHeight w:val="187"/>
          <w:jc w:val="center"/>
          <w:ins w:id="2620" w:author="Author"/>
        </w:trPr>
        <w:tc>
          <w:tcPr>
            <w:tcW w:w="2110" w:type="dxa"/>
            <w:gridSpan w:val="2"/>
            <w:tcBorders>
              <w:top w:val="nil"/>
              <w:left w:val="single" w:sz="4" w:space="0" w:color="auto"/>
              <w:bottom w:val="single" w:sz="4" w:space="0" w:color="auto"/>
              <w:right w:val="single" w:sz="4" w:space="0" w:color="auto"/>
            </w:tcBorders>
            <w:shd w:val="clear" w:color="auto" w:fill="auto"/>
          </w:tcPr>
          <w:p w14:paraId="7E10B961" w14:textId="77777777" w:rsidR="005D3ECC" w:rsidRDefault="005D3ECC" w:rsidP="005D3ECC">
            <w:pPr>
              <w:pStyle w:val="TAL"/>
              <w:rPr>
                <w:ins w:id="2621" w:author="Author"/>
                <w:lang w:val="en-US"/>
              </w:rPr>
            </w:pPr>
          </w:p>
        </w:tc>
        <w:tc>
          <w:tcPr>
            <w:tcW w:w="1656" w:type="dxa"/>
            <w:gridSpan w:val="2"/>
            <w:tcBorders>
              <w:top w:val="single" w:sz="4" w:space="0" w:color="auto"/>
              <w:left w:val="single" w:sz="4" w:space="0" w:color="auto"/>
              <w:right w:val="single" w:sz="4" w:space="0" w:color="auto"/>
            </w:tcBorders>
          </w:tcPr>
          <w:p w14:paraId="62A4A8B6" w14:textId="4AAD3D09" w:rsidR="005D3ECC" w:rsidRDefault="005D3ECC" w:rsidP="005D3ECC">
            <w:pPr>
              <w:pStyle w:val="TAL"/>
              <w:rPr>
                <w:ins w:id="2622" w:author="Author"/>
              </w:rPr>
            </w:pPr>
            <w:ins w:id="262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8" w:type="dxa"/>
            <w:tcBorders>
              <w:top w:val="single" w:sz="4" w:space="0" w:color="auto"/>
              <w:left w:val="single" w:sz="4" w:space="0" w:color="auto"/>
              <w:bottom w:val="nil"/>
              <w:right w:val="single" w:sz="4" w:space="0" w:color="auto"/>
            </w:tcBorders>
            <w:shd w:val="clear" w:color="auto" w:fill="auto"/>
          </w:tcPr>
          <w:p w14:paraId="61E92C4D" w14:textId="77777777" w:rsidR="005D3ECC" w:rsidRPr="001C0E1B" w:rsidRDefault="005D3ECC" w:rsidP="005D3ECC">
            <w:pPr>
              <w:pStyle w:val="TAC"/>
              <w:rPr>
                <w:ins w:id="2624" w:author="Author"/>
              </w:rPr>
            </w:pPr>
          </w:p>
        </w:tc>
        <w:tc>
          <w:tcPr>
            <w:tcW w:w="773" w:type="dxa"/>
            <w:gridSpan w:val="3"/>
            <w:tcBorders>
              <w:left w:val="single" w:sz="4" w:space="0" w:color="auto"/>
              <w:bottom w:val="single" w:sz="4" w:space="0" w:color="auto"/>
              <w:right w:val="single" w:sz="4" w:space="0" w:color="auto"/>
            </w:tcBorders>
          </w:tcPr>
          <w:p w14:paraId="36194C01" w14:textId="730B592F" w:rsidR="005D3ECC" w:rsidRPr="00AF5DDF" w:rsidRDefault="005D3ECC" w:rsidP="005D3ECC">
            <w:pPr>
              <w:pStyle w:val="TAC"/>
              <w:rPr>
                <w:ins w:id="2625" w:author="Author"/>
                <w:lang w:val="en-US"/>
              </w:rPr>
            </w:pPr>
            <w:ins w:id="2626" w:author="Author">
              <w:r>
                <w:rPr>
                  <w:lang w:val="en-US"/>
                </w:rPr>
                <w:t>0.75</w:t>
              </w:r>
            </w:ins>
          </w:p>
        </w:tc>
        <w:tc>
          <w:tcPr>
            <w:tcW w:w="774" w:type="dxa"/>
            <w:gridSpan w:val="2"/>
            <w:tcBorders>
              <w:left w:val="single" w:sz="4" w:space="0" w:color="auto"/>
              <w:bottom w:val="single" w:sz="4" w:space="0" w:color="auto"/>
              <w:right w:val="single" w:sz="4" w:space="0" w:color="auto"/>
            </w:tcBorders>
          </w:tcPr>
          <w:p w14:paraId="038584D4" w14:textId="156954E4" w:rsidR="005D3ECC" w:rsidRPr="00AF5DDF" w:rsidRDefault="005D3ECC" w:rsidP="005D3ECC">
            <w:pPr>
              <w:pStyle w:val="TAC"/>
              <w:rPr>
                <w:ins w:id="2627" w:author="Author"/>
                <w:lang w:val="en-US"/>
              </w:rPr>
            </w:pPr>
            <w:ins w:id="2628" w:author="Author">
              <w:r>
                <w:rPr>
                  <w:lang w:val="en-US"/>
                </w:rPr>
                <w:t>-</w:t>
              </w:r>
            </w:ins>
          </w:p>
        </w:tc>
        <w:tc>
          <w:tcPr>
            <w:tcW w:w="774" w:type="dxa"/>
            <w:tcBorders>
              <w:left w:val="single" w:sz="4" w:space="0" w:color="auto"/>
              <w:bottom w:val="single" w:sz="4" w:space="0" w:color="auto"/>
              <w:right w:val="single" w:sz="4" w:space="0" w:color="auto"/>
            </w:tcBorders>
          </w:tcPr>
          <w:p w14:paraId="344570EA" w14:textId="04EA6934" w:rsidR="005D3ECC" w:rsidRPr="00AF5DDF" w:rsidRDefault="005D3ECC" w:rsidP="005D3ECC">
            <w:pPr>
              <w:pStyle w:val="TAC"/>
              <w:rPr>
                <w:ins w:id="2629" w:author="Author"/>
                <w:lang w:val="en-US"/>
              </w:rPr>
            </w:pPr>
            <w:ins w:id="2630" w:author="Author">
              <w:r>
                <w:rPr>
                  <w:lang w:val="en-US"/>
                </w:rPr>
                <w:t>0.75</w:t>
              </w:r>
            </w:ins>
          </w:p>
        </w:tc>
        <w:tc>
          <w:tcPr>
            <w:tcW w:w="774" w:type="dxa"/>
            <w:gridSpan w:val="2"/>
            <w:tcBorders>
              <w:left w:val="single" w:sz="4" w:space="0" w:color="auto"/>
              <w:bottom w:val="single" w:sz="4" w:space="0" w:color="auto"/>
              <w:right w:val="single" w:sz="4" w:space="0" w:color="auto"/>
            </w:tcBorders>
          </w:tcPr>
          <w:p w14:paraId="670987D0" w14:textId="2FD2901C" w:rsidR="005D3ECC" w:rsidRPr="00AF5DDF" w:rsidRDefault="005D3ECC" w:rsidP="005D3ECC">
            <w:pPr>
              <w:pStyle w:val="TAC"/>
              <w:rPr>
                <w:ins w:id="2631" w:author="Author"/>
                <w:lang w:val="en-US"/>
              </w:rPr>
            </w:pPr>
            <w:ins w:id="2632" w:author="Author">
              <w:r>
                <w:rPr>
                  <w:lang w:val="en-US"/>
                </w:rPr>
                <w:t>-</w:t>
              </w:r>
            </w:ins>
          </w:p>
        </w:tc>
        <w:tc>
          <w:tcPr>
            <w:tcW w:w="774" w:type="dxa"/>
            <w:gridSpan w:val="2"/>
            <w:tcBorders>
              <w:left w:val="single" w:sz="4" w:space="0" w:color="auto"/>
              <w:bottom w:val="single" w:sz="4" w:space="0" w:color="auto"/>
              <w:right w:val="single" w:sz="4" w:space="0" w:color="auto"/>
            </w:tcBorders>
          </w:tcPr>
          <w:p w14:paraId="73AC295A" w14:textId="4871E306" w:rsidR="005D3ECC" w:rsidRPr="00AF5DDF" w:rsidRDefault="005D3ECC" w:rsidP="005D3ECC">
            <w:pPr>
              <w:pStyle w:val="TAC"/>
              <w:rPr>
                <w:ins w:id="2633" w:author="Author"/>
                <w:lang w:val="en-US"/>
              </w:rPr>
            </w:pPr>
            <w:ins w:id="2634" w:author="Author">
              <w:r>
                <w:rPr>
                  <w:lang w:val="en-US"/>
                </w:rPr>
                <w:t>0.75</w:t>
              </w:r>
            </w:ins>
          </w:p>
        </w:tc>
        <w:tc>
          <w:tcPr>
            <w:tcW w:w="774" w:type="dxa"/>
            <w:gridSpan w:val="2"/>
            <w:tcBorders>
              <w:left w:val="single" w:sz="4" w:space="0" w:color="auto"/>
              <w:bottom w:val="single" w:sz="4" w:space="0" w:color="auto"/>
              <w:right w:val="single" w:sz="4" w:space="0" w:color="auto"/>
            </w:tcBorders>
          </w:tcPr>
          <w:p w14:paraId="49556C2D" w14:textId="541F2E07" w:rsidR="005D3ECC" w:rsidRPr="00AF5DDF" w:rsidRDefault="005D3ECC" w:rsidP="005D3ECC">
            <w:pPr>
              <w:pStyle w:val="TAC"/>
              <w:rPr>
                <w:ins w:id="2635" w:author="Author"/>
                <w:lang w:val="en-US"/>
              </w:rPr>
            </w:pPr>
            <w:ins w:id="2636" w:author="Author">
              <w:r>
                <w:rPr>
                  <w:lang w:val="en-US"/>
                </w:rPr>
                <w:t>-</w:t>
              </w:r>
            </w:ins>
          </w:p>
        </w:tc>
      </w:tr>
      <w:tr w:rsidR="00C67E5C" w:rsidRPr="001C0E1B" w14:paraId="42BDD83B" w14:textId="77777777" w:rsidTr="001D2D03">
        <w:trPr>
          <w:trHeight w:val="187"/>
          <w:jc w:val="center"/>
          <w:ins w:id="2637"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014BE42" w14:textId="77777777" w:rsidR="00C67E5C" w:rsidRPr="001C0E1B" w:rsidRDefault="00C67E5C" w:rsidP="003E03C6">
            <w:pPr>
              <w:pStyle w:val="TAL"/>
              <w:rPr>
                <w:ins w:id="2638" w:author="Author"/>
              </w:rPr>
            </w:pPr>
            <w:ins w:id="2639" w:author="Author">
              <w:r w:rsidRPr="001C0E1B">
                <w:t>Duplex mode</w:t>
              </w:r>
            </w:ins>
          </w:p>
        </w:tc>
        <w:tc>
          <w:tcPr>
            <w:tcW w:w="1656" w:type="dxa"/>
            <w:gridSpan w:val="2"/>
            <w:tcBorders>
              <w:top w:val="single" w:sz="4" w:space="0" w:color="auto"/>
              <w:left w:val="single" w:sz="4" w:space="0" w:color="auto"/>
              <w:right w:val="single" w:sz="4" w:space="0" w:color="auto"/>
            </w:tcBorders>
          </w:tcPr>
          <w:p w14:paraId="26D3ACBD" w14:textId="77777777" w:rsidR="00C67E5C" w:rsidRPr="001C0E1B" w:rsidRDefault="00C67E5C" w:rsidP="003E03C6">
            <w:pPr>
              <w:pStyle w:val="TAL"/>
              <w:rPr>
                <w:ins w:id="2640" w:author="Author"/>
              </w:rPr>
            </w:pPr>
            <w:ins w:id="2641" w:author="Author">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2196A26F" w14:textId="77777777" w:rsidR="00C67E5C" w:rsidRPr="001C0E1B" w:rsidRDefault="00C67E5C" w:rsidP="003E03C6">
            <w:pPr>
              <w:pStyle w:val="TAC"/>
              <w:rPr>
                <w:ins w:id="2642"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2AE232A6" w14:textId="77777777" w:rsidR="00C67E5C" w:rsidRPr="001C0E1B" w:rsidRDefault="00C67E5C" w:rsidP="003E03C6">
            <w:pPr>
              <w:pStyle w:val="TAC"/>
              <w:rPr>
                <w:ins w:id="2643" w:author="Author"/>
              </w:rPr>
            </w:pPr>
            <w:ins w:id="2644" w:author="Author">
              <w:r w:rsidRPr="001C0E1B">
                <w:t>TDD</w:t>
              </w:r>
            </w:ins>
          </w:p>
        </w:tc>
      </w:tr>
      <w:tr w:rsidR="00C67E5C" w:rsidRPr="001C0E1B" w14:paraId="1955C923" w14:textId="77777777" w:rsidTr="003E03C6">
        <w:trPr>
          <w:trHeight w:val="187"/>
          <w:jc w:val="center"/>
          <w:ins w:id="264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81D25AE" w14:textId="77777777" w:rsidR="00C67E5C" w:rsidRPr="001C0E1B" w:rsidRDefault="00C67E5C" w:rsidP="003E03C6">
            <w:pPr>
              <w:pStyle w:val="TAL"/>
              <w:rPr>
                <w:ins w:id="2646" w:author="Author"/>
              </w:rPr>
            </w:pPr>
            <w:ins w:id="2647" w:author="Author">
              <w:r w:rsidRPr="001C0E1B">
                <w:t>TDD configuration</w:t>
              </w:r>
            </w:ins>
          </w:p>
        </w:tc>
        <w:tc>
          <w:tcPr>
            <w:tcW w:w="1656" w:type="dxa"/>
            <w:gridSpan w:val="2"/>
            <w:tcBorders>
              <w:top w:val="single" w:sz="4" w:space="0" w:color="auto"/>
              <w:left w:val="single" w:sz="4" w:space="0" w:color="auto"/>
              <w:right w:val="single" w:sz="4" w:space="0" w:color="auto"/>
            </w:tcBorders>
          </w:tcPr>
          <w:p w14:paraId="613B3A4F" w14:textId="77777777" w:rsidR="00C67E5C" w:rsidRPr="001C0E1B" w:rsidRDefault="00C67E5C" w:rsidP="003E03C6">
            <w:pPr>
              <w:pStyle w:val="TAL"/>
              <w:rPr>
                <w:ins w:id="2648" w:author="Author"/>
              </w:rPr>
            </w:pPr>
            <w:ins w:id="2649"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38C815" w14:textId="77777777" w:rsidR="00C67E5C" w:rsidRPr="001C0E1B" w:rsidRDefault="00C67E5C" w:rsidP="003E03C6">
            <w:pPr>
              <w:pStyle w:val="TAC"/>
              <w:rPr>
                <w:ins w:id="2650" w:author="Author"/>
              </w:rPr>
            </w:pPr>
          </w:p>
        </w:tc>
        <w:tc>
          <w:tcPr>
            <w:tcW w:w="4643" w:type="dxa"/>
            <w:gridSpan w:val="12"/>
            <w:tcBorders>
              <w:top w:val="single" w:sz="4" w:space="0" w:color="auto"/>
              <w:left w:val="single" w:sz="4" w:space="0" w:color="auto"/>
              <w:right w:val="single" w:sz="4" w:space="0" w:color="auto"/>
            </w:tcBorders>
          </w:tcPr>
          <w:p w14:paraId="7560B03B" w14:textId="77777777" w:rsidR="00C67E5C" w:rsidRPr="001C0E1B" w:rsidRDefault="00C67E5C" w:rsidP="003E03C6">
            <w:pPr>
              <w:pStyle w:val="TAC"/>
              <w:rPr>
                <w:ins w:id="2651" w:author="Author"/>
              </w:rPr>
            </w:pPr>
            <w:ins w:id="2652" w:author="Author">
              <w:r w:rsidRPr="001C0E1B">
                <w:t>TDDConf.</w:t>
              </w:r>
              <w:r>
                <w:t>1.1 CCA</w:t>
              </w:r>
            </w:ins>
          </w:p>
        </w:tc>
      </w:tr>
      <w:tr w:rsidR="00C67E5C" w:rsidRPr="001C0E1B" w14:paraId="12C98C68" w14:textId="77777777" w:rsidTr="003E03C6">
        <w:trPr>
          <w:trHeight w:val="187"/>
          <w:jc w:val="center"/>
          <w:ins w:id="265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B120761" w14:textId="77777777" w:rsidR="00C67E5C" w:rsidRPr="001C0E1B" w:rsidRDefault="00C67E5C" w:rsidP="003E03C6">
            <w:pPr>
              <w:pStyle w:val="TAL"/>
              <w:rPr>
                <w:ins w:id="2654" w:author="Author"/>
              </w:rPr>
            </w:pPr>
            <w:proofErr w:type="spellStart"/>
            <w:ins w:id="2655" w:author="Author">
              <w:r w:rsidRPr="001C0E1B">
                <w:t>BW</w:t>
              </w:r>
              <w:r w:rsidRPr="001C0E1B">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tcPr>
          <w:p w14:paraId="4DB1C88A" w14:textId="77777777" w:rsidR="00C67E5C" w:rsidRPr="001C0E1B" w:rsidRDefault="00C67E5C" w:rsidP="003E03C6">
            <w:pPr>
              <w:pStyle w:val="TAL"/>
              <w:rPr>
                <w:ins w:id="2656" w:author="Author"/>
              </w:rPr>
            </w:pPr>
            <w:ins w:id="265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6727BB" w14:textId="77777777" w:rsidR="00C67E5C" w:rsidRPr="001C0E1B" w:rsidRDefault="00C67E5C" w:rsidP="003E03C6">
            <w:pPr>
              <w:pStyle w:val="TAC"/>
              <w:rPr>
                <w:ins w:id="2658" w:author="Author"/>
              </w:rPr>
            </w:pPr>
            <w:ins w:id="2659" w:author="Author">
              <w:r w:rsidRPr="001C0E1B">
                <w:t>MHz</w:t>
              </w:r>
            </w:ins>
          </w:p>
        </w:tc>
        <w:tc>
          <w:tcPr>
            <w:tcW w:w="4643" w:type="dxa"/>
            <w:gridSpan w:val="12"/>
            <w:tcBorders>
              <w:top w:val="single" w:sz="4" w:space="0" w:color="auto"/>
              <w:left w:val="single" w:sz="4" w:space="0" w:color="auto"/>
              <w:right w:val="single" w:sz="4" w:space="0" w:color="auto"/>
            </w:tcBorders>
          </w:tcPr>
          <w:p w14:paraId="686C035A" w14:textId="77777777" w:rsidR="00C67E5C" w:rsidRPr="001C0E1B" w:rsidRDefault="00C67E5C" w:rsidP="003E03C6">
            <w:pPr>
              <w:pStyle w:val="TAC"/>
              <w:rPr>
                <w:ins w:id="2660" w:author="Author"/>
                <w:rFonts w:eastAsia="Malgun Gothic"/>
                <w:szCs w:val="18"/>
              </w:rPr>
            </w:pPr>
            <w:ins w:id="2661" w:author="Autho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C67E5C" w:rsidRPr="001C0E1B" w14:paraId="6EF8A64A" w14:textId="77777777" w:rsidTr="003E03C6">
        <w:trPr>
          <w:trHeight w:val="187"/>
          <w:jc w:val="center"/>
          <w:ins w:id="2662" w:author="Author"/>
        </w:trPr>
        <w:tc>
          <w:tcPr>
            <w:tcW w:w="2110" w:type="dxa"/>
            <w:gridSpan w:val="2"/>
            <w:tcBorders>
              <w:left w:val="single" w:sz="4" w:space="0" w:color="auto"/>
              <w:bottom w:val="single" w:sz="4" w:space="0" w:color="auto"/>
              <w:right w:val="single" w:sz="4" w:space="0" w:color="auto"/>
            </w:tcBorders>
          </w:tcPr>
          <w:p w14:paraId="591C3D28" w14:textId="77777777" w:rsidR="00C67E5C" w:rsidRPr="001C0E1B" w:rsidRDefault="00C67E5C" w:rsidP="003E03C6">
            <w:pPr>
              <w:pStyle w:val="TAL"/>
              <w:rPr>
                <w:ins w:id="2663" w:author="Author"/>
              </w:rPr>
            </w:pPr>
            <w:ins w:id="2664" w:author="Author">
              <w:r w:rsidRPr="001C0E1B">
                <w:t>Gap pattern ID</w:t>
              </w:r>
            </w:ins>
          </w:p>
        </w:tc>
        <w:tc>
          <w:tcPr>
            <w:tcW w:w="1656" w:type="dxa"/>
            <w:gridSpan w:val="2"/>
            <w:tcBorders>
              <w:left w:val="single" w:sz="4" w:space="0" w:color="auto"/>
              <w:bottom w:val="single" w:sz="4" w:space="0" w:color="auto"/>
              <w:right w:val="single" w:sz="4" w:space="0" w:color="auto"/>
            </w:tcBorders>
          </w:tcPr>
          <w:p w14:paraId="2B631D65" w14:textId="77777777" w:rsidR="00C67E5C" w:rsidRPr="001C0E1B" w:rsidRDefault="00C67E5C" w:rsidP="003E03C6">
            <w:pPr>
              <w:pStyle w:val="TAL"/>
              <w:rPr>
                <w:ins w:id="2665" w:author="Author"/>
              </w:rPr>
            </w:pPr>
            <w:ins w:id="2666" w:author="Author">
              <w:r w:rsidRPr="001C0E1B">
                <w:t>Config 1</w:t>
              </w:r>
            </w:ins>
          </w:p>
        </w:tc>
        <w:tc>
          <w:tcPr>
            <w:tcW w:w="1258" w:type="dxa"/>
            <w:tcBorders>
              <w:left w:val="single" w:sz="4" w:space="0" w:color="auto"/>
              <w:bottom w:val="single" w:sz="4" w:space="0" w:color="auto"/>
              <w:right w:val="single" w:sz="4" w:space="0" w:color="auto"/>
            </w:tcBorders>
          </w:tcPr>
          <w:p w14:paraId="146B7AD2" w14:textId="77777777" w:rsidR="00C67E5C" w:rsidRPr="001C0E1B" w:rsidRDefault="00C67E5C" w:rsidP="003E03C6">
            <w:pPr>
              <w:pStyle w:val="TAC"/>
              <w:rPr>
                <w:ins w:id="2667" w:author="Author"/>
              </w:rPr>
            </w:pPr>
          </w:p>
        </w:tc>
        <w:tc>
          <w:tcPr>
            <w:tcW w:w="4643" w:type="dxa"/>
            <w:gridSpan w:val="12"/>
            <w:tcBorders>
              <w:left w:val="single" w:sz="4" w:space="0" w:color="auto"/>
              <w:bottom w:val="single" w:sz="4" w:space="0" w:color="auto"/>
              <w:right w:val="single" w:sz="4" w:space="0" w:color="auto"/>
            </w:tcBorders>
          </w:tcPr>
          <w:p w14:paraId="7A537692" w14:textId="77777777" w:rsidR="00C67E5C" w:rsidRPr="001C0E1B" w:rsidRDefault="00C67E5C" w:rsidP="003E03C6">
            <w:pPr>
              <w:pStyle w:val="TAC"/>
              <w:rPr>
                <w:ins w:id="2668" w:author="Author"/>
                <w:rFonts w:eastAsia="Malgun Gothic"/>
                <w:szCs w:val="18"/>
              </w:rPr>
            </w:pPr>
            <w:ins w:id="2669" w:author="Author">
              <w:r w:rsidRPr="001C0E1B">
                <w:rPr>
                  <w:rFonts w:eastAsia="Malgun Gothic"/>
                  <w:szCs w:val="18"/>
                </w:rPr>
                <w:t>0</w:t>
              </w:r>
            </w:ins>
          </w:p>
        </w:tc>
      </w:tr>
      <w:tr w:rsidR="00C67E5C" w:rsidRPr="001C0E1B" w14:paraId="63C38092" w14:textId="77777777" w:rsidTr="003E03C6">
        <w:trPr>
          <w:trHeight w:val="187"/>
          <w:jc w:val="center"/>
          <w:ins w:id="2670" w:author="Author"/>
        </w:trPr>
        <w:tc>
          <w:tcPr>
            <w:tcW w:w="2110" w:type="dxa"/>
            <w:gridSpan w:val="2"/>
            <w:tcBorders>
              <w:left w:val="single" w:sz="4" w:space="0" w:color="auto"/>
              <w:bottom w:val="nil"/>
              <w:right w:val="single" w:sz="4" w:space="0" w:color="auto"/>
            </w:tcBorders>
            <w:shd w:val="clear" w:color="auto" w:fill="auto"/>
          </w:tcPr>
          <w:p w14:paraId="54104A69" w14:textId="77777777" w:rsidR="00C67E5C" w:rsidRPr="001C0E1B" w:rsidRDefault="00C67E5C" w:rsidP="003E03C6">
            <w:pPr>
              <w:pStyle w:val="TAL"/>
              <w:rPr>
                <w:ins w:id="2671" w:author="Author"/>
              </w:rPr>
            </w:pPr>
            <w:ins w:id="2672" w:author="Author">
              <w:r w:rsidRPr="001C0E1B">
                <w:t>BWP BW</w:t>
              </w:r>
            </w:ins>
          </w:p>
        </w:tc>
        <w:tc>
          <w:tcPr>
            <w:tcW w:w="1656" w:type="dxa"/>
            <w:gridSpan w:val="2"/>
            <w:tcBorders>
              <w:left w:val="single" w:sz="4" w:space="0" w:color="auto"/>
              <w:bottom w:val="single" w:sz="4" w:space="0" w:color="auto"/>
              <w:right w:val="single" w:sz="4" w:space="0" w:color="auto"/>
            </w:tcBorders>
          </w:tcPr>
          <w:p w14:paraId="10037CC8" w14:textId="77777777" w:rsidR="00C67E5C" w:rsidRPr="001C0E1B" w:rsidRDefault="00C67E5C" w:rsidP="003E03C6">
            <w:pPr>
              <w:pStyle w:val="TAL"/>
              <w:rPr>
                <w:ins w:id="2673" w:author="Author"/>
              </w:rPr>
            </w:pPr>
            <w:ins w:id="2674" w:author="Author">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70D6C7F0" w14:textId="77777777" w:rsidR="00C67E5C" w:rsidRPr="001C0E1B" w:rsidRDefault="00C67E5C" w:rsidP="003E03C6">
            <w:pPr>
              <w:pStyle w:val="TAC"/>
              <w:rPr>
                <w:ins w:id="2675" w:author="Author"/>
              </w:rPr>
            </w:pPr>
          </w:p>
        </w:tc>
        <w:tc>
          <w:tcPr>
            <w:tcW w:w="4643" w:type="dxa"/>
            <w:gridSpan w:val="12"/>
            <w:tcBorders>
              <w:left w:val="single" w:sz="4" w:space="0" w:color="auto"/>
              <w:bottom w:val="single" w:sz="4" w:space="0" w:color="auto"/>
              <w:right w:val="single" w:sz="4" w:space="0" w:color="auto"/>
            </w:tcBorders>
          </w:tcPr>
          <w:p w14:paraId="7AC146BB" w14:textId="77777777" w:rsidR="00C67E5C" w:rsidRPr="001C0E1B" w:rsidRDefault="00C67E5C" w:rsidP="003E03C6">
            <w:pPr>
              <w:pStyle w:val="TAC"/>
              <w:rPr>
                <w:ins w:id="2676" w:author="Author"/>
                <w:rFonts w:eastAsia="Malgun Gothic"/>
                <w:szCs w:val="18"/>
              </w:rPr>
            </w:pPr>
            <w:ins w:id="2677" w:author="Autho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C67E5C" w:rsidRPr="001C0E1B" w14:paraId="64182BBA" w14:textId="77777777" w:rsidTr="003E03C6">
        <w:trPr>
          <w:trHeight w:val="187"/>
          <w:jc w:val="center"/>
          <w:ins w:id="2678" w:author="Author"/>
        </w:trPr>
        <w:tc>
          <w:tcPr>
            <w:tcW w:w="3766" w:type="dxa"/>
            <w:gridSpan w:val="4"/>
            <w:tcBorders>
              <w:left w:val="single" w:sz="4" w:space="0" w:color="auto"/>
              <w:bottom w:val="single" w:sz="4" w:space="0" w:color="auto"/>
              <w:right w:val="single" w:sz="4" w:space="0" w:color="auto"/>
            </w:tcBorders>
          </w:tcPr>
          <w:p w14:paraId="5E285EFE" w14:textId="77777777" w:rsidR="00C67E5C" w:rsidRPr="001C0E1B" w:rsidRDefault="00C67E5C" w:rsidP="003E03C6">
            <w:pPr>
              <w:pStyle w:val="TAL"/>
              <w:rPr>
                <w:ins w:id="2679" w:author="Author"/>
              </w:rPr>
            </w:pPr>
            <w:ins w:id="2680" w:author="Author">
              <w:r w:rsidRPr="001C0E1B">
                <w:t>DRX Cycle</w:t>
              </w:r>
            </w:ins>
          </w:p>
        </w:tc>
        <w:tc>
          <w:tcPr>
            <w:tcW w:w="1258" w:type="dxa"/>
            <w:tcBorders>
              <w:left w:val="single" w:sz="4" w:space="0" w:color="auto"/>
              <w:bottom w:val="single" w:sz="4" w:space="0" w:color="auto"/>
              <w:right w:val="single" w:sz="4" w:space="0" w:color="auto"/>
            </w:tcBorders>
          </w:tcPr>
          <w:p w14:paraId="4DD11D13" w14:textId="77777777" w:rsidR="00C67E5C" w:rsidRPr="001C0E1B" w:rsidRDefault="00C67E5C" w:rsidP="003E03C6">
            <w:pPr>
              <w:pStyle w:val="TAC"/>
              <w:rPr>
                <w:ins w:id="2681" w:author="Author"/>
              </w:rPr>
            </w:pPr>
            <w:proofErr w:type="spellStart"/>
            <w:ins w:id="2682" w:author="Author">
              <w:r w:rsidRPr="001C0E1B">
                <w:t>ms</w:t>
              </w:r>
              <w:proofErr w:type="spellEnd"/>
            </w:ins>
          </w:p>
        </w:tc>
        <w:tc>
          <w:tcPr>
            <w:tcW w:w="4643" w:type="dxa"/>
            <w:gridSpan w:val="12"/>
            <w:tcBorders>
              <w:left w:val="single" w:sz="4" w:space="0" w:color="auto"/>
              <w:bottom w:val="single" w:sz="4" w:space="0" w:color="auto"/>
              <w:right w:val="single" w:sz="4" w:space="0" w:color="auto"/>
            </w:tcBorders>
          </w:tcPr>
          <w:p w14:paraId="6A5543D5" w14:textId="77777777" w:rsidR="00C67E5C" w:rsidRPr="001C0E1B" w:rsidRDefault="00C67E5C" w:rsidP="003E03C6">
            <w:pPr>
              <w:pStyle w:val="TAC"/>
              <w:rPr>
                <w:ins w:id="2683" w:author="Author"/>
              </w:rPr>
            </w:pPr>
            <w:ins w:id="2684" w:author="Author">
              <w:r w:rsidRPr="001C0E1B">
                <w:t>Not Applicable</w:t>
              </w:r>
            </w:ins>
          </w:p>
        </w:tc>
      </w:tr>
      <w:tr w:rsidR="00C67E5C" w:rsidRPr="001C0E1B" w14:paraId="4914FE14" w14:textId="77777777" w:rsidTr="003E03C6">
        <w:trPr>
          <w:trHeight w:val="187"/>
          <w:jc w:val="center"/>
          <w:ins w:id="2685" w:author="Autho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0E526740" w14:textId="77777777" w:rsidR="00C67E5C" w:rsidRPr="001C0E1B" w:rsidRDefault="00C67E5C" w:rsidP="003E03C6">
            <w:pPr>
              <w:pStyle w:val="TAL"/>
              <w:rPr>
                <w:ins w:id="2686" w:author="Author"/>
              </w:rPr>
            </w:pPr>
            <w:ins w:id="2687" w:author="Author">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0A4FAC37" w14:textId="77777777" w:rsidR="00C67E5C" w:rsidRPr="001C0E1B" w:rsidRDefault="00C67E5C" w:rsidP="003E03C6">
            <w:pPr>
              <w:pStyle w:val="TAL"/>
              <w:rPr>
                <w:ins w:id="2688" w:author="Author"/>
              </w:rPr>
            </w:pPr>
            <w:ins w:id="2689"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2D8E62AB" w14:textId="77777777" w:rsidR="00C67E5C" w:rsidRPr="001C0E1B" w:rsidRDefault="00C67E5C" w:rsidP="003E03C6">
            <w:pPr>
              <w:pStyle w:val="TAC"/>
              <w:rPr>
                <w:ins w:id="2690" w:author="Author"/>
              </w:rPr>
            </w:pPr>
          </w:p>
        </w:tc>
        <w:tc>
          <w:tcPr>
            <w:tcW w:w="740" w:type="dxa"/>
            <w:tcBorders>
              <w:top w:val="single" w:sz="4" w:space="0" w:color="auto"/>
              <w:left w:val="single" w:sz="4" w:space="0" w:color="auto"/>
              <w:right w:val="single" w:sz="4" w:space="0" w:color="auto"/>
            </w:tcBorders>
            <w:hideMark/>
          </w:tcPr>
          <w:p w14:paraId="4A6C05CC" w14:textId="77777777" w:rsidR="00C67E5C" w:rsidRPr="001C0E1B" w:rsidRDefault="00C67E5C" w:rsidP="003E03C6">
            <w:pPr>
              <w:pStyle w:val="TAC"/>
              <w:rPr>
                <w:ins w:id="2691" w:author="Author"/>
                <w:sz w:val="16"/>
              </w:rPr>
            </w:pPr>
            <w:ins w:id="2692" w:author="Author">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2D274E7C" w14:textId="77777777" w:rsidR="00C67E5C" w:rsidRPr="001C0E1B" w:rsidRDefault="00C67E5C" w:rsidP="003E03C6">
            <w:pPr>
              <w:pStyle w:val="TAC"/>
              <w:rPr>
                <w:ins w:id="2693" w:author="Author"/>
                <w:sz w:val="16"/>
              </w:rPr>
            </w:pPr>
          </w:p>
        </w:tc>
        <w:tc>
          <w:tcPr>
            <w:tcW w:w="802" w:type="dxa"/>
            <w:gridSpan w:val="3"/>
            <w:tcBorders>
              <w:top w:val="single" w:sz="4" w:space="0" w:color="auto"/>
              <w:left w:val="single" w:sz="4" w:space="0" w:color="auto"/>
              <w:right w:val="single" w:sz="4" w:space="0" w:color="auto"/>
            </w:tcBorders>
            <w:hideMark/>
          </w:tcPr>
          <w:p w14:paraId="57FAA9B0" w14:textId="77777777" w:rsidR="00C67E5C" w:rsidRPr="001C0E1B" w:rsidRDefault="00C67E5C" w:rsidP="003E03C6">
            <w:pPr>
              <w:pStyle w:val="TAC"/>
              <w:rPr>
                <w:ins w:id="2694" w:author="Author"/>
                <w:sz w:val="16"/>
              </w:rPr>
            </w:pPr>
            <w:ins w:id="2695" w:author="Author">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464C9915" w14:textId="77777777" w:rsidR="00C67E5C" w:rsidRPr="001C0E1B" w:rsidRDefault="00C67E5C" w:rsidP="003E03C6">
            <w:pPr>
              <w:pStyle w:val="TAC"/>
              <w:rPr>
                <w:ins w:id="2696" w:author="Author"/>
                <w:sz w:val="16"/>
              </w:rPr>
            </w:pPr>
          </w:p>
        </w:tc>
        <w:tc>
          <w:tcPr>
            <w:tcW w:w="741" w:type="dxa"/>
            <w:gridSpan w:val="2"/>
            <w:tcBorders>
              <w:top w:val="single" w:sz="4" w:space="0" w:color="auto"/>
              <w:left w:val="single" w:sz="4" w:space="0" w:color="auto"/>
              <w:right w:val="single" w:sz="4" w:space="0" w:color="auto"/>
            </w:tcBorders>
            <w:hideMark/>
          </w:tcPr>
          <w:p w14:paraId="039993CC" w14:textId="77777777" w:rsidR="00C67E5C" w:rsidRPr="001C0E1B" w:rsidRDefault="00C67E5C" w:rsidP="003E03C6">
            <w:pPr>
              <w:pStyle w:val="TAC"/>
              <w:rPr>
                <w:ins w:id="2697" w:author="Author"/>
                <w:sz w:val="16"/>
              </w:rPr>
            </w:pPr>
            <w:ins w:id="2698" w:author="Author">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35C7B26E" w14:textId="77777777" w:rsidR="00C67E5C" w:rsidRPr="001C0E1B" w:rsidRDefault="00C67E5C" w:rsidP="003E03C6">
            <w:pPr>
              <w:pStyle w:val="TAC"/>
              <w:rPr>
                <w:ins w:id="2699" w:author="Author"/>
              </w:rPr>
            </w:pPr>
          </w:p>
        </w:tc>
      </w:tr>
      <w:tr w:rsidR="00C67E5C" w:rsidRPr="001C0E1B" w14:paraId="2C2ACDC7" w14:textId="77777777" w:rsidTr="003E03C6">
        <w:trPr>
          <w:trHeight w:val="187"/>
          <w:jc w:val="center"/>
          <w:ins w:id="2700"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564101E" w14:textId="77777777" w:rsidR="00C67E5C" w:rsidRPr="001C0E1B" w:rsidRDefault="00C67E5C" w:rsidP="003E03C6">
            <w:pPr>
              <w:pStyle w:val="TAL"/>
              <w:rPr>
                <w:ins w:id="2701" w:author="Author"/>
                <w:rFonts w:cs="v5.0.0"/>
              </w:rPr>
            </w:pPr>
            <w:ins w:id="2702" w:author="Author">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2ACB3A59" w14:textId="77777777" w:rsidR="00C67E5C" w:rsidRPr="001C0E1B" w:rsidRDefault="00C67E5C" w:rsidP="003E03C6">
            <w:pPr>
              <w:pStyle w:val="TAL"/>
              <w:rPr>
                <w:ins w:id="2703" w:author="Author"/>
              </w:rPr>
            </w:pPr>
            <w:ins w:id="2704"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518A2DF1" w14:textId="77777777" w:rsidR="00C67E5C" w:rsidRPr="001C0E1B" w:rsidRDefault="00C67E5C" w:rsidP="003E03C6">
            <w:pPr>
              <w:pStyle w:val="TAC"/>
              <w:rPr>
                <w:ins w:id="2705" w:author="Author"/>
              </w:rPr>
            </w:pPr>
          </w:p>
        </w:tc>
        <w:tc>
          <w:tcPr>
            <w:tcW w:w="740" w:type="dxa"/>
            <w:tcBorders>
              <w:top w:val="single" w:sz="4" w:space="0" w:color="auto"/>
              <w:left w:val="single" w:sz="4" w:space="0" w:color="auto"/>
              <w:bottom w:val="single" w:sz="4" w:space="0" w:color="auto"/>
              <w:right w:val="single" w:sz="4" w:space="0" w:color="auto"/>
            </w:tcBorders>
          </w:tcPr>
          <w:p w14:paraId="3D114693" w14:textId="77777777" w:rsidR="00C67E5C" w:rsidRPr="001C0E1B" w:rsidRDefault="00C67E5C" w:rsidP="003E03C6">
            <w:pPr>
              <w:pStyle w:val="TAC"/>
              <w:rPr>
                <w:ins w:id="2706" w:author="Author"/>
                <w:sz w:val="16"/>
              </w:rPr>
            </w:pPr>
            <w:ins w:id="2707" w:author="Author">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5ACD4EF1" w14:textId="77777777" w:rsidR="00C67E5C" w:rsidRPr="001C0E1B" w:rsidRDefault="00C67E5C" w:rsidP="003E03C6">
            <w:pPr>
              <w:pStyle w:val="TAC"/>
              <w:rPr>
                <w:ins w:id="2708" w:author="Author"/>
                <w:sz w:val="16"/>
              </w:rPr>
            </w:pPr>
          </w:p>
        </w:tc>
        <w:tc>
          <w:tcPr>
            <w:tcW w:w="802" w:type="dxa"/>
            <w:gridSpan w:val="3"/>
            <w:tcBorders>
              <w:top w:val="single" w:sz="4" w:space="0" w:color="auto"/>
              <w:left w:val="single" w:sz="4" w:space="0" w:color="auto"/>
              <w:right w:val="single" w:sz="4" w:space="0" w:color="auto"/>
            </w:tcBorders>
          </w:tcPr>
          <w:p w14:paraId="115A4FB7" w14:textId="77777777" w:rsidR="00C67E5C" w:rsidRPr="001C0E1B" w:rsidRDefault="00C67E5C" w:rsidP="003E03C6">
            <w:pPr>
              <w:pStyle w:val="TAC"/>
              <w:rPr>
                <w:ins w:id="2709" w:author="Author"/>
                <w:sz w:val="16"/>
              </w:rPr>
            </w:pPr>
            <w:ins w:id="2710" w:author="Author">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50B0E2FD" w14:textId="77777777" w:rsidR="00C67E5C" w:rsidRPr="001C0E1B" w:rsidRDefault="00C67E5C" w:rsidP="003E03C6">
            <w:pPr>
              <w:pStyle w:val="TAC"/>
              <w:rPr>
                <w:ins w:id="2711" w:author="Author"/>
                <w:sz w:val="16"/>
              </w:rPr>
            </w:pPr>
          </w:p>
        </w:tc>
        <w:tc>
          <w:tcPr>
            <w:tcW w:w="741" w:type="dxa"/>
            <w:gridSpan w:val="2"/>
            <w:tcBorders>
              <w:top w:val="single" w:sz="4" w:space="0" w:color="auto"/>
              <w:left w:val="single" w:sz="4" w:space="0" w:color="auto"/>
              <w:right w:val="single" w:sz="4" w:space="0" w:color="auto"/>
            </w:tcBorders>
          </w:tcPr>
          <w:p w14:paraId="2D00F700" w14:textId="77777777" w:rsidR="00C67E5C" w:rsidRPr="001C0E1B" w:rsidRDefault="00C67E5C" w:rsidP="003E03C6">
            <w:pPr>
              <w:pStyle w:val="TAC"/>
              <w:rPr>
                <w:ins w:id="2712" w:author="Author"/>
                <w:sz w:val="16"/>
              </w:rPr>
            </w:pPr>
            <w:ins w:id="2713" w:author="Author">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191094D7" w14:textId="77777777" w:rsidR="00C67E5C" w:rsidRPr="001C0E1B" w:rsidRDefault="00C67E5C" w:rsidP="003E03C6">
            <w:pPr>
              <w:pStyle w:val="TAC"/>
              <w:rPr>
                <w:ins w:id="2714" w:author="Author"/>
              </w:rPr>
            </w:pPr>
          </w:p>
        </w:tc>
      </w:tr>
      <w:tr w:rsidR="00C67E5C" w:rsidRPr="001C0E1B" w14:paraId="50C3C569" w14:textId="77777777" w:rsidTr="003E03C6">
        <w:trPr>
          <w:trHeight w:val="187"/>
          <w:jc w:val="center"/>
          <w:ins w:id="271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12524B0" w14:textId="77777777" w:rsidR="00C67E5C" w:rsidRPr="001C0E1B" w:rsidRDefault="00C67E5C" w:rsidP="003E03C6">
            <w:pPr>
              <w:pStyle w:val="TAL"/>
              <w:rPr>
                <w:ins w:id="2716" w:author="Author"/>
              </w:rPr>
            </w:pPr>
            <w:ins w:id="2717" w:author="Author">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08FD1BCE" w14:textId="77777777" w:rsidR="00C67E5C" w:rsidRPr="001C0E1B" w:rsidRDefault="00C67E5C" w:rsidP="003E03C6">
            <w:pPr>
              <w:pStyle w:val="TAL"/>
              <w:rPr>
                <w:ins w:id="2718" w:author="Author"/>
              </w:rPr>
            </w:pPr>
            <w:ins w:id="2719"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1205339" w14:textId="77777777" w:rsidR="00C67E5C" w:rsidRPr="001C0E1B" w:rsidRDefault="00C67E5C" w:rsidP="003E03C6">
            <w:pPr>
              <w:pStyle w:val="TAC"/>
              <w:rPr>
                <w:ins w:id="2720" w:author="Author"/>
              </w:rPr>
            </w:pPr>
          </w:p>
        </w:tc>
        <w:tc>
          <w:tcPr>
            <w:tcW w:w="740" w:type="dxa"/>
            <w:tcBorders>
              <w:top w:val="single" w:sz="4" w:space="0" w:color="auto"/>
              <w:left w:val="single" w:sz="4" w:space="0" w:color="auto"/>
              <w:bottom w:val="single" w:sz="4" w:space="0" w:color="auto"/>
              <w:right w:val="single" w:sz="4" w:space="0" w:color="auto"/>
            </w:tcBorders>
          </w:tcPr>
          <w:p w14:paraId="0025AF8E" w14:textId="77777777" w:rsidR="00C67E5C" w:rsidRPr="001C0E1B" w:rsidRDefault="00C67E5C" w:rsidP="003E03C6">
            <w:pPr>
              <w:pStyle w:val="TAC"/>
              <w:rPr>
                <w:ins w:id="2721" w:author="Author"/>
                <w:sz w:val="16"/>
              </w:rPr>
            </w:pPr>
            <w:ins w:id="2722" w:author="Author">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0CC7D6E" w14:textId="77777777" w:rsidR="00C67E5C" w:rsidRPr="001C0E1B" w:rsidRDefault="00C67E5C" w:rsidP="003E03C6">
            <w:pPr>
              <w:pStyle w:val="TAC"/>
              <w:rPr>
                <w:ins w:id="2723" w:author="Author"/>
                <w:sz w:val="16"/>
              </w:rPr>
            </w:pPr>
          </w:p>
        </w:tc>
        <w:tc>
          <w:tcPr>
            <w:tcW w:w="802" w:type="dxa"/>
            <w:gridSpan w:val="3"/>
            <w:tcBorders>
              <w:top w:val="single" w:sz="4" w:space="0" w:color="auto"/>
              <w:left w:val="single" w:sz="4" w:space="0" w:color="auto"/>
              <w:right w:val="single" w:sz="4" w:space="0" w:color="auto"/>
            </w:tcBorders>
          </w:tcPr>
          <w:p w14:paraId="7FF4AA31" w14:textId="77777777" w:rsidR="00C67E5C" w:rsidRPr="001C0E1B" w:rsidRDefault="00C67E5C" w:rsidP="003E03C6">
            <w:pPr>
              <w:pStyle w:val="TAC"/>
              <w:rPr>
                <w:ins w:id="2724" w:author="Author"/>
                <w:sz w:val="16"/>
              </w:rPr>
            </w:pPr>
            <w:ins w:id="2725" w:author="Author">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68322218" w14:textId="77777777" w:rsidR="00C67E5C" w:rsidRPr="001C0E1B" w:rsidRDefault="00C67E5C" w:rsidP="003E03C6">
            <w:pPr>
              <w:pStyle w:val="TAC"/>
              <w:rPr>
                <w:ins w:id="2726" w:author="Author"/>
                <w:sz w:val="16"/>
              </w:rPr>
            </w:pPr>
          </w:p>
        </w:tc>
        <w:tc>
          <w:tcPr>
            <w:tcW w:w="741" w:type="dxa"/>
            <w:gridSpan w:val="2"/>
            <w:tcBorders>
              <w:top w:val="single" w:sz="4" w:space="0" w:color="auto"/>
              <w:left w:val="single" w:sz="4" w:space="0" w:color="auto"/>
              <w:right w:val="single" w:sz="4" w:space="0" w:color="auto"/>
            </w:tcBorders>
          </w:tcPr>
          <w:p w14:paraId="6652DC24" w14:textId="77777777" w:rsidR="00C67E5C" w:rsidRPr="001C0E1B" w:rsidRDefault="00C67E5C" w:rsidP="003E03C6">
            <w:pPr>
              <w:pStyle w:val="TAC"/>
              <w:rPr>
                <w:ins w:id="2727" w:author="Author"/>
                <w:sz w:val="16"/>
              </w:rPr>
            </w:pPr>
            <w:ins w:id="2728" w:author="Author">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13D440B9" w14:textId="77777777" w:rsidR="00C67E5C" w:rsidRPr="001C0E1B" w:rsidRDefault="00C67E5C" w:rsidP="003E03C6">
            <w:pPr>
              <w:pStyle w:val="TAC"/>
              <w:rPr>
                <w:ins w:id="2729" w:author="Author"/>
              </w:rPr>
            </w:pPr>
          </w:p>
        </w:tc>
      </w:tr>
      <w:tr w:rsidR="00C67E5C" w:rsidRPr="001C0E1B" w14:paraId="631211B1" w14:textId="77777777" w:rsidTr="003E03C6">
        <w:trPr>
          <w:trHeight w:val="187"/>
          <w:jc w:val="center"/>
          <w:ins w:id="2730" w:author="Author"/>
        </w:trPr>
        <w:tc>
          <w:tcPr>
            <w:tcW w:w="2110" w:type="dxa"/>
            <w:gridSpan w:val="2"/>
            <w:tcBorders>
              <w:left w:val="single" w:sz="4" w:space="0" w:color="auto"/>
              <w:bottom w:val="nil"/>
              <w:right w:val="single" w:sz="4" w:space="0" w:color="auto"/>
            </w:tcBorders>
            <w:shd w:val="clear" w:color="auto" w:fill="auto"/>
          </w:tcPr>
          <w:p w14:paraId="01791C93" w14:textId="77777777" w:rsidR="00C67E5C" w:rsidRPr="001C0E1B" w:rsidRDefault="00C67E5C" w:rsidP="003E03C6">
            <w:pPr>
              <w:pStyle w:val="TAL"/>
              <w:rPr>
                <w:ins w:id="2731" w:author="Author"/>
                <w:rFonts w:cs="v5.0.0"/>
              </w:rPr>
            </w:pPr>
            <w:ins w:id="2732" w:author="Author">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1E49D533" w14:textId="77777777" w:rsidR="00C67E5C" w:rsidRPr="001C0E1B" w:rsidRDefault="00C67E5C" w:rsidP="003E03C6">
            <w:pPr>
              <w:pStyle w:val="TAL"/>
              <w:rPr>
                <w:ins w:id="2733" w:author="Author"/>
              </w:rPr>
            </w:pPr>
            <w:ins w:id="2734" w:author="Author">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184B5EF" w14:textId="77777777" w:rsidR="00C67E5C" w:rsidRPr="001C0E1B" w:rsidRDefault="00C67E5C" w:rsidP="003E03C6">
            <w:pPr>
              <w:pStyle w:val="TAC"/>
              <w:rPr>
                <w:ins w:id="2735" w:author="Author"/>
              </w:rPr>
            </w:pPr>
          </w:p>
        </w:tc>
        <w:tc>
          <w:tcPr>
            <w:tcW w:w="740" w:type="dxa"/>
            <w:tcBorders>
              <w:top w:val="single" w:sz="4" w:space="0" w:color="auto"/>
              <w:left w:val="single" w:sz="4" w:space="0" w:color="auto"/>
              <w:bottom w:val="single" w:sz="4" w:space="0" w:color="auto"/>
              <w:right w:val="single" w:sz="4" w:space="0" w:color="auto"/>
            </w:tcBorders>
          </w:tcPr>
          <w:p w14:paraId="2B445DD7" w14:textId="77777777" w:rsidR="00C67E5C" w:rsidRPr="001C0E1B" w:rsidRDefault="00C67E5C" w:rsidP="003E03C6">
            <w:pPr>
              <w:pStyle w:val="TAC"/>
              <w:rPr>
                <w:ins w:id="2736" w:author="Author"/>
                <w:sz w:val="16"/>
              </w:rPr>
            </w:pPr>
            <w:ins w:id="2737" w:author="Author">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78D0D24A" w14:textId="77777777" w:rsidR="00C67E5C" w:rsidRPr="001C0E1B" w:rsidRDefault="00C67E5C" w:rsidP="003E03C6">
            <w:pPr>
              <w:pStyle w:val="TAC"/>
              <w:rPr>
                <w:ins w:id="2738" w:author="Author"/>
                <w:sz w:val="16"/>
              </w:rPr>
            </w:pPr>
          </w:p>
        </w:tc>
        <w:tc>
          <w:tcPr>
            <w:tcW w:w="802" w:type="dxa"/>
            <w:gridSpan w:val="3"/>
            <w:tcBorders>
              <w:left w:val="single" w:sz="4" w:space="0" w:color="auto"/>
              <w:bottom w:val="single" w:sz="4" w:space="0" w:color="auto"/>
              <w:right w:val="single" w:sz="4" w:space="0" w:color="auto"/>
            </w:tcBorders>
          </w:tcPr>
          <w:p w14:paraId="7E204685" w14:textId="77777777" w:rsidR="00C67E5C" w:rsidRPr="001C0E1B" w:rsidRDefault="00C67E5C" w:rsidP="003E03C6">
            <w:pPr>
              <w:pStyle w:val="TAC"/>
              <w:rPr>
                <w:ins w:id="2739" w:author="Author"/>
                <w:sz w:val="16"/>
              </w:rPr>
            </w:pPr>
            <w:ins w:id="2740" w:author="Author">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373E58A0" w14:textId="77777777" w:rsidR="00C67E5C" w:rsidRPr="001C0E1B" w:rsidRDefault="00C67E5C" w:rsidP="003E03C6">
            <w:pPr>
              <w:pStyle w:val="TAC"/>
              <w:rPr>
                <w:ins w:id="2741" w:author="Author"/>
                <w:sz w:val="16"/>
              </w:rPr>
            </w:pPr>
          </w:p>
        </w:tc>
        <w:tc>
          <w:tcPr>
            <w:tcW w:w="741" w:type="dxa"/>
            <w:gridSpan w:val="2"/>
            <w:tcBorders>
              <w:left w:val="single" w:sz="4" w:space="0" w:color="auto"/>
              <w:bottom w:val="single" w:sz="4" w:space="0" w:color="auto"/>
              <w:right w:val="single" w:sz="4" w:space="0" w:color="auto"/>
            </w:tcBorders>
          </w:tcPr>
          <w:p w14:paraId="6DDAB2C9" w14:textId="77777777" w:rsidR="00C67E5C" w:rsidRPr="001C0E1B" w:rsidRDefault="00C67E5C" w:rsidP="003E03C6">
            <w:pPr>
              <w:pStyle w:val="TAC"/>
              <w:rPr>
                <w:ins w:id="2742" w:author="Author"/>
                <w:sz w:val="16"/>
              </w:rPr>
            </w:pPr>
            <w:ins w:id="2743" w:author="Author">
              <w:r w:rsidRPr="001C0E1B">
                <w:rPr>
                  <w:sz w:val="16"/>
                </w:rPr>
                <w:t>TRS.1.2 TDD</w:t>
              </w:r>
            </w:ins>
          </w:p>
        </w:tc>
        <w:tc>
          <w:tcPr>
            <w:tcW w:w="741" w:type="dxa"/>
            <w:tcBorders>
              <w:left w:val="single" w:sz="4" w:space="0" w:color="auto"/>
              <w:bottom w:val="nil"/>
              <w:right w:val="single" w:sz="4" w:space="0" w:color="auto"/>
            </w:tcBorders>
            <w:shd w:val="clear" w:color="auto" w:fill="auto"/>
          </w:tcPr>
          <w:p w14:paraId="7A09BFDA" w14:textId="77777777" w:rsidR="00C67E5C" w:rsidRPr="001C0E1B" w:rsidRDefault="00C67E5C" w:rsidP="003E03C6">
            <w:pPr>
              <w:pStyle w:val="TAC"/>
              <w:rPr>
                <w:ins w:id="2744" w:author="Author"/>
              </w:rPr>
            </w:pPr>
          </w:p>
        </w:tc>
      </w:tr>
      <w:tr w:rsidR="00C67E5C" w:rsidRPr="001C0E1B" w14:paraId="7C8E6E68" w14:textId="77777777" w:rsidTr="003E03C6">
        <w:trPr>
          <w:trHeight w:val="187"/>
          <w:jc w:val="center"/>
          <w:ins w:id="2745"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3DAB1C" w14:textId="77777777" w:rsidR="00C67E5C" w:rsidRPr="001C0E1B" w:rsidRDefault="00C67E5C" w:rsidP="003E03C6">
            <w:pPr>
              <w:pStyle w:val="TAL"/>
              <w:rPr>
                <w:ins w:id="2746" w:author="Author"/>
              </w:rPr>
            </w:pPr>
            <w:ins w:id="2747" w:author="Author">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23DA3C06" w14:textId="77777777" w:rsidR="00C67E5C" w:rsidRPr="001C0E1B" w:rsidRDefault="00C67E5C" w:rsidP="003E03C6">
            <w:pPr>
              <w:pStyle w:val="TAC"/>
              <w:rPr>
                <w:ins w:id="2748" w:author="Author"/>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63D6669" w14:textId="77777777" w:rsidR="00C67E5C" w:rsidRPr="001C0E1B" w:rsidRDefault="00C67E5C" w:rsidP="003E03C6">
            <w:pPr>
              <w:pStyle w:val="TAC"/>
              <w:rPr>
                <w:ins w:id="2749" w:author="Author"/>
              </w:rPr>
            </w:pPr>
            <w:ins w:id="2750" w:author="Author">
              <w:r w:rsidRPr="001C0E1B">
                <w:rPr>
                  <w:snapToGrid w:val="0"/>
                </w:rPr>
                <w:t>OCNG pattern 1</w:t>
              </w:r>
            </w:ins>
          </w:p>
        </w:tc>
      </w:tr>
      <w:tr w:rsidR="00C67E5C" w:rsidRPr="001C0E1B" w14:paraId="523C4256" w14:textId="77777777" w:rsidTr="003E03C6">
        <w:trPr>
          <w:trHeight w:val="187"/>
          <w:jc w:val="center"/>
          <w:ins w:id="2751"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7F2E88AF" w14:textId="77777777" w:rsidR="00C67E5C" w:rsidRPr="001C0E1B" w:rsidRDefault="00C67E5C" w:rsidP="003E03C6">
            <w:pPr>
              <w:pStyle w:val="TAL"/>
              <w:rPr>
                <w:ins w:id="2752" w:author="Author"/>
              </w:rPr>
            </w:pPr>
            <w:ins w:id="2753" w:author="Author">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373E99FC" w14:textId="77777777" w:rsidR="00C67E5C" w:rsidRPr="001C0E1B" w:rsidRDefault="00C67E5C" w:rsidP="003E03C6">
            <w:pPr>
              <w:pStyle w:val="TAL"/>
              <w:rPr>
                <w:ins w:id="2754" w:author="Author"/>
              </w:rPr>
            </w:pPr>
            <w:ins w:id="2755" w:author="Author">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7A62E7D" w14:textId="77777777" w:rsidR="00C67E5C" w:rsidRPr="001C0E1B" w:rsidRDefault="00C67E5C" w:rsidP="003E03C6">
            <w:pPr>
              <w:pStyle w:val="TAC"/>
              <w:rPr>
                <w:ins w:id="2756" w:author="Author"/>
              </w:rPr>
            </w:pPr>
            <w:ins w:id="2757" w:author="Author">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3D52585D" w14:textId="77777777" w:rsidR="00C67E5C" w:rsidRPr="001C0E1B" w:rsidRDefault="00C67E5C" w:rsidP="003E03C6">
            <w:pPr>
              <w:pStyle w:val="TAC"/>
              <w:rPr>
                <w:ins w:id="2758" w:author="Author"/>
              </w:rPr>
            </w:pPr>
            <w:ins w:id="2759" w:author="Author">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B14B171" w14:textId="77777777" w:rsidR="00C67E5C" w:rsidRPr="001C0E1B" w:rsidRDefault="00C67E5C" w:rsidP="003E03C6">
            <w:pPr>
              <w:pStyle w:val="TAC"/>
              <w:rPr>
                <w:ins w:id="2760" w:author="Author"/>
              </w:rPr>
            </w:pPr>
            <w:ins w:id="2761" w:author="Author">
              <w:r w:rsidRPr="001C0E1B">
                <w:rPr>
                  <w:szCs w:val="18"/>
                  <w:lang w:eastAsia="zh-CN"/>
                </w:rPr>
                <w:t>3</w:t>
              </w:r>
            </w:ins>
          </w:p>
        </w:tc>
        <w:tc>
          <w:tcPr>
            <w:tcW w:w="795" w:type="dxa"/>
            <w:gridSpan w:val="2"/>
            <w:tcBorders>
              <w:top w:val="single" w:sz="4" w:space="0" w:color="auto"/>
              <w:left w:val="single" w:sz="4" w:space="0" w:color="auto"/>
              <w:right w:val="single" w:sz="4" w:space="0" w:color="auto"/>
            </w:tcBorders>
          </w:tcPr>
          <w:p w14:paraId="03E804BC" w14:textId="77777777" w:rsidR="00C67E5C" w:rsidRPr="001C0E1B" w:rsidRDefault="00C67E5C" w:rsidP="003E03C6">
            <w:pPr>
              <w:pStyle w:val="TAC"/>
              <w:rPr>
                <w:ins w:id="2762" w:author="Author"/>
              </w:rPr>
            </w:pPr>
            <w:ins w:id="2763" w:author="Author">
              <w:r w:rsidRPr="001C0E1B">
                <w:rPr>
                  <w:szCs w:val="18"/>
                  <w:lang w:eastAsia="zh-CN"/>
                </w:rPr>
                <w:t>-</w:t>
              </w:r>
            </w:ins>
          </w:p>
        </w:tc>
        <w:tc>
          <w:tcPr>
            <w:tcW w:w="753" w:type="dxa"/>
            <w:tcBorders>
              <w:top w:val="single" w:sz="4" w:space="0" w:color="auto"/>
              <w:left w:val="single" w:sz="4" w:space="0" w:color="auto"/>
              <w:right w:val="single" w:sz="4" w:space="0" w:color="auto"/>
            </w:tcBorders>
          </w:tcPr>
          <w:p w14:paraId="770A5B1D" w14:textId="77777777" w:rsidR="00C67E5C" w:rsidRPr="001C0E1B" w:rsidRDefault="00C67E5C" w:rsidP="003E03C6">
            <w:pPr>
              <w:pStyle w:val="TAC"/>
              <w:rPr>
                <w:ins w:id="2764" w:author="Author"/>
              </w:rPr>
            </w:pPr>
            <w:ins w:id="2765" w:author="Author">
              <w:r w:rsidRPr="001C0E1B">
                <w:rPr>
                  <w:szCs w:val="18"/>
                  <w:lang w:eastAsia="zh-CN"/>
                </w:rPr>
                <w:t>3</w:t>
              </w:r>
            </w:ins>
          </w:p>
        </w:tc>
        <w:tc>
          <w:tcPr>
            <w:tcW w:w="807" w:type="dxa"/>
            <w:gridSpan w:val="3"/>
            <w:tcBorders>
              <w:top w:val="single" w:sz="4" w:space="0" w:color="auto"/>
              <w:left w:val="single" w:sz="4" w:space="0" w:color="auto"/>
              <w:right w:val="single" w:sz="4" w:space="0" w:color="auto"/>
            </w:tcBorders>
          </w:tcPr>
          <w:p w14:paraId="635657ED" w14:textId="77777777" w:rsidR="00C67E5C" w:rsidRPr="001C0E1B" w:rsidRDefault="00C67E5C" w:rsidP="003E03C6">
            <w:pPr>
              <w:pStyle w:val="TAC"/>
              <w:rPr>
                <w:ins w:id="2766" w:author="Author"/>
              </w:rPr>
            </w:pPr>
            <w:ins w:id="2767" w:author="Author">
              <w:r w:rsidRPr="001C0E1B">
                <w:rPr>
                  <w:szCs w:val="18"/>
                  <w:lang w:eastAsia="zh-CN"/>
                </w:rPr>
                <w:t>-</w:t>
              </w:r>
            </w:ins>
          </w:p>
        </w:tc>
        <w:tc>
          <w:tcPr>
            <w:tcW w:w="741" w:type="dxa"/>
            <w:tcBorders>
              <w:top w:val="single" w:sz="4" w:space="0" w:color="auto"/>
              <w:left w:val="single" w:sz="4" w:space="0" w:color="auto"/>
              <w:right w:val="single" w:sz="4" w:space="0" w:color="auto"/>
            </w:tcBorders>
          </w:tcPr>
          <w:p w14:paraId="02780AA0" w14:textId="77777777" w:rsidR="00C67E5C" w:rsidRPr="001C0E1B" w:rsidRDefault="00C67E5C" w:rsidP="003E03C6">
            <w:pPr>
              <w:pStyle w:val="TAC"/>
              <w:rPr>
                <w:ins w:id="2768" w:author="Author"/>
              </w:rPr>
            </w:pPr>
            <w:ins w:id="2769" w:author="Author">
              <w:r w:rsidRPr="001C0E1B">
                <w:rPr>
                  <w:szCs w:val="18"/>
                  <w:lang w:eastAsia="zh-CN"/>
                </w:rPr>
                <w:t>3</w:t>
              </w:r>
            </w:ins>
          </w:p>
        </w:tc>
      </w:tr>
      <w:tr w:rsidR="00C67E5C" w:rsidRPr="001C0E1B" w14:paraId="52691446" w14:textId="77777777" w:rsidTr="003E03C6">
        <w:trPr>
          <w:trHeight w:val="187"/>
          <w:jc w:val="center"/>
          <w:ins w:id="2770"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CC9CF82" w14:textId="77777777" w:rsidR="00C67E5C" w:rsidRPr="001C0E1B" w:rsidRDefault="00C67E5C" w:rsidP="003E03C6">
            <w:pPr>
              <w:pStyle w:val="TAL"/>
              <w:rPr>
                <w:ins w:id="2771" w:author="Author"/>
              </w:rPr>
            </w:pPr>
            <w:ins w:id="2772" w:author="Author">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52A9F25" w14:textId="77777777" w:rsidR="00C67E5C" w:rsidRPr="001C0E1B" w:rsidRDefault="00C67E5C" w:rsidP="003E03C6">
            <w:pPr>
              <w:pStyle w:val="TAL"/>
              <w:rPr>
                <w:ins w:id="2773" w:author="Author"/>
              </w:rPr>
            </w:pPr>
            <w:ins w:id="2774" w:author="Author">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F281E18" w14:textId="77777777" w:rsidR="00C67E5C" w:rsidRPr="001C0E1B" w:rsidRDefault="00C67E5C" w:rsidP="003E03C6">
            <w:pPr>
              <w:pStyle w:val="TAC"/>
              <w:rPr>
                <w:ins w:id="2775"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117356A" w14:textId="77777777" w:rsidR="00C67E5C" w:rsidRPr="001C0E1B" w:rsidRDefault="00C67E5C" w:rsidP="003E03C6">
            <w:pPr>
              <w:pStyle w:val="TAC"/>
              <w:rPr>
                <w:ins w:id="2776" w:author="Author"/>
              </w:rPr>
            </w:pPr>
            <w:ins w:id="2777" w:author="Author">
              <w:r>
                <w:t>DBT.1</w:t>
              </w:r>
            </w:ins>
          </w:p>
        </w:tc>
      </w:tr>
      <w:tr w:rsidR="00C67E5C" w:rsidRPr="001C0E1B" w14:paraId="2FF6C534" w14:textId="77777777" w:rsidTr="003E03C6">
        <w:trPr>
          <w:trHeight w:val="187"/>
          <w:jc w:val="center"/>
          <w:ins w:id="2778"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43BA96F" w14:textId="77777777" w:rsidR="00C67E5C" w:rsidRPr="001C0E1B" w:rsidRDefault="00C67E5C" w:rsidP="003E03C6">
            <w:pPr>
              <w:pStyle w:val="TAL"/>
              <w:rPr>
                <w:ins w:id="2779" w:author="Author"/>
                <w:lang w:eastAsia="zh-CN"/>
              </w:rPr>
            </w:pPr>
            <w:ins w:id="2780" w:author="Author">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FDFBF4C" w14:textId="77777777" w:rsidR="00C67E5C" w:rsidRPr="001C0E1B" w:rsidRDefault="00C67E5C" w:rsidP="003E03C6">
            <w:pPr>
              <w:pStyle w:val="TAL"/>
              <w:rPr>
                <w:ins w:id="2781" w:author="Author"/>
              </w:rPr>
            </w:pPr>
            <w:ins w:id="2782"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5BA9462" w14:textId="77777777" w:rsidR="00C67E5C" w:rsidRPr="001C0E1B" w:rsidRDefault="00C67E5C" w:rsidP="003E03C6">
            <w:pPr>
              <w:pStyle w:val="TAC"/>
              <w:rPr>
                <w:ins w:id="2783"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41DB6245" w14:textId="02EBA045" w:rsidR="00C67E5C" w:rsidRDefault="00C67E5C" w:rsidP="003E03C6">
            <w:pPr>
              <w:pStyle w:val="TAC"/>
              <w:rPr>
                <w:ins w:id="2784" w:author="Author"/>
              </w:rPr>
            </w:pPr>
            <w:ins w:id="2785" w:author="Author">
              <w:r>
                <w:t>SSB.</w:t>
              </w:r>
              <w:r w:rsidR="005D3ECC">
                <w:t>1</w:t>
              </w:r>
              <w:del w:id="2786" w:author="Author">
                <w:r w:rsidDel="005D3ECC">
                  <w:delText>3</w:delText>
                </w:r>
              </w:del>
              <w:r>
                <w:t xml:space="preserve"> CCA for semi-static channel access</w:t>
              </w:r>
            </w:ins>
          </w:p>
          <w:p w14:paraId="1855D5C6" w14:textId="2470218E" w:rsidR="00C67E5C" w:rsidRPr="001C0E1B" w:rsidRDefault="00C67E5C" w:rsidP="003E03C6">
            <w:pPr>
              <w:pStyle w:val="TAC"/>
              <w:rPr>
                <w:ins w:id="2787" w:author="Author"/>
                <w:lang w:eastAsia="zh-CN"/>
              </w:rPr>
            </w:pPr>
            <w:ins w:id="2788" w:author="Author">
              <w:r>
                <w:t>SSB.</w:t>
              </w:r>
              <w:r w:rsidR="005D3ECC">
                <w:t>2</w:t>
              </w:r>
              <w:del w:id="2789" w:author="Author">
                <w:r w:rsidDel="005D3ECC">
                  <w:delText>4</w:delText>
                </w:r>
              </w:del>
              <w:r>
                <w:t xml:space="preserve"> CCA for dynamic channel access</w:t>
              </w:r>
            </w:ins>
          </w:p>
        </w:tc>
      </w:tr>
      <w:tr w:rsidR="00423C40" w:rsidRPr="001C0E1B" w14:paraId="5C38137D" w14:textId="77777777" w:rsidTr="003E03C6">
        <w:trPr>
          <w:trHeight w:val="187"/>
          <w:jc w:val="center"/>
          <w:ins w:id="2790"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460A9C8" w14:textId="0DB19F5B" w:rsidR="00423C40" w:rsidRPr="001C0E1B" w:rsidRDefault="00423C40" w:rsidP="00423C40">
            <w:pPr>
              <w:pStyle w:val="TAL"/>
              <w:rPr>
                <w:ins w:id="2791" w:author="Author"/>
                <w:lang w:eastAsia="zh-CN"/>
              </w:rPr>
            </w:pPr>
            <w:ins w:id="2792" w:author="Author">
              <w:r>
                <w:rPr>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3B5E5B29" w14:textId="02C9963B" w:rsidR="00423C40" w:rsidRPr="001C0E1B" w:rsidRDefault="00423C40" w:rsidP="00423C40">
            <w:pPr>
              <w:pStyle w:val="TAL"/>
              <w:rPr>
                <w:ins w:id="2793" w:author="Author"/>
              </w:rPr>
            </w:pPr>
            <w:ins w:id="2794" w:author="Author">
              <w:r>
                <w:t>Config 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DDC1753" w14:textId="77777777" w:rsidR="00423C40" w:rsidRPr="001C0E1B" w:rsidRDefault="00423C40" w:rsidP="00423C40">
            <w:pPr>
              <w:pStyle w:val="TAC"/>
              <w:rPr>
                <w:ins w:id="2795"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F77A66A" w14:textId="63CA8659" w:rsidR="00423C40" w:rsidRDefault="00423C40" w:rsidP="00423C40">
            <w:pPr>
              <w:pStyle w:val="TAC"/>
              <w:rPr>
                <w:ins w:id="2796" w:author="Author"/>
              </w:rPr>
            </w:pPr>
            <w:ins w:id="2797" w:author="Author">
              <w:r>
                <w:t>SMTC.1</w:t>
              </w:r>
            </w:ins>
          </w:p>
        </w:tc>
      </w:tr>
      <w:tr w:rsidR="00423C40" w:rsidRPr="001C0E1B" w14:paraId="42592F4C" w14:textId="77777777" w:rsidTr="003E03C6">
        <w:trPr>
          <w:trHeight w:val="187"/>
          <w:jc w:val="center"/>
          <w:ins w:id="2798"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8F81F2E" w14:textId="77777777" w:rsidR="00423C40" w:rsidRPr="001C0E1B" w:rsidRDefault="00423C40" w:rsidP="00423C40">
            <w:pPr>
              <w:pStyle w:val="TAL"/>
              <w:rPr>
                <w:ins w:id="2799" w:author="Author"/>
              </w:rPr>
            </w:pPr>
            <w:ins w:id="2800" w:author="Author">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51D0DF88" w14:textId="77777777" w:rsidR="00423C40" w:rsidRPr="001C0E1B" w:rsidRDefault="00423C40" w:rsidP="00423C40">
            <w:pPr>
              <w:pStyle w:val="TAL"/>
              <w:rPr>
                <w:ins w:id="2801" w:author="Author"/>
              </w:rPr>
            </w:pPr>
            <w:ins w:id="2802"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51C4A9C" w14:textId="77777777" w:rsidR="00423C40" w:rsidRPr="001C0E1B" w:rsidRDefault="00423C40" w:rsidP="00423C40">
            <w:pPr>
              <w:pStyle w:val="TAC"/>
              <w:rPr>
                <w:ins w:id="2803" w:author="Author"/>
              </w:rPr>
            </w:pPr>
            <w:ins w:id="2804" w:author="Author">
              <w:r w:rsidRPr="001C0E1B">
                <w:t>kHz</w:t>
              </w:r>
            </w:ins>
          </w:p>
        </w:tc>
        <w:tc>
          <w:tcPr>
            <w:tcW w:w="4643" w:type="dxa"/>
            <w:gridSpan w:val="12"/>
            <w:tcBorders>
              <w:top w:val="single" w:sz="4" w:space="0" w:color="auto"/>
              <w:left w:val="single" w:sz="4" w:space="0" w:color="auto"/>
              <w:right w:val="single" w:sz="4" w:space="0" w:color="auto"/>
            </w:tcBorders>
          </w:tcPr>
          <w:p w14:paraId="39671338" w14:textId="77777777" w:rsidR="00423C40" w:rsidRPr="001C0E1B" w:rsidRDefault="00423C40" w:rsidP="00423C40">
            <w:pPr>
              <w:pStyle w:val="TAC"/>
              <w:rPr>
                <w:ins w:id="2805" w:author="Author"/>
              </w:rPr>
            </w:pPr>
            <w:ins w:id="2806" w:author="Author">
              <w:r>
                <w:t>30</w:t>
              </w:r>
              <w:r w:rsidRPr="001C0E1B">
                <w:t xml:space="preserve"> kHz</w:t>
              </w:r>
            </w:ins>
          </w:p>
        </w:tc>
      </w:tr>
      <w:tr w:rsidR="00423C40" w:rsidRPr="001C0E1B" w14:paraId="5DE738CE" w14:textId="77777777" w:rsidTr="003E03C6">
        <w:trPr>
          <w:trHeight w:val="187"/>
          <w:jc w:val="center"/>
          <w:ins w:id="2807" w:author="Author"/>
        </w:trPr>
        <w:tc>
          <w:tcPr>
            <w:tcW w:w="3766" w:type="dxa"/>
            <w:gridSpan w:val="4"/>
            <w:tcBorders>
              <w:top w:val="single" w:sz="4" w:space="0" w:color="auto"/>
              <w:left w:val="single" w:sz="4" w:space="0" w:color="auto"/>
              <w:bottom w:val="single" w:sz="4" w:space="0" w:color="auto"/>
              <w:right w:val="single" w:sz="4" w:space="0" w:color="auto"/>
            </w:tcBorders>
          </w:tcPr>
          <w:p w14:paraId="72785C49" w14:textId="77777777" w:rsidR="00423C40" w:rsidRPr="001C0E1B" w:rsidRDefault="00423C40" w:rsidP="00423C40">
            <w:pPr>
              <w:pStyle w:val="TAL"/>
              <w:rPr>
                <w:ins w:id="2808" w:author="Author"/>
                <w:szCs w:val="18"/>
              </w:rPr>
            </w:pPr>
            <w:ins w:id="2809" w:author="Author">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E794905" w14:textId="77777777" w:rsidR="00423C40" w:rsidRPr="001C0E1B" w:rsidRDefault="00423C40" w:rsidP="00423C40">
            <w:pPr>
              <w:pStyle w:val="TAC"/>
              <w:rPr>
                <w:ins w:id="2810" w:author="Author"/>
                <w:szCs w:val="18"/>
              </w:rPr>
            </w:pPr>
            <w:ins w:id="2811" w:author="Author">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5DF2F8E4" w14:textId="77777777" w:rsidR="00423C40" w:rsidRPr="001C0E1B" w:rsidRDefault="00423C40" w:rsidP="00423C40">
            <w:pPr>
              <w:pStyle w:val="TAC"/>
              <w:rPr>
                <w:ins w:id="2812" w:author="Author"/>
                <w:szCs w:val="18"/>
              </w:rPr>
            </w:pPr>
            <w:ins w:id="2813" w:author="Author">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D4325E2" w14:textId="77777777" w:rsidR="00423C40" w:rsidRPr="001C0E1B" w:rsidRDefault="00423C40" w:rsidP="00423C40">
            <w:pPr>
              <w:pStyle w:val="TAC"/>
              <w:rPr>
                <w:ins w:id="2814" w:author="Author"/>
                <w:szCs w:val="18"/>
              </w:rPr>
            </w:pPr>
            <w:ins w:id="2815" w:author="Author">
              <w:r w:rsidRPr="001C0E1B">
                <w:rPr>
                  <w:szCs w:val="18"/>
                  <w:lang w:eastAsia="ja-JP"/>
                </w:rPr>
                <w:t>0</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4112DE3" w14:textId="77777777" w:rsidR="00423C40" w:rsidRPr="001C0E1B" w:rsidRDefault="00423C40" w:rsidP="00423C40">
            <w:pPr>
              <w:pStyle w:val="TAC"/>
              <w:rPr>
                <w:ins w:id="2816" w:author="Author"/>
                <w:szCs w:val="18"/>
              </w:rPr>
            </w:pPr>
            <w:ins w:id="2817" w:author="Author">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421A2EB0" w14:textId="77777777" w:rsidR="00423C40" w:rsidRPr="001C0E1B" w:rsidRDefault="00423C40" w:rsidP="00423C40">
            <w:pPr>
              <w:pStyle w:val="TAC"/>
              <w:rPr>
                <w:ins w:id="2818" w:author="Author"/>
                <w:szCs w:val="18"/>
              </w:rPr>
            </w:pPr>
            <w:ins w:id="2819" w:author="Author">
              <w:r w:rsidRPr="001C0E1B">
                <w:rPr>
                  <w:szCs w:val="18"/>
                  <w:lang w:eastAsia="ja-JP"/>
                </w:rPr>
                <w:t>0</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17DEBE2" w14:textId="77777777" w:rsidR="00423C40" w:rsidRPr="001C0E1B" w:rsidRDefault="00423C40" w:rsidP="00423C40">
            <w:pPr>
              <w:pStyle w:val="TAC"/>
              <w:rPr>
                <w:ins w:id="2820" w:author="Author"/>
                <w:szCs w:val="18"/>
              </w:rPr>
            </w:pPr>
            <w:ins w:id="2821" w:author="Author">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56CEFDB0" w14:textId="77777777" w:rsidR="00423C40" w:rsidRPr="001C0E1B" w:rsidRDefault="00423C40" w:rsidP="00423C40">
            <w:pPr>
              <w:pStyle w:val="TAC"/>
              <w:rPr>
                <w:ins w:id="2822" w:author="Author"/>
                <w:szCs w:val="18"/>
              </w:rPr>
            </w:pPr>
            <w:ins w:id="2823" w:author="Author">
              <w:r w:rsidRPr="001C0E1B">
                <w:rPr>
                  <w:szCs w:val="18"/>
                  <w:lang w:eastAsia="ja-JP"/>
                </w:rPr>
                <w:t>0</w:t>
              </w:r>
            </w:ins>
          </w:p>
        </w:tc>
      </w:tr>
      <w:tr w:rsidR="00423C40" w:rsidRPr="001C0E1B" w14:paraId="72A1516B" w14:textId="77777777" w:rsidTr="003E03C6">
        <w:trPr>
          <w:trHeight w:val="187"/>
          <w:jc w:val="center"/>
          <w:ins w:id="2824" w:author="Author"/>
        </w:trPr>
        <w:tc>
          <w:tcPr>
            <w:tcW w:w="3766" w:type="dxa"/>
            <w:gridSpan w:val="4"/>
            <w:tcBorders>
              <w:top w:val="single" w:sz="4" w:space="0" w:color="auto"/>
              <w:left w:val="single" w:sz="4" w:space="0" w:color="auto"/>
              <w:bottom w:val="single" w:sz="4" w:space="0" w:color="auto"/>
              <w:right w:val="single" w:sz="4" w:space="0" w:color="auto"/>
            </w:tcBorders>
          </w:tcPr>
          <w:p w14:paraId="0A7B2369" w14:textId="77777777" w:rsidR="00423C40" w:rsidRPr="001C0E1B" w:rsidRDefault="00423C40" w:rsidP="00423C40">
            <w:pPr>
              <w:pStyle w:val="TAL"/>
              <w:rPr>
                <w:ins w:id="2825" w:author="Author"/>
                <w:szCs w:val="18"/>
              </w:rPr>
            </w:pPr>
            <w:ins w:id="2826" w:author="Author">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310A2E30" w14:textId="77777777" w:rsidR="00423C40" w:rsidRPr="001C0E1B" w:rsidRDefault="00423C40" w:rsidP="00423C40">
            <w:pPr>
              <w:pStyle w:val="TAC"/>
              <w:rPr>
                <w:ins w:id="2827" w:author="Author"/>
                <w:szCs w:val="18"/>
              </w:rPr>
            </w:pPr>
          </w:p>
        </w:tc>
        <w:tc>
          <w:tcPr>
            <w:tcW w:w="740" w:type="dxa"/>
            <w:tcBorders>
              <w:top w:val="nil"/>
              <w:left w:val="single" w:sz="4" w:space="0" w:color="auto"/>
              <w:bottom w:val="nil"/>
              <w:right w:val="single" w:sz="4" w:space="0" w:color="auto"/>
            </w:tcBorders>
            <w:shd w:val="clear" w:color="auto" w:fill="auto"/>
          </w:tcPr>
          <w:p w14:paraId="6E9AC65E" w14:textId="77777777" w:rsidR="00423C40" w:rsidRPr="001C0E1B" w:rsidRDefault="00423C40" w:rsidP="00423C40">
            <w:pPr>
              <w:pStyle w:val="TAC"/>
              <w:rPr>
                <w:ins w:id="282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2B909AC" w14:textId="77777777" w:rsidR="00423C40" w:rsidRPr="001C0E1B" w:rsidRDefault="00423C40" w:rsidP="00423C40">
            <w:pPr>
              <w:pStyle w:val="TAC"/>
              <w:rPr>
                <w:ins w:id="282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FB4D956" w14:textId="77777777" w:rsidR="00423C40" w:rsidRPr="001C0E1B" w:rsidRDefault="00423C40" w:rsidP="00423C40">
            <w:pPr>
              <w:pStyle w:val="TAC"/>
              <w:rPr>
                <w:ins w:id="283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8028784" w14:textId="77777777" w:rsidR="00423C40" w:rsidRPr="001C0E1B" w:rsidRDefault="00423C40" w:rsidP="00423C40">
            <w:pPr>
              <w:pStyle w:val="TAC"/>
              <w:rPr>
                <w:ins w:id="283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415B389" w14:textId="77777777" w:rsidR="00423C40" w:rsidRPr="001C0E1B" w:rsidRDefault="00423C40" w:rsidP="00423C40">
            <w:pPr>
              <w:pStyle w:val="TAC"/>
              <w:rPr>
                <w:ins w:id="2832" w:author="Author"/>
                <w:szCs w:val="18"/>
              </w:rPr>
            </w:pPr>
          </w:p>
        </w:tc>
        <w:tc>
          <w:tcPr>
            <w:tcW w:w="741" w:type="dxa"/>
            <w:tcBorders>
              <w:top w:val="nil"/>
              <w:left w:val="single" w:sz="4" w:space="0" w:color="auto"/>
              <w:bottom w:val="nil"/>
              <w:right w:val="single" w:sz="4" w:space="0" w:color="auto"/>
            </w:tcBorders>
            <w:shd w:val="clear" w:color="auto" w:fill="auto"/>
          </w:tcPr>
          <w:p w14:paraId="0F956DC8" w14:textId="77777777" w:rsidR="00423C40" w:rsidRPr="001C0E1B" w:rsidRDefault="00423C40" w:rsidP="00423C40">
            <w:pPr>
              <w:pStyle w:val="TAC"/>
              <w:rPr>
                <w:ins w:id="2833" w:author="Author"/>
                <w:szCs w:val="18"/>
              </w:rPr>
            </w:pPr>
          </w:p>
        </w:tc>
      </w:tr>
      <w:tr w:rsidR="00423C40" w:rsidRPr="001C0E1B" w14:paraId="491407FB" w14:textId="77777777" w:rsidTr="003E03C6">
        <w:trPr>
          <w:trHeight w:val="187"/>
          <w:jc w:val="center"/>
          <w:ins w:id="2834" w:author="Author"/>
        </w:trPr>
        <w:tc>
          <w:tcPr>
            <w:tcW w:w="3766" w:type="dxa"/>
            <w:gridSpan w:val="4"/>
            <w:tcBorders>
              <w:top w:val="single" w:sz="4" w:space="0" w:color="auto"/>
              <w:left w:val="single" w:sz="4" w:space="0" w:color="auto"/>
              <w:bottom w:val="single" w:sz="4" w:space="0" w:color="auto"/>
              <w:right w:val="single" w:sz="4" w:space="0" w:color="auto"/>
            </w:tcBorders>
          </w:tcPr>
          <w:p w14:paraId="31BD65D1" w14:textId="77777777" w:rsidR="00423C40" w:rsidRPr="001C0E1B" w:rsidRDefault="00423C40" w:rsidP="00423C40">
            <w:pPr>
              <w:pStyle w:val="TAL"/>
              <w:rPr>
                <w:ins w:id="2835" w:author="Author"/>
                <w:szCs w:val="18"/>
              </w:rPr>
            </w:pPr>
            <w:ins w:id="2836" w:author="Author">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49F7C4CA" w14:textId="77777777" w:rsidR="00423C40" w:rsidRPr="001C0E1B" w:rsidRDefault="00423C40" w:rsidP="00423C40">
            <w:pPr>
              <w:pStyle w:val="TAC"/>
              <w:rPr>
                <w:ins w:id="2837" w:author="Author"/>
                <w:szCs w:val="18"/>
              </w:rPr>
            </w:pPr>
          </w:p>
        </w:tc>
        <w:tc>
          <w:tcPr>
            <w:tcW w:w="740" w:type="dxa"/>
            <w:tcBorders>
              <w:top w:val="nil"/>
              <w:left w:val="single" w:sz="4" w:space="0" w:color="auto"/>
              <w:bottom w:val="nil"/>
              <w:right w:val="single" w:sz="4" w:space="0" w:color="auto"/>
            </w:tcBorders>
            <w:shd w:val="clear" w:color="auto" w:fill="auto"/>
          </w:tcPr>
          <w:p w14:paraId="41454642" w14:textId="77777777" w:rsidR="00423C40" w:rsidRPr="001C0E1B" w:rsidRDefault="00423C40" w:rsidP="00423C40">
            <w:pPr>
              <w:pStyle w:val="TAC"/>
              <w:rPr>
                <w:ins w:id="283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9A539C1" w14:textId="77777777" w:rsidR="00423C40" w:rsidRPr="001C0E1B" w:rsidRDefault="00423C40" w:rsidP="00423C40">
            <w:pPr>
              <w:pStyle w:val="TAC"/>
              <w:rPr>
                <w:ins w:id="283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2A56A8A" w14:textId="77777777" w:rsidR="00423C40" w:rsidRPr="001C0E1B" w:rsidRDefault="00423C40" w:rsidP="00423C40">
            <w:pPr>
              <w:pStyle w:val="TAC"/>
              <w:rPr>
                <w:ins w:id="284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4EF530A2" w14:textId="77777777" w:rsidR="00423C40" w:rsidRPr="001C0E1B" w:rsidRDefault="00423C40" w:rsidP="00423C40">
            <w:pPr>
              <w:pStyle w:val="TAC"/>
              <w:rPr>
                <w:ins w:id="284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F57A479" w14:textId="77777777" w:rsidR="00423C40" w:rsidRPr="001C0E1B" w:rsidRDefault="00423C40" w:rsidP="00423C40">
            <w:pPr>
              <w:pStyle w:val="TAC"/>
              <w:rPr>
                <w:ins w:id="2842" w:author="Author"/>
                <w:szCs w:val="18"/>
              </w:rPr>
            </w:pPr>
          </w:p>
        </w:tc>
        <w:tc>
          <w:tcPr>
            <w:tcW w:w="741" w:type="dxa"/>
            <w:tcBorders>
              <w:top w:val="nil"/>
              <w:left w:val="single" w:sz="4" w:space="0" w:color="auto"/>
              <w:bottom w:val="nil"/>
              <w:right w:val="single" w:sz="4" w:space="0" w:color="auto"/>
            </w:tcBorders>
            <w:shd w:val="clear" w:color="auto" w:fill="auto"/>
          </w:tcPr>
          <w:p w14:paraId="504D85D4" w14:textId="77777777" w:rsidR="00423C40" w:rsidRPr="001C0E1B" w:rsidRDefault="00423C40" w:rsidP="00423C40">
            <w:pPr>
              <w:pStyle w:val="TAC"/>
              <w:rPr>
                <w:ins w:id="2843" w:author="Author"/>
                <w:szCs w:val="18"/>
              </w:rPr>
            </w:pPr>
          </w:p>
        </w:tc>
      </w:tr>
      <w:tr w:rsidR="00423C40" w:rsidRPr="001C0E1B" w14:paraId="4A0862EE" w14:textId="77777777" w:rsidTr="003E03C6">
        <w:trPr>
          <w:trHeight w:val="187"/>
          <w:jc w:val="center"/>
          <w:ins w:id="2844" w:author="Author"/>
        </w:trPr>
        <w:tc>
          <w:tcPr>
            <w:tcW w:w="3766" w:type="dxa"/>
            <w:gridSpan w:val="4"/>
            <w:tcBorders>
              <w:top w:val="single" w:sz="4" w:space="0" w:color="auto"/>
              <w:left w:val="single" w:sz="4" w:space="0" w:color="auto"/>
              <w:bottom w:val="single" w:sz="4" w:space="0" w:color="auto"/>
              <w:right w:val="single" w:sz="4" w:space="0" w:color="auto"/>
            </w:tcBorders>
          </w:tcPr>
          <w:p w14:paraId="20830C97" w14:textId="77777777" w:rsidR="00423C40" w:rsidRPr="001C0E1B" w:rsidRDefault="00423C40" w:rsidP="00423C40">
            <w:pPr>
              <w:pStyle w:val="TAL"/>
              <w:rPr>
                <w:ins w:id="2845" w:author="Author"/>
                <w:szCs w:val="18"/>
              </w:rPr>
            </w:pPr>
            <w:ins w:id="2846" w:author="Author">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E86BF9D" w14:textId="77777777" w:rsidR="00423C40" w:rsidRPr="001C0E1B" w:rsidRDefault="00423C40" w:rsidP="00423C40">
            <w:pPr>
              <w:pStyle w:val="TAC"/>
              <w:rPr>
                <w:ins w:id="2847" w:author="Author"/>
                <w:szCs w:val="18"/>
              </w:rPr>
            </w:pPr>
          </w:p>
        </w:tc>
        <w:tc>
          <w:tcPr>
            <w:tcW w:w="740" w:type="dxa"/>
            <w:tcBorders>
              <w:top w:val="nil"/>
              <w:left w:val="single" w:sz="4" w:space="0" w:color="auto"/>
              <w:bottom w:val="nil"/>
              <w:right w:val="single" w:sz="4" w:space="0" w:color="auto"/>
            </w:tcBorders>
            <w:shd w:val="clear" w:color="auto" w:fill="auto"/>
          </w:tcPr>
          <w:p w14:paraId="7271E42A" w14:textId="77777777" w:rsidR="00423C40" w:rsidRPr="001C0E1B" w:rsidRDefault="00423C40" w:rsidP="00423C40">
            <w:pPr>
              <w:pStyle w:val="TAC"/>
              <w:rPr>
                <w:ins w:id="284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64B224F" w14:textId="77777777" w:rsidR="00423C40" w:rsidRPr="001C0E1B" w:rsidRDefault="00423C40" w:rsidP="00423C40">
            <w:pPr>
              <w:pStyle w:val="TAC"/>
              <w:rPr>
                <w:ins w:id="284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5B6FFEB3" w14:textId="77777777" w:rsidR="00423C40" w:rsidRPr="001C0E1B" w:rsidRDefault="00423C40" w:rsidP="00423C40">
            <w:pPr>
              <w:pStyle w:val="TAC"/>
              <w:rPr>
                <w:ins w:id="285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728AF63C" w14:textId="77777777" w:rsidR="00423C40" w:rsidRPr="001C0E1B" w:rsidRDefault="00423C40" w:rsidP="00423C40">
            <w:pPr>
              <w:pStyle w:val="TAC"/>
              <w:rPr>
                <w:ins w:id="285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58155A80" w14:textId="77777777" w:rsidR="00423C40" w:rsidRPr="001C0E1B" w:rsidRDefault="00423C40" w:rsidP="00423C40">
            <w:pPr>
              <w:pStyle w:val="TAC"/>
              <w:rPr>
                <w:ins w:id="2852" w:author="Author"/>
                <w:szCs w:val="18"/>
              </w:rPr>
            </w:pPr>
          </w:p>
        </w:tc>
        <w:tc>
          <w:tcPr>
            <w:tcW w:w="741" w:type="dxa"/>
            <w:tcBorders>
              <w:top w:val="nil"/>
              <w:left w:val="single" w:sz="4" w:space="0" w:color="auto"/>
              <w:bottom w:val="nil"/>
              <w:right w:val="single" w:sz="4" w:space="0" w:color="auto"/>
            </w:tcBorders>
            <w:shd w:val="clear" w:color="auto" w:fill="auto"/>
          </w:tcPr>
          <w:p w14:paraId="463DC055" w14:textId="77777777" w:rsidR="00423C40" w:rsidRPr="001C0E1B" w:rsidRDefault="00423C40" w:rsidP="00423C40">
            <w:pPr>
              <w:pStyle w:val="TAC"/>
              <w:rPr>
                <w:ins w:id="2853" w:author="Author"/>
                <w:szCs w:val="18"/>
              </w:rPr>
            </w:pPr>
          </w:p>
        </w:tc>
      </w:tr>
      <w:tr w:rsidR="00423C40" w:rsidRPr="001C0E1B" w14:paraId="65CACCBF" w14:textId="77777777" w:rsidTr="003E03C6">
        <w:trPr>
          <w:trHeight w:val="187"/>
          <w:jc w:val="center"/>
          <w:ins w:id="2854" w:author="Author"/>
        </w:trPr>
        <w:tc>
          <w:tcPr>
            <w:tcW w:w="3766" w:type="dxa"/>
            <w:gridSpan w:val="4"/>
            <w:tcBorders>
              <w:top w:val="single" w:sz="4" w:space="0" w:color="auto"/>
              <w:left w:val="single" w:sz="4" w:space="0" w:color="auto"/>
              <w:bottom w:val="single" w:sz="4" w:space="0" w:color="auto"/>
              <w:right w:val="single" w:sz="4" w:space="0" w:color="auto"/>
            </w:tcBorders>
          </w:tcPr>
          <w:p w14:paraId="3EC82D70" w14:textId="77777777" w:rsidR="00423C40" w:rsidRPr="001C0E1B" w:rsidRDefault="00423C40" w:rsidP="00423C40">
            <w:pPr>
              <w:pStyle w:val="TAL"/>
              <w:rPr>
                <w:ins w:id="2855" w:author="Author"/>
                <w:szCs w:val="18"/>
              </w:rPr>
            </w:pPr>
            <w:ins w:id="2856" w:author="Author">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083E786" w14:textId="77777777" w:rsidR="00423C40" w:rsidRPr="001C0E1B" w:rsidRDefault="00423C40" w:rsidP="00423C40">
            <w:pPr>
              <w:pStyle w:val="TAC"/>
              <w:rPr>
                <w:ins w:id="2857" w:author="Author"/>
                <w:szCs w:val="18"/>
              </w:rPr>
            </w:pPr>
          </w:p>
        </w:tc>
        <w:tc>
          <w:tcPr>
            <w:tcW w:w="740" w:type="dxa"/>
            <w:tcBorders>
              <w:top w:val="nil"/>
              <w:left w:val="single" w:sz="4" w:space="0" w:color="auto"/>
              <w:bottom w:val="nil"/>
              <w:right w:val="single" w:sz="4" w:space="0" w:color="auto"/>
            </w:tcBorders>
            <w:shd w:val="clear" w:color="auto" w:fill="auto"/>
          </w:tcPr>
          <w:p w14:paraId="7F55BE3E" w14:textId="77777777" w:rsidR="00423C40" w:rsidRPr="001C0E1B" w:rsidRDefault="00423C40" w:rsidP="00423C40">
            <w:pPr>
              <w:pStyle w:val="TAC"/>
              <w:rPr>
                <w:ins w:id="285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7704411" w14:textId="77777777" w:rsidR="00423C40" w:rsidRPr="001C0E1B" w:rsidRDefault="00423C40" w:rsidP="00423C40">
            <w:pPr>
              <w:pStyle w:val="TAC"/>
              <w:rPr>
                <w:ins w:id="285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8EFF73F" w14:textId="77777777" w:rsidR="00423C40" w:rsidRPr="001C0E1B" w:rsidRDefault="00423C40" w:rsidP="00423C40">
            <w:pPr>
              <w:pStyle w:val="TAC"/>
              <w:rPr>
                <w:ins w:id="286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38ED1922" w14:textId="77777777" w:rsidR="00423C40" w:rsidRPr="001C0E1B" w:rsidRDefault="00423C40" w:rsidP="00423C40">
            <w:pPr>
              <w:pStyle w:val="TAC"/>
              <w:rPr>
                <w:ins w:id="286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7AEA00BE" w14:textId="77777777" w:rsidR="00423C40" w:rsidRPr="001C0E1B" w:rsidRDefault="00423C40" w:rsidP="00423C40">
            <w:pPr>
              <w:pStyle w:val="TAC"/>
              <w:rPr>
                <w:ins w:id="2862" w:author="Author"/>
                <w:szCs w:val="18"/>
              </w:rPr>
            </w:pPr>
          </w:p>
        </w:tc>
        <w:tc>
          <w:tcPr>
            <w:tcW w:w="741" w:type="dxa"/>
            <w:tcBorders>
              <w:top w:val="nil"/>
              <w:left w:val="single" w:sz="4" w:space="0" w:color="auto"/>
              <w:bottom w:val="nil"/>
              <w:right w:val="single" w:sz="4" w:space="0" w:color="auto"/>
            </w:tcBorders>
            <w:shd w:val="clear" w:color="auto" w:fill="auto"/>
          </w:tcPr>
          <w:p w14:paraId="7E2B7F97" w14:textId="77777777" w:rsidR="00423C40" w:rsidRPr="001C0E1B" w:rsidRDefault="00423C40" w:rsidP="00423C40">
            <w:pPr>
              <w:pStyle w:val="TAC"/>
              <w:rPr>
                <w:ins w:id="2863" w:author="Author"/>
                <w:szCs w:val="18"/>
              </w:rPr>
            </w:pPr>
          </w:p>
        </w:tc>
      </w:tr>
      <w:tr w:rsidR="00423C40" w:rsidRPr="001C0E1B" w14:paraId="3C6A9F39" w14:textId="77777777" w:rsidTr="003E03C6">
        <w:trPr>
          <w:trHeight w:val="187"/>
          <w:jc w:val="center"/>
          <w:ins w:id="2864" w:author="Author"/>
        </w:trPr>
        <w:tc>
          <w:tcPr>
            <w:tcW w:w="3766" w:type="dxa"/>
            <w:gridSpan w:val="4"/>
            <w:tcBorders>
              <w:top w:val="single" w:sz="4" w:space="0" w:color="auto"/>
              <w:left w:val="single" w:sz="4" w:space="0" w:color="auto"/>
              <w:bottom w:val="single" w:sz="4" w:space="0" w:color="auto"/>
              <w:right w:val="single" w:sz="4" w:space="0" w:color="auto"/>
            </w:tcBorders>
          </w:tcPr>
          <w:p w14:paraId="301DB632" w14:textId="77777777" w:rsidR="00423C40" w:rsidRPr="001C0E1B" w:rsidRDefault="00423C40" w:rsidP="00423C40">
            <w:pPr>
              <w:pStyle w:val="TAL"/>
              <w:rPr>
                <w:ins w:id="2865" w:author="Author"/>
                <w:szCs w:val="18"/>
              </w:rPr>
            </w:pPr>
            <w:ins w:id="2866" w:author="Author">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7EE36AD6" w14:textId="77777777" w:rsidR="00423C40" w:rsidRPr="001C0E1B" w:rsidRDefault="00423C40" w:rsidP="00423C40">
            <w:pPr>
              <w:pStyle w:val="TAC"/>
              <w:rPr>
                <w:ins w:id="2867" w:author="Author"/>
                <w:szCs w:val="18"/>
              </w:rPr>
            </w:pPr>
          </w:p>
        </w:tc>
        <w:tc>
          <w:tcPr>
            <w:tcW w:w="740" w:type="dxa"/>
            <w:tcBorders>
              <w:top w:val="nil"/>
              <w:left w:val="single" w:sz="4" w:space="0" w:color="auto"/>
              <w:bottom w:val="nil"/>
              <w:right w:val="single" w:sz="4" w:space="0" w:color="auto"/>
            </w:tcBorders>
            <w:shd w:val="clear" w:color="auto" w:fill="auto"/>
          </w:tcPr>
          <w:p w14:paraId="7586894D" w14:textId="77777777" w:rsidR="00423C40" w:rsidRPr="001C0E1B" w:rsidRDefault="00423C40" w:rsidP="00423C40">
            <w:pPr>
              <w:pStyle w:val="TAC"/>
              <w:rPr>
                <w:ins w:id="286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54E4F06" w14:textId="77777777" w:rsidR="00423C40" w:rsidRPr="001C0E1B" w:rsidRDefault="00423C40" w:rsidP="00423C40">
            <w:pPr>
              <w:pStyle w:val="TAC"/>
              <w:rPr>
                <w:ins w:id="286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683A835A" w14:textId="77777777" w:rsidR="00423C40" w:rsidRPr="001C0E1B" w:rsidRDefault="00423C40" w:rsidP="00423C40">
            <w:pPr>
              <w:pStyle w:val="TAC"/>
              <w:rPr>
                <w:ins w:id="287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27CDFC4C" w14:textId="77777777" w:rsidR="00423C40" w:rsidRPr="001C0E1B" w:rsidRDefault="00423C40" w:rsidP="00423C40">
            <w:pPr>
              <w:pStyle w:val="TAC"/>
              <w:rPr>
                <w:ins w:id="287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54B8F7" w14:textId="77777777" w:rsidR="00423C40" w:rsidRPr="001C0E1B" w:rsidRDefault="00423C40" w:rsidP="00423C40">
            <w:pPr>
              <w:pStyle w:val="TAC"/>
              <w:rPr>
                <w:ins w:id="2872" w:author="Author"/>
                <w:szCs w:val="18"/>
              </w:rPr>
            </w:pPr>
          </w:p>
        </w:tc>
        <w:tc>
          <w:tcPr>
            <w:tcW w:w="741" w:type="dxa"/>
            <w:tcBorders>
              <w:top w:val="nil"/>
              <w:left w:val="single" w:sz="4" w:space="0" w:color="auto"/>
              <w:bottom w:val="nil"/>
              <w:right w:val="single" w:sz="4" w:space="0" w:color="auto"/>
            </w:tcBorders>
            <w:shd w:val="clear" w:color="auto" w:fill="auto"/>
          </w:tcPr>
          <w:p w14:paraId="6148AEE6" w14:textId="77777777" w:rsidR="00423C40" w:rsidRPr="001C0E1B" w:rsidRDefault="00423C40" w:rsidP="00423C40">
            <w:pPr>
              <w:pStyle w:val="TAC"/>
              <w:rPr>
                <w:ins w:id="2873" w:author="Author"/>
                <w:szCs w:val="18"/>
              </w:rPr>
            </w:pPr>
          </w:p>
        </w:tc>
      </w:tr>
      <w:tr w:rsidR="00423C40" w:rsidRPr="001C0E1B" w14:paraId="53A5682C" w14:textId="77777777" w:rsidTr="003E03C6">
        <w:trPr>
          <w:trHeight w:val="187"/>
          <w:jc w:val="center"/>
          <w:ins w:id="2874" w:author="Author"/>
        </w:trPr>
        <w:tc>
          <w:tcPr>
            <w:tcW w:w="3766" w:type="dxa"/>
            <w:gridSpan w:val="4"/>
            <w:tcBorders>
              <w:top w:val="single" w:sz="4" w:space="0" w:color="auto"/>
              <w:left w:val="single" w:sz="4" w:space="0" w:color="auto"/>
              <w:bottom w:val="single" w:sz="4" w:space="0" w:color="auto"/>
              <w:right w:val="single" w:sz="4" w:space="0" w:color="auto"/>
            </w:tcBorders>
          </w:tcPr>
          <w:p w14:paraId="616B163C" w14:textId="77777777" w:rsidR="00423C40" w:rsidRPr="001C0E1B" w:rsidRDefault="00423C40" w:rsidP="00423C40">
            <w:pPr>
              <w:pStyle w:val="TAL"/>
              <w:rPr>
                <w:ins w:id="2875" w:author="Author"/>
                <w:szCs w:val="18"/>
              </w:rPr>
            </w:pPr>
            <w:ins w:id="2876" w:author="Author">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6440F567" w14:textId="77777777" w:rsidR="00423C40" w:rsidRPr="001C0E1B" w:rsidRDefault="00423C40" w:rsidP="00423C40">
            <w:pPr>
              <w:pStyle w:val="TAC"/>
              <w:rPr>
                <w:ins w:id="2877" w:author="Author"/>
                <w:szCs w:val="18"/>
              </w:rPr>
            </w:pPr>
          </w:p>
        </w:tc>
        <w:tc>
          <w:tcPr>
            <w:tcW w:w="740" w:type="dxa"/>
            <w:tcBorders>
              <w:top w:val="nil"/>
              <w:left w:val="single" w:sz="4" w:space="0" w:color="auto"/>
              <w:bottom w:val="nil"/>
              <w:right w:val="single" w:sz="4" w:space="0" w:color="auto"/>
            </w:tcBorders>
            <w:shd w:val="clear" w:color="auto" w:fill="auto"/>
          </w:tcPr>
          <w:p w14:paraId="2B13690E" w14:textId="77777777" w:rsidR="00423C40" w:rsidRPr="001C0E1B" w:rsidRDefault="00423C40" w:rsidP="00423C40">
            <w:pPr>
              <w:pStyle w:val="TAC"/>
              <w:rPr>
                <w:ins w:id="287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22B2027F" w14:textId="77777777" w:rsidR="00423C40" w:rsidRPr="001C0E1B" w:rsidRDefault="00423C40" w:rsidP="00423C40">
            <w:pPr>
              <w:pStyle w:val="TAC"/>
              <w:rPr>
                <w:ins w:id="287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221695C2" w14:textId="77777777" w:rsidR="00423C40" w:rsidRPr="001C0E1B" w:rsidRDefault="00423C40" w:rsidP="00423C40">
            <w:pPr>
              <w:pStyle w:val="TAC"/>
              <w:rPr>
                <w:ins w:id="288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577C023A" w14:textId="77777777" w:rsidR="00423C40" w:rsidRPr="001C0E1B" w:rsidRDefault="00423C40" w:rsidP="00423C40">
            <w:pPr>
              <w:pStyle w:val="TAC"/>
              <w:rPr>
                <w:ins w:id="288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B6E413D" w14:textId="77777777" w:rsidR="00423C40" w:rsidRPr="001C0E1B" w:rsidRDefault="00423C40" w:rsidP="00423C40">
            <w:pPr>
              <w:pStyle w:val="TAC"/>
              <w:rPr>
                <w:ins w:id="2882" w:author="Author"/>
                <w:szCs w:val="18"/>
              </w:rPr>
            </w:pPr>
          </w:p>
        </w:tc>
        <w:tc>
          <w:tcPr>
            <w:tcW w:w="741" w:type="dxa"/>
            <w:tcBorders>
              <w:top w:val="nil"/>
              <w:left w:val="single" w:sz="4" w:space="0" w:color="auto"/>
              <w:bottom w:val="nil"/>
              <w:right w:val="single" w:sz="4" w:space="0" w:color="auto"/>
            </w:tcBorders>
            <w:shd w:val="clear" w:color="auto" w:fill="auto"/>
          </w:tcPr>
          <w:p w14:paraId="5FC996A7" w14:textId="77777777" w:rsidR="00423C40" w:rsidRPr="001C0E1B" w:rsidRDefault="00423C40" w:rsidP="00423C40">
            <w:pPr>
              <w:pStyle w:val="TAC"/>
              <w:rPr>
                <w:ins w:id="2883" w:author="Author"/>
                <w:szCs w:val="18"/>
              </w:rPr>
            </w:pPr>
          </w:p>
        </w:tc>
      </w:tr>
      <w:tr w:rsidR="00423C40" w:rsidRPr="001C0E1B" w14:paraId="075F8744" w14:textId="77777777" w:rsidTr="003E03C6">
        <w:trPr>
          <w:trHeight w:val="187"/>
          <w:jc w:val="center"/>
          <w:ins w:id="2884" w:author="Author"/>
        </w:trPr>
        <w:tc>
          <w:tcPr>
            <w:tcW w:w="3766" w:type="dxa"/>
            <w:gridSpan w:val="4"/>
            <w:tcBorders>
              <w:top w:val="single" w:sz="4" w:space="0" w:color="auto"/>
              <w:left w:val="single" w:sz="4" w:space="0" w:color="auto"/>
              <w:bottom w:val="single" w:sz="4" w:space="0" w:color="auto"/>
              <w:right w:val="single" w:sz="4" w:space="0" w:color="auto"/>
            </w:tcBorders>
          </w:tcPr>
          <w:p w14:paraId="0B9A4238" w14:textId="77777777" w:rsidR="00423C40" w:rsidRPr="001C0E1B" w:rsidRDefault="00423C40" w:rsidP="00423C40">
            <w:pPr>
              <w:pStyle w:val="TAL"/>
              <w:rPr>
                <w:ins w:id="2885" w:author="Author"/>
                <w:szCs w:val="18"/>
              </w:rPr>
            </w:pPr>
            <w:ins w:id="2886"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37EB16D7" w14:textId="77777777" w:rsidR="00423C40" w:rsidRPr="001C0E1B" w:rsidRDefault="00423C40" w:rsidP="00423C40">
            <w:pPr>
              <w:pStyle w:val="TAC"/>
              <w:rPr>
                <w:ins w:id="2887" w:author="Author"/>
                <w:szCs w:val="18"/>
              </w:rPr>
            </w:pPr>
          </w:p>
        </w:tc>
        <w:tc>
          <w:tcPr>
            <w:tcW w:w="740" w:type="dxa"/>
            <w:tcBorders>
              <w:top w:val="nil"/>
              <w:left w:val="single" w:sz="4" w:space="0" w:color="auto"/>
              <w:bottom w:val="nil"/>
              <w:right w:val="single" w:sz="4" w:space="0" w:color="auto"/>
            </w:tcBorders>
            <w:shd w:val="clear" w:color="auto" w:fill="auto"/>
          </w:tcPr>
          <w:p w14:paraId="50D80E4C" w14:textId="77777777" w:rsidR="00423C40" w:rsidRPr="001C0E1B" w:rsidRDefault="00423C40" w:rsidP="00423C40">
            <w:pPr>
              <w:pStyle w:val="TAC"/>
              <w:rPr>
                <w:ins w:id="2888" w:author="Author"/>
                <w:szCs w:val="18"/>
              </w:rPr>
            </w:pPr>
          </w:p>
        </w:tc>
        <w:tc>
          <w:tcPr>
            <w:tcW w:w="800" w:type="dxa"/>
            <w:gridSpan w:val="3"/>
            <w:tcBorders>
              <w:top w:val="nil"/>
              <w:left w:val="single" w:sz="4" w:space="0" w:color="auto"/>
              <w:bottom w:val="nil"/>
              <w:right w:val="single" w:sz="4" w:space="0" w:color="auto"/>
            </w:tcBorders>
            <w:shd w:val="clear" w:color="auto" w:fill="auto"/>
          </w:tcPr>
          <w:p w14:paraId="0BA94B6F" w14:textId="77777777" w:rsidR="00423C40" w:rsidRPr="001C0E1B" w:rsidRDefault="00423C40" w:rsidP="00423C40">
            <w:pPr>
              <w:pStyle w:val="TAC"/>
              <w:rPr>
                <w:ins w:id="2889"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8BFA249" w14:textId="77777777" w:rsidR="00423C40" w:rsidRPr="001C0E1B" w:rsidRDefault="00423C40" w:rsidP="00423C40">
            <w:pPr>
              <w:pStyle w:val="TAC"/>
              <w:rPr>
                <w:ins w:id="2890"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AC1B6DD" w14:textId="77777777" w:rsidR="00423C40" w:rsidRPr="001C0E1B" w:rsidRDefault="00423C40" w:rsidP="00423C40">
            <w:pPr>
              <w:pStyle w:val="TAC"/>
              <w:rPr>
                <w:ins w:id="2891"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912F4D" w14:textId="77777777" w:rsidR="00423C40" w:rsidRPr="001C0E1B" w:rsidRDefault="00423C40" w:rsidP="00423C40">
            <w:pPr>
              <w:pStyle w:val="TAC"/>
              <w:rPr>
                <w:ins w:id="2892" w:author="Author"/>
                <w:szCs w:val="18"/>
              </w:rPr>
            </w:pPr>
          </w:p>
        </w:tc>
        <w:tc>
          <w:tcPr>
            <w:tcW w:w="741" w:type="dxa"/>
            <w:tcBorders>
              <w:top w:val="nil"/>
              <w:left w:val="single" w:sz="4" w:space="0" w:color="auto"/>
              <w:bottom w:val="nil"/>
              <w:right w:val="single" w:sz="4" w:space="0" w:color="auto"/>
            </w:tcBorders>
            <w:shd w:val="clear" w:color="auto" w:fill="auto"/>
          </w:tcPr>
          <w:p w14:paraId="70D06FD7" w14:textId="77777777" w:rsidR="00423C40" w:rsidRPr="001C0E1B" w:rsidRDefault="00423C40" w:rsidP="00423C40">
            <w:pPr>
              <w:pStyle w:val="TAC"/>
              <w:rPr>
                <w:ins w:id="2893" w:author="Author"/>
                <w:szCs w:val="18"/>
              </w:rPr>
            </w:pPr>
          </w:p>
        </w:tc>
      </w:tr>
      <w:tr w:rsidR="00423C40" w:rsidRPr="001C0E1B" w14:paraId="19210661" w14:textId="77777777" w:rsidTr="003E03C6">
        <w:trPr>
          <w:trHeight w:val="187"/>
          <w:jc w:val="center"/>
          <w:ins w:id="2894" w:author="Author"/>
        </w:trPr>
        <w:tc>
          <w:tcPr>
            <w:tcW w:w="3766" w:type="dxa"/>
            <w:gridSpan w:val="4"/>
            <w:tcBorders>
              <w:top w:val="single" w:sz="4" w:space="0" w:color="auto"/>
              <w:left w:val="single" w:sz="4" w:space="0" w:color="auto"/>
              <w:bottom w:val="single" w:sz="4" w:space="0" w:color="auto"/>
              <w:right w:val="single" w:sz="4" w:space="0" w:color="auto"/>
            </w:tcBorders>
          </w:tcPr>
          <w:p w14:paraId="76D4EE6D" w14:textId="77777777" w:rsidR="00423C40" w:rsidRPr="001C0E1B" w:rsidRDefault="00423C40" w:rsidP="00423C40">
            <w:pPr>
              <w:pStyle w:val="TAL"/>
              <w:rPr>
                <w:ins w:id="2895" w:author="Author"/>
                <w:szCs w:val="18"/>
              </w:rPr>
            </w:pPr>
            <w:ins w:id="2896" w:author="Author">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61CBCAAD" w14:textId="77777777" w:rsidR="00423C40" w:rsidRPr="001C0E1B" w:rsidRDefault="00423C40" w:rsidP="00423C40">
            <w:pPr>
              <w:pStyle w:val="TAC"/>
              <w:rPr>
                <w:ins w:id="2897" w:author="Author"/>
                <w:szCs w:val="18"/>
              </w:rPr>
            </w:pPr>
          </w:p>
        </w:tc>
        <w:tc>
          <w:tcPr>
            <w:tcW w:w="740" w:type="dxa"/>
            <w:tcBorders>
              <w:top w:val="nil"/>
              <w:left w:val="single" w:sz="4" w:space="0" w:color="auto"/>
              <w:bottom w:val="single" w:sz="4" w:space="0" w:color="auto"/>
              <w:right w:val="single" w:sz="4" w:space="0" w:color="auto"/>
            </w:tcBorders>
            <w:shd w:val="clear" w:color="auto" w:fill="auto"/>
          </w:tcPr>
          <w:p w14:paraId="622B2B15" w14:textId="77777777" w:rsidR="00423C40" w:rsidRPr="001C0E1B" w:rsidRDefault="00423C40" w:rsidP="00423C40">
            <w:pPr>
              <w:pStyle w:val="TAC"/>
              <w:rPr>
                <w:ins w:id="2898" w:author="Autho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D20B579" w14:textId="77777777" w:rsidR="00423C40" w:rsidRPr="001C0E1B" w:rsidRDefault="00423C40" w:rsidP="00423C40">
            <w:pPr>
              <w:pStyle w:val="TAC"/>
              <w:rPr>
                <w:ins w:id="2899" w:author="Author"/>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5ADEAB90" w14:textId="77777777" w:rsidR="00423C40" w:rsidRPr="001C0E1B" w:rsidRDefault="00423C40" w:rsidP="00423C40">
            <w:pPr>
              <w:pStyle w:val="TAC"/>
              <w:rPr>
                <w:ins w:id="2900" w:author="Autho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2B688D87" w14:textId="77777777" w:rsidR="00423C40" w:rsidRPr="001C0E1B" w:rsidRDefault="00423C40" w:rsidP="00423C40">
            <w:pPr>
              <w:pStyle w:val="TAC"/>
              <w:rPr>
                <w:ins w:id="2901" w:author="Author"/>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650A4231" w14:textId="77777777" w:rsidR="00423C40" w:rsidRPr="001C0E1B" w:rsidRDefault="00423C40" w:rsidP="00423C40">
            <w:pPr>
              <w:pStyle w:val="TAC"/>
              <w:rPr>
                <w:ins w:id="2902" w:author="Author"/>
                <w:szCs w:val="18"/>
              </w:rPr>
            </w:pPr>
          </w:p>
        </w:tc>
        <w:tc>
          <w:tcPr>
            <w:tcW w:w="741" w:type="dxa"/>
            <w:tcBorders>
              <w:top w:val="nil"/>
              <w:left w:val="single" w:sz="4" w:space="0" w:color="auto"/>
              <w:bottom w:val="single" w:sz="4" w:space="0" w:color="auto"/>
              <w:right w:val="single" w:sz="4" w:space="0" w:color="auto"/>
            </w:tcBorders>
            <w:shd w:val="clear" w:color="auto" w:fill="auto"/>
          </w:tcPr>
          <w:p w14:paraId="559A3CF2" w14:textId="77777777" w:rsidR="00423C40" w:rsidRPr="001C0E1B" w:rsidRDefault="00423C40" w:rsidP="00423C40">
            <w:pPr>
              <w:pStyle w:val="TAC"/>
              <w:rPr>
                <w:ins w:id="2903" w:author="Author"/>
                <w:szCs w:val="18"/>
              </w:rPr>
            </w:pPr>
          </w:p>
        </w:tc>
      </w:tr>
      <w:tr w:rsidR="00423C40" w:rsidRPr="001C0E1B" w14:paraId="7EB08592" w14:textId="77777777" w:rsidTr="001D2D03">
        <w:trPr>
          <w:trHeight w:val="187"/>
          <w:jc w:val="center"/>
          <w:ins w:id="2904" w:author="Author"/>
        </w:trPr>
        <w:tc>
          <w:tcPr>
            <w:tcW w:w="957" w:type="dxa"/>
            <w:tcBorders>
              <w:top w:val="single" w:sz="4" w:space="0" w:color="auto"/>
              <w:left w:val="single" w:sz="4" w:space="0" w:color="auto"/>
              <w:bottom w:val="nil"/>
              <w:right w:val="nil"/>
            </w:tcBorders>
            <w:shd w:val="clear" w:color="auto" w:fill="auto"/>
          </w:tcPr>
          <w:p w14:paraId="22FE7162" w14:textId="77777777" w:rsidR="00423C40" w:rsidRPr="001C0E1B" w:rsidRDefault="00423C40" w:rsidP="00423C40">
            <w:pPr>
              <w:pStyle w:val="TAL"/>
              <w:rPr>
                <w:ins w:id="2905" w:author="Author"/>
                <w:rFonts w:eastAsia="Calibri"/>
                <w:i/>
                <w:szCs w:val="22"/>
              </w:rPr>
            </w:pPr>
            <w:ins w:id="2906" w:author="Author">
              <w:r w:rsidRPr="001C0E1B">
                <w:rPr>
                  <w:rFonts w:eastAsia="Calibri"/>
                  <w:noProof/>
                  <w:position w:val="-12"/>
                  <w:szCs w:val="22"/>
                </w:rPr>
                <w:object w:dxaOrig="405" w:dyaOrig="345" w14:anchorId="491A7D71">
                  <v:shape id="_x0000_i1045" type="#_x0000_t75" style="width:21.6pt;height:14.4pt" o:ole="" fillcolor="window">
                    <v:imagedata r:id="rId13" o:title=""/>
                  </v:shape>
                  <o:OLEObject Type="Embed" ProgID="Equation.3" ShapeID="_x0000_i1045" DrawAspect="Content" ObjectID="_1691509244" r:id="rId36"/>
                </w:object>
              </w:r>
            </w:ins>
            <w:ins w:id="2907" w:author="Author">
              <w:r w:rsidRPr="001C0E1B">
                <w:rPr>
                  <w:vertAlign w:val="superscript"/>
                </w:rPr>
                <w:t>Note2</w:t>
              </w:r>
            </w:ins>
          </w:p>
        </w:tc>
        <w:tc>
          <w:tcPr>
            <w:tcW w:w="1181" w:type="dxa"/>
            <w:gridSpan w:val="2"/>
            <w:tcBorders>
              <w:top w:val="single" w:sz="4" w:space="0" w:color="auto"/>
              <w:left w:val="nil"/>
              <w:bottom w:val="nil"/>
              <w:right w:val="single" w:sz="4" w:space="0" w:color="auto"/>
            </w:tcBorders>
            <w:shd w:val="clear" w:color="auto" w:fill="auto"/>
          </w:tcPr>
          <w:p w14:paraId="165094A5" w14:textId="77777777" w:rsidR="00423C40" w:rsidRPr="001C0E1B" w:rsidRDefault="00423C40" w:rsidP="00423C40">
            <w:pPr>
              <w:pStyle w:val="TAL"/>
              <w:rPr>
                <w:ins w:id="2908" w:author="Author"/>
                <w:rFonts w:eastAsia="Calibri"/>
                <w:i/>
                <w:szCs w:val="22"/>
              </w:rPr>
            </w:pPr>
            <w:ins w:id="2909" w:author="Author">
              <w:del w:id="2910"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28" w:type="dxa"/>
            <w:tcBorders>
              <w:top w:val="single" w:sz="4" w:space="0" w:color="auto"/>
              <w:left w:val="single" w:sz="4" w:space="0" w:color="auto"/>
              <w:right w:val="single" w:sz="4" w:space="0" w:color="auto"/>
            </w:tcBorders>
          </w:tcPr>
          <w:p w14:paraId="2C6341D4" w14:textId="77777777" w:rsidR="00423C40" w:rsidRPr="001C0E1B" w:rsidRDefault="00423C40" w:rsidP="00423C40">
            <w:pPr>
              <w:pStyle w:val="TAL"/>
              <w:rPr>
                <w:ins w:id="2911" w:author="Author"/>
                <w:rFonts w:eastAsia="Calibri"/>
                <w:i/>
                <w:szCs w:val="22"/>
              </w:rPr>
            </w:pPr>
            <w:ins w:id="2912"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6E12B38" w14:textId="77777777" w:rsidR="00423C40" w:rsidRPr="001C0E1B" w:rsidRDefault="00423C40" w:rsidP="00423C40">
            <w:pPr>
              <w:pStyle w:val="TAC"/>
              <w:rPr>
                <w:ins w:id="2913" w:author="Author"/>
              </w:rPr>
            </w:pPr>
            <w:ins w:id="2914" w:author="Author">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743EEF1" w14:textId="77777777" w:rsidR="00423C40" w:rsidRPr="001C0E1B" w:rsidDel="00041F77" w:rsidRDefault="00423C40" w:rsidP="00423C40">
            <w:pPr>
              <w:pStyle w:val="TAC"/>
              <w:rPr>
                <w:ins w:id="2915" w:author="Author"/>
                <w:lang w:eastAsia="zh-CN"/>
              </w:rPr>
            </w:pPr>
            <w:ins w:id="2916" w:author="Author">
              <w:r w:rsidRPr="001C0E1B">
                <w:rPr>
                  <w:lang w:eastAsia="zh-CN"/>
                </w:rPr>
                <w:t>-86.27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4326719" w14:textId="77777777" w:rsidR="00423C40" w:rsidRPr="001C0E1B" w:rsidRDefault="00423C40" w:rsidP="00423C40">
            <w:pPr>
              <w:pStyle w:val="TAC"/>
              <w:rPr>
                <w:ins w:id="2917" w:author="Author"/>
                <w:lang w:eastAsia="zh-CN"/>
              </w:rPr>
            </w:pPr>
            <w:ins w:id="2918" w:author="Author">
              <w:r w:rsidRPr="001C0E1B">
                <w:rPr>
                  <w:lang w:eastAsia="zh-CN"/>
                </w:rPr>
                <w:t>-113</w:t>
              </w:r>
            </w:ins>
          </w:p>
        </w:tc>
        <w:tc>
          <w:tcPr>
            <w:tcW w:w="1482" w:type="dxa"/>
            <w:gridSpan w:val="3"/>
            <w:tcBorders>
              <w:top w:val="single" w:sz="4" w:space="0" w:color="auto"/>
              <w:left w:val="single" w:sz="4" w:space="0" w:color="auto"/>
              <w:right w:val="single" w:sz="4" w:space="0" w:color="auto"/>
            </w:tcBorders>
          </w:tcPr>
          <w:p w14:paraId="5CA9F1DD" w14:textId="77777777" w:rsidR="00423C40" w:rsidRPr="001C0E1B" w:rsidRDefault="00423C40" w:rsidP="00423C40">
            <w:pPr>
              <w:pStyle w:val="TAC"/>
              <w:rPr>
                <w:ins w:id="2919" w:author="Author"/>
                <w:lang w:eastAsia="zh-CN"/>
              </w:rPr>
            </w:pPr>
            <w:ins w:id="2920" w:author="Author">
              <w:r w:rsidRPr="001C0E1B">
                <w:t>-11</w:t>
              </w:r>
              <w:r>
                <w:t>2</w:t>
              </w:r>
            </w:ins>
          </w:p>
        </w:tc>
      </w:tr>
      <w:tr w:rsidR="00423C40" w:rsidRPr="001C0E1B" w14:paraId="45AEE056" w14:textId="77777777" w:rsidTr="001D2D03">
        <w:trPr>
          <w:trHeight w:val="187"/>
          <w:jc w:val="center"/>
          <w:ins w:id="2921" w:author="Author"/>
        </w:trPr>
        <w:tc>
          <w:tcPr>
            <w:tcW w:w="957" w:type="dxa"/>
            <w:tcBorders>
              <w:top w:val="nil"/>
              <w:left w:val="single" w:sz="4" w:space="0" w:color="auto"/>
              <w:bottom w:val="single" w:sz="4" w:space="0" w:color="auto"/>
              <w:right w:val="nil"/>
            </w:tcBorders>
            <w:shd w:val="clear" w:color="auto" w:fill="auto"/>
          </w:tcPr>
          <w:p w14:paraId="55012D85" w14:textId="77777777" w:rsidR="00423C40" w:rsidRPr="001C0E1B" w:rsidRDefault="00423C40" w:rsidP="00423C40">
            <w:pPr>
              <w:pStyle w:val="TAL"/>
              <w:rPr>
                <w:ins w:id="2922" w:author="Author"/>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293C2E58" w14:textId="77777777" w:rsidR="00423C40" w:rsidRPr="001C0E1B" w:rsidRDefault="00423C40" w:rsidP="00423C40">
            <w:pPr>
              <w:pStyle w:val="TAL"/>
              <w:rPr>
                <w:ins w:id="2923"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4CAB672" w14:textId="77777777" w:rsidR="00423C40" w:rsidRPr="001C0E1B" w:rsidRDefault="00423C40" w:rsidP="00423C40">
            <w:pPr>
              <w:pStyle w:val="TAL"/>
              <w:rPr>
                <w:ins w:id="2924" w:author="Author"/>
                <w:rFonts w:eastAsia="Calibri"/>
                <w:i/>
                <w:szCs w:val="22"/>
              </w:rPr>
            </w:pPr>
            <w:ins w:id="2925"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FC5EA09" w14:textId="77777777" w:rsidR="00423C40" w:rsidRPr="001C0E1B" w:rsidRDefault="00423C40" w:rsidP="00423C40">
            <w:pPr>
              <w:pStyle w:val="TAC"/>
              <w:rPr>
                <w:ins w:id="2926" w:author="Author"/>
              </w:rPr>
            </w:pPr>
          </w:p>
        </w:tc>
        <w:tc>
          <w:tcPr>
            <w:tcW w:w="1540" w:type="dxa"/>
            <w:gridSpan w:val="4"/>
            <w:tcBorders>
              <w:top w:val="nil"/>
              <w:left w:val="single" w:sz="4" w:space="0" w:color="auto"/>
              <w:bottom w:val="nil"/>
              <w:right w:val="single" w:sz="4" w:space="0" w:color="auto"/>
            </w:tcBorders>
            <w:shd w:val="clear" w:color="auto" w:fill="auto"/>
          </w:tcPr>
          <w:p w14:paraId="16B04512" w14:textId="77777777" w:rsidR="00423C40" w:rsidRPr="001C0E1B" w:rsidDel="00041F77" w:rsidRDefault="00423C40" w:rsidP="00423C40">
            <w:pPr>
              <w:pStyle w:val="TAC"/>
              <w:rPr>
                <w:ins w:id="2927"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356894D" w14:textId="77777777" w:rsidR="00423C40" w:rsidRPr="001C0E1B" w:rsidRDefault="00423C40" w:rsidP="00423C40">
            <w:pPr>
              <w:pStyle w:val="TAC"/>
              <w:rPr>
                <w:ins w:id="2928"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29DE0692" w14:textId="77777777" w:rsidR="00423C40" w:rsidRPr="001C0E1B" w:rsidRDefault="00423C40" w:rsidP="00423C40">
            <w:pPr>
              <w:pStyle w:val="TAC"/>
              <w:rPr>
                <w:ins w:id="2929" w:author="Author"/>
                <w:lang w:eastAsia="zh-CN"/>
              </w:rPr>
            </w:pPr>
            <w:ins w:id="2930" w:author="Author">
              <w:r w:rsidRPr="001C0E1B">
                <w:t>-11</w:t>
              </w:r>
              <w:r>
                <w:t>1</w:t>
              </w:r>
              <w:r w:rsidRPr="001C0E1B">
                <w:t>.5</w:t>
              </w:r>
            </w:ins>
          </w:p>
        </w:tc>
      </w:tr>
      <w:tr w:rsidR="00423C40" w:rsidRPr="001C0E1B" w14:paraId="31669CD9" w14:textId="77777777" w:rsidTr="001D2D03">
        <w:trPr>
          <w:trHeight w:val="187"/>
          <w:jc w:val="center"/>
          <w:ins w:id="2931" w:author="Author"/>
        </w:trPr>
        <w:tc>
          <w:tcPr>
            <w:tcW w:w="957" w:type="dxa"/>
            <w:tcBorders>
              <w:top w:val="single" w:sz="4" w:space="0" w:color="auto"/>
              <w:left w:val="single" w:sz="4" w:space="0" w:color="auto"/>
              <w:bottom w:val="nil"/>
              <w:right w:val="single" w:sz="4" w:space="0" w:color="auto"/>
            </w:tcBorders>
            <w:shd w:val="clear" w:color="auto" w:fill="auto"/>
          </w:tcPr>
          <w:p w14:paraId="60E12027" w14:textId="77777777" w:rsidR="00423C40" w:rsidRPr="001C0E1B" w:rsidRDefault="00423C40" w:rsidP="00423C40">
            <w:pPr>
              <w:pStyle w:val="TAL"/>
              <w:rPr>
                <w:ins w:id="2932" w:author="Author"/>
                <w:rFonts w:eastAsia="Calibri"/>
                <w:i/>
                <w:szCs w:val="22"/>
              </w:rPr>
            </w:pPr>
            <w:ins w:id="2933" w:author="Author">
              <w:r w:rsidRPr="001C0E1B">
                <w:rPr>
                  <w:rFonts w:eastAsia="Calibri"/>
                  <w:noProof/>
                  <w:position w:val="-12"/>
                  <w:szCs w:val="22"/>
                </w:rPr>
                <w:object w:dxaOrig="405" w:dyaOrig="345" w14:anchorId="184B3A6F">
                  <v:shape id="_x0000_i1046" type="#_x0000_t75" style="width:21.6pt;height:14.4pt" o:ole="" fillcolor="window">
                    <v:imagedata r:id="rId13" o:title=""/>
                  </v:shape>
                  <o:OLEObject Type="Embed" ProgID="Equation.3" ShapeID="_x0000_i1046" DrawAspect="Content" ObjectID="_1691509245" r:id="rId37"/>
                </w:object>
              </w:r>
            </w:ins>
            <w:ins w:id="2934" w:author="Author">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379B5B00" w14:textId="77777777" w:rsidR="00423C40" w:rsidRPr="001C0E1B" w:rsidRDefault="00423C40" w:rsidP="00423C40">
            <w:pPr>
              <w:pStyle w:val="TAL"/>
              <w:rPr>
                <w:ins w:id="2935" w:author="Author"/>
                <w:rFonts w:eastAsia="Calibri"/>
                <w:i/>
                <w:szCs w:val="22"/>
              </w:rPr>
            </w:pPr>
            <w:ins w:id="2936"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5DFED8E1" w14:textId="77777777" w:rsidR="00423C40" w:rsidRPr="001C0E1B" w:rsidRDefault="00423C40" w:rsidP="00423C40">
            <w:pPr>
              <w:pStyle w:val="TAL"/>
              <w:rPr>
                <w:ins w:id="2937" w:author="Author"/>
                <w:rFonts w:eastAsia="Calibri"/>
                <w:i/>
                <w:szCs w:val="22"/>
              </w:rPr>
            </w:pPr>
            <w:ins w:id="2938"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D30D54" w14:textId="407BE561" w:rsidR="00423C40" w:rsidRPr="001C0E1B" w:rsidRDefault="00272642" w:rsidP="00423C40">
            <w:pPr>
              <w:pStyle w:val="TAC"/>
              <w:rPr>
                <w:ins w:id="2939" w:author="Author"/>
              </w:rPr>
            </w:pPr>
            <w:ins w:id="2940" w:author="Author">
              <w:r>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7FB2FDF8" w14:textId="77777777" w:rsidR="00423C40" w:rsidRPr="001C0E1B" w:rsidDel="00041F77" w:rsidRDefault="00423C40" w:rsidP="00423C40">
            <w:pPr>
              <w:pStyle w:val="TAC"/>
              <w:rPr>
                <w:ins w:id="2941" w:author="Author"/>
                <w:lang w:eastAsia="zh-CN"/>
              </w:rPr>
            </w:pPr>
            <w:ins w:id="2942" w:author="Author">
              <w:r w:rsidRPr="001C0E1B">
                <w:rPr>
                  <w:lang w:eastAsia="zh-CN"/>
                </w:rPr>
                <w:t>-83.27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10C6049D" w14:textId="77777777" w:rsidR="00423C40" w:rsidRPr="001C0E1B" w:rsidRDefault="00423C40" w:rsidP="00423C40">
            <w:pPr>
              <w:pStyle w:val="TAC"/>
              <w:rPr>
                <w:ins w:id="2943" w:author="Author"/>
                <w:lang w:eastAsia="zh-CN"/>
              </w:rPr>
            </w:pPr>
            <w:ins w:id="2944" w:author="Author">
              <w:r w:rsidRPr="001C0E1B">
                <w:rPr>
                  <w:lang w:eastAsia="zh-CN"/>
                </w:rPr>
                <w:t>-110</w:t>
              </w:r>
            </w:ins>
          </w:p>
        </w:tc>
        <w:tc>
          <w:tcPr>
            <w:tcW w:w="1482" w:type="dxa"/>
            <w:gridSpan w:val="3"/>
            <w:tcBorders>
              <w:top w:val="single" w:sz="4" w:space="0" w:color="auto"/>
              <w:left w:val="single" w:sz="4" w:space="0" w:color="auto"/>
              <w:right w:val="single" w:sz="4" w:space="0" w:color="auto"/>
            </w:tcBorders>
          </w:tcPr>
          <w:p w14:paraId="17ABB5B5" w14:textId="77777777" w:rsidR="00423C40" w:rsidRPr="001C0E1B" w:rsidRDefault="00423C40" w:rsidP="00423C40">
            <w:pPr>
              <w:pStyle w:val="TAC"/>
              <w:rPr>
                <w:ins w:id="2945" w:author="Author"/>
                <w:lang w:eastAsia="zh-CN"/>
              </w:rPr>
            </w:pPr>
            <w:ins w:id="2946" w:author="Author">
              <w:r w:rsidRPr="001C0E1B">
                <w:t>-1</w:t>
              </w:r>
              <w:r>
                <w:t>09</w:t>
              </w:r>
            </w:ins>
          </w:p>
        </w:tc>
      </w:tr>
      <w:tr w:rsidR="00423C40" w:rsidRPr="001C0E1B" w14:paraId="2BDE0048" w14:textId="77777777" w:rsidTr="001D2D03">
        <w:trPr>
          <w:trHeight w:val="187"/>
          <w:jc w:val="center"/>
          <w:ins w:id="2947" w:author="Author"/>
        </w:trPr>
        <w:tc>
          <w:tcPr>
            <w:tcW w:w="957" w:type="dxa"/>
            <w:tcBorders>
              <w:top w:val="nil"/>
              <w:left w:val="single" w:sz="4" w:space="0" w:color="auto"/>
              <w:bottom w:val="nil"/>
              <w:right w:val="single" w:sz="4" w:space="0" w:color="auto"/>
            </w:tcBorders>
            <w:shd w:val="clear" w:color="auto" w:fill="auto"/>
          </w:tcPr>
          <w:p w14:paraId="489BFE3C" w14:textId="77777777" w:rsidR="00423C40" w:rsidRPr="001C0E1B" w:rsidRDefault="00423C40" w:rsidP="00423C40">
            <w:pPr>
              <w:pStyle w:val="TAL"/>
              <w:rPr>
                <w:ins w:id="2948"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3750FA0" w14:textId="77777777" w:rsidR="00423C40" w:rsidRPr="001C0E1B" w:rsidRDefault="00423C40" w:rsidP="00423C40">
            <w:pPr>
              <w:pStyle w:val="TAL"/>
              <w:rPr>
                <w:ins w:id="2949"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CE54012" w14:textId="77777777" w:rsidR="00423C40" w:rsidRPr="001C0E1B" w:rsidRDefault="00423C40" w:rsidP="00423C40">
            <w:pPr>
              <w:pStyle w:val="TAL"/>
              <w:rPr>
                <w:ins w:id="2950" w:author="Author"/>
                <w:rFonts w:eastAsia="Calibri"/>
                <w:i/>
                <w:szCs w:val="22"/>
              </w:rPr>
            </w:pPr>
            <w:ins w:id="2951"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1D7CF4C" w14:textId="77777777" w:rsidR="00423C40" w:rsidRPr="001C0E1B" w:rsidRDefault="00423C40" w:rsidP="00423C40">
            <w:pPr>
              <w:pStyle w:val="TAC"/>
              <w:rPr>
                <w:ins w:id="2952" w:author="Author"/>
              </w:rPr>
            </w:pPr>
          </w:p>
        </w:tc>
        <w:tc>
          <w:tcPr>
            <w:tcW w:w="1540" w:type="dxa"/>
            <w:gridSpan w:val="4"/>
            <w:tcBorders>
              <w:top w:val="nil"/>
              <w:left w:val="single" w:sz="4" w:space="0" w:color="auto"/>
              <w:bottom w:val="nil"/>
              <w:right w:val="single" w:sz="4" w:space="0" w:color="auto"/>
            </w:tcBorders>
            <w:shd w:val="clear" w:color="auto" w:fill="auto"/>
          </w:tcPr>
          <w:p w14:paraId="2F3891DE" w14:textId="77777777" w:rsidR="00423C40" w:rsidRPr="001C0E1B" w:rsidDel="00041F77" w:rsidRDefault="00423C40" w:rsidP="00423C40">
            <w:pPr>
              <w:pStyle w:val="TAC"/>
              <w:rPr>
                <w:ins w:id="2953"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2840C3C6" w14:textId="77777777" w:rsidR="00423C40" w:rsidRPr="001C0E1B" w:rsidRDefault="00423C40" w:rsidP="00423C40">
            <w:pPr>
              <w:pStyle w:val="TAC"/>
              <w:rPr>
                <w:ins w:id="2954"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57A33967" w14:textId="77777777" w:rsidR="00423C40" w:rsidRPr="001C0E1B" w:rsidRDefault="00423C40" w:rsidP="00423C40">
            <w:pPr>
              <w:pStyle w:val="TAC"/>
              <w:rPr>
                <w:ins w:id="2955" w:author="Author"/>
                <w:lang w:eastAsia="zh-CN"/>
              </w:rPr>
            </w:pPr>
            <w:ins w:id="2956" w:author="Author">
              <w:r w:rsidRPr="001C0E1B">
                <w:t>-1</w:t>
              </w:r>
              <w:r>
                <w:t>08.5</w:t>
              </w:r>
            </w:ins>
          </w:p>
        </w:tc>
      </w:tr>
      <w:tr w:rsidR="00423C40" w:rsidRPr="001C0E1B" w14:paraId="1243A3BF" w14:textId="77777777" w:rsidTr="001D2D03">
        <w:trPr>
          <w:trHeight w:val="187"/>
          <w:jc w:val="center"/>
          <w:ins w:id="2957"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EBD9827" w14:textId="77777777" w:rsidR="00423C40" w:rsidRPr="001C0E1B" w:rsidRDefault="00423C40" w:rsidP="00423C40">
            <w:pPr>
              <w:pStyle w:val="TAL"/>
              <w:rPr>
                <w:ins w:id="2958" w:author="Author"/>
                <w:i/>
              </w:rPr>
            </w:pPr>
            <w:ins w:id="2959" w:author="Author">
              <w:r w:rsidRPr="001C0E1B">
                <w:rPr>
                  <w:rFonts w:eastAsia="Calibri"/>
                  <w:i/>
                  <w:noProof/>
                  <w:position w:val="-12"/>
                  <w:szCs w:val="22"/>
                </w:rPr>
                <w:object w:dxaOrig="615" w:dyaOrig="390" w14:anchorId="190D7AC2">
                  <v:shape id="_x0000_i1047" type="#_x0000_t75" style="width:28.2pt;height:14.4pt" o:ole="" fillcolor="window">
                    <v:imagedata r:id="rId16" o:title=""/>
                  </v:shape>
                  <o:OLEObject Type="Embed" ProgID="Equation.3" ShapeID="_x0000_i1047" DrawAspect="Content" ObjectID="_1691509246" r:id="rId38"/>
                </w:object>
              </w:r>
            </w:ins>
          </w:p>
        </w:tc>
        <w:tc>
          <w:tcPr>
            <w:tcW w:w="1258" w:type="dxa"/>
            <w:tcBorders>
              <w:top w:val="single" w:sz="4" w:space="0" w:color="auto"/>
              <w:left w:val="single" w:sz="4" w:space="0" w:color="auto"/>
              <w:bottom w:val="single" w:sz="4" w:space="0" w:color="auto"/>
              <w:right w:val="single" w:sz="4" w:space="0" w:color="auto"/>
            </w:tcBorders>
            <w:hideMark/>
          </w:tcPr>
          <w:p w14:paraId="4A8313BE" w14:textId="77777777" w:rsidR="00423C40" w:rsidRPr="001C0E1B" w:rsidRDefault="00423C40" w:rsidP="00423C40">
            <w:pPr>
              <w:pStyle w:val="TAC"/>
              <w:rPr>
                <w:ins w:id="2960" w:author="Author"/>
              </w:rPr>
            </w:pPr>
            <w:ins w:id="2961"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2199385E" w14:textId="77777777" w:rsidR="00423C40" w:rsidRPr="001C0E1B" w:rsidRDefault="00423C40" w:rsidP="00423C40">
            <w:pPr>
              <w:pStyle w:val="TAC"/>
              <w:rPr>
                <w:ins w:id="2962" w:author="Author"/>
              </w:rPr>
            </w:pPr>
            <w:ins w:id="2963"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tcPr>
          <w:p w14:paraId="0E14278C" w14:textId="77777777" w:rsidR="00423C40" w:rsidRPr="001C0E1B" w:rsidRDefault="00423C40" w:rsidP="00423C40">
            <w:pPr>
              <w:pStyle w:val="TAC"/>
              <w:rPr>
                <w:ins w:id="2964" w:author="Author"/>
              </w:rPr>
            </w:pPr>
            <w:ins w:id="2965"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363DDE95" w14:textId="77777777" w:rsidR="00423C40" w:rsidRPr="001C0E1B" w:rsidRDefault="00423C40" w:rsidP="00423C40">
            <w:pPr>
              <w:pStyle w:val="TAC"/>
              <w:rPr>
                <w:ins w:id="2966" w:author="Author"/>
              </w:rPr>
            </w:pPr>
            <w:ins w:id="2967"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7E90C0DC" w14:textId="77777777" w:rsidR="00423C40" w:rsidRPr="001C0E1B" w:rsidRDefault="00423C40" w:rsidP="00423C40">
            <w:pPr>
              <w:pStyle w:val="TAC"/>
              <w:rPr>
                <w:ins w:id="2968" w:author="Author"/>
              </w:rPr>
            </w:pPr>
            <w:ins w:id="2969" w:author="Author">
              <w:r w:rsidRPr="001C0E1B">
                <w:rPr>
                  <w:lang w:eastAsia="zh-CN"/>
                </w:rPr>
                <w:t>-1.75</w:t>
              </w:r>
            </w:ins>
          </w:p>
        </w:tc>
      </w:tr>
      <w:tr w:rsidR="00423C40" w:rsidRPr="001C0E1B" w14:paraId="11D27660" w14:textId="77777777" w:rsidTr="003E03C6">
        <w:trPr>
          <w:trHeight w:val="187"/>
          <w:jc w:val="center"/>
          <w:ins w:id="2970"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ED988C" w14:textId="77777777" w:rsidR="00423C40" w:rsidRPr="001C0E1B" w:rsidRDefault="00423C40" w:rsidP="00423C40">
            <w:pPr>
              <w:pStyle w:val="TAL"/>
              <w:rPr>
                <w:ins w:id="2971" w:author="Author"/>
              </w:rPr>
            </w:pPr>
            <w:ins w:id="2972" w:author="Author">
              <w:r w:rsidRPr="001C0E1B">
                <w:rPr>
                  <w:rFonts w:eastAsia="Calibri"/>
                  <w:noProof/>
                  <w:position w:val="-12"/>
                  <w:szCs w:val="22"/>
                </w:rPr>
                <w:object w:dxaOrig="810" w:dyaOrig="390" w14:anchorId="352B346D">
                  <v:shape id="_x0000_i1048" type="#_x0000_t75" style="width:43.8pt;height:14.4pt" o:ole="" fillcolor="window">
                    <v:imagedata r:id="rId18" o:title=""/>
                  </v:shape>
                  <o:OLEObject Type="Embed" ProgID="Equation.3" ShapeID="_x0000_i1048" DrawAspect="Content" ObjectID="_1691509247" r:id="rId39"/>
                </w:object>
              </w:r>
            </w:ins>
          </w:p>
        </w:tc>
        <w:tc>
          <w:tcPr>
            <w:tcW w:w="1258" w:type="dxa"/>
            <w:tcBorders>
              <w:top w:val="single" w:sz="4" w:space="0" w:color="auto"/>
              <w:left w:val="single" w:sz="4" w:space="0" w:color="auto"/>
              <w:bottom w:val="single" w:sz="4" w:space="0" w:color="auto"/>
              <w:right w:val="single" w:sz="4" w:space="0" w:color="auto"/>
            </w:tcBorders>
            <w:hideMark/>
          </w:tcPr>
          <w:p w14:paraId="01021B9D" w14:textId="77777777" w:rsidR="00423C40" w:rsidRPr="001C0E1B" w:rsidRDefault="00423C40" w:rsidP="00423C40">
            <w:pPr>
              <w:pStyle w:val="TAC"/>
              <w:rPr>
                <w:ins w:id="2973" w:author="Author"/>
              </w:rPr>
            </w:pPr>
            <w:ins w:id="2974"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8EA06F7" w14:textId="77777777" w:rsidR="00423C40" w:rsidRPr="001C0E1B" w:rsidRDefault="00423C40" w:rsidP="00423C40">
            <w:pPr>
              <w:pStyle w:val="TAC"/>
              <w:rPr>
                <w:ins w:id="2975" w:author="Author"/>
              </w:rPr>
            </w:pPr>
            <w:ins w:id="2976"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hideMark/>
          </w:tcPr>
          <w:p w14:paraId="5519FCA9" w14:textId="77777777" w:rsidR="00423C40" w:rsidRPr="001C0E1B" w:rsidRDefault="00423C40" w:rsidP="00423C40">
            <w:pPr>
              <w:pStyle w:val="TAC"/>
              <w:rPr>
                <w:ins w:id="2977" w:author="Author"/>
              </w:rPr>
            </w:pPr>
            <w:ins w:id="2978"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60FEB6E9" w14:textId="77777777" w:rsidR="00423C40" w:rsidRPr="001C0E1B" w:rsidRDefault="00423C40" w:rsidP="00423C40">
            <w:pPr>
              <w:pStyle w:val="TAC"/>
              <w:rPr>
                <w:ins w:id="2979" w:author="Author"/>
              </w:rPr>
            </w:pPr>
            <w:ins w:id="2980"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26BBE87B" w14:textId="77777777" w:rsidR="00423C40" w:rsidRPr="001C0E1B" w:rsidRDefault="00423C40" w:rsidP="00423C40">
            <w:pPr>
              <w:pStyle w:val="TAC"/>
              <w:rPr>
                <w:ins w:id="2981" w:author="Author"/>
              </w:rPr>
            </w:pPr>
            <w:ins w:id="2982" w:author="Author">
              <w:r w:rsidRPr="001C0E1B">
                <w:rPr>
                  <w:lang w:eastAsia="zh-CN"/>
                </w:rPr>
                <w:t>-1.75</w:t>
              </w:r>
            </w:ins>
          </w:p>
        </w:tc>
      </w:tr>
      <w:tr w:rsidR="00423C40" w:rsidRPr="001C0E1B" w14:paraId="51B82CFE" w14:textId="77777777" w:rsidTr="003E03C6">
        <w:trPr>
          <w:trHeight w:val="187"/>
          <w:jc w:val="center"/>
          <w:ins w:id="2983" w:author="Author"/>
        </w:trPr>
        <w:tc>
          <w:tcPr>
            <w:tcW w:w="957" w:type="dxa"/>
            <w:tcBorders>
              <w:top w:val="nil"/>
              <w:left w:val="single" w:sz="4" w:space="0" w:color="auto"/>
              <w:bottom w:val="nil"/>
              <w:right w:val="single" w:sz="4" w:space="0" w:color="auto"/>
            </w:tcBorders>
            <w:shd w:val="clear" w:color="auto" w:fill="auto"/>
          </w:tcPr>
          <w:p w14:paraId="5214037C" w14:textId="77777777" w:rsidR="00423C40" w:rsidRPr="001C0E1B" w:rsidRDefault="00423C40" w:rsidP="00423C40">
            <w:pPr>
              <w:pStyle w:val="TAL"/>
              <w:rPr>
                <w:ins w:id="2984" w:author="Author"/>
                <w:rFonts w:eastAsia="Calibri"/>
                <w:i/>
                <w:szCs w:val="22"/>
              </w:rPr>
            </w:pPr>
            <w:ins w:id="2985" w:author="Author">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64D6983E" w14:textId="77777777" w:rsidR="00423C40" w:rsidRPr="001C0E1B" w:rsidRDefault="00423C40" w:rsidP="00423C40">
            <w:pPr>
              <w:pStyle w:val="TAL"/>
              <w:rPr>
                <w:ins w:id="2986" w:author="Author"/>
                <w:rFonts w:eastAsia="Calibri"/>
                <w:i/>
                <w:szCs w:val="22"/>
              </w:rPr>
            </w:pPr>
            <w:ins w:id="2987"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179B6774" w14:textId="77777777" w:rsidR="00423C40" w:rsidRPr="001C0E1B" w:rsidRDefault="00423C40" w:rsidP="00423C40">
            <w:pPr>
              <w:pStyle w:val="TAL"/>
              <w:rPr>
                <w:ins w:id="2988" w:author="Author"/>
                <w:rFonts w:eastAsia="Calibri"/>
                <w:i/>
                <w:szCs w:val="22"/>
              </w:rPr>
            </w:pPr>
            <w:ins w:id="2989" w:author="Author">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3FDC9A51" w14:textId="77777777" w:rsidR="00423C40" w:rsidRPr="001C0E1B" w:rsidRDefault="00423C40" w:rsidP="00423C40">
            <w:pPr>
              <w:pStyle w:val="TAC"/>
              <w:rPr>
                <w:ins w:id="2990" w:author="Author"/>
              </w:rPr>
            </w:pPr>
          </w:p>
        </w:tc>
        <w:tc>
          <w:tcPr>
            <w:tcW w:w="740" w:type="dxa"/>
            <w:tcBorders>
              <w:top w:val="single" w:sz="4" w:space="0" w:color="auto"/>
              <w:left w:val="single" w:sz="4" w:space="0" w:color="auto"/>
              <w:bottom w:val="nil"/>
              <w:right w:val="single" w:sz="4" w:space="0" w:color="auto"/>
            </w:tcBorders>
            <w:shd w:val="clear" w:color="auto" w:fill="auto"/>
          </w:tcPr>
          <w:p w14:paraId="0D18F2B7" w14:textId="77777777" w:rsidR="00423C40" w:rsidRPr="001C0E1B" w:rsidDel="00041F77" w:rsidRDefault="00423C40" w:rsidP="00423C40">
            <w:pPr>
              <w:pStyle w:val="TAC"/>
              <w:rPr>
                <w:ins w:id="2991" w:author="Author"/>
                <w:lang w:eastAsia="zh-CN"/>
              </w:rPr>
            </w:pPr>
            <w:ins w:id="2992" w:author="Author">
              <w:r w:rsidRPr="001C0E1B">
                <w:rPr>
                  <w:lang w:eastAsia="zh-CN"/>
                </w:rPr>
                <w:t>-85.02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11240F6E" w14:textId="77777777" w:rsidR="00423C40" w:rsidRPr="001C0E1B" w:rsidDel="00041F77" w:rsidRDefault="00423C40" w:rsidP="00423C40">
            <w:pPr>
              <w:pStyle w:val="TAC"/>
              <w:rPr>
                <w:ins w:id="2993" w:author="Author"/>
                <w:lang w:eastAsia="zh-CN"/>
              </w:rPr>
            </w:pPr>
            <w:ins w:id="2994" w:author="Author">
              <w:r w:rsidRPr="001C0E1B">
                <w:rPr>
                  <w:lang w:eastAsia="zh-CN"/>
                </w:rPr>
                <w:t>-85.02</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F70A43C" w14:textId="77777777" w:rsidR="00423C40" w:rsidRPr="001C0E1B" w:rsidRDefault="00423C40" w:rsidP="00423C40">
            <w:pPr>
              <w:pStyle w:val="TAC"/>
              <w:rPr>
                <w:ins w:id="2995" w:author="Author"/>
                <w:lang w:eastAsia="zh-CN"/>
              </w:rPr>
            </w:pPr>
            <w:ins w:id="2996" w:author="Author">
              <w:r w:rsidRPr="001C0E1B">
                <w:rPr>
                  <w:lang w:eastAsia="zh-CN"/>
                </w:rPr>
                <w:t>-111.75</w:t>
              </w:r>
            </w:ins>
          </w:p>
        </w:tc>
        <w:tc>
          <w:tcPr>
            <w:tcW w:w="819" w:type="dxa"/>
            <w:gridSpan w:val="2"/>
            <w:tcBorders>
              <w:top w:val="single" w:sz="4" w:space="0" w:color="auto"/>
              <w:left w:val="single" w:sz="4" w:space="0" w:color="auto"/>
              <w:bottom w:val="nil"/>
              <w:right w:val="single" w:sz="4" w:space="0" w:color="auto"/>
            </w:tcBorders>
            <w:shd w:val="clear" w:color="auto" w:fill="auto"/>
          </w:tcPr>
          <w:p w14:paraId="0F597142" w14:textId="77777777" w:rsidR="00423C40" w:rsidRPr="001C0E1B" w:rsidRDefault="00423C40" w:rsidP="00423C40">
            <w:pPr>
              <w:pStyle w:val="TAC"/>
              <w:rPr>
                <w:ins w:id="2997" w:author="Author"/>
                <w:lang w:eastAsia="zh-CN"/>
              </w:rPr>
            </w:pPr>
            <w:ins w:id="2998" w:author="Author">
              <w:r w:rsidRPr="001C0E1B">
                <w:rPr>
                  <w:lang w:eastAsia="zh-CN"/>
                </w:rPr>
                <w:t>-111.75</w:t>
              </w:r>
            </w:ins>
          </w:p>
        </w:tc>
        <w:tc>
          <w:tcPr>
            <w:tcW w:w="741" w:type="dxa"/>
            <w:gridSpan w:val="2"/>
            <w:tcBorders>
              <w:top w:val="single" w:sz="4" w:space="0" w:color="auto"/>
              <w:left w:val="single" w:sz="4" w:space="0" w:color="auto"/>
              <w:right w:val="single" w:sz="4" w:space="0" w:color="auto"/>
            </w:tcBorders>
          </w:tcPr>
          <w:p w14:paraId="755AB42F" w14:textId="77777777" w:rsidR="00423C40" w:rsidRPr="001C0E1B" w:rsidRDefault="00423C40" w:rsidP="00423C40">
            <w:pPr>
              <w:pStyle w:val="TAC"/>
              <w:rPr>
                <w:ins w:id="2999" w:author="Author"/>
                <w:lang w:eastAsia="zh-CN"/>
              </w:rPr>
            </w:pPr>
            <w:ins w:id="3000" w:author="Author">
              <w:r w:rsidRPr="001C0E1B">
                <w:t>-1</w:t>
              </w:r>
              <w:r>
                <w:t>06</w:t>
              </w:r>
            </w:ins>
          </w:p>
        </w:tc>
        <w:tc>
          <w:tcPr>
            <w:tcW w:w="741" w:type="dxa"/>
            <w:tcBorders>
              <w:top w:val="single" w:sz="4" w:space="0" w:color="auto"/>
              <w:left w:val="single" w:sz="4" w:space="0" w:color="auto"/>
              <w:right w:val="single" w:sz="4" w:space="0" w:color="auto"/>
            </w:tcBorders>
          </w:tcPr>
          <w:p w14:paraId="33BF6CA8" w14:textId="77777777" w:rsidR="00423C40" w:rsidRPr="001C0E1B" w:rsidRDefault="00423C40" w:rsidP="00423C40">
            <w:pPr>
              <w:pStyle w:val="TAC"/>
              <w:rPr>
                <w:ins w:id="3001" w:author="Author"/>
                <w:lang w:eastAsia="zh-CN"/>
              </w:rPr>
            </w:pPr>
            <w:ins w:id="3002" w:author="Author">
              <w:r w:rsidRPr="001C0E1B">
                <w:t>-11</w:t>
              </w:r>
              <w:r>
                <w:t>0</w:t>
              </w:r>
              <w:r w:rsidRPr="001C0E1B">
                <w:rPr>
                  <w:lang w:eastAsia="zh-CN"/>
                </w:rPr>
                <w:t>.75</w:t>
              </w:r>
            </w:ins>
          </w:p>
        </w:tc>
      </w:tr>
      <w:tr w:rsidR="00423C40" w:rsidRPr="001C0E1B" w14:paraId="527FC3D4" w14:textId="77777777" w:rsidTr="003E03C6">
        <w:trPr>
          <w:trHeight w:val="187"/>
          <w:jc w:val="center"/>
          <w:ins w:id="3003" w:author="Author"/>
        </w:trPr>
        <w:tc>
          <w:tcPr>
            <w:tcW w:w="957" w:type="dxa"/>
            <w:tcBorders>
              <w:top w:val="nil"/>
              <w:left w:val="single" w:sz="4" w:space="0" w:color="auto"/>
              <w:bottom w:val="single" w:sz="4" w:space="0" w:color="auto"/>
              <w:right w:val="single" w:sz="4" w:space="0" w:color="auto"/>
            </w:tcBorders>
            <w:shd w:val="clear" w:color="auto" w:fill="auto"/>
          </w:tcPr>
          <w:p w14:paraId="21A2DC73" w14:textId="77777777" w:rsidR="00423C40" w:rsidRPr="001C0E1B" w:rsidRDefault="00423C40" w:rsidP="00423C40">
            <w:pPr>
              <w:pStyle w:val="TAL"/>
              <w:rPr>
                <w:ins w:id="3004" w:author="Autho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FEFE8E3" w14:textId="77777777" w:rsidR="00423C40" w:rsidRPr="001C0E1B" w:rsidRDefault="00423C40" w:rsidP="00423C40">
            <w:pPr>
              <w:pStyle w:val="TAL"/>
              <w:rPr>
                <w:ins w:id="3005"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1C646C0" w14:textId="77777777" w:rsidR="00423C40" w:rsidRPr="001C0E1B" w:rsidRDefault="00423C40" w:rsidP="00423C40">
            <w:pPr>
              <w:pStyle w:val="TAL"/>
              <w:rPr>
                <w:ins w:id="3006" w:author="Author"/>
                <w:rFonts w:eastAsia="Calibri"/>
                <w:i/>
                <w:szCs w:val="22"/>
              </w:rPr>
            </w:pPr>
            <w:ins w:id="3007"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1E94F803" w14:textId="77777777" w:rsidR="00423C40" w:rsidRPr="001C0E1B" w:rsidRDefault="00423C40" w:rsidP="00423C40">
            <w:pPr>
              <w:pStyle w:val="TAC"/>
              <w:rPr>
                <w:ins w:id="3008" w:author="Author"/>
              </w:rPr>
            </w:pPr>
          </w:p>
        </w:tc>
        <w:tc>
          <w:tcPr>
            <w:tcW w:w="740" w:type="dxa"/>
            <w:tcBorders>
              <w:top w:val="nil"/>
              <w:left w:val="single" w:sz="4" w:space="0" w:color="auto"/>
              <w:bottom w:val="nil"/>
              <w:right w:val="single" w:sz="4" w:space="0" w:color="auto"/>
            </w:tcBorders>
            <w:shd w:val="clear" w:color="auto" w:fill="auto"/>
          </w:tcPr>
          <w:p w14:paraId="53FB50C6" w14:textId="77777777" w:rsidR="00423C40" w:rsidRPr="001C0E1B" w:rsidDel="00041F77" w:rsidRDefault="00423C40" w:rsidP="00423C40">
            <w:pPr>
              <w:pStyle w:val="TAC"/>
              <w:rPr>
                <w:ins w:id="3009"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6B5692EB" w14:textId="77777777" w:rsidR="00423C40" w:rsidRPr="001C0E1B" w:rsidDel="00041F77" w:rsidRDefault="00423C40" w:rsidP="00423C40">
            <w:pPr>
              <w:pStyle w:val="TAC"/>
              <w:rPr>
                <w:ins w:id="3010"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734F3D26" w14:textId="77777777" w:rsidR="00423C40" w:rsidRPr="001C0E1B" w:rsidRDefault="00423C40" w:rsidP="00423C40">
            <w:pPr>
              <w:pStyle w:val="TAC"/>
              <w:rPr>
                <w:ins w:id="3011"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41E9DDB4" w14:textId="77777777" w:rsidR="00423C40" w:rsidRPr="001C0E1B" w:rsidRDefault="00423C40" w:rsidP="00423C40">
            <w:pPr>
              <w:pStyle w:val="TAC"/>
              <w:rPr>
                <w:ins w:id="3012"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43EB28D1" w14:textId="77777777" w:rsidR="00423C40" w:rsidRPr="001C0E1B" w:rsidRDefault="00423C40" w:rsidP="00423C40">
            <w:pPr>
              <w:pStyle w:val="TAC"/>
              <w:rPr>
                <w:ins w:id="3013" w:author="Author"/>
                <w:lang w:eastAsia="zh-CN"/>
              </w:rPr>
            </w:pPr>
            <w:ins w:id="3014" w:author="Author">
              <w:r w:rsidRPr="001C0E1B">
                <w:t>-1</w:t>
              </w:r>
              <w:r w:rsidRPr="001C0E1B">
                <w:rPr>
                  <w:lang w:eastAsia="zh-CN"/>
                </w:rPr>
                <w:t>0</w:t>
              </w:r>
              <w:r>
                <w:rPr>
                  <w:lang w:eastAsia="zh-CN"/>
                </w:rPr>
                <w:t>5</w:t>
              </w:r>
              <w:r w:rsidRPr="001C0E1B">
                <w:t>.5</w:t>
              </w:r>
            </w:ins>
          </w:p>
        </w:tc>
        <w:tc>
          <w:tcPr>
            <w:tcW w:w="741" w:type="dxa"/>
            <w:tcBorders>
              <w:top w:val="single" w:sz="4" w:space="0" w:color="auto"/>
              <w:left w:val="single" w:sz="4" w:space="0" w:color="auto"/>
              <w:bottom w:val="single" w:sz="4" w:space="0" w:color="auto"/>
              <w:right w:val="single" w:sz="4" w:space="0" w:color="auto"/>
            </w:tcBorders>
          </w:tcPr>
          <w:p w14:paraId="2F89BF61" w14:textId="77777777" w:rsidR="00423C40" w:rsidRPr="001C0E1B" w:rsidRDefault="00423C40" w:rsidP="00423C40">
            <w:pPr>
              <w:pStyle w:val="TAC"/>
              <w:rPr>
                <w:ins w:id="3015" w:author="Author"/>
                <w:lang w:eastAsia="zh-CN"/>
              </w:rPr>
            </w:pPr>
            <w:ins w:id="3016" w:author="Author">
              <w:r w:rsidRPr="001C0E1B">
                <w:t>-11</w:t>
              </w:r>
              <w:r>
                <w:t>0-</w:t>
              </w:r>
              <w:r w:rsidRPr="001C0E1B">
                <w:t>.</w:t>
              </w:r>
              <w:r w:rsidRPr="001C0E1B">
                <w:rPr>
                  <w:lang w:eastAsia="zh-CN"/>
                </w:rPr>
                <w:t>2</w:t>
              </w:r>
              <w:r w:rsidRPr="001C0E1B">
                <w:t>5</w:t>
              </w:r>
            </w:ins>
          </w:p>
        </w:tc>
      </w:tr>
      <w:tr w:rsidR="00423C40" w:rsidRPr="001C0E1B" w14:paraId="287BCA82" w14:textId="77777777" w:rsidTr="003E03C6">
        <w:trPr>
          <w:trHeight w:val="187"/>
          <w:jc w:val="center"/>
          <w:ins w:id="3017" w:author="Author"/>
        </w:trPr>
        <w:tc>
          <w:tcPr>
            <w:tcW w:w="2138" w:type="dxa"/>
            <w:gridSpan w:val="3"/>
            <w:tcBorders>
              <w:top w:val="single" w:sz="4" w:space="0" w:color="auto"/>
              <w:left w:val="single" w:sz="4" w:space="0" w:color="auto"/>
              <w:bottom w:val="nil"/>
              <w:right w:val="single" w:sz="4" w:space="0" w:color="auto"/>
            </w:tcBorders>
            <w:shd w:val="clear" w:color="auto" w:fill="auto"/>
          </w:tcPr>
          <w:p w14:paraId="0A8882D2" w14:textId="77777777" w:rsidR="00423C40" w:rsidRPr="001C0E1B" w:rsidRDefault="00423C40" w:rsidP="00423C40">
            <w:pPr>
              <w:pStyle w:val="TAL"/>
              <w:rPr>
                <w:ins w:id="3018" w:author="Author"/>
                <w:rFonts w:eastAsia="Calibri"/>
                <w:i/>
                <w:szCs w:val="22"/>
              </w:rPr>
            </w:pPr>
            <w:ins w:id="3019" w:author="Author">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320F6DDC" w14:textId="77777777" w:rsidR="00423C40" w:rsidRPr="001C0E1B" w:rsidRDefault="00423C40" w:rsidP="00423C40">
            <w:pPr>
              <w:pStyle w:val="TAL"/>
              <w:rPr>
                <w:ins w:id="3020" w:author="Author"/>
                <w:rFonts w:eastAsia="Calibri"/>
                <w:i/>
                <w:szCs w:val="22"/>
              </w:rPr>
            </w:pPr>
            <w:ins w:id="3021"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F653E9" w14:textId="77777777" w:rsidR="00423C40" w:rsidRPr="001C0E1B" w:rsidRDefault="00423C40" w:rsidP="00423C40">
            <w:pPr>
              <w:pStyle w:val="TAC"/>
              <w:rPr>
                <w:ins w:id="3022" w:author="Author"/>
              </w:rPr>
            </w:pPr>
            <w:ins w:id="3023" w:author="Author">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48FDD3F5" w14:textId="77777777" w:rsidR="00423C40" w:rsidRPr="001C0E1B" w:rsidDel="00041F77" w:rsidRDefault="00423C40" w:rsidP="00423C40">
            <w:pPr>
              <w:pStyle w:val="TAC"/>
              <w:rPr>
                <w:ins w:id="3024" w:author="Author"/>
                <w:lang w:eastAsia="zh-CN"/>
              </w:rPr>
            </w:pPr>
            <w:ins w:id="3025" w:author="Author">
              <w:r w:rsidRPr="001C0E1B">
                <w:rPr>
                  <w:lang w:eastAsia="zh-CN"/>
                </w:rPr>
                <w:t>-14.77</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CB92E54" w14:textId="77777777" w:rsidR="00423C40" w:rsidRPr="001C0E1B" w:rsidDel="00041F77" w:rsidRDefault="00423C40" w:rsidP="00423C40">
            <w:pPr>
              <w:pStyle w:val="TAC"/>
              <w:rPr>
                <w:ins w:id="3026" w:author="Author"/>
                <w:lang w:eastAsia="zh-CN"/>
              </w:rPr>
            </w:pPr>
            <w:ins w:id="3027" w:author="Author">
              <w:r w:rsidRPr="001C0E1B">
                <w:rPr>
                  <w:lang w:eastAsia="zh-CN"/>
                </w:rPr>
                <w:t>-14.77</w:t>
              </w:r>
            </w:ins>
          </w:p>
        </w:tc>
        <w:tc>
          <w:tcPr>
            <w:tcW w:w="802" w:type="dxa"/>
            <w:gridSpan w:val="3"/>
            <w:tcBorders>
              <w:top w:val="single" w:sz="4" w:space="0" w:color="auto"/>
              <w:left w:val="single" w:sz="4" w:space="0" w:color="auto"/>
              <w:bottom w:val="nil"/>
              <w:right w:val="single" w:sz="4" w:space="0" w:color="auto"/>
            </w:tcBorders>
            <w:shd w:val="clear" w:color="auto" w:fill="auto"/>
          </w:tcPr>
          <w:p w14:paraId="77331B90" w14:textId="77777777" w:rsidR="00423C40" w:rsidRPr="001C0E1B" w:rsidRDefault="00423C40" w:rsidP="00423C40">
            <w:pPr>
              <w:pStyle w:val="TAC"/>
              <w:rPr>
                <w:ins w:id="3028" w:author="Author"/>
                <w:lang w:eastAsia="zh-CN"/>
              </w:rPr>
            </w:pPr>
            <w:ins w:id="3029" w:author="Author">
              <w:r w:rsidRPr="001C0E1B">
                <w:rPr>
                  <w:lang w:eastAsia="zh-CN"/>
                </w:rPr>
                <w:t>-40.59</w:t>
              </w:r>
            </w:ins>
          </w:p>
        </w:tc>
        <w:tc>
          <w:tcPr>
            <w:tcW w:w="819" w:type="dxa"/>
            <w:gridSpan w:val="2"/>
            <w:tcBorders>
              <w:top w:val="single" w:sz="4" w:space="0" w:color="auto"/>
              <w:left w:val="single" w:sz="4" w:space="0" w:color="auto"/>
              <w:bottom w:val="nil"/>
              <w:right w:val="single" w:sz="4" w:space="0" w:color="auto"/>
            </w:tcBorders>
            <w:shd w:val="clear" w:color="auto" w:fill="auto"/>
          </w:tcPr>
          <w:p w14:paraId="7EB5555A" w14:textId="77777777" w:rsidR="00423C40" w:rsidRPr="001C0E1B" w:rsidRDefault="00423C40" w:rsidP="00423C40">
            <w:pPr>
              <w:pStyle w:val="TAC"/>
              <w:rPr>
                <w:ins w:id="3030" w:author="Author"/>
                <w:lang w:eastAsia="zh-CN"/>
              </w:rPr>
            </w:pPr>
            <w:ins w:id="3031" w:author="Author">
              <w:r w:rsidRPr="001C0E1B">
                <w:rPr>
                  <w:lang w:eastAsia="zh-CN"/>
                </w:rPr>
                <w:t>-40.59</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D984939" w14:textId="77777777" w:rsidR="00423C40" w:rsidRPr="001C0E1B" w:rsidRDefault="00423C40" w:rsidP="00423C40">
            <w:pPr>
              <w:pStyle w:val="TAC"/>
              <w:rPr>
                <w:ins w:id="3032" w:author="Author"/>
                <w:lang w:eastAsia="zh-CN"/>
              </w:rPr>
            </w:pPr>
            <w:ins w:id="3033" w:author="Author">
              <w:r w:rsidRPr="001C0E1B">
                <w:rPr>
                  <w:lang w:eastAsia="ko-KR"/>
                </w:rPr>
                <w:t>12.56</w:t>
              </w:r>
            </w:ins>
          </w:p>
        </w:tc>
        <w:tc>
          <w:tcPr>
            <w:tcW w:w="741" w:type="dxa"/>
            <w:tcBorders>
              <w:top w:val="single" w:sz="4" w:space="0" w:color="auto"/>
              <w:left w:val="single" w:sz="4" w:space="0" w:color="auto"/>
              <w:bottom w:val="nil"/>
              <w:right w:val="single" w:sz="4" w:space="0" w:color="auto"/>
            </w:tcBorders>
            <w:shd w:val="clear" w:color="auto" w:fill="auto"/>
          </w:tcPr>
          <w:p w14:paraId="263DB5FF" w14:textId="77777777" w:rsidR="00423C40" w:rsidRPr="001C0E1B" w:rsidRDefault="00423C40" w:rsidP="00423C40">
            <w:pPr>
              <w:pStyle w:val="TAC"/>
              <w:rPr>
                <w:ins w:id="3034" w:author="Author"/>
                <w:lang w:eastAsia="zh-CN"/>
              </w:rPr>
            </w:pPr>
            <w:ins w:id="3035" w:author="Author">
              <w:r w:rsidRPr="001C0E1B">
                <w:rPr>
                  <w:lang w:eastAsia="ko-KR"/>
                </w:rPr>
                <w:t>14.76</w:t>
              </w:r>
            </w:ins>
          </w:p>
        </w:tc>
      </w:tr>
      <w:tr w:rsidR="00423C40" w:rsidRPr="001C0E1B" w14:paraId="5EAC85AC" w14:textId="77777777" w:rsidTr="003E03C6">
        <w:trPr>
          <w:trHeight w:val="187"/>
          <w:jc w:val="center"/>
          <w:ins w:id="3036" w:author="Author"/>
        </w:trPr>
        <w:tc>
          <w:tcPr>
            <w:tcW w:w="2138" w:type="dxa"/>
            <w:gridSpan w:val="3"/>
            <w:tcBorders>
              <w:top w:val="nil"/>
              <w:left w:val="single" w:sz="4" w:space="0" w:color="auto"/>
              <w:bottom w:val="single" w:sz="4" w:space="0" w:color="auto"/>
              <w:right w:val="single" w:sz="4" w:space="0" w:color="auto"/>
            </w:tcBorders>
            <w:shd w:val="clear" w:color="auto" w:fill="auto"/>
          </w:tcPr>
          <w:p w14:paraId="3014B305" w14:textId="77777777" w:rsidR="00423C40" w:rsidRPr="001C0E1B" w:rsidRDefault="00423C40" w:rsidP="00423C40">
            <w:pPr>
              <w:pStyle w:val="TAL"/>
              <w:rPr>
                <w:ins w:id="3037"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249FD5" w14:textId="77777777" w:rsidR="00423C40" w:rsidRPr="001C0E1B" w:rsidRDefault="00423C40" w:rsidP="00423C40">
            <w:pPr>
              <w:pStyle w:val="TAL"/>
              <w:rPr>
                <w:ins w:id="3038" w:author="Author"/>
                <w:rFonts w:eastAsia="Calibri"/>
                <w:i/>
                <w:szCs w:val="22"/>
              </w:rPr>
            </w:pPr>
            <w:ins w:id="3039"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09148021" w14:textId="77777777" w:rsidR="00423C40" w:rsidRPr="001C0E1B" w:rsidRDefault="00423C40" w:rsidP="00423C40">
            <w:pPr>
              <w:pStyle w:val="TAC"/>
              <w:rPr>
                <w:ins w:id="3040" w:author="Author"/>
              </w:rPr>
            </w:pPr>
          </w:p>
        </w:tc>
        <w:tc>
          <w:tcPr>
            <w:tcW w:w="740" w:type="dxa"/>
            <w:tcBorders>
              <w:top w:val="nil"/>
              <w:left w:val="single" w:sz="4" w:space="0" w:color="auto"/>
              <w:bottom w:val="nil"/>
              <w:right w:val="single" w:sz="4" w:space="0" w:color="auto"/>
            </w:tcBorders>
            <w:shd w:val="clear" w:color="auto" w:fill="auto"/>
          </w:tcPr>
          <w:p w14:paraId="72842BFB" w14:textId="77777777" w:rsidR="00423C40" w:rsidRPr="001C0E1B" w:rsidDel="00041F77" w:rsidRDefault="00423C40" w:rsidP="00423C40">
            <w:pPr>
              <w:pStyle w:val="TAC"/>
              <w:rPr>
                <w:ins w:id="3041"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53982CA6" w14:textId="77777777" w:rsidR="00423C40" w:rsidRPr="001C0E1B" w:rsidDel="00041F77" w:rsidRDefault="00423C40" w:rsidP="00423C40">
            <w:pPr>
              <w:pStyle w:val="TAC"/>
              <w:rPr>
                <w:ins w:id="3042"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0FF5CEE0" w14:textId="77777777" w:rsidR="00423C40" w:rsidRPr="001C0E1B" w:rsidRDefault="00423C40" w:rsidP="00423C40">
            <w:pPr>
              <w:pStyle w:val="TAC"/>
              <w:rPr>
                <w:ins w:id="3043"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640E106F" w14:textId="77777777" w:rsidR="00423C40" w:rsidRPr="001C0E1B" w:rsidRDefault="00423C40" w:rsidP="00423C40">
            <w:pPr>
              <w:pStyle w:val="TAC"/>
              <w:rPr>
                <w:ins w:id="3044" w:author="Author"/>
                <w:lang w:eastAsia="zh-CN"/>
              </w:rPr>
            </w:pPr>
          </w:p>
        </w:tc>
        <w:tc>
          <w:tcPr>
            <w:tcW w:w="741" w:type="dxa"/>
            <w:gridSpan w:val="2"/>
            <w:tcBorders>
              <w:top w:val="nil"/>
              <w:left w:val="single" w:sz="4" w:space="0" w:color="auto"/>
              <w:bottom w:val="nil"/>
              <w:right w:val="single" w:sz="4" w:space="0" w:color="auto"/>
            </w:tcBorders>
            <w:shd w:val="clear" w:color="auto" w:fill="auto"/>
          </w:tcPr>
          <w:p w14:paraId="0A9960D9" w14:textId="77777777" w:rsidR="00423C40" w:rsidRPr="001C0E1B" w:rsidRDefault="00423C40" w:rsidP="00423C40">
            <w:pPr>
              <w:pStyle w:val="TAC"/>
              <w:rPr>
                <w:ins w:id="3045" w:author="Author"/>
                <w:lang w:eastAsia="zh-CN"/>
              </w:rPr>
            </w:pPr>
          </w:p>
        </w:tc>
        <w:tc>
          <w:tcPr>
            <w:tcW w:w="741" w:type="dxa"/>
            <w:tcBorders>
              <w:top w:val="nil"/>
              <w:left w:val="single" w:sz="4" w:space="0" w:color="auto"/>
              <w:bottom w:val="nil"/>
              <w:right w:val="single" w:sz="4" w:space="0" w:color="auto"/>
            </w:tcBorders>
            <w:shd w:val="clear" w:color="auto" w:fill="auto"/>
          </w:tcPr>
          <w:p w14:paraId="3925153D" w14:textId="77777777" w:rsidR="00423C40" w:rsidRPr="001C0E1B" w:rsidRDefault="00423C40" w:rsidP="00423C40">
            <w:pPr>
              <w:pStyle w:val="TAC"/>
              <w:rPr>
                <w:ins w:id="3046" w:author="Author"/>
                <w:lang w:eastAsia="zh-CN"/>
              </w:rPr>
            </w:pPr>
          </w:p>
        </w:tc>
      </w:tr>
      <w:tr w:rsidR="00423C40" w:rsidRPr="001C0E1B" w14:paraId="239BFEFD" w14:textId="77777777" w:rsidTr="003E03C6">
        <w:trPr>
          <w:trHeight w:val="187"/>
          <w:jc w:val="center"/>
          <w:ins w:id="3047" w:author="Author"/>
        </w:trPr>
        <w:tc>
          <w:tcPr>
            <w:tcW w:w="957" w:type="dxa"/>
            <w:tcBorders>
              <w:top w:val="single" w:sz="4" w:space="0" w:color="auto"/>
              <w:left w:val="single" w:sz="4" w:space="0" w:color="auto"/>
              <w:bottom w:val="nil"/>
              <w:right w:val="single" w:sz="4" w:space="0" w:color="auto"/>
            </w:tcBorders>
            <w:shd w:val="clear" w:color="auto" w:fill="auto"/>
          </w:tcPr>
          <w:p w14:paraId="1B910063" w14:textId="77777777" w:rsidR="00423C40" w:rsidRPr="001C0E1B" w:rsidRDefault="00423C40" w:rsidP="00423C40">
            <w:pPr>
              <w:pStyle w:val="TAL"/>
              <w:rPr>
                <w:ins w:id="3048" w:author="Author"/>
                <w:rFonts w:eastAsia="Calibri"/>
                <w:i/>
                <w:szCs w:val="22"/>
              </w:rPr>
            </w:pPr>
            <w:ins w:id="3049" w:author="Author">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4C894D5" w14:textId="77777777" w:rsidR="00423C40" w:rsidRPr="001C0E1B" w:rsidRDefault="00423C40" w:rsidP="00423C40">
            <w:pPr>
              <w:pStyle w:val="TAL"/>
              <w:rPr>
                <w:ins w:id="3050" w:author="Author"/>
                <w:rFonts w:eastAsia="Calibri"/>
                <w:i/>
                <w:szCs w:val="22"/>
              </w:rPr>
            </w:pPr>
            <w:ins w:id="3051"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E027211" w14:textId="77777777" w:rsidR="00423C40" w:rsidRPr="001C0E1B" w:rsidRDefault="00423C40" w:rsidP="00423C40">
            <w:pPr>
              <w:pStyle w:val="TAL"/>
              <w:rPr>
                <w:ins w:id="3052" w:author="Author"/>
                <w:rFonts w:eastAsia="Calibri"/>
                <w:i/>
                <w:szCs w:val="22"/>
              </w:rPr>
            </w:pPr>
            <w:ins w:id="3053"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EDEC2F9" w14:textId="77777777" w:rsidR="00423C40" w:rsidRPr="001C0E1B" w:rsidRDefault="00423C40" w:rsidP="00423C40">
            <w:pPr>
              <w:pStyle w:val="TAC"/>
              <w:rPr>
                <w:ins w:id="3054" w:author="Author"/>
              </w:rPr>
            </w:pPr>
            <w:ins w:id="3055"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42EAD1A1" w14:textId="77777777" w:rsidR="00423C40" w:rsidRPr="001C0E1B" w:rsidDel="00041F77" w:rsidRDefault="00423C40" w:rsidP="00423C40">
            <w:pPr>
              <w:pStyle w:val="TAC"/>
              <w:rPr>
                <w:ins w:id="3056" w:author="Author"/>
                <w:lang w:eastAsia="zh-CN"/>
              </w:rPr>
            </w:pPr>
            <w:ins w:id="3057" w:author="Author">
              <w:r w:rsidRPr="001C0E1B">
                <w:rPr>
                  <w:lang w:eastAsia="zh-CN"/>
                </w:rPr>
                <w:t>-50</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578DB0A" w14:textId="77777777" w:rsidR="00423C40" w:rsidRPr="001C0E1B" w:rsidRDefault="00423C40" w:rsidP="00423C40">
            <w:pPr>
              <w:pStyle w:val="TAC"/>
              <w:rPr>
                <w:ins w:id="3058" w:author="Author"/>
                <w:lang w:eastAsia="zh-CN"/>
              </w:rPr>
            </w:pPr>
            <w:ins w:id="3059" w:author="Author">
              <w:r w:rsidRPr="001C0E1B">
                <w:rPr>
                  <w:lang w:eastAsia="zh-CN"/>
                </w:rPr>
                <w:t>-76.73</w:t>
              </w:r>
            </w:ins>
          </w:p>
        </w:tc>
        <w:tc>
          <w:tcPr>
            <w:tcW w:w="741" w:type="dxa"/>
            <w:gridSpan w:val="2"/>
            <w:tcBorders>
              <w:top w:val="single" w:sz="4" w:space="0" w:color="auto"/>
              <w:left w:val="single" w:sz="4" w:space="0" w:color="auto"/>
              <w:right w:val="single" w:sz="4" w:space="0" w:color="auto"/>
            </w:tcBorders>
          </w:tcPr>
          <w:p w14:paraId="4877E866" w14:textId="77777777" w:rsidR="00423C40" w:rsidRPr="001C0E1B" w:rsidRDefault="00423C40" w:rsidP="00423C40">
            <w:pPr>
              <w:pStyle w:val="TAC"/>
              <w:rPr>
                <w:ins w:id="3060" w:author="Author"/>
                <w:lang w:eastAsia="zh-CN"/>
              </w:rPr>
            </w:pPr>
            <w:ins w:id="3061" w:author="Author">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3B1B5BC2" w14:textId="77777777" w:rsidR="00423C40" w:rsidRPr="001C0E1B" w:rsidRDefault="00423C40" w:rsidP="00423C40">
            <w:pPr>
              <w:pStyle w:val="TAC"/>
              <w:rPr>
                <w:ins w:id="3062" w:author="Author"/>
                <w:lang w:eastAsia="zh-CN"/>
              </w:rPr>
            </w:pPr>
            <w:ins w:id="3063" w:author="Author">
              <w:r w:rsidRPr="001C0E1B">
                <w:rPr>
                  <w:lang w:eastAsia="ko-KR"/>
                </w:rPr>
                <w:t>-7</w:t>
              </w:r>
              <w:r>
                <w:rPr>
                  <w:lang w:eastAsia="ko-KR"/>
                </w:rPr>
                <w:t>5</w:t>
              </w:r>
              <w:r w:rsidRPr="001C0E1B">
                <w:rPr>
                  <w:lang w:eastAsia="ko-KR"/>
                </w:rPr>
                <w:t>.73</w:t>
              </w:r>
            </w:ins>
          </w:p>
        </w:tc>
      </w:tr>
      <w:tr w:rsidR="00423C40" w:rsidRPr="001C0E1B" w14:paraId="5DCD4685" w14:textId="77777777" w:rsidTr="003E03C6">
        <w:trPr>
          <w:trHeight w:val="187"/>
          <w:jc w:val="center"/>
          <w:ins w:id="3064" w:author="Author"/>
        </w:trPr>
        <w:tc>
          <w:tcPr>
            <w:tcW w:w="957" w:type="dxa"/>
            <w:tcBorders>
              <w:top w:val="nil"/>
              <w:left w:val="single" w:sz="4" w:space="0" w:color="auto"/>
              <w:bottom w:val="nil"/>
              <w:right w:val="single" w:sz="4" w:space="0" w:color="auto"/>
            </w:tcBorders>
            <w:shd w:val="clear" w:color="auto" w:fill="auto"/>
          </w:tcPr>
          <w:p w14:paraId="3291FDC3" w14:textId="77777777" w:rsidR="00423C40" w:rsidRPr="001C0E1B" w:rsidRDefault="00423C40" w:rsidP="00423C40">
            <w:pPr>
              <w:pStyle w:val="TAL"/>
              <w:rPr>
                <w:ins w:id="3065"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5C0F11E" w14:textId="77777777" w:rsidR="00423C40" w:rsidRPr="001C0E1B" w:rsidRDefault="00423C40" w:rsidP="00423C40">
            <w:pPr>
              <w:pStyle w:val="TAL"/>
              <w:rPr>
                <w:ins w:id="3066"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EEC61D" w14:textId="77777777" w:rsidR="00423C40" w:rsidRPr="001C0E1B" w:rsidRDefault="00423C40" w:rsidP="00423C40">
            <w:pPr>
              <w:pStyle w:val="TAL"/>
              <w:rPr>
                <w:ins w:id="3067" w:author="Author"/>
                <w:rFonts w:eastAsia="Calibri"/>
                <w:i/>
                <w:szCs w:val="22"/>
              </w:rPr>
            </w:pPr>
            <w:ins w:id="3068" w:author="Author">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64334BE8" w14:textId="77777777" w:rsidR="00423C40" w:rsidRPr="001C0E1B" w:rsidRDefault="00423C40" w:rsidP="00423C40">
            <w:pPr>
              <w:pStyle w:val="TAC"/>
              <w:rPr>
                <w:ins w:id="3069" w:author="Author"/>
              </w:rPr>
            </w:pPr>
          </w:p>
        </w:tc>
        <w:tc>
          <w:tcPr>
            <w:tcW w:w="1540" w:type="dxa"/>
            <w:gridSpan w:val="4"/>
            <w:tcBorders>
              <w:top w:val="nil"/>
              <w:left w:val="single" w:sz="4" w:space="0" w:color="auto"/>
              <w:bottom w:val="nil"/>
              <w:right w:val="single" w:sz="4" w:space="0" w:color="auto"/>
            </w:tcBorders>
            <w:shd w:val="clear" w:color="auto" w:fill="auto"/>
          </w:tcPr>
          <w:p w14:paraId="1EF3E969" w14:textId="77777777" w:rsidR="00423C40" w:rsidRPr="001C0E1B" w:rsidDel="00041F77" w:rsidRDefault="00423C40" w:rsidP="00423C40">
            <w:pPr>
              <w:pStyle w:val="TAC"/>
              <w:rPr>
                <w:ins w:id="3070"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E4E2ABA" w14:textId="77777777" w:rsidR="00423C40" w:rsidRPr="001C0E1B" w:rsidRDefault="00423C40" w:rsidP="00423C40">
            <w:pPr>
              <w:pStyle w:val="TAC"/>
              <w:rPr>
                <w:ins w:id="3071"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67C9E348" w14:textId="77777777" w:rsidR="00423C40" w:rsidRPr="001C0E1B" w:rsidRDefault="00423C40" w:rsidP="00423C40">
            <w:pPr>
              <w:pStyle w:val="TAC"/>
              <w:rPr>
                <w:ins w:id="3072" w:author="Author"/>
                <w:lang w:eastAsia="zh-CN"/>
              </w:rPr>
            </w:pPr>
            <w:ins w:id="3073" w:author="Author">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47212676" w14:textId="77777777" w:rsidR="00423C40" w:rsidRPr="001C0E1B" w:rsidRDefault="00423C40" w:rsidP="00423C40">
            <w:pPr>
              <w:pStyle w:val="TAC"/>
              <w:rPr>
                <w:ins w:id="3074" w:author="Author"/>
                <w:lang w:eastAsia="zh-CN"/>
              </w:rPr>
            </w:pPr>
            <w:ins w:id="3075"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33EF9C71" w14:textId="77777777" w:rsidTr="003E03C6">
        <w:trPr>
          <w:trHeight w:val="187"/>
          <w:jc w:val="center"/>
          <w:ins w:id="3076"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27174B5D" w14:textId="77777777" w:rsidR="00423C40" w:rsidRPr="001C0E1B" w:rsidRDefault="00423C40" w:rsidP="00423C40">
            <w:pPr>
              <w:pStyle w:val="TAL"/>
              <w:rPr>
                <w:ins w:id="3077" w:author="Author"/>
              </w:rPr>
            </w:pPr>
            <w:ins w:id="3078" w:author="Author">
              <w:r w:rsidRPr="001C0E1B">
                <w:lastRenderedPageBreak/>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43B2E99B" w14:textId="77777777" w:rsidR="00423C40" w:rsidRPr="001C0E1B" w:rsidRDefault="00423C40" w:rsidP="00423C40">
            <w:pPr>
              <w:pStyle w:val="TAC"/>
              <w:rPr>
                <w:ins w:id="3079" w:author="Author"/>
              </w:rPr>
            </w:pPr>
            <w:ins w:id="3080" w:author="Author">
              <w:r w:rsidRPr="001C0E1B">
                <w:t>-</w:t>
              </w:r>
            </w:ins>
          </w:p>
        </w:tc>
        <w:tc>
          <w:tcPr>
            <w:tcW w:w="740" w:type="dxa"/>
            <w:tcBorders>
              <w:top w:val="single" w:sz="4" w:space="0" w:color="auto"/>
              <w:left w:val="single" w:sz="4" w:space="0" w:color="auto"/>
              <w:bottom w:val="single" w:sz="4" w:space="0" w:color="auto"/>
              <w:right w:val="single" w:sz="4" w:space="0" w:color="auto"/>
            </w:tcBorders>
            <w:hideMark/>
          </w:tcPr>
          <w:p w14:paraId="41B8A957" w14:textId="77777777" w:rsidR="00423C40" w:rsidRPr="001C0E1B" w:rsidRDefault="00423C40" w:rsidP="00423C40">
            <w:pPr>
              <w:pStyle w:val="TAC"/>
              <w:rPr>
                <w:ins w:id="3081" w:author="Author"/>
                <w:lang w:eastAsia="ko-KR"/>
              </w:rPr>
            </w:pPr>
            <w:ins w:id="3082" w:author="Author">
              <w:r w:rsidRPr="001C0E1B">
                <w:rPr>
                  <w:lang w:eastAsia="ko-KR"/>
                </w:rPr>
                <w:t>AWGN</w:t>
              </w:r>
            </w:ins>
          </w:p>
        </w:tc>
        <w:tc>
          <w:tcPr>
            <w:tcW w:w="800" w:type="dxa"/>
            <w:gridSpan w:val="3"/>
            <w:tcBorders>
              <w:top w:val="single" w:sz="4" w:space="0" w:color="auto"/>
              <w:left w:val="single" w:sz="4" w:space="0" w:color="auto"/>
              <w:bottom w:val="single" w:sz="4" w:space="0" w:color="auto"/>
              <w:right w:val="single" w:sz="4" w:space="0" w:color="auto"/>
            </w:tcBorders>
          </w:tcPr>
          <w:p w14:paraId="644533C3" w14:textId="77777777" w:rsidR="00423C40" w:rsidRPr="001C0E1B" w:rsidRDefault="00423C40" w:rsidP="00423C40">
            <w:pPr>
              <w:pStyle w:val="TAC"/>
              <w:rPr>
                <w:ins w:id="3083" w:author="Author"/>
              </w:rPr>
            </w:pPr>
            <w:ins w:id="3084" w:author="Author">
              <w:r w:rsidRPr="001C0E1B">
                <w:rPr>
                  <w:lang w:eastAsia="ko-KR"/>
                </w:rPr>
                <w:t>AWGN</w:t>
              </w:r>
            </w:ins>
          </w:p>
        </w:tc>
        <w:tc>
          <w:tcPr>
            <w:tcW w:w="802" w:type="dxa"/>
            <w:gridSpan w:val="3"/>
            <w:tcBorders>
              <w:top w:val="single" w:sz="4" w:space="0" w:color="auto"/>
              <w:left w:val="single" w:sz="4" w:space="0" w:color="auto"/>
              <w:bottom w:val="single" w:sz="4" w:space="0" w:color="auto"/>
              <w:right w:val="single" w:sz="4" w:space="0" w:color="auto"/>
            </w:tcBorders>
          </w:tcPr>
          <w:p w14:paraId="4DDFB2C8" w14:textId="77777777" w:rsidR="00423C40" w:rsidRPr="001C0E1B" w:rsidRDefault="00423C40" w:rsidP="00423C40">
            <w:pPr>
              <w:pStyle w:val="TAC"/>
              <w:rPr>
                <w:ins w:id="3085" w:author="Author"/>
              </w:rPr>
            </w:pPr>
            <w:ins w:id="3086" w:author="Author">
              <w:r w:rsidRPr="001C0E1B">
                <w:rPr>
                  <w:lang w:eastAsia="ko-KR"/>
                </w:rPr>
                <w:t>AWGN</w:t>
              </w:r>
            </w:ins>
          </w:p>
        </w:tc>
        <w:tc>
          <w:tcPr>
            <w:tcW w:w="819" w:type="dxa"/>
            <w:gridSpan w:val="2"/>
            <w:tcBorders>
              <w:top w:val="single" w:sz="4" w:space="0" w:color="auto"/>
              <w:left w:val="single" w:sz="4" w:space="0" w:color="auto"/>
              <w:bottom w:val="single" w:sz="4" w:space="0" w:color="auto"/>
              <w:right w:val="single" w:sz="4" w:space="0" w:color="auto"/>
            </w:tcBorders>
          </w:tcPr>
          <w:p w14:paraId="19DA6E90" w14:textId="77777777" w:rsidR="00423C40" w:rsidRPr="001C0E1B" w:rsidRDefault="00423C40" w:rsidP="00423C40">
            <w:pPr>
              <w:pStyle w:val="TAC"/>
              <w:rPr>
                <w:ins w:id="3087" w:author="Author"/>
              </w:rPr>
            </w:pPr>
            <w:ins w:id="3088" w:author="Author">
              <w:r w:rsidRPr="001C0E1B">
                <w:rPr>
                  <w:lang w:eastAsia="ko-KR"/>
                </w:rPr>
                <w:t>AWGN</w:t>
              </w:r>
            </w:ins>
          </w:p>
        </w:tc>
        <w:tc>
          <w:tcPr>
            <w:tcW w:w="741" w:type="dxa"/>
            <w:gridSpan w:val="2"/>
            <w:tcBorders>
              <w:top w:val="single" w:sz="4" w:space="0" w:color="auto"/>
              <w:left w:val="single" w:sz="4" w:space="0" w:color="auto"/>
              <w:bottom w:val="single" w:sz="4" w:space="0" w:color="auto"/>
              <w:right w:val="single" w:sz="4" w:space="0" w:color="auto"/>
            </w:tcBorders>
          </w:tcPr>
          <w:p w14:paraId="6BD03DDC" w14:textId="77777777" w:rsidR="00423C40" w:rsidRPr="001C0E1B" w:rsidRDefault="00423C40" w:rsidP="00423C40">
            <w:pPr>
              <w:pStyle w:val="TAC"/>
              <w:rPr>
                <w:ins w:id="3089" w:author="Author"/>
              </w:rPr>
            </w:pPr>
            <w:ins w:id="3090" w:author="Author">
              <w:r w:rsidRPr="001C0E1B">
                <w:rPr>
                  <w:lang w:eastAsia="ko-KR"/>
                </w:rPr>
                <w:t>AWGN</w:t>
              </w:r>
            </w:ins>
          </w:p>
        </w:tc>
        <w:tc>
          <w:tcPr>
            <w:tcW w:w="741" w:type="dxa"/>
            <w:tcBorders>
              <w:top w:val="single" w:sz="4" w:space="0" w:color="auto"/>
              <w:left w:val="single" w:sz="4" w:space="0" w:color="auto"/>
              <w:bottom w:val="single" w:sz="4" w:space="0" w:color="auto"/>
              <w:right w:val="single" w:sz="4" w:space="0" w:color="auto"/>
            </w:tcBorders>
          </w:tcPr>
          <w:p w14:paraId="2EE21FED" w14:textId="77777777" w:rsidR="00423C40" w:rsidRPr="001C0E1B" w:rsidRDefault="00423C40" w:rsidP="00423C40">
            <w:pPr>
              <w:pStyle w:val="TAC"/>
              <w:rPr>
                <w:ins w:id="3091" w:author="Author"/>
              </w:rPr>
            </w:pPr>
            <w:ins w:id="3092" w:author="Author">
              <w:r w:rsidRPr="001C0E1B">
                <w:rPr>
                  <w:lang w:eastAsia="ko-KR"/>
                </w:rPr>
                <w:t>AWGN</w:t>
              </w:r>
            </w:ins>
          </w:p>
        </w:tc>
      </w:tr>
      <w:tr w:rsidR="00423C40" w:rsidRPr="001C0E1B" w14:paraId="7F18DD7B" w14:textId="77777777" w:rsidTr="003E03C6">
        <w:trPr>
          <w:trHeight w:val="187"/>
          <w:jc w:val="center"/>
          <w:ins w:id="3093" w:author="Author"/>
        </w:trPr>
        <w:tc>
          <w:tcPr>
            <w:tcW w:w="3766" w:type="dxa"/>
            <w:gridSpan w:val="4"/>
            <w:tcBorders>
              <w:top w:val="single" w:sz="4" w:space="0" w:color="auto"/>
              <w:left w:val="single" w:sz="4" w:space="0" w:color="auto"/>
              <w:bottom w:val="single" w:sz="4" w:space="0" w:color="auto"/>
              <w:right w:val="single" w:sz="4" w:space="0" w:color="auto"/>
            </w:tcBorders>
          </w:tcPr>
          <w:p w14:paraId="0A51709F" w14:textId="77777777" w:rsidR="00423C40" w:rsidRPr="001C0E1B" w:rsidRDefault="00423C40" w:rsidP="00423C40">
            <w:pPr>
              <w:pStyle w:val="TAL"/>
              <w:rPr>
                <w:ins w:id="3094" w:author="Author"/>
              </w:rPr>
            </w:pPr>
            <w:ins w:id="3095" w:author="Author">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715A47DE" w14:textId="77777777" w:rsidR="00423C40" w:rsidRPr="001C0E1B" w:rsidRDefault="00423C40" w:rsidP="00423C40">
            <w:pPr>
              <w:pStyle w:val="TAC"/>
              <w:rPr>
                <w:ins w:id="3096" w:author="Author"/>
              </w:rPr>
            </w:pPr>
          </w:p>
        </w:tc>
        <w:tc>
          <w:tcPr>
            <w:tcW w:w="740" w:type="dxa"/>
            <w:tcBorders>
              <w:top w:val="single" w:sz="4" w:space="0" w:color="auto"/>
              <w:left w:val="single" w:sz="4" w:space="0" w:color="auto"/>
              <w:bottom w:val="single" w:sz="4" w:space="0" w:color="auto"/>
              <w:right w:val="single" w:sz="4" w:space="0" w:color="auto"/>
            </w:tcBorders>
          </w:tcPr>
          <w:p w14:paraId="2F84141F" w14:textId="77777777" w:rsidR="00423C40" w:rsidRPr="001C0E1B" w:rsidRDefault="00423C40" w:rsidP="00423C40">
            <w:pPr>
              <w:pStyle w:val="TAC"/>
              <w:rPr>
                <w:ins w:id="3097" w:author="Author"/>
                <w:lang w:eastAsia="ko-KR"/>
              </w:rPr>
            </w:pPr>
            <w:ins w:id="3098" w:author="Author">
              <w:r w:rsidRPr="001C0E1B">
                <w:rPr>
                  <w:lang w:eastAsia="ko-KR"/>
                </w:rPr>
                <w:t>1x2</w:t>
              </w:r>
            </w:ins>
          </w:p>
        </w:tc>
        <w:tc>
          <w:tcPr>
            <w:tcW w:w="800" w:type="dxa"/>
            <w:gridSpan w:val="3"/>
            <w:tcBorders>
              <w:top w:val="single" w:sz="4" w:space="0" w:color="auto"/>
              <w:left w:val="single" w:sz="4" w:space="0" w:color="auto"/>
              <w:bottom w:val="single" w:sz="4" w:space="0" w:color="auto"/>
              <w:right w:val="single" w:sz="4" w:space="0" w:color="auto"/>
            </w:tcBorders>
          </w:tcPr>
          <w:p w14:paraId="7904C87E" w14:textId="77777777" w:rsidR="00423C40" w:rsidRPr="001C0E1B" w:rsidRDefault="00423C40" w:rsidP="00423C40">
            <w:pPr>
              <w:pStyle w:val="TAC"/>
              <w:rPr>
                <w:ins w:id="3099" w:author="Author"/>
                <w:lang w:eastAsia="ko-KR"/>
              </w:rPr>
            </w:pPr>
            <w:ins w:id="3100" w:author="Author">
              <w:r w:rsidRPr="001C0E1B">
                <w:rPr>
                  <w:lang w:eastAsia="ko-KR"/>
                </w:rPr>
                <w:t>1x2</w:t>
              </w:r>
            </w:ins>
          </w:p>
        </w:tc>
        <w:tc>
          <w:tcPr>
            <w:tcW w:w="802" w:type="dxa"/>
            <w:gridSpan w:val="3"/>
            <w:tcBorders>
              <w:top w:val="single" w:sz="4" w:space="0" w:color="auto"/>
              <w:left w:val="single" w:sz="4" w:space="0" w:color="auto"/>
              <w:bottom w:val="single" w:sz="4" w:space="0" w:color="auto"/>
              <w:right w:val="single" w:sz="4" w:space="0" w:color="auto"/>
            </w:tcBorders>
          </w:tcPr>
          <w:p w14:paraId="478C84CE" w14:textId="77777777" w:rsidR="00423C40" w:rsidRPr="001C0E1B" w:rsidRDefault="00423C40" w:rsidP="00423C40">
            <w:pPr>
              <w:pStyle w:val="TAC"/>
              <w:rPr>
                <w:ins w:id="3101" w:author="Author"/>
                <w:lang w:eastAsia="ko-KR"/>
              </w:rPr>
            </w:pPr>
            <w:ins w:id="3102" w:author="Author">
              <w:r w:rsidRPr="001C0E1B">
                <w:rPr>
                  <w:lang w:eastAsia="ko-KR"/>
                </w:rPr>
                <w:t>1x2</w:t>
              </w:r>
            </w:ins>
          </w:p>
        </w:tc>
        <w:tc>
          <w:tcPr>
            <w:tcW w:w="819" w:type="dxa"/>
            <w:gridSpan w:val="2"/>
            <w:tcBorders>
              <w:top w:val="single" w:sz="4" w:space="0" w:color="auto"/>
              <w:left w:val="single" w:sz="4" w:space="0" w:color="auto"/>
              <w:bottom w:val="single" w:sz="4" w:space="0" w:color="auto"/>
              <w:right w:val="single" w:sz="4" w:space="0" w:color="auto"/>
            </w:tcBorders>
          </w:tcPr>
          <w:p w14:paraId="74CFB690" w14:textId="77777777" w:rsidR="00423C40" w:rsidRPr="001C0E1B" w:rsidRDefault="00423C40" w:rsidP="00423C40">
            <w:pPr>
              <w:pStyle w:val="TAC"/>
              <w:rPr>
                <w:ins w:id="3103" w:author="Author"/>
                <w:lang w:eastAsia="ko-KR"/>
              </w:rPr>
            </w:pPr>
            <w:ins w:id="3104" w:author="Author">
              <w:r w:rsidRPr="001C0E1B">
                <w:rPr>
                  <w:lang w:eastAsia="ko-KR"/>
                </w:rPr>
                <w:t>1x2</w:t>
              </w:r>
            </w:ins>
          </w:p>
        </w:tc>
        <w:tc>
          <w:tcPr>
            <w:tcW w:w="741" w:type="dxa"/>
            <w:gridSpan w:val="2"/>
            <w:tcBorders>
              <w:top w:val="single" w:sz="4" w:space="0" w:color="auto"/>
              <w:left w:val="single" w:sz="4" w:space="0" w:color="auto"/>
              <w:bottom w:val="single" w:sz="4" w:space="0" w:color="auto"/>
              <w:right w:val="single" w:sz="4" w:space="0" w:color="auto"/>
            </w:tcBorders>
          </w:tcPr>
          <w:p w14:paraId="5F9BA972" w14:textId="77777777" w:rsidR="00423C40" w:rsidRPr="001C0E1B" w:rsidRDefault="00423C40" w:rsidP="00423C40">
            <w:pPr>
              <w:pStyle w:val="TAC"/>
              <w:rPr>
                <w:ins w:id="3105" w:author="Author"/>
                <w:lang w:eastAsia="ko-KR"/>
              </w:rPr>
            </w:pPr>
            <w:ins w:id="3106" w:author="Author">
              <w:r w:rsidRPr="001C0E1B">
                <w:rPr>
                  <w:lang w:eastAsia="ko-KR"/>
                </w:rPr>
                <w:t>1x2</w:t>
              </w:r>
            </w:ins>
          </w:p>
        </w:tc>
        <w:tc>
          <w:tcPr>
            <w:tcW w:w="741" w:type="dxa"/>
            <w:tcBorders>
              <w:top w:val="single" w:sz="4" w:space="0" w:color="auto"/>
              <w:left w:val="single" w:sz="4" w:space="0" w:color="auto"/>
              <w:bottom w:val="single" w:sz="4" w:space="0" w:color="auto"/>
              <w:right w:val="single" w:sz="4" w:space="0" w:color="auto"/>
            </w:tcBorders>
          </w:tcPr>
          <w:p w14:paraId="71C0736C" w14:textId="77777777" w:rsidR="00423C40" w:rsidRPr="001C0E1B" w:rsidRDefault="00423C40" w:rsidP="00423C40">
            <w:pPr>
              <w:pStyle w:val="TAC"/>
              <w:rPr>
                <w:ins w:id="3107" w:author="Author"/>
                <w:lang w:eastAsia="ko-KR"/>
              </w:rPr>
            </w:pPr>
            <w:ins w:id="3108" w:author="Author">
              <w:r w:rsidRPr="001C0E1B">
                <w:rPr>
                  <w:lang w:eastAsia="ko-KR"/>
                </w:rPr>
                <w:t>1x2</w:t>
              </w:r>
            </w:ins>
          </w:p>
        </w:tc>
      </w:tr>
      <w:tr w:rsidR="00423C40" w:rsidRPr="001C0E1B" w14:paraId="44D59FC9" w14:textId="77777777" w:rsidTr="003E03C6">
        <w:trPr>
          <w:jc w:val="center"/>
          <w:ins w:id="3109" w:author="Author"/>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77F5C392" w14:textId="77777777" w:rsidR="00423C40" w:rsidRPr="001C0E1B" w:rsidRDefault="00423C40" w:rsidP="00423C40">
            <w:pPr>
              <w:pStyle w:val="TAN"/>
              <w:rPr>
                <w:ins w:id="3110" w:author="Author"/>
              </w:rPr>
            </w:pPr>
            <w:ins w:id="3111"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A5CBD0A" w14:textId="77777777" w:rsidR="00423C40" w:rsidRPr="001C0E1B" w:rsidRDefault="00423C40" w:rsidP="00423C40">
            <w:pPr>
              <w:pStyle w:val="TAN"/>
              <w:rPr>
                <w:ins w:id="3112" w:author="Author"/>
              </w:rPr>
            </w:pPr>
            <w:ins w:id="3113"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114" w:author="Author">
              <w:r w:rsidRPr="001C0E1B">
                <w:rPr>
                  <w:rFonts w:eastAsia="Calibri" w:cs="v4.2.0"/>
                  <w:noProof/>
                  <w:position w:val="-12"/>
                  <w:szCs w:val="22"/>
                </w:rPr>
                <w:object w:dxaOrig="405" w:dyaOrig="345" w14:anchorId="55870C2B">
                  <v:shape id="_x0000_i1049" type="#_x0000_t75" style="width:21.6pt;height:14.4pt" o:ole="" fillcolor="window">
                    <v:imagedata r:id="rId13" o:title=""/>
                  </v:shape>
                  <o:OLEObject Type="Embed" ProgID="Equation.3" ShapeID="_x0000_i1049" DrawAspect="Content" ObjectID="_1691509248" r:id="rId40"/>
                </w:object>
              </w:r>
            </w:ins>
            <w:ins w:id="3115" w:author="Author">
              <w:r w:rsidRPr="001C0E1B">
                <w:t xml:space="preserve"> to be fulfilled.</w:t>
              </w:r>
            </w:ins>
          </w:p>
          <w:p w14:paraId="42CCEBFE" w14:textId="77777777" w:rsidR="00423C40" w:rsidRPr="001C0E1B" w:rsidRDefault="00423C40" w:rsidP="00423C40">
            <w:pPr>
              <w:pStyle w:val="TAN"/>
              <w:rPr>
                <w:ins w:id="3116" w:author="Author"/>
              </w:rPr>
            </w:pPr>
            <w:ins w:id="3117" w:author="Author">
              <w:r w:rsidRPr="001C0E1B">
                <w:t>Note 3:</w:t>
              </w:r>
              <w:r w:rsidRPr="001C0E1B">
                <w:tab/>
                <w:t>SS-RSRQ, SS-RSRP, and Io levels have been derived from other parameters for information purposes. They are not settable parameters themselves.</w:t>
              </w:r>
            </w:ins>
          </w:p>
          <w:p w14:paraId="4A86546D" w14:textId="77777777" w:rsidR="00423C40" w:rsidRPr="001C0E1B" w:rsidRDefault="00423C40" w:rsidP="00423C40">
            <w:pPr>
              <w:pStyle w:val="TAN"/>
              <w:rPr>
                <w:ins w:id="3118" w:author="Author"/>
              </w:rPr>
            </w:pPr>
            <w:ins w:id="3119" w:author="Author">
              <w:r w:rsidRPr="001C0E1B">
                <w:t>Note 4:</w:t>
              </w:r>
              <w:r w:rsidRPr="001C0E1B">
                <w:tab/>
                <w:t>SS-RSRQ, SS-RSRP minimum requirements are specified assuming independent interference and noise at each receiver antenna port.</w:t>
              </w:r>
            </w:ins>
          </w:p>
          <w:p w14:paraId="1E61BBAE" w14:textId="77777777" w:rsidR="00423C40" w:rsidRPr="001C0E1B" w:rsidRDefault="00423C40" w:rsidP="00423C40">
            <w:pPr>
              <w:pStyle w:val="TAN"/>
              <w:rPr>
                <w:ins w:id="3120" w:author="Author"/>
              </w:rPr>
            </w:pPr>
            <w:ins w:id="3121" w:author="Author">
              <w:r w:rsidRPr="001C0E1B">
                <w:t>Note 5:</w:t>
              </w:r>
              <w:r w:rsidRPr="001C0E1B">
                <w:tab/>
                <w:t xml:space="preserve">NR operating band groups are as defined in clause 3.5.2. </w:t>
              </w:r>
            </w:ins>
          </w:p>
          <w:p w14:paraId="05020723" w14:textId="762608C2" w:rsidR="00423C40" w:rsidRDefault="00423C40" w:rsidP="00423C40">
            <w:pPr>
              <w:pStyle w:val="TAN"/>
              <w:rPr>
                <w:ins w:id="3122" w:author="Author"/>
                <w:lang w:val="en-US"/>
              </w:rPr>
            </w:pPr>
            <w:ins w:id="312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CB75390" w14:textId="77777777" w:rsidR="00423C40" w:rsidRPr="002B3A13" w:rsidRDefault="00423C40" w:rsidP="00423C40">
            <w:pPr>
              <w:pStyle w:val="TAN"/>
              <w:rPr>
                <w:ins w:id="3124" w:author="Author"/>
                <w:lang w:val="en-US"/>
              </w:rPr>
            </w:pPr>
            <w:ins w:id="312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00DBD51" w14:textId="77777777" w:rsidR="00423C40" w:rsidRPr="002B3A13" w:rsidRDefault="00423C40" w:rsidP="00423C40">
            <w:pPr>
              <w:pStyle w:val="TAN"/>
              <w:rPr>
                <w:ins w:id="3126" w:author="Author"/>
                <w:lang w:val="en-US"/>
              </w:rPr>
            </w:pPr>
            <w:ins w:id="312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669D323" w14:textId="4A248599" w:rsidR="00423C40" w:rsidRPr="001C0E1B" w:rsidRDefault="00423C40" w:rsidP="00423C40">
            <w:pPr>
              <w:pStyle w:val="TAN"/>
              <w:rPr>
                <w:ins w:id="3128" w:author="Author"/>
              </w:rPr>
            </w:pPr>
            <w:ins w:id="312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25FB317" w14:textId="77777777" w:rsidR="00C67E5C" w:rsidRPr="001C0E1B" w:rsidRDefault="00C67E5C" w:rsidP="00C67E5C">
      <w:pPr>
        <w:rPr>
          <w:ins w:id="3130" w:author="Author"/>
        </w:rPr>
      </w:pPr>
    </w:p>
    <w:p w14:paraId="3C6667BA" w14:textId="77777777" w:rsidR="00C67E5C" w:rsidRPr="001C0E1B" w:rsidRDefault="00C67E5C" w:rsidP="00C67E5C">
      <w:pPr>
        <w:pStyle w:val="Heading5"/>
        <w:rPr>
          <w:ins w:id="3131" w:author="Author"/>
          <w:lang w:eastAsia="ko-KR"/>
        </w:rPr>
      </w:pPr>
      <w:ins w:id="3132" w:author="Autho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bookmarkEnd w:id="2502"/>
      </w:ins>
    </w:p>
    <w:p w14:paraId="3FA61367" w14:textId="77777777" w:rsidR="00C67E5C" w:rsidRDefault="00C67E5C" w:rsidP="00C67E5C">
      <w:pPr>
        <w:rPr>
          <w:ins w:id="3133" w:author="Author"/>
          <w:lang w:eastAsia="ko-KR"/>
        </w:rPr>
      </w:pPr>
      <w:ins w:id="3134"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1431F2C" w14:textId="77777777" w:rsidR="00C67E5C" w:rsidRDefault="00C67E5C" w:rsidP="00C67E5C">
      <w:pPr>
        <w:rPr>
          <w:ins w:id="3135" w:author="Author"/>
          <w:lang w:eastAsia="ko-KR"/>
        </w:rPr>
      </w:pPr>
    </w:p>
    <w:p w14:paraId="670FC322" w14:textId="77777777" w:rsidR="00C67E5C" w:rsidRPr="001C0E1B" w:rsidRDefault="00C67E5C" w:rsidP="00C67E5C">
      <w:pPr>
        <w:pStyle w:val="Heading4"/>
        <w:rPr>
          <w:ins w:id="3136" w:author="Author"/>
          <w:snapToGrid w:val="0"/>
        </w:rPr>
      </w:pPr>
      <w:ins w:id="3137"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ab/>
        </w:r>
        <w:r w:rsidRPr="001C0E1B">
          <w:rPr>
            <w:lang w:eastAsia="zh-CN"/>
          </w:rPr>
          <w:t>Intra-frequency measurement accuracy</w:t>
        </w:r>
        <w:r>
          <w:rPr>
            <w:lang w:eastAsia="zh-CN"/>
          </w:rPr>
          <w:t xml:space="preserve"> on SCC</w:t>
        </w:r>
      </w:ins>
    </w:p>
    <w:p w14:paraId="62BDDB9F" w14:textId="77777777" w:rsidR="00C67E5C" w:rsidRPr="001C0E1B" w:rsidRDefault="00C67E5C" w:rsidP="00C67E5C">
      <w:pPr>
        <w:pStyle w:val="Heading5"/>
        <w:rPr>
          <w:ins w:id="3138" w:author="Author"/>
          <w:snapToGrid w:val="0"/>
        </w:rPr>
      </w:pPr>
      <w:ins w:id="3139"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.1</w:t>
        </w:r>
        <w:r w:rsidRPr="001C0E1B">
          <w:rPr>
            <w:snapToGrid w:val="0"/>
          </w:rPr>
          <w:tab/>
          <w:t>Test Purpose and Environment</w:t>
        </w:r>
      </w:ins>
    </w:p>
    <w:p w14:paraId="289F4EA9" w14:textId="77777777" w:rsidR="00C67E5C" w:rsidRPr="001C0E1B" w:rsidRDefault="00C67E5C" w:rsidP="00C67E5C">
      <w:pPr>
        <w:rPr>
          <w:ins w:id="3140" w:author="Author"/>
          <w:lang w:eastAsia="ko-KR"/>
        </w:rPr>
      </w:pPr>
      <w:ins w:id="3141"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02997274" w14:textId="77777777" w:rsidR="00C67E5C" w:rsidRPr="001C0E1B" w:rsidRDefault="00C67E5C" w:rsidP="00C67E5C">
      <w:pPr>
        <w:pStyle w:val="Heading5"/>
        <w:rPr>
          <w:ins w:id="3142" w:author="Author"/>
          <w:snapToGrid w:val="0"/>
        </w:rPr>
      </w:pPr>
      <w:ins w:id="3143"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.2</w:t>
        </w:r>
        <w:r w:rsidRPr="001C0E1B">
          <w:rPr>
            <w:snapToGrid w:val="0"/>
          </w:rPr>
          <w:tab/>
          <w:t>Test Parameters</w:t>
        </w:r>
      </w:ins>
    </w:p>
    <w:p w14:paraId="53C88370" w14:textId="6EDA6A1F" w:rsidR="00C67E5C" w:rsidRPr="001C0E1B" w:rsidRDefault="00C67E5C" w:rsidP="00C67E5C">
      <w:pPr>
        <w:rPr>
          <w:ins w:id="3144" w:author="Author"/>
          <w:rFonts w:eastAsiaTheme="minorEastAsia"/>
          <w:lang w:eastAsia="ko-KR"/>
        </w:rPr>
      </w:pPr>
      <w:ins w:id="3145"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 xml:space="preserve">.2-2. In all test cases, Cell 1 is the </w:t>
        </w:r>
        <w:proofErr w:type="spellStart"/>
        <w:r w:rsidRPr="001C0E1B">
          <w:rPr>
            <w:rFonts w:eastAsiaTheme="minorEastAsia"/>
            <w:lang w:eastAsia="ko-KR"/>
          </w:rPr>
          <w:t>PCell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proofErr w:type="spellStart"/>
        <w:r>
          <w:rPr>
            <w:rFonts w:eastAsiaTheme="minorEastAsia"/>
            <w:lang w:eastAsia="ko-KR"/>
          </w:rPr>
          <w:t>S</w:t>
        </w:r>
        <w:r w:rsidRPr="001C0E1B">
          <w:rPr>
            <w:rFonts w:eastAsiaTheme="minorEastAsia"/>
            <w:lang w:eastAsia="ko-KR"/>
          </w:rPr>
          <w:t>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and Cell </w:t>
        </w:r>
        <w:r w:rsidR="003E03C6">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 xml:space="preserve">Three sub-tests (Test 1, Test 2, and Test 3) are provided different </w:t>
        </w:r>
        <w:proofErr w:type="spellStart"/>
        <w:r w:rsidR="007E2A3F">
          <w:rPr>
            <w:lang w:eastAsia="ko-KR"/>
          </w:rPr>
          <w:t>N</w:t>
        </w:r>
        <w:r w:rsidR="007E2A3F" w:rsidRPr="007E2A3F">
          <w:rPr>
            <w:vertAlign w:val="subscript"/>
            <w:lang w:eastAsia="ko-KR"/>
          </w:rPr>
          <w:t>oc</w:t>
        </w:r>
        <w:proofErr w:type="spellEnd"/>
        <w:r w:rsidR="007E2A3F">
          <w:rPr>
            <w:lang w:eastAsia="ko-KR"/>
          </w:rPr>
          <w:t xml:space="preserve"> on Cells 1, 2, and 3.</w:t>
        </w:r>
      </w:ins>
    </w:p>
    <w:p w14:paraId="4E673B7A" w14:textId="77777777" w:rsidR="00C67E5C" w:rsidRPr="001C0E1B" w:rsidRDefault="00C67E5C" w:rsidP="00C67E5C">
      <w:pPr>
        <w:pStyle w:val="TH"/>
        <w:rPr>
          <w:ins w:id="3146" w:author="Author"/>
        </w:rPr>
      </w:pPr>
      <w:ins w:id="314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5598F4F1" w14:textId="77777777" w:rsidTr="003E03C6">
        <w:trPr>
          <w:ins w:id="3148" w:author="Author"/>
        </w:trPr>
        <w:tc>
          <w:tcPr>
            <w:tcW w:w="2331" w:type="dxa"/>
            <w:shd w:val="clear" w:color="auto" w:fill="auto"/>
          </w:tcPr>
          <w:p w14:paraId="6961955A" w14:textId="77777777" w:rsidR="00C67E5C" w:rsidRPr="001C0E1B" w:rsidRDefault="00C67E5C" w:rsidP="003E03C6">
            <w:pPr>
              <w:pStyle w:val="TAH"/>
              <w:rPr>
                <w:ins w:id="3149" w:author="Author"/>
              </w:rPr>
            </w:pPr>
            <w:ins w:id="3150" w:author="Author">
              <w:r w:rsidRPr="001C0E1B">
                <w:t>Config</w:t>
              </w:r>
            </w:ins>
          </w:p>
        </w:tc>
        <w:tc>
          <w:tcPr>
            <w:tcW w:w="7298" w:type="dxa"/>
            <w:shd w:val="clear" w:color="auto" w:fill="auto"/>
          </w:tcPr>
          <w:p w14:paraId="5FAB9C53" w14:textId="77777777" w:rsidR="00C67E5C" w:rsidRPr="001C0E1B" w:rsidRDefault="00C67E5C" w:rsidP="003E03C6">
            <w:pPr>
              <w:pStyle w:val="TAH"/>
              <w:rPr>
                <w:ins w:id="3151" w:author="Author"/>
              </w:rPr>
            </w:pPr>
            <w:ins w:id="3152" w:author="Author">
              <w:r w:rsidRPr="001C0E1B">
                <w:t>Description</w:t>
              </w:r>
            </w:ins>
          </w:p>
        </w:tc>
      </w:tr>
      <w:tr w:rsidR="00C67E5C" w:rsidRPr="001C0E1B" w14:paraId="7C8616B8" w14:textId="77777777" w:rsidTr="003E03C6">
        <w:trPr>
          <w:ins w:id="3153" w:author="Author"/>
        </w:trPr>
        <w:tc>
          <w:tcPr>
            <w:tcW w:w="2331" w:type="dxa"/>
            <w:shd w:val="clear" w:color="auto" w:fill="auto"/>
          </w:tcPr>
          <w:p w14:paraId="67F9A4C1" w14:textId="77777777" w:rsidR="00C67E5C" w:rsidRPr="001C0E1B" w:rsidRDefault="00C67E5C" w:rsidP="003E03C6">
            <w:pPr>
              <w:pStyle w:val="TAL"/>
              <w:jc w:val="center"/>
              <w:rPr>
                <w:ins w:id="3154" w:author="Author"/>
              </w:rPr>
            </w:pPr>
            <w:ins w:id="3155" w:author="Author">
              <w:r>
                <w:t>1</w:t>
              </w:r>
            </w:ins>
          </w:p>
        </w:tc>
        <w:tc>
          <w:tcPr>
            <w:tcW w:w="7298" w:type="dxa"/>
            <w:shd w:val="clear" w:color="auto" w:fill="auto"/>
          </w:tcPr>
          <w:p w14:paraId="6F326CD5" w14:textId="77777777" w:rsidR="00C67E5C" w:rsidRPr="001C0E1B" w:rsidRDefault="00C67E5C" w:rsidP="003E03C6">
            <w:pPr>
              <w:pStyle w:val="TAL"/>
              <w:rPr>
                <w:ins w:id="3156" w:author="Author"/>
              </w:rPr>
            </w:pPr>
            <w:ins w:id="3157" w:author="Author">
              <w:r>
                <w:t xml:space="preserve">With CCA: </w:t>
              </w:r>
              <w:r w:rsidRPr="001C0E1B">
                <w:t>NR 30 kHz SSB SCS, 40 MHz bandwidth, TDD duplex mode</w:t>
              </w:r>
            </w:ins>
          </w:p>
        </w:tc>
      </w:tr>
      <w:tr w:rsidR="00C67E5C" w:rsidRPr="001C0E1B" w14:paraId="2BB05048" w14:textId="77777777" w:rsidTr="003E03C6">
        <w:trPr>
          <w:ins w:id="3158" w:author="Author"/>
        </w:trPr>
        <w:tc>
          <w:tcPr>
            <w:tcW w:w="9629" w:type="dxa"/>
            <w:gridSpan w:val="2"/>
            <w:shd w:val="clear" w:color="auto" w:fill="auto"/>
          </w:tcPr>
          <w:p w14:paraId="3F228E0D" w14:textId="77777777" w:rsidR="00C67E5C" w:rsidRPr="001C0E1B" w:rsidRDefault="00C67E5C" w:rsidP="003E03C6">
            <w:pPr>
              <w:pStyle w:val="TAN"/>
              <w:rPr>
                <w:ins w:id="3159" w:author="Author"/>
              </w:rPr>
            </w:pPr>
            <w:ins w:id="3160" w:author="Author">
              <w:r w:rsidRPr="001C0E1B">
                <w:t>Note:</w:t>
              </w:r>
              <w:r w:rsidRPr="001C0E1B">
                <w:tab/>
                <w:t>The UE is only required to be tested in one of the supported test configurations</w:t>
              </w:r>
            </w:ins>
          </w:p>
        </w:tc>
      </w:tr>
    </w:tbl>
    <w:p w14:paraId="26049F8B" w14:textId="77777777" w:rsidR="00C67E5C" w:rsidRPr="001C0E1B" w:rsidRDefault="00C67E5C" w:rsidP="00C67E5C">
      <w:pPr>
        <w:rPr>
          <w:ins w:id="3161" w:author="Author"/>
        </w:rPr>
      </w:pPr>
    </w:p>
    <w:p w14:paraId="1A69529E" w14:textId="77777777" w:rsidR="00C67E5C" w:rsidRPr="001C0E1B" w:rsidRDefault="00C67E5C" w:rsidP="00C67E5C">
      <w:pPr>
        <w:pStyle w:val="TH"/>
        <w:rPr>
          <w:ins w:id="3162" w:author="Author"/>
        </w:rPr>
      </w:pPr>
      <w:ins w:id="3163"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6"/>
        <w:gridCol w:w="1101"/>
        <w:gridCol w:w="1699"/>
        <w:gridCol w:w="1126"/>
        <w:gridCol w:w="778"/>
        <w:gridCol w:w="103"/>
        <w:gridCol w:w="675"/>
        <w:gridCol w:w="45"/>
        <w:gridCol w:w="733"/>
        <w:gridCol w:w="106"/>
        <w:gridCol w:w="672"/>
        <w:gridCol w:w="85"/>
        <w:gridCol w:w="693"/>
        <w:gridCol w:w="40"/>
        <w:gridCol w:w="743"/>
      </w:tblGrid>
      <w:tr w:rsidR="00C67E5C" w:rsidRPr="001C0E1B" w14:paraId="36A73A51" w14:textId="77777777" w:rsidTr="00423C40">
        <w:trPr>
          <w:trHeight w:val="187"/>
          <w:jc w:val="center"/>
          <w:ins w:id="3164" w:author="Author"/>
        </w:trPr>
        <w:tc>
          <w:tcPr>
            <w:tcW w:w="3795" w:type="dxa"/>
            <w:gridSpan w:val="4"/>
            <w:tcBorders>
              <w:top w:val="single" w:sz="4" w:space="0" w:color="auto"/>
              <w:left w:val="single" w:sz="4" w:space="0" w:color="auto"/>
              <w:bottom w:val="nil"/>
              <w:right w:val="single" w:sz="4" w:space="0" w:color="auto"/>
            </w:tcBorders>
            <w:shd w:val="clear" w:color="auto" w:fill="auto"/>
            <w:vAlign w:val="center"/>
          </w:tcPr>
          <w:p w14:paraId="559336F0" w14:textId="77777777" w:rsidR="00C67E5C" w:rsidRPr="001C0E1B" w:rsidRDefault="00C67E5C" w:rsidP="003E03C6">
            <w:pPr>
              <w:pStyle w:val="TAH"/>
              <w:rPr>
                <w:ins w:id="3165" w:author="Author"/>
              </w:rPr>
            </w:pPr>
            <w:ins w:id="3166" w:author="Author">
              <w:r w:rsidRPr="001C0E1B">
                <w:lastRenderedPageBreak/>
                <w:t>Parameter</w:t>
              </w:r>
            </w:ins>
          </w:p>
        </w:tc>
        <w:tc>
          <w:tcPr>
            <w:tcW w:w="1126" w:type="dxa"/>
            <w:tcBorders>
              <w:top w:val="single" w:sz="4" w:space="0" w:color="auto"/>
              <w:left w:val="single" w:sz="4" w:space="0" w:color="auto"/>
              <w:bottom w:val="nil"/>
              <w:right w:val="single" w:sz="4" w:space="0" w:color="auto"/>
            </w:tcBorders>
            <w:shd w:val="clear" w:color="auto" w:fill="auto"/>
            <w:vAlign w:val="center"/>
          </w:tcPr>
          <w:p w14:paraId="0BAF703B" w14:textId="77777777" w:rsidR="00C67E5C" w:rsidRPr="001C0E1B" w:rsidRDefault="00C67E5C" w:rsidP="003E03C6">
            <w:pPr>
              <w:pStyle w:val="TAH"/>
              <w:rPr>
                <w:ins w:id="3167" w:author="Author"/>
              </w:rPr>
            </w:pPr>
            <w:ins w:id="3168" w:author="Author">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4712F25" w14:textId="77777777" w:rsidR="00C67E5C" w:rsidRPr="001C0E1B" w:rsidRDefault="00C67E5C" w:rsidP="003E03C6">
            <w:pPr>
              <w:pStyle w:val="TAH"/>
              <w:rPr>
                <w:ins w:id="3169" w:author="Author"/>
              </w:rPr>
            </w:pPr>
            <w:ins w:id="3170"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52A829E" w14:textId="77777777" w:rsidR="00C67E5C" w:rsidRPr="001C0E1B" w:rsidRDefault="00C67E5C" w:rsidP="003E03C6">
            <w:pPr>
              <w:pStyle w:val="TAH"/>
              <w:rPr>
                <w:ins w:id="3171" w:author="Author"/>
              </w:rPr>
            </w:pPr>
            <w:ins w:id="3172"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2AE1E1FC" w14:textId="77777777" w:rsidR="00C67E5C" w:rsidRPr="001C0E1B" w:rsidRDefault="00C67E5C" w:rsidP="003E03C6">
            <w:pPr>
              <w:pStyle w:val="TAH"/>
              <w:rPr>
                <w:ins w:id="3173" w:author="Author"/>
              </w:rPr>
            </w:pPr>
            <w:ins w:id="3174" w:author="Author">
              <w:r w:rsidRPr="001C0E1B">
                <w:t>Test 3</w:t>
              </w:r>
            </w:ins>
          </w:p>
        </w:tc>
      </w:tr>
      <w:tr w:rsidR="00C67E5C" w:rsidRPr="001C0E1B" w14:paraId="7F876389" w14:textId="77777777" w:rsidTr="00423C40">
        <w:trPr>
          <w:trHeight w:val="187"/>
          <w:jc w:val="center"/>
          <w:ins w:id="3175" w:author="Author"/>
        </w:trPr>
        <w:tc>
          <w:tcPr>
            <w:tcW w:w="3795" w:type="dxa"/>
            <w:gridSpan w:val="4"/>
            <w:tcBorders>
              <w:top w:val="nil"/>
              <w:left w:val="single" w:sz="4" w:space="0" w:color="auto"/>
              <w:bottom w:val="single" w:sz="4" w:space="0" w:color="auto"/>
              <w:right w:val="single" w:sz="4" w:space="0" w:color="auto"/>
            </w:tcBorders>
            <w:shd w:val="clear" w:color="auto" w:fill="auto"/>
            <w:vAlign w:val="center"/>
          </w:tcPr>
          <w:p w14:paraId="487510FD" w14:textId="77777777" w:rsidR="00C67E5C" w:rsidRPr="001C0E1B" w:rsidRDefault="00C67E5C" w:rsidP="003E03C6">
            <w:pPr>
              <w:pStyle w:val="TAH"/>
              <w:rPr>
                <w:ins w:id="3176" w:author="Author"/>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4E199266" w14:textId="77777777" w:rsidR="00C67E5C" w:rsidRPr="001C0E1B" w:rsidRDefault="00C67E5C" w:rsidP="003E03C6">
            <w:pPr>
              <w:pStyle w:val="TAH"/>
              <w:rPr>
                <w:ins w:id="3177"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61240C0" w14:textId="77777777" w:rsidR="00C67E5C" w:rsidRPr="001C0E1B" w:rsidRDefault="00C67E5C" w:rsidP="003E03C6">
            <w:pPr>
              <w:pStyle w:val="TAH"/>
              <w:rPr>
                <w:ins w:id="3178" w:author="Author"/>
              </w:rPr>
            </w:pPr>
            <w:ins w:id="3179" w:author="Author">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54ADC98" w14:textId="77777777" w:rsidR="00C67E5C" w:rsidRPr="001C0E1B" w:rsidRDefault="00C67E5C" w:rsidP="003E03C6">
            <w:pPr>
              <w:pStyle w:val="TAH"/>
              <w:rPr>
                <w:ins w:id="3180" w:author="Author"/>
              </w:rPr>
            </w:pPr>
            <w:ins w:id="3181" w:author="Author">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3FD7AB3" w14:textId="77777777" w:rsidR="00C67E5C" w:rsidRPr="001C0E1B" w:rsidRDefault="00C67E5C" w:rsidP="003E03C6">
            <w:pPr>
              <w:pStyle w:val="TAH"/>
              <w:rPr>
                <w:ins w:id="3182" w:author="Author"/>
              </w:rPr>
            </w:pPr>
            <w:ins w:id="3183" w:author="Author">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0E5909CF" w14:textId="77777777" w:rsidR="00C67E5C" w:rsidRPr="001C0E1B" w:rsidRDefault="00C67E5C" w:rsidP="003E03C6">
            <w:pPr>
              <w:pStyle w:val="TAH"/>
              <w:rPr>
                <w:ins w:id="3184" w:author="Author"/>
              </w:rPr>
            </w:pPr>
            <w:ins w:id="3185"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08DA0971" w14:textId="77777777" w:rsidR="00C67E5C" w:rsidRPr="001C0E1B" w:rsidRDefault="00C67E5C" w:rsidP="003E03C6">
            <w:pPr>
              <w:pStyle w:val="TAH"/>
              <w:rPr>
                <w:ins w:id="3186" w:author="Author"/>
              </w:rPr>
            </w:pPr>
            <w:ins w:id="3187" w:author="Author">
              <w:r w:rsidRPr="001C0E1B">
                <w:t>Cell 1</w:t>
              </w:r>
              <w:r>
                <w:t xml:space="preserve"> / Cell 2</w:t>
              </w:r>
            </w:ins>
          </w:p>
        </w:tc>
        <w:tc>
          <w:tcPr>
            <w:tcW w:w="743" w:type="dxa"/>
            <w:tcBorders>
              <w:top w:val="single" w:sz="4" w:space="0" w:color="auto"/>
              <w:left w:val="single" w:sz="4" w:space="0" w:color="auto"/>
              <w:bottom w:val="single" w:sz="4" w:space="0" w:color="auto"/>
              <w:right w:val="single" w:sz="4" w:space="0" w:color="auto"/>
            </w:tcBorders>
            <w:vAlign w:val="center"/>
          </w:tcPr>
          <w:p w14:paraId="2FA8F337" w14:textId="77777777" w:rsidR="00C67E5C" w:rsidRPr="001C0E1B" w:rsidRDefault="00C67E5C" w:rsidP="003E03C6">
            <w:pPr>
              <w:pStyle w:val="TAH"/>
              <w:rPr>
                <w:ins w:id="3188" w:author="Author"/>
              </w:rPr>
            </w:pPr>
            <w:ins w:id="3189" w:author="Author">
              <w:r w:rsidRPr="001C0E1B">
                <w:t xml:space="preserve">Cell </w:t>
              </w:r>
              <w:r>
                <w:t>3</w:t>
              </w:r>
            </w:ins>
          </w:p>
        </w:tc>
      </w:tr>
      <w:tr w:rsidR="00C67E5C" w:rsidRPr="001C0E1B" w14:paraId="6C30AFB0" w14:textId="77777777" w:rsidTr="00423C40">
        <w:trPr>
          <w:trHeight w:val="187"/>
          <w:jc w:val="center"/>
          <w:ins w:id="3190" w:author="Author"/>
        </w:trPr>
        <w:tc>
          <w:tcPr>
            <w:tcW w:w="3795" w:type="dxa"/>
            <w:gridSpan w:val="4"/>
            <w:tcBorders>
              <w:top w:val="single" w:sz="4" w:space="0" w:color="auto"/>
              <w:left w:val="single" w:sz="4" w:space="0" w:color="auto"/>
              <w:bottom w:val="single" w:sz="4" w:space="0" w:color="auto"/>
              <w:right w:val="single" w:sz="4" w:space="0" w:color="auto"/>
            </w:tcBorders>
          </w:tcPr>
          <w:p w14:paraId="080287D1" w14:textId="77777777" w:rsidR="00C67E5C" w:rsidRPr="00A260C6" w:rsidRDefault="00C67E5C" w:rsidP="003E03C6">
            <w:pPr>
              <w:pStyle w:val="TAL"/>
              <w:rPr>
                <w:ins w:id="3191" w:author="Author"/>
              </w:rPr>
            </w:pPr>
            <w:ins w:id="3192" w:author="Author">
              <w:r w:rsidRPr="00A260C6">
                <w:t>SSB ARFCN</w:t>
              </w:r>
            </w:ins>
          </w:p>
        </w:tc>
        <w:tc>
          <w:tcPr>
            <w:tcW w:w="1126" w:type="dxa"/>
            <w:tcBorders>
              <w:top w:val="single" w:sz="4" w:space="0" w:color="auto"/>
              <w:left w:val="single" w:sz="4" w:space="0" w:color="auto"/>
              <w:bottom w:val="single" w:sz="4" w:space="0" w:color="auto"/>
              <w:right w:val="single" w:sz="4" w:space="0" w:color="auto"/>
            </w:tcBorders>
          </w:tcPr>
          <w:p w14:paraId="642118F1" w14:textId="77777777" w:rsidR="00C67E5C" w:rsidRPr="00A260C6" w:rsidRDefault="00C67E5C" w:rsidP="003E03C6">
            <w:pPr>
              <w:pStyle w:val="TAC"/>
              <w:rPr>
                <w:ins w:id="3193"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64C6C258" w14:textId="77777777" w:rsidR="00C67E5C" w:rsidRPr="00A260C6" w:rsidRDefault="00C67E5C" w:rsidP="003E03C6">
            <w:pPr>
              <w:pStyle w:val="TAC"/>
              <w:rPr>
                <w:ins w:id="3194" w:author="Author"/>
              </w:rPr>
            </w:pPr>
            <w:ins w:id="3195" w:author="Author">
              <w:r w:rsidRPr="00A260C6">
                <w:t>freq1 for Cell 1</w:t>
              </w:r>
            </w:ins>
          </w:p>
          <w:p w14:paraId="381AA048" w14:textId="77777777" w:rsidR="00C67E5C" w:rsidRPr="00A260C6" w:rsidRDefault="00C67E5C" w:rsidP="003E03C6">
            <w:pPr>
              <w:pStyle w:val="TAC"/>
              <w:rPr>
                <w:ins w:id="3196" w:author="Author"/>
              </w:rPr>
            </w:pPr>
            <w:ins w:id="3197" w:author="Author">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7083BCB9" w14:textId="77777777" w:rsidR="00C67E5C" w:rsidRPr="00A260C6" w:rsidRDefault="00C67E5C" w:rsidP="003E03C6">
            <w:pPr>
              <w:pStyle w:val="TAC"/>
              <w:rPr>
                <w:ins w:id="3198" w:author="Author"/>
              </w:rPr>
            </w:pPr>
            <w:ins w:id="3199" w:author="Author">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8EC0BDB" w14:textId="77777777" w:rsidR="00C67E5C" w:rsidRPr="00A260C6" w:rsidRDefault="00C67E5C" w:rsidP="003E03C6">
            <w:pPr>
              <w:pStyle w:val="TAC"/>
              <w:rPr>
                <w:ins w:id="3200" w:author="Author"/>
              </w:rPr>
            </w:pPr>
            <w:ins w:id="3201" w:author="Author">
              <w:r w:rsidRPr="00A260C6">
                <w:t>freq1 for Cell 1</w:t>
              </w:r>
            </w:ins>
          </w:p>
          <w:p w14:paraId="628F93C4" w14:textId="77777777" w:rsidR="00C67E5C" w:rsidRPr="00A260C6" w:rsidRDefault="00C67E5C" w:rsidP="003E03C6">
            <w:pPr>
              <w:pStyle w:val="TAC"/>
              <w:rPr>
                <w:ins w:id="3202" w:author="Author"/>
              </w:rPr>
            </w:pPr>
            <w:ins w:id="3203" w:author="Author">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924C3C9" w14:textId="77777777" w:rsidR="00C67E5C" w:rsidRPr="00A260C6" w:rsidRDefault="00C67E5C" w:rsidP="003E03C6">
            <w:pPr>
              <w:pStyle w:val="TAC"/>
              <w:rPr>
                <w:ins w:id="3204" w:author="Author"/>
              </w:rPr>
            </w:pPr>
            <w:ins w:id="3205" w:author="Author">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5277B9FB" w14:textId="77777777" w:rsidR="00C67E5C" w:rsidRPr="00A260C6" w:rsidRDefault="00C67E5C" w:rsidP="003E03C6">
            <w:pPr>
              <w:pStyle w:val="TAC"/>
              <w:rPr>
                <w:ins w:id="3206" w:author="Author"/>
              </w:rPr>
            </w:pPr>
            <w:ins w:id="3207" w:author="Author">
              <w:r w:rsidRPr="00A260C6">
                <w:t>freq1 for Cell 1</w:t>
              </w:r>
            </w:ins>
          </w:p>
          <w:p w14:paraId="5626A25B" w14:textId="77777777" w:rsidR="00C67E5C" w:rsidRPr="00A260C6" w:rsidRDefault="00C67E5C" w:rsidP="003E03C6">
            <w:pPr>
              <w:pStyle w:val="TAC"/>
              <w:rPr>
                <w:ins w:id="3208" w:author="Author"/>
              </w:rPr>
            </w:pPr>
            <w:ins w:id="3209" w:author="Author">
              <w:r w:rsidRPr="00A260C6">
                <w:t>freq2 for Cell 2</w:t>
              </w:r>
            </w:ins>
          </w:p>
        </w:tc>
        <w:tc>
          <w:tcPr>
            <w:tcW w:w="743" w:type="dxa"/>
            <w:tcBorders>
              <w:top w:val="single" w:sz="4" w:space="0" w:color="auto"/>
              <w:left w:val="single" w:sz="4" w:space="0" w:color="auto"/>
              <w:bottom w:val="single" w:sz="4" w:space="0" w:color="auto"/>
              <w:right w:val="single" w:sz="4" w:space="0" w:color="auto"/>
            </w:tcBorders>
          </w:tcPr>
          <w:p w14:paraId="232F6489" w14:textId="77777777" w:rsidR="00C67E5C" w:rsidRPr="00A260C6" w:rsidRDefault="00C67E5C" w:rsidP="003E03C6">
            <w:pPr>
              <w:pStyle w:val="TAC"/>
              <w:rPr>
                <w:ins w:id="3210" w:author="Author"/>
              </w:rPr>
            </w:pPr>
            <w:ins w:id="3211" w:author="Author">
              <w:r w:rsidRPr="00A260C6">
                <w:t xml:space="preserve">freq2 </w:t>
              </w:r>
            </w:ins>
          </w:p>
        </w:tc>
      </w:tr>
      <w:tr w:rsidR="00C67E5C" w:rsidRPr="001C0E1B" w14:paraId="03985119" w14:textId="77777777" w:rsidTr="00423C40">
        <w:trPr>
          <w:trHeight w:val="187"/>
          <w:jc w:val="center"/>
          <w:ins w:id="3212"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D0DD90" w14:textId="77777777" w:rsidR="00C67E5C" w:rsidRPr="001C0E1B" w:rsidRDefault="00C67E5C" w:rsidP="003E03C6">
            <w:pPr>
              <w:pStyle w:val="TAL"/>
              <w:rPr>
                <w:ins w:id="3213" w:author="Author"/>
              </w:rPr>
            </w:pPr>
            <w:ins w:id="3214" w:author="Author">
              <w:r>
                <w:rPr>
                  <w:lang w:val="en-US"/>
                </w:rPr>
                <w:t>DL CCA model</w:t>
              </w:r>
            </w:ins>
          </w:p>
        </w:tc>
        <w:tc>
          <w:tcPr>
            <w:tcW w:w="1699" w:type="dxa"/>
            <w:tcBorders>
              <w:top w:val="single" w:sz="4" w:space="0" w:color="auto"/>
              <w:left w:val="single" w:sz="4" w:space="0" w:color="auto"/>
              <w:right w:val="single" w:sz="4" w:space="0" w:color="auto"/>
            </w:tcBorders>
          </w:tcPr>
          <w:p w14:paraId="41D0A312" w14:textId="77777777" w:rsidR="00C67E5C" w:rsidRPr="001C0E1B" w:rsidRDefault="00C67E5C" w:rsidP="003E03C6">
            <w:pPr>
              <w:pStyle w:val="TAL"/>
              <w:rPr>
                <w:ins w:id="3215" w:author="Author"/>
              </w:rPr>
            </w:pPr>
            <w:ins w:id="3216"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7C0CC77F" w14:textId="77777777" w:rsidR="00C67E5C" w:rsidRPr="001C0E1B" w:rsidRDefault="00C67E5C" w:rsidP="003E03C6">
            <w:pPr>
              <w:pStyle w:val="TAC"/>
              <w:rPr>
                <w:ins w:id="3217"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114E4ACD" w14:textId="4134A85A" w:rsidR="00C67E5C" w:rsidRPr="001C0E1B" w:rsidRDefault="00C67E5C" w:rsidP="003E03C6">
            <w:pPr>
              <w:pStyle w:val="TAC"/>
              <w:rPr>
                <w:ins w:id="3218" w:author="Author"/>
              </w:rPr>
            </w:pPr>
            <w:ins w:id="3219" w:author="Author">
              <w:r w:rsidRPr="00AF5DDF">
                <w:rPr>
                  <w:lang w:val="en-US"/>
                </w:rPr>
                <w:t>As specified in clause A.3.2</w:t>
              </w:r>
              <w:r w:rsidR="005A46F8">
                <w:rPr>
                  <w:lang w:val="en-US"/>
                </w:rPr>
                <w:t>6</w:t>
              </w:r>
              <w:del w:id="3220" w:author="Author">
                <w:r w:rsidRPr="00AF5DDF" w:rsidDel="005A46F8">
                  <w:rPr>
                    <w:lang w:val="en-US"/>
                  </w:rPr>
                  <w:delText>0</w:delText>
                </w:r>
              </w:del>
              <w:r w:rsidRPr="00AF5DDF">
                <w:rPr>
                  <w:lang w:val="en-US"/>
                </w:rPr>
                <w:t>.2.1</w:t>
              </w:r>
            </w:ins>
          </w:p>
        </w:tc>
      </w:tr>
      <w:tr w:rsidR="00C67E5C" w:rsidRPr="001C0E1B" w14:paraId="198B8D0B" w14:textId="77777777" w:rsidTr="00423C40">
        <w:trPr>
          <w:trHeight w:val="187"/>
          <w:jc w:val="center"/>
          <w:ins w:id="322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56BEF85" w14:textId="77777777" w:rsidR="00C67E5C" w:rsidRPr="001C0E1B" w:rsidRDefault="00C67E5C" w:rsidP="003E03C6">
            <w:pPr>
              <w:pStyle w:val="TAL"/>
              <w:rPr>
                <w:ins w:id="3222" w:author="Author"/>
              </w:rPr>
            </w:pPr>
            <w:ins w:id="3223" w:author="Author">
              <w:r>
                <w:rPr>
                  <w:lang w:val="en-US"/>
                </w:rPr>
                <w:t>UL CCA model</w:t>
              </w:r>
            </w:ins>
          </w:p>
        </w:tc>
        <w:tc>
          <w:tcPr>
            <w:tcW w:w="1699" w:type="dxa"/>
            <w:tcBorders>
              <w:top w:val="single" w:sz="4" w:space="0" w:color="auto"/>
              <w:left w:val="single" w:sz="4" w:space="0" w:color="auto"/>
              <w:right w:val="single" w:sz="4" w:space="0" w:color="auto"/>
            </w:tcBorders>
          </w:tcPr>
          <w:p w14:paraId="18D08714" w14:textId="77777777" w:rsidR="00C67E5C" w:rsidRPr="001C0E1B" w:rsidRDefault="00C67E5C" w:rsidP="003E03C6">
            <w:pPr>
              <w:pStyle w:val="TAL"/>
              <w:rPr>
                <w:ins w:id="3224" w:author="Author"/>
              </w:rPr>
            </w:pPr>
            <w:ins w:id="3225" w:author="Author">
              <w:r>
                <w:t>Config 1</w:t>
              </w:r>
            </w:ins>
          </w:p>
        </w:tc>
        <w:tc>
          <w:tcPr>
            <w:tcW w:w="1126" w:type="dxa"/>
            <w:tcBorders>
              <w:top w:val="single" w:sz="4" w:space="0" w:color="auto"/>
              <w:left w:val="single" w:sz="4" w:space="0" w:color="auto"/>
              <w:bottom w:val="nil"/>
              <w:right w:val="single" w:sz="4" w:space="0" w:color="auto"/>
            </w:tcBorders>
            <w:shd w:val="clear" w:color="auto" w:fill="auto"/>
          </w:tcPr>
          <w:p w14:paraId="12DAC1DE" w14:textId="77777777" w:rsidR="00C67E5C" w:rsidRPr="001C0E1B" w:rsidRDefault="00C67E5C" w:rsidP="003E03C6">
            <w:pPr>
              <w:pStyle w:val="TAC"/>
              <w:rPr>
                <w:ins w:id="3226"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D4C0C94" w14:textId="1C2B52C6" w:rsidR="00C67E5C" w:rsidRPr="001C0E1B" w:rsidRDefault="00C67E5C" w:rsidP="003E03C6">
            <w:pPr>
              <w:pStyle w:val="TAC"/>
              <w:rPr>
                <w:ins w:id="3227" w:author="Author"/>
              </w:rPr>
            </w:pPr>
            <w:ins w:id="3228" w:author="Author">
              <w:r w:rsidRPr="00AF5DDF">
                <w:rPr>
                  <w:lang w:val="en-US"/>
                </w:rPr>
                <w:t>As specified in clause A.3.2</w:t>
              </w:r>
              <w:r w:rsidR="005A46F8">
                <w:rPr>
                  <w:lang w:val="en-US"/>
                </w:rPr>
                <w:t>6</w:t>
              </w:r>
              <w:del w:id="3229" w:author="Author">
                <w:r w:rsidRPr="00AF5DDF" w:rsidDel="005A46F8">
                  <w:rPr>
                    <w:lang w:val="en-US"/>
                  </w:rPr>
                  <w:delText>0</w:delText>
                </w:r>
              </w:del>
              <w:r w:rsidRPr="00AF5DDF">
                <w:rPr>
                  <w:lang w:val="en-US"/>
                </w:rPr>
                <w:t>.2.</w:t>
              </w:r>
              <w:r>
                <w:rPr>
                  <w:lang w:val="en-US"/>
                </w:rPr>
                <w:t>2</w:t>
              </w:r>
            </w:ins>
          </w:p>
        </w:tc>
      </w:tr>
      <w:tr w:rsidR="00B851B7" w:rsidRPr="001C0E1B" w14:paraId="0A651D99" w14:textId="77777777" w:rsidTr="00423C40">
        <w:trPr>
          <w:trHeight w:val="187"/>
          <w:jc w:val="center"/>
          <w:ins w:id="3230"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882AD31" w14:textId="2C47804D" w:rsidR="00B851B7" w:rsidRDefault="00B851B7" w:rsidP="00B851B7">
            <w:pPr>
              <w:pStyle w:val="TAL"/>
              <w:rPr>
                <w:ins w:id="3231" w:author="Author"/>
                <w:lang w:val="en-US"/>
              </w:rPr>
            </w:pPr>
            <w:ins w:id="3232" w:author="Author">
              <w:r>
                <w:rPr>
                  <w:lang w:val="en-US"/>
                </w:rPr>
                <w:t>UL CCA probability</w:t>
              </w:r>
            </w:ins>
          </w:p>
        </w:tc>
        <w:tc>
          <w:tcPr>
            <w:tcW w:w="1699" w:type="dxa"/>
            <w:tcBorders>
              <w:top w:val="single" w:sz="4" w:space="0" w:color="auto"/>
              <w:left w:val="single" w:sz="4" w:space="0" w:color="auto"/>
              <w:right w:val="single" w:sz="4" w:space="0" w:color="auto"/>
            </w:tcBorders>
          </w:tcPr>
          <w:p w14:paraId="183AD43F" w14:textId="4E11C697" w:rsidR="00B851B7" w:rsidRDefault="00B851B7" w:rsidP="00B851B7">
            <w:pPr>
              <w:pStyle w:val="TAL"/>
              <w:rPr>
                <w:ins w:id="3233" w:author="Author"/>
              </w:rPr>
            </w:pPr>
            <w:ins w:id="3234" w:author="Author">
              <w:r>
                <w:t>P</w:t>
              </w:r>
              <w:r w:rsidRPr="00CE11DB">
                <w:rPr>
                  <w:vertAlign w:val="subscript"/>
                </w:rPr>
                <w:t>CCA_UL</w:t>
              </w:r>
            </w:ins>
          </w:p>
        </w:tc>
        <w:tc>
          <w:tcPr>
            <w:tcW w:w="1126" w:type="dxa"/>
            <w:tcBorders>
              <w:top w:val="single" w:sz="4" w:space="0" w:color="auto"/>
              <w:left w:val="single" w:sz="4" w:space="0" w:color="auto"/>
              <w:bottom w:val="nil"/>
              <w:right w:val="single" w:sz="4" w:space="0" w:color="auto"/>
            </w:tcBorders>
            <w:shd w:val="clear" w:color="auto" w:fill="auto"/>
          </w:tcPr>
          <w:p w14:paraId="23ED2525" w14:textId="77777777" w:rsidR="00B851B7" w:rsidRPr="001C0E1B" w:rsidRDefault="00B851B7" w:rsidP="00B851B7">
            <w:pPr>
              <w:pStyle w:val="TAC"/>
              <w:rPr>
                <w:ins w:id="3235" w:author="Author"/>
              </w:rPr>
            </w:pPr>
          </w:p>
        </w:tc>
        <w:tc>
          <w:tcPr>
            <w:tcW w:w="778" w:type="dxa"/>
            <w:tcBorders>
              <w:top w:val="single" w:sz="4" w:space="0" w:color="auto"/>
              <w:left w:val="single" w:sz="4" w:space="0" w:color="auto"/>
              <w:right w:val="single" w:sz="4" w:space="0" w:color="auto"/>
            </w:tcBorders>
          </w:tcPr>
          <w:p w14:paraId="22C915DA" w14:textId="1AFC66AD" w:rsidR="00B851B7" w:rsidRPr="00AF5DDF" w:rsidRDefault="00B851B7" w:rsidP="00B851B7">
            <w:pPr>
              <w:pStyle w:val="TAC"/>
              <w:rPr>
                <w:ins w:id="3236" w:author="Author"/>
                <w:lang w:val="en-US"/>
              </w:rPr>
            </w:pPr>
            <w:ins w:id="3237" w:author="Author">
              <w:r>
                <w:rPr>
                  <w:lang w:val="en-US"/>
                </w:rPr>
                <w:t>1.0</w:t>
              </w:r>
            </w:ins>
          </w:p>
        </w:tc>
        <w:tc>
          <w:tcPr>
            <w:tcW w:w="778" w:type="dxa"/>
            <w:gridSpan w:val="2"/>
            <w:tcBorders>
              <w:top w:val="single" w:sz="4" w:space="0" w:color="auto"/>
              <w:left w:val="single" w:sz="4" w:space="0" w:color="auto"/>
              <w:right w:val="single" w:sz="4" w:space="0" w:color="auto"/>
            </w:tcBorders>
          </w:tcPr>
          <w:p w14:paraId="175807FE" w14:textId="5FFBA9D3" w:rsidR="00B851B7" w:rsidRPr="00AF5DDF" w:rsidRDefault="00B851B7" w:rsidP="00B851B7">
            <w:pPr>
              <w:pStyle w:val="TAC"/>
              <w:rPr>
                <w:ins w:id="3238" w:author="Author"/>
                <w:lang w:val="en-US"/>
              </w:rPr>
            </w:pPr>
            <w:ins w:id="3239" w:author="Author">
              <w:r>
                <w:rPr>
                  <w:lang w:val="en-US"/>
                </w:rPr>
                <w:t>-</w:t>
              </w:r>
            </w:ins>
          </w:p>
        </w:tc>
        <w:tc>
          <w:tcPr>
            <w:tcW w:w="778" w:type="dxa"/>
            <w:gridSpan w:val="2"/>
            <w:tcBorders>
              <w:top w:val="single" w:sz="4" w:space="0" w:color="auto"/>
              <w:left w:val="single" w:sz="4" w:space="0" w:color="auto"/>
              <w:right w:val="single" w:sz="4" w:space="0" w:color="auto"/>
            </w:tcBorders>
          </w:tcPr>
          <w:p w14:paraId="273763CE" w14:textId="54AEFF95" w:rsidR="00B851B7" w:rsidRPr="00AF5DDF" w:rsidRDefault="00B851B7" w:rsidP="00B851B7">
            <w:pPr>
              <w:pStyle w:val="TAC"/>
              <w:rPr>
                <w:ins w:id="3240" w:author="Author"/>
                <w:lang w:val="en-US"/>
              </w:rPr>
            </w:pPr>
            <w:ins w:id="3241" w:author="Author">
              <w:r>
                <w:rPr>
                  <w:lang w:val="en-US"/>
                </w:rPr>
                <w:t>1.0</w:t>
              </w:r>
            </w:ins>
          </w:p>
        </w:tc>
        <w:tc>
          <w:tcPr>
            <w:tcW w:w="778" w:type="dxa"/>
            <w:gridSpan w:val="2"/>
            <w:tcBorders>
              <w:top w:val="single" w:sz="4" w:space="0" w:color="auto"/>
              <w:left w:val="single" w:sz="4" w:space="0" w:color="auto"/>
              <w:right w:val="single" w:sz="4" w:space="0" w:color="auto"/>
            </w:tcBorders>
          </w:tcPr>
          <w:p w14:paraId="12FCA916" w14:textId="588FE19A" w:rsidR="00B851B7" w:rsidRPr="00AF5DDF" w:rsidRDefault="00B851B7" w:rsidP="00B851B7">
            <w:pPr>
              <w:pStyle w:val="TAC"/>
              <w:rPr>
                <w:ins w:id="3242" w:author="Author"/>
                <w:lang w:val="en-US"/>
              </w:rPr>
            </w:pPr>
            <w:ins w:id="3243" w:author="Author">
              <w:r>
                <w:rPr>
                  <w:lang w:val="en-US"/>
                </w:rPr>
                <w:t>-</w:t>
              </w:r>
            </w:ins>
          </w:p>
        </w:tc>
        <w:tc>
          <w:tcPr>
            <w:tcW w:w="778" w:type="dxa"/>
            <w:gridSpan w:val="2"/>
            <w:tcBorders>
              <w:top w:val="single" w:sz="4" w:space="0" w:color="auto"/>
              <w:left w:val="single" w:sz="4" w:space="0" w:color="auto"/>
              <w:right w:val="single" w:sz="4" w:space="0" w:color="auto"/>
            </w:tcBorders>
          </w:tcPr>
          <w:p w14:paraId="01EF5CE7" w14:textId="5E03415C" w:rsidR="00B851B7" w:rsidRPr="00AF5DDF" w:rsidRDefault="00B851B7" w:rsidP="00B851B7">
            <w:pPr>
              <w:pStyle w:val="TAC"/>
              <w:rPr>
                <w:ins w:id="3244" w:author="Author"/>
                <w:lang w:val="en-US"/>
              </w:rPr>
            </w:pPr>
            <w:ins w:id="3245" w:author="Author">
              <w:r>
                <w:rPr>
                  <w:lang w:val="en-US"/>
                </w:rPr>
                <w:t>1.0</w:t>
              </w:r>
            </w:ins>
          </w:p>
        </w:tc>
        <w:tc>
          <w:tcPr>
            <w:tcW w:w="783" w:type="dxa"/>
            <w:gridSpan w:val="2"/>
            <w:tcBorders>
              <w:top w:val="single" w:sz="4" w:space="0" w:color="auto"/>
              <w:left w:val="single" w:sz="4" w:space="0" w:color="auto"/>
              <w:right w:val="single" w:sz="4" w:space="0" w:color="auto"/>
            </w:tcBorders>
          </w:tcPr>
          <w:p w14:paraId="5BB6AF04" w14:textId="3DEF4FD9" w:rsidR="00B851B7" w:rsidRPr="00AF5DDF" w:rsidRDefault="00B851B7" w:rsidP="00B851B7">
            <w:pPr>
              <w:pStyle w:val="TAC"/>
              <w:rPr>
                <w:ins w:id="3246" w:author="Author"/>
                <w:lang w:val="en-US"/>
              </w:rPr>
            </w:pPr>
            <w:ins w:id="3247" w:author="Author">
              <w:r>
                <w:rPr>
                  <w:lang w:val="en-US"/>
                </w:rPr>
                <w:t>-</w:t>
              </w:r>
            </w:ins>
          </w:p>
        </w:tc>
      </w:tr>
      <w:tr w:rsidR="00B851B7" w:rsidRPr="001C0E1B" w14:paraId="67029F81" w14:textId="77777777" w:rsidTr="001D2D03">
        <w:trPr>
          <w:trHeight w:val="187"/>
          <w:jc w:val="center"/>
          <w:ins w:id="3248"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33BDF125" w14:textId="22CEAF0F" w:rsidR="00B851B7" w:rsidRDefault="00B851B7" w:rsidP="00B851B7">
            <w:pPr>
              <w:pStyle w:val="TAL"/>
              <w:rPr>
                <w:ins w:id="3249" w:author="Author"/>
                <w:lang w:val="en-US"/>
              </w:rPr>
            </w:pPr>
            <w:ins w:id="3250"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9" w:type="dxa"/>
            <w:tcBorders>
              <w:top w:val="single" w:sz="4" w:space="0" w:color="auto"/>
              <w:left w:val="single" w:sz="4" w:space="0" w:color="auto"/>
              <w:right w:val="single" w:sz="4" w:space="0" w:color="auto"/>
            </w:tcBorders>
          </w:tcPr>
          <w:p w14:paraId="18D8EF83" w14:textId="6E1E8B51" w:rsidR="00B851B7" w:rsidRDefault="00B851B7" w:rsidP="00B851B7">
            <w:pPr>
              <w:pStyle w:val="TAL"/>
              <w:rPr>
                <w:ins w:id="3251" w:author="Author"/>
              </w:rPr>
            </w:pPr>
            <w:ins w:id="3252" w:author="Author">
              <w:r>
                <w:t>P</w:t>
              </w:r>
              <w:r w:rsidRPr="00CE11DB">
                <w:rPr>
                  <w:vertAlign w:val="subscript"/>
                </w:rPr>
                <w:t>CCA_</w:t>
              </w:r>
              <w:r>
                <w:rPr>
                  <w:vertAlign w:val="subscript"/>
                </w:rPr>
                <w:t>DL</w:t>
              </w:r>
            </w:ins>
          </w:p>
        </w:tc>
        <w:tc>
          <w:tcPr>
            <w:tcW w:w="1126" w:type="dxa"/>
            <w:tcBorders>
              <w:top w:val="single" w:sz="4" w:space="0" w:color="auto"/>
              <w:left w:val="single" w:sz="4" w:space="0" w:color="auto"/>
              <w:bottom w:val="nil"/>
              <w:right w:val="single" w:sz="4" w:space="0" w:color="auto"/>
            </w:tcBorders>
            <w:shd w:val="clear" w:color="auto" w:fill="auto"/>
          </w:tcPr>
          <w:p w14:paraId="55692A9D" w14:textId="77777777" w:rsidR="00B851B7" w:rsidRPr="001C0E1B" w:rsidRDefault="00B851B7" w:rsidP="00B851B7">
            <w:pPr>
              <w:pStyle w:val="TAC"/>
              <w:rPr>
                <w:ins w:id="3253" w:author="Author"/>
              </w:rPr>
            </w:pPr>
          </w:p>
        </w:tc>
        <w:tc>
          <w:tcPr>
            <w:tcW w:w="778" w:type="dxa"/>
            <w:tcBorders>
              <w:left w:val="single" w:sz="4" w:space="0" w:color="auto"/>
              <w:right w:val="single" w:sz="4" w:space="0" w:color="auto"/>
            </w:tcBorders>
          </w:tcPr>
          <w:p w14:paraId="17CCCF42" w14:textId="24D39D76" w:rsidR="00B851B7" w:rsidRPr="00AF5DDF" w:rsidRDefault="00B851B7" w:rsidP="00B851B7">
            <w:pPr>
              <w:pStyle w:val="TAC"/>
              <w:rPr>
                <w:ins w:id="3254" w:author="Author"/>
                <w:lang w:val="en-US"/>
              </w:rPr>
            </w:pPr>
            <w:ins w:id="3255" w:author="Author">
              <w:r>
                <w:rPr>
                  <w:lang w:val="en-US"/>
                </w:rPr>
                <w:t>0.9375</w:t>
              </w:r>
            </w:ins>
          </w:p>
        </w:tc>
        <w:tc>
          <w:tcPr>
            <w:tcW w:w="778" w:type="dxa"/>
            <w:gridSpan w:val="2"/>
            <w:tcBorders>
              <w:left w:val="single" w:sz="4" w:space="0" w:color="auto"/>
              <w:right w:val="single" w:sz="4" w:space="0" w:color="auto"/>
            </w:tcBorders>
          </w:tcPr>
          <w:p w14:paraId="2737CB35" w14:textId="654C753B" w:rsidR="00B851B7" w:rsidRPr="00AF5DDF" w:rsidRDefault="00B851B7" w:rsidP="00B851B7">
            <w:pPr>
              <w:pStyle w:val="TAC"/>
              <w:rPr>
                <w:ins w:id="3256" w:author="Author"/>
                <w:lang w:val="en-US"/>
              </w:rPr>
            </w:pPr>
            <w:ins w:id="3257" w:author="Author">
              <w:r>
                <w:rPr>
                  <w:lang w:val="en-US"/>
                </w:rPr>
                <w:t>-</w:t>
              </w:r>
            </w:ins>
          </w:p>
        </w:tc>
        <w:tc>
          <w:tcPr>
            <w:tcW w:w="778" w:type="dxa"/>
            <w:gridSpan w:val="2"/>
            <w:tcBorders>
              <w:left w:val="single" w:sz="4" w:space="0" w:color="auto"/>
              <w:right w:val="single" w:sz="4" w:space="0" w:color="auto"/>
            </w:tcBorders>
          </w:tcPr>
          <w:p w14:paraId="227B6B86" w14:textId="413A4F92" w:rsidR="00B851B7" w:rsidRPr="00AF5DDF" w:rsidRDefault="00B851B7" w:rsidP="00B851B7">
            <w:pPr>
              <w:pStyle w:val="TAC"/>
              <w:rPr>
                <w:ins w:id="3258" w:author="Author"/>
                <w:lang w:val="en-US"/>
              </w:rPr>
            </w:pPr>
            <w:ins w:id="3259" w:author="Author">
              <w:r>
                <w:rPr>
                  <w:lang w:val="en-US"/>
                </w:rPr>
                <w:t>0.9375</w:t>
              </w:r>
            </w:ins>
          </w:p>
        </w:tc>
        <w:tc>
          <w:tcPr>
            <w:tcW w:w="778" w:type="dxa"/>
            <w:gridSpan w:val="2"/>
            <w:tcBorders>
              <w:left w:val="single" w:sz="4" w:space="0" w:color="auto"/>
              <w:right w:val="single" w:sz="4" w:space="0" w:color="auto"/>
            </w:tcBorders>
          </w:tcPr>
          <w:p w14:paraId="73D8C127" w14:textId="750B6688" w:rsidR="00B851B7" w:rsidRPr="00AF5DDF" w:rsidRDefault="00B851B7" w:rsidP="00B851B7">
            <w:pPr>
              <w:pStyle w:val="TAC"/>
              <w:rPr>
                <w:ins w:id="3260" w:author="Author"/>
                <w:lang w:val="en-US"/>
              </w:rPr>
            </w:pPr>
            <w:ins w:id="3261" w:author="Author">
              <w:r>
                <w:rPr>
                  <w:lang w:val="en-US"/>
                </w:rPr>
                <w:t>-</w:t>
              </w:r>
            </w:ins>
          </w:p>
        </w:tc>
        <w:tc>
          <w:tcPr>
            <w:tcW w:w="778" w:type="dxa"/>
            <w:gridSpan w:val="2"/>
            <w:tcBorders>
              <w:left w:val="single" w:sz="4" w:space="0" w:color="auto"/>
              <w:right w:val="single" w:sz="4" w:space="0" w:color="auto"/>
            </w:tcBorders>
          </w:tcPr>
          <w:p w14:paraId="5D76EE53" w14:textId="20D7011D" w:rsidR="00B851B7" w:rsidRPr="00AF5DDF" w:rsidRDefault="00B851B7" w:rsidP="00B851B7">
            <w:pPr>
              <w:pStyle w:val="TAC"/>
              <w:rPr>
                <w:ins w:id="3262" w:author="Author"/>
                <w:lang w:val="en-US"/>
              </w:rPr>
            </w:pPr>
            <w:ins w:id="3263" w:author="Author">
              <w:r>
                <w:rPr>
                  <w:lang w:val="en-US"/>
                </w:rPr>
                <w:t>0.9375</w:t>
              </w:r>
            </w:ins>
          </w:p>
        </w:tc>
        <w:tc>
          <w:tcPr>
            <w:tcW w:w="783" w:type="dxa"/>
            <w:gridSpan w:val="2"/>
            <w:tcBorders>
              <w:left w:val="single" w:sz="4" w:space="0" w:color="auto"/>
              <w:right w:val="single" w:sz="4" w:space="0" w:color="auto"/>
            </w:tcBorders>
          </w:tcPr>
          <w:p w14:paraId="3E94A173" w14:textId="735281BC" w:rsidR="00B851B7" w:rsidRPr="00AF5DDF" w:rsidRDefault="00B851B7" w:rsidP="00B851B7">
            <w:pPr>
              <w:pStyle w:val="TAC"/>
              <w:rPr>
                <w:ins w:id="3264" w:author="Author"/>
                <w:lang w:val="en-US"/>
              </w:rPr>
            </w:pPr>
            <w:ins w:id="3265" w:author="Author">
              <w:r>
                <w:rPr>
                  <w:lang w:val="en-US"/>
                </w:rPr>
                <w:t>-</w:t>
              </w:r>
            </w:ins>
          </w:p>
        </w:tc>
      </w:tr>
      <w:tr w:rsidR="00B851B7" w:rsidRPr="001C0E1B" w14:paraId="3EE6CC79" w14:textId="77777777" w:rsidTr="001D2D03">
        <w:trPr>
          <w:trHeight w:val="187"/>
          <w:jc w:val="center"/>
          <w:ins w:id="3266"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51696F15" w14:textId="77777777" w:rsidR="00B851B7" w:rsidRPr="002B3A13" w:rsidRDefault="00B851B7" w:rsidP="00B851B7">
            <w:pPr>
              <w:pStyle w:val="TAL"/>
              <w:rPr>
                <w:ins w:id="3267" w:author="Author"/>
                <w:lang w:val="en-US"/>
              </w:rPr>
            </w:pPr>
            <w:ins w:id="3268" w:author="Author">
              <w:r w:rsidRPr="002B3A13">
                <w:rPr>
                  <w:lang w:val="en-US"/>
                </w:rPr>
                <w:t>DL CCA probability for</w:t>
              </w:r>
            </w:ins>
          </w:p>
          <w:p w14:paraId="3E381198" w14:textId="54D76640" w:rsidR="00B851B7" w:rsidRDefault="00B851B7" w:rsidP="00B851B7">
            <w:pPr>
              <w:pStyle w:val="TAL"/>
              <w:rPr>
                <w:ins w:id="3269" w:author="Author"/>
                <w:lang w:val="en-US"/>
              </w:rPr>
            </w:pPr>
            <w:ins w:id="3270"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9" w:type="dxa"/>
            <w:tcBorders>
              <w:top w:val="single" w:sz="4" w:space="0" w:color="auto"/>
              <w:left w:val="single" w:sz="4" w:space="0" w:color="auto"/>
              <w:right w:val="single" w:sz="4" w:space="0" w:color="auto"/>
            </w:tcBorders>
          </w:tcPr>
          <w:p w14:paraId="0807BD47" w14:textId="667A751F" w:rsidR="00B851B7" w:rsidRDefault="00B851B7" w:rsidP="00B851B7">
            <w:pPr>
              <w:pStyle w:val="TAL"/>
              <w:rPr>
                <w:ins w:id="3271" w:author="Author"/>
              </w:rPr>
            </w:pPr>
            <w:ins w:id="3272"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6" w:type="dxa"/>
            <w:tcBorders>
              <w:top w:val="single" w:sz="4" w:space="0" w:color="auto"/>
              <w:left w:val="single" w:sz="4" w:space="0" w:color="auto"/>
              <w:bottom w:val="nil"/>
              <w:right w:val="single" w:sz="4" w:space="0" w:color="auto"/>
            </w:tcBorders>
            <w:shd w:val="clear" w:color="auto" w:fill="auto"/>
          </w:tcPr>
          <w:p w14:paraId="2BF50417" w14:textId="77777777" w:rsidR="00B851B7" w:rsidRPr="001C0E1B" w:rsidRDefault="00B851B7" w:rsidP="00B851B7">
            <w:pPr>
              <w:pStyle w:val="TAC"/>
              <w:rPr>
                <w:ins w:id="3273" w:author="Author"/>
              </w:rPr>
            </w:pPr>
          </w:p>
        </w:tc>
        <w:tc>
          <w:tcPr>
            <w:tcW w:w="778" w:type="dxa"/>
            <w:tcBorders>
              <w:left w:val="single" w:sz="4" w:space="0" w:color="auto"/>
              <w:right w:val="single" w:sz="4" w:space="0" w:color="auto"/>
            </w:tcBorders>
          </w:tcPr>
          <w:p w14:paraId="5A0185A7" w14:textId="02EC183B" w:rsidR="00B851B7" w:rsidRPr="00AF5DDF" w:rsidRDefault="00B851B7" w:rsidP="00B851B7">
            <w:pPr>
              <w:pStyle w:val="TAC"/>
              <w:rPr>
                <w:ins w:id="3274" w:author="Author"/>
                <w:lang w:val="en-US"/>
              </w:rPr>
            </w:pPr>
            <w:ins w:id="3275" w:author="Author">
              <w:r>
                <w:rPr>
                  <w:lang w:val="en-US"/>
                </w:rPr>
                <w:t>0.75</w:t>
              </w:r>
            </w:ins>
          </w:p>
        </w:tc>
        <w:tc>
          <w:tcPr>
            <w:tcW w:w="778" w:type="dxa"/>
            <w:gridSpan w:val="2"/>
            <w:tcBorders>
              <w:left w:val="single" w:sz="4" w:space="0" w:color="auto"/>
              <w:right w:val="single" w:sz="4" w:space="0" w:color="auto"/>
            </w:tcBorders>
          </w:tcPr>
          <w:p w14:paraId="077141C5" w14:textId="366A4D7A" w:rsidR="00B851B7" w:rsidRPr="00AF5DDF" w:rsidRDefault="00B851B7" w:rsidP="00B851B7">
            <w:pPr>
              <w:pStyle w:val="TAC"/>
              <w:rPr>
                <w:ins w:id="3276" w:author="Author"/>
                <w:lang w:val="en-US"/>
              </w:rPr>
            </w:pPr>
            <w:ins w:id="3277" w:author="Author">
              <w:r>
                <w:rPr>
                  <w:lang w:val="en-US"/>
                </w:rPr>
                <w:t>-</w:t>
              </w:r>
            </w:ins>
          </w:p>
        </w:tc>
        <w:tc>
          <w:tcPr>
            <w:tcW w:w="778" w:type="dxa"/>
            <w:gridSpan w:val="2"/>
            <w:tcBorders>
              <w:left w:val="single" w:sz="4" w:space="0" w:color="auto"/>
              <w:right w:val="single" w:sz="4" w:space="0" w:color="auto"/>
            </w:tcBorders>
          </w:tcPr>
          <w:p w14:paraId="1EF4DDD6" w14:textId="272B0416" w:rsidR="00B851B7" w:rsidRPr="00AF5DDF" w:rsidRDefault="00B851B7" w:rsidP="00B851B7">
            <w:pPr>
              <w:pStyle w:val="TAC"/>
              <w:rPr>
                <w:ins w:id="3278" w:author="Author"/>
                <w:lang w:val="en-US"/>
              </w:rPr>
            </w:pPr>
            <w:ins w:id="3279" w:author="Author">
              <w:r>
                <w:rPr>
                  <w:lang w:val="en-US"/>
                </w:rPr>
                <w:t>0.75</w:t>
              </w:r>
            </w:ins>
          </w:p>
        </w:tc>
        <w:tc>
          <w:tcPr>
            <w:tcW w:w="778" w:type="dxa"/>
            <w:gridSpan w:val="2"/>
            <w:tcBorders>
              <w:left w:val="single" w:sz="4" w:space="0" w:color="auto"/>
              <w:right w:val="single" w:sz="4" w:space="0" w:color="auto"/>
            </w:tcBorders>
          </w:tcPr>
          <w:p w14:paraId="32EF2838" w14:textId="38488467" w:rsidR="00B851B7" w:rsidRPr="00AF5DDF" w:rsidRDefault="00B851B7" w:rsidP="00B851B7">
            <w:pPr>
              <w:pStyle w:val="TAC"/>
              <w:rPr>
                <w:ins w:id="3280" w:author="Author"/>
                <w:lang w:val="en-US"/>
              </w:rPr>
            </w:pPr>
            <w:ins w:id="3281" w:author="Author">
              <w:r>
                <w:rPr>
                  <w:lang w:val="en-US"/>
                </w:rPr>
                <w:t>-</w:t>
              </w:r>
            </w:ins>
          </w:p>
        </w:tc>
        <w:tc>
          <w:tcPr>
            <w:tcW w:w="778" w:type="dxa"/>
            <w:gridSpan w:val="2"/>
            <w:tcBorders>
              <w:left w:val="single" w:sz="4" w:space="0" w:color="auto"/>
              <w:right w:val="single" w:sz="4" w:space="0" w:color="auto"/>
            </w:tcBorders>
          </w:tcPr>
          <w:p w14:paraId="1BE6BF24" w14:textId="3F47FF16" w:rsidR="00B851B7" w:rsidRPr="00AF5DDF" w:rsidRDefault="00B851B7" w:rsidP="00B851B7">
            <w:pPr>
              <w:pStyle w:val="TAC"/>
              <w:rPr>
                <w:ins w:id="3282" w:author="Author"/>
                <w:lang w:val="en-US"/>
              </w:rPr>
            </w:pPr>
            <w:ins w:id="3283" w:author="Author">
              <w:r>
                <w:rPr>
                  <w:lang w:val="en-US"/>
                </w:rPr>
                <w:t>0.75</w:t>
              </w:r>
            </w:ins>
          </w:p>
        </w:tc>
        <w:tc>
          <w:tcPr>
            <w:tcW w:w="783" w:type="dxa"/>
            <w:gridSpan w:val="2"/>
            <w:tcBorders>
              <w:left w:val="single" w:sz="4" w:space="0" w:color="auto"/>
              <w:right w:val="single" w:sz="4" w:space="0" w:color="auto"/>
            </w:tcBorders>
          </w:tcPr>
          <w:p w14:paraId="71AAC224" w14:textId="4811B726" w:rsidR="00B851B7" w:rsidRPr="00AF5DDF" w:rsidRDefault="00B851B7" w:rsidP="00B851B7">
            <w:pPr>
              <w:pStyle w:val="TAC"/>
              <w:rPr>
                <w:ins w:id="3284" w:author="Author"/>
                <w:lang w:val="en-US"/>
              </w:rPr>
            </w:pPr>
            <w:ins w:id="3285" w:author="Author">
              <w:r>
                <w:rPr>
                  <w:lang w:val="en-US"/>
                </w:rPr>
                <w:t>-</w:t>
              </w:r>
            </w:ins>
          </w:p>
        </w:tc>
      </w:tr>
      <w:tr w:rsidR="00B851B7" w:rsidRPr="001C0E1B" w14:paraId="42537284" w14:textId="77777777" w:rsidTr="001D2D03">
        <w:trPr>
          <w:trHeight w:val="187"/>
          <w:jc w:val="center"/>
          <w:ins w:id="3286"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6B7A1EF8" w14:textId="77777777" w:rsidR="00B851B7" w:rsidRDefault="00B851B7" w:rsidP="00B851B7">
            <w:pPr>
              <w:pStyle w:val="TAL"/>
              <w:rPr>
                <w:ins w:id="3287" w:author="Author"/>
                <w:lang w:val="en-US"/>
              </w:rPr>
            </w:pPr>
          </w:p>
        </w:tc>
        <w:tc>
          <w:tcPr>
            <w:tcW w:w="1699" w:type="dxa"/>
            <w:tcBorders>
              <w:top w:val="single" w:sz="4" w:space="0" w:color="auto"/>
              <w:left w:val="single" w:sz="4" w:space="0" w:color="auto"/>
              <w:right w:val="single" w:sz="4" w:space="0" w:color="auto"/>
            </w:tcBorders>
          </w:tcPr>
          <w:p w14:paraId="47030EA6" w14:textId="510C370A" w:rsidR="00B851B7" w:rsidRDefault="00B851B7" w:rsidP="00B851B7">
            <w:pPr>
              <w:pStyle w:val="TAL"/>
              <w:rPr>
                <w:ins w:id="3288" w:author="Author"/>
              </w:rPr>
            </w:pPr>
            <w:ins w:id="3289"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6" w:type="dxa"/>
            <w:tcBorders>
              <w:top w:val="single" w:sz="4" w:space="0" w:color="auto"/>
              <w:left w:val="single" w:sz="4" w:space="0" w:color="auto"/>
              <w:bottom w:val="nil"/>
              <w:right w:val="single" w:sz="4" w:space="0" w:color="auto"/>
            </w:tcBorders>
            <w:shd w:val="clear" w:color="auto" w:fill="auto"/>
          </w:tcPr>
          <w:p w14:paraId="5B55C833" w14:textId="77777777" w:rsidR="00B851B7" w:rsidRPr="001C0E1B" w:rsidRDefault="00B851B7" w:rsidP="00B851B7">
            <w:pPr>
              <w:pStyle w:val="TAC"/>
              <w:rPr>
                <w:ins w:id="3290" w:author="Author"/>
              </w:rPr>
            </w:pPr>
          </w:p>
        </w:tc>
        <w:tc>
          <w:tcPr>
            <w:tcW w:w="778" w:type="dxa"/>
            <w:tcBorders>
              <w:left w:val="single" w:sz="4" w:space="0" w:color="auto"/>
              <w:bottom w:val="single" w:sz="4" w:space="0" w:color="auto"/>
              <w:right w:val="single" w:sz="4" w:space="0" w:color="auto"/>
            </w:tcBorders>
          </w:tcPr>
          <w:p w14:paraId="00730BA2" w14:textId="5CA84962" w:rsidR="00B851B7" w:rsidRPr="00AF5DDF" w:rsidRDefault="00B851B7" w:rsidP="00B851B7">
            <w:pPr>
              <w:pStyle w:val="TAC"/>
              <w:rPr>
                <w:ins w:id="3291" w:author="Author"/>
                <w:lang w:val="en-US"/>
              </w:rPr>
            </w:pPr>
            <w:ins w:id="3292" w:author="Author">
              <w:r>
                <w:rPr>
                  <w:lang w:val="en-US"/>
                </w:rPr>
                <w:t>0.75</w:t>
              </w:r>
            </w:ins>
          </w:p>
        </w:tc>
        <w:tc>
          <w:tcPr>
            <w:tcW w:w="778" w:type="dxa"/>
            <w:gridSpan w:val="2"/>
            <w:tcBorders>
              <w:left w:val="single" w:sz="4" w:space="0" w:color="auto"/>
              <w:bottom w:val="single" w:sz="4" w:space="0" w:color="auto"/>
              <w:right w:val="single" w:sz="4" w:space="0" w:color="auto"/>
            </w:tcBorders>
          </w:tcPr>
          <w:p w14:paraId="5891EC5D" w14:textId="3F140AC5" w:rsidR="00B851B7" w:rsidRPr="00AF5DDF" w:rsidRDefault="00B851B7" w:rsidP="00B851B7">
            <w:pPr>
              <w:pStyle w:val="TAC"/>
              <w:rPr>
                <w:ins w:id="3293" w:author="Author"/>
                <w:lang w:val="en-US"/>
              </w:rPr>
            </w:pPr>
            <w:ins w:id="3294" w:author="Author">
              <w:r>
                <w:rPr>
                  <w:lang w:val="en-US"/>
                </w:rPr>
                <w:t>-</w:t>
              </w:r>
            </w:ins>
          </w:p>
        </w:tc>
        <w:tc>
          <w:tcPr>
            <w:tcW w:w="778" w:type="dxa"/>
            <w:gridSpan w:val="2"/>
            <w:tcBorders>
              <w:left w:val="single" w:sz="4" w:space="0" w:color="auto"/>
              <w:bottom w:val="single" w:sz="4" w:space="0" w:color="auto"/>
              <w:right w:val="single" w:sz="4" w:space="0" w:color="auto"/>
            </w:tcBorders>
          </w:tcPr>
          <w:p w14:paraId="7125938F" w14:textId="7EEDFD0E" w:rsidR="00B851B7" w:rsidRPr="00AF5DDF" w:rsidRDefault="00B851B7" w:rsidP="00B851B7">
            <w:pPr>
              <w:pStyle w:val="TAC"/>
              <w:rPr>
                <w:ins w:id="3295" w:author="Author"/>
                <w:lang w:val="en-US"/>
              </w:rPr>
            </w:pPr>
            <w:ins w:id="3296" w:author="Author">
              <w:r>
                <w:rPr>
                  <w:lang w:val="en-US"/>
                </w:rPr>
                <w:t>0.75</w:t>
              </w:r>
            </w:ins>
          </w:p>
        </w:tc>
        <w:tc>
          <w:tcPr>
            <w:tcW w:w="778" w:type="dxa"/>
            <w:gridSpan w:val="2"/>
            <w:tcBorders>
              <w:left w:val="single" w:sz="4" w:space="0" w:color="auto"/>
              <w:bottom w:val="single" w:sz="4" w:space="0" w:color="auto"/>
              <w:right w:val="single" w:sz="4" w:space="0" w:color="auto"/>
            </w:tcBorders>
          </w:tcPr>
          <w:p w14:paraId="499AD035" w14:textId="0B120BF5" w:rsidR="00B851B7" w:rsidRPr="00AF5DDF" w:rsidRDefault="00B851B7" w:rsidP="00B851B7">
            <w:pPr>
              <w:pStyle w:val="TAC"/>
              <w:rPr>
                <w:ins w:id="3297" w:author="Author"/>
                <w:lang w:val="en-US"/>
              </w:rPr>
            </w:pPr>
            <w:ins w:id="3298" w:author="Author">
              <w:r>
                <w:rPr>
                  <w:lang w:val="en-US"/>
                </w:rPr>
                <w:t>-</w:t>
              </w:r>
            </w:ins>
          </w:p>
        </w:tc>
        <w:tc>
          <w:tcPr>
            <w:tcW w:w="778" w:type="dxa"/>
            <w:gridSpan w:val="2"/>
            <w:tcBorders>
              <w:left w:val="single" w:sz="4" w:space="0" w:color="auto"/>
              <w:bottom w:val="single" w:sz="4" w:space="0" w:color="auto"/>
              <w:right w:val="single" w:sz="4" w:space="0" w:color="auto"/>
            </w:tcBorders>
          </w:tcPr>
          <w:p w14:paraId="53325373" w14:textId="6AAC0392" w:rsidR="00B851B7" w:rsidRPr="00AF5DDF" w:rsidRDefault="00B851B7" w:rsidP="00B851B7">
            <w:pPr>
              <w:pStyle w:val="TAC"/>
              <w:rPr>
                <w:ins w:id="3299" w:author="Author"/>
                <w:lang w:val="en-US"/>
              </w:rPr>
            </w:pPr>
            <w:ins w:id="3300" w:author="Author">
              <w:r>
                <w:rPr>
                  <w:lang w:val="en-US"/>
                </w:rPr>
                <w:t>0.75</w:t>
              </w:r>
            </w:ins>
          </w:p>
        </w:tc>
        <w:tc>
          <w:tcPr>
            <w:tcW w:w="783" w:type="dxa"/>
            <w:gridSpan w:val="2"/>
            <w:tcBorders>
              <w:left w:val="single" w:sz="4" w:space="0" w:color="auto"/>
              <w:bottom w:val="single" w:sz="4" w:space="0" w:color="auto"/>
              <w:right w:val="single" w:sz="4" w:space="0" w:color="auto"/>
            </w:tcBorders>
          </w:tcPr>
          <w:p w14:paraId="04EE3AD3" w14:textId="6411DEEA" w:rsidR="00B851B7" w:rsidRPr="00AF5DDF" w:rsidRDefault="00B851B7" w:rsidP="00B851B7">
            <w:pPr>
              <w:pStyle w:val="TAC"/>
              <w:rPr>
                <w:ins w:id="3301" w:author="Author"/>
                <w:lang w:val="en-US"/>
              </w:rPr>
            </w:pPr>
            <w:ins w:id="3302" w:author="Author">
              <w:r>
                <w:rPr>
                  <w:lang w:val="en-US"/>
                </w:rPr>
                <w:t>-</w:t>
              </w:r>
            </w:ins>
          </w:p>
        </w:tc>
      </w:tr>
      <w:tr w:rsidR="00C67E5C" w:rsidRPr="001C0E1B" w14:paraId="53CD86C3" w14:textId="77777777" w:rsidTr="001D2D03">
        <w:trPr>
          <w:trHeight w:val="187"/>
          <w:jc w:val="center"/>
          <w:ins w:id="3303"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9AE9B77" w14:textId="77777777" w:rsidR="00C67E5C" w:rsidRPr="001C0E1B" w:rsidRDefault="00C67E5C" w:rsidP="003E03C6">
            <w:pPr>
              <w:pStyle w:val="TAL"/>
              <w:rPr>
                <w:ins w:id="3304" w:author="Author"/>
              </w:rPr>
            </w:pPr>
            <w:ins w:id="3305" w:author="Author">
              <w:r w:rsidRPr="001C0E1B">
                <w:t>Duplex mode</w:t>
              </w:r>
            </w:ins>
          </w:p>
        </w:tc>
        <w:tc>
          <w:tcPr>
            <w:tcW w:w="1699" w:type="dxa"/>
            <w:tcBorders>
              <w:top w:val="single" w:sz="4" w:space="0" w:color="auto"/>
              <w:left w:val="single" w:sz="4" w:space="0" w:color="auto"/>
              <w:right w:val="single" w:sz="4" w:space="0" w:color="auto"/>
            </w:tcBorders>
          </w:tcPr>
          <w:p w14:paraId="5A8EEE1C" w14:textId="77777777" w:rsidR="00C67E5C" w:rsidRPr="001C0E1B" w:rsidRDefault="00C67E5C" w:rsidP="003E03C6">
            <w:pPr>
              <w:pStyle w:val="TAL"/>
              <w:rPr>
                <w:ins w:id="3306" w:author="Author"/>
              </w:rPr>
            </w:pPr>
            <w:ins w:id="3307"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385185C2" w14:textId="77777777" w:rsidR="00C67E5C" w:rsidRPr="001C0E1B" w:rsidRDefault="00C67E5C" w:rsidP="003E03C6">
            <w:pPr>
              <w:pStyle w:val="TAC"/>
              <w:rPr>
                <w:ins w:id="3308"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2A85384C" w14:textId="77777777" w:rsidR="00C67E5C" w:rsidRPr="001C0E1B" w:rsidRDefault="00C67E5C" w:rsidP="003E03C6">
            <w:pPr>
              <w:pStyle w:val="TAC"/>
              <w:rPr>
                <w:ins w:id="3309" w:author="Author"/>
              </w:rPr>
            </w:pPr>
            <w:ins w:id="3310" w:author="Author">
              <w:r w:rsidRPr="001C0E1B">
                <w:t>TDD</w:t>
              </w:r>
            </w:ins>
          </w:p>
        </w:tc>
      </w:tr>
      <w:tr w:rsidR="00C67E5C" w:rsidRPr="001C0E1B" w14:paraId="454E8ACF" w14:textId="77777777" w:rsidTr="00423C40">
        <w:trPr>
          <w:trHeight w:val="187"/>
          <w:jc w:val="center"/>
          <w:ins w:id="331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EB7C7CD" w14:textId="77777777" w:rsidR="00C67E5C" w:rsidRPr="001C0E1B" w:rsidRDefault="00C67E5C" w:rsidP="003E03C6">
            <w:pPr>
              <w:pStyle w:val="TAL"/>
              <w:rPr>
                <w:ins w:id="3312" w:author="Author"/>
              </w:rPr>
            </w:pPr>
            <w:ins w:id="3313" w:author="Author">
              <w:r w:rsidRPr="001C0E1B">
                <w:t>TDD configuration</w:t>
              </w:r>
            </w:ins>
          </w:p>
        </w:tc>
        <w:tc>
          <w:tcPr>
            <w:tcW w:w="1699" w:type="dxa"/>
            <w:tcBorders>
              <w:top w:val="single" w:sz="4" w:space="0" w:color="auto"/>
              <w:left w:val="single" w:sz="4" w:space="0" w:color="auto"/>
              <w:right w:val="single" w:sz="4" w:space="0" w:color="auto"/>
            </w:tcBorders>
          </w:tcPr>
          <w:p w14:paraId="3B78B899" w14:textId="77777777" w:rsidR="00C67E5C" w:rsidRPr="001C0E1B" w:rsidRDefault="00C67E5C" w:rsidP="003E03C6">
            <w:pPr>
              <w:pStyle w:val="TAL"/>
              <w:rPr>
                <w:ins w:id="3314" w:author="Author"/>
              </w:rPr>
            </w:pPr>
            <w:ins w:id="3315"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214E971B" w14:textId="77777777" w:rsidR="00C67E5C" w:rsidRPr="001C0E1B" w:rsidRDefault="00C67E5C" w:rsidP="003E03C6">
            <w:pPr>
              <w:pStyle w:val="TAC"/>
              <w:rPr>
                <w:ins w:id="3316" w:author="Author"/>
              </w:rPr>
            </w:pPr>
          </w:p>
        </w:tc>
        <w:tc>
          <w:tcPr>
            <w:tcW w:w="4673" w:type="dxa"/>
            <w:gridSpan w:val="11"/>
            <w:tcBorders>
              <w:top w:val="single" w:sz="4" w:space="0" w:color="auto"/>
              <w:left w:val="single" w:sz="4" w:space="0" w:color="auto"/>
              <w:right w:val="single" w:sz="4" w:space="0" w:color="auto"/>
            </w:tcBorders>
          </w:tcPr>
          <w:p w14:paraId="5F07B243" w14:textId="77777777" w:rsidR="00C67E5C" w:rsidRPr="001C0E1B" w:rsidRDefault="00C67E5C" w:rsidP="003E03C6">
            <w:pPr>
              <w:pStyle w:val="TAC"/>
              <w:rPr>
                <w:ins w:id="3317" w:author="Author"/>
              </w:rPr>
            </w:pPr>
            <w:ins w:id="3318" w:author="Author">
              <w:r w:rsidRPr="001C0E1B">
                <w:t>TDDConf.</w:t>
              </w:r>
              <w:r>
                <w:t>1</w:t>
              </w:r>
              <w:r w:rsidRPr="001C0E1B">
                <w:t>.1</w:t>
              </w:r>
              <w:r>
                <w:t xml:space="preserve"> CCA</w:t>
              </w:r>
            </w:ins>
          </w:p>
        </w:tc>
      </w:tr>
      <w:tr w:rsidR="00C67E5C" w:rsidRPr="001C0E1B" w14:paraId="4EC99ACD" w14:textId="77777777" w:rsidTr="00423C40">
        <w:trPr>
          <w:trHeight w:val="187"/>
          <w:jc w:val="center"/>
          <w:ins w:id="331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712FF233" w14:textId="77777777" w:rsidR="00C67E5C" w:rsidRPr="001C0E1B" w:rsidRDefault="00C67E5C" w:rsidP="003E03C6">
            <w:pPr>
              <w:pStyle w:val="TAL"/>
              <w:rPr>
                <w:ins w:id="3320" w:author="Author"/>
              </w:rPr>
            </w:pPr>
            <w:proofErr w:type="spellStart"/>
            <w:ins w:id="3321" w:author="Author">
              <w:r w:rsidRPr="001C0E1B">
                <w:t>BW</w:t>
              </w:r>
              <w:r w:rsidRPr="001C0E1B">
                <w:rPr>
                  <w:vertAlign w:val="subscript"/>
                </w:rPr>
                <w:t>channel</w:t>
              </w:r>
              <w:proofErr w:type="spellEnd"/>
            </w:ins>
          </w:p>
        </w:tc>
        <w:tc>
          <w:tcPr>
            <w:tcW w:w="1699" w:type="dxa"/>
            <w:tcBorders>
              <w:top w:val="single" w:sz="4" w:space="0" w:color="auto"/>
              <w:left w:val="single" w:sz="4" w:space="0" w:color="auto"/>
              <w:right w:val="single" w:sz="4" w:space="0" w:color="auto"/>
            </w:tcBorders>
          </w:tcPr>
          <w:p w14:paraId="576B87E9" w14:textId="77777777" w:rsidR="00C67E5C" w:rsidRPr="001C0E1B" w:rsidRDefault="00C67E5C" w:rsidP="003E03C6">
            <w:pPr>
              <w:pStyle w:val="TAL"/>
              <w:rPr>
                <w:ins w:id="3322" w:author="Author"/>
              </w:rPr>
            </w:pPr>
            <w:ins w:id="332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349D960" w14:textId="77777777" w:rsidR="00C67E5C" w:rsidRPr="001C0E1B" w:rsidRDefault="00C67E5C" w:rsidP="003E03C6">
            <w:pPr>
              <w:pStyle w:val="TAC"/>
              <w:rPr>
                <w:ins w:id="3324" w:author="Author"/>
              </w:rPr>
            </w:pPr>
            <w:ins w:id="3325" w:author="Author">
              <w:r w:rsidRPr="001C0E1B">
                <w:t>MHz</w:t>
              </w:r>
            </w:ins>
          </w:p>
        </w:tc>
        <w:tc>
          <w:tcPr>
            <w:tcW w:w="4673" w:type="dxa"/>
            <w:gridSpan w:val="11"/>
            <w:tcBorders>
              <w:top w:val="single" w:sz="4" w:space="0" w:color="auto"/>
              <w:left w:val="single" w:sz="4" w:space="0" w:color="auto"/>
              <w:right w:val="single" w:sz="4" w:space="0" w:color="auto"/>
            </w:tcBorders>
          </w:tcPr>
          <w:p w14:paraId="532508A6" w14:textId="77777777" w:rsidR="00C67E5C" w:rsidRPr="001C0E1B" w:rsidRDefault="00C67E5C" w:rsidP="003E03C6">
            <w:pPr>
              <w:pStyle w:val="TAC"/>
              <w:rPr>
                <w:ins w:id="3326" w:author="Author"/>
                <w:rFonts w:eastAsia="Malgun Gothic"/>
                <w:szCs w:val="18"/>
              </w:rPr>
            </w:pPr>
            <w:ins w:id="3327" w:author="Autho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C67E5C" w:rsidRPr="001C0E1B" w14:paraId="441AA06D" w14:textId="77777777" w:rsidTr="00423C40">
        <w:trPr>
          <w:trHeight w:val="187"/>
          <w:jc w:val="center"/>
          <w:ins w:id="3328" w:author="Author"/>
        </w:trPr>
        <w:tc>
          <w:tcPr>
            <w:tcW w:w="2096" w:type="dxa"/>
            <w:gridSpan w:val="3"/>
            <w:tcBorders>
              <w:left w:val="single" w:sz="4" w:space="0" w:color="auto"/>
              <w:bottom w:val="single" w:sz="4" w:space="0" w:color="auto"/>
              <w:right w:val="single" w:sz="4" w:space="0" w:color="auto"/>
            </w:tcBorders>
            <w:shd w:val="clear" w:color="auto" w:fill="auto"/>
          </w:tcPr>
          <w:p w14:paraId="274483CA" w14:textId="77777777" w:rsidR="00C67E5C" w:rsidRPr="001C0E1B" w:rsidRDefault="00C67E5C" w:rsidP="003E03C6">
            <w:pPr>
              <w:pStyle w:val="TAL"/>
              <w:rPr>
                <w:ins w:id="3329" w:author="Author"/>
              </w:rPr>
            </w:pPr>
            <w:ins w:id="3330" w:author="Author">
              <w:r w:rsidRPr="001C0E1B">
                <w:t>Gap Pattern ID</w:t>
              </w:r>
            </w:ins>
          </w:p>
        </w:tc>
        <w:tc>
          <w:tcPr>
            <w:tcW w:w="1699" w:type="dxa"/>
            <w:tcBorders>
              <w:left w:val="single" w:sz="4" w:space="0" w:color="auto"/>
              <w:right w:val="single" w:sz="4" w:space="0" w:color="auto"/>
            </w:tcBorders>
          </w:tcPr>
          <w:p w14:paraId="0A80A3A5" w14:textId="77777777" w:rsidR="00C67E5C" w:rsidRPr="001C0E1B" w:rsidRDefault="00C67E5C" w:rsidP="003E03C6">
            <w:pPr>
              <w:pStyle w:val="TAL"/>
              <w:rPr>
                <w:ins w:id="3331" w:author="Author"/>
              </w:rPr>
            </w:pPr>
          </w:p>
        </w:tc>
        <w:tc>
          <w:tcPr>
            <w:tcW w:w="1126" w:type="dxa"/>
            <w:tcBorders>
              <w:left w:val="single" w:sz="4" w:space="0" w:color="auto"/>
              <w:right w:val="single" w:sz="4" w:space="0" w:color="auto"/>
            </w:tcBorders>
          </w:tcPr>
          <w:p w14:paraId="04129A75" w14:textId="77777777" w:rsidR="00C67E5C" w:rsidRPr="001C0E1B" w:rsidRDefault="00C67E5C" w:rsidP="003E03C6">
            <w:pPr>
              <w:pStyle w:val="TAC"/>
              <w:rPr>
                <w:ins w:id="3332" w:author="Author"/>
              </w:rPr>
            </w:pPr>
          </w:p>
        </w:tc>
        <w:tc>
          <w:tcPr>
            <w:tcW w:w="4673" w:type="dxa"/>
            <w:gridSpan w:val="11"/>
            <w:tcBorders>
              <w:left w:val="single" w:sz="4" w:space="0" w:color="auto"/>
              <w:right w:val="single" w:sz="4" w:space="0" w:color="auto"/>
            </w:tcBorders>
          </w:tcPr>
          <w:p w14:paraId="58BC1FBE" w14:textId="77777777" w:rsidR="00C67E5C" w:rsidRPr="001C0E1B" w:rsidRDefault="00C67E5C" w:rsidP="003E03C6">
            <w:pPr>
              <w:pStyle w:val="TAC"/>
              <w:rPr>
                <w:ins w:id="3333" w:author="Author"/>
                <w:rFonts w:eastAsia="Malgun Gothic"/>
                <w:szCs w:val="18"/>
              </w:rPr>
            </w:pPr>
            <w:ins w:id="3334" w:author="Author">
              <w:r w:rsidRPr="001C0E1B">
                <w:rPr>
                  <w:rFonts w:eastAsia="Malgun Gothic"/>
                  <w:szCs w:val="18"/>
                </w:rPr>
                <w:t>0</w:t>
              </w:r>
            </w:ins>
          </w:p>
        </w:tc>
      </w:tr>
      <w:tr w:rsidR="00C67E5C" w:rsidRPr="001C0E1B" w14:paraId="498FD869" w14:textId="77777777" w:rsidTr="00423C40">
        <w:trPr>
          <w:trHeight w:val="187"/>
          <w:jc w:val="center"/>
          <w:ins w:id="3335"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4C895EB9" w14:textId="77777777" w:rsidR="00C67E5C" w:rsidRPr="001C0E1B" w:rsidRDefault="00C67E5C" w:rsidP="003E03C6">
            <w:pPr>
              <w:pStyle w:val="TAL"/>
              <w:rPr>
                <w:ins w:id="3336" w:author="Author"/>
              </w:rPr>
            </w:pPr>
            <w:ins w:id="3337" w:author="Author">
              <w:r w:rsidRPr="001C0E1B">
                <w:t>BWP configuration</w:t>
              </w:r>
            </w:ins>
          </w:p>
        </w:tc>
        <w:tc>
          <w:tcPr>
            <w:tcW w:w="1699" w:type="dxa"/>
            <w:tcBorders>
              <w:left w:val="single" w:sz="4" w:space="0" w:color="auto"/>
              <w:bottom w:val="single" w:sz="4" w:space="0" w:color="auto"/>
              <w:right w:val="single" w:sz="4" w:space="0" w:color="auto"/>
            </w:tcBorders>
          </w:tcPr>
          <w:p w14:paraId="4D03B2FA" w14:textId="77777777" w:rsidR="00C67E5C" w:rsidRPr="001C0E1B" w:rsidRDefault="00C67E5C" w:rsidP="003E03C6">
            <w:pPr>
              <w:pStyle w:val="TAL"/>
              <w:rPr>
                <w:ins w:id="3338" w:author="Author"/>
              </w:rPr>
            </w:pPr>
            <w:ins w:id="3339" w:author="Author">
              <w:r w:rsidRPr="001C0E1B">
                <w:t>Initial DL BWP</w:t>
              </w:r>
            </w:ins>
          </w:p>
        </w:tc>
        <w:tc>
          <w:tcPr>
            <w:tcW w:w="1126" w:type="dxa"/>
            <w:tcBorders>
              <w:left w:val="single" w:sz="4" w:space="0" w:color="auto"/>
              <w:bottom w:val="nil"/>
              <w:right w:val="single" w:sz="4" w:space="0" w:color="auto"/>
            </w:tcBorders>
            <w:shd w:val="clear" w:color="auto" w:fill="auto"/>
          </w:tcPr>
          <w:p w14:paraId="21F5FD82" w14:textId="77777777" w:rsidR="00C67E5C" w:rsidRPr="001C0E1B" w:rsidRDefault="00C67E5C" w:rsidP="003E03C6">
            <w:pPr>
              <w:pStyle w:val="TAC"/>
              <w:rPr>
                <w:ins w:id="3340" w:author="Author"/>
              </w:rPr>
            </w:pPr>
          </w:p>
        </w:tc>
        <w:tc>
          <w:tcPr>
            <w:tcW w:w="4673" w:type="dxa"/>
            <w:gridSpan w:val="11"/>
            <w:tcBorders>
              <w:left w:val="single" w:sz="4" w:space="0" w:color="auto"/>
              <w:bottom w:val="single" w:sz="4" w:space="0" w:color="auto"/>
              <w:right w:val="single" w:sz="4" w:space="0" w:color="auto"/>
            </w:tcBorders>
          </w:tcPr>
          <w:p w14:paraId="750B3226" w14:textId="77777777" w:rsidR="00C67E5C" w:rsidRPr="001C0E1B" w:rsidRDefault="00C67E5C" w:rsidP="003E03C6">
            <w:pPr>
              <w:pStyle w:val="TAC"/>
              <w:rPr>
                <w:ins w:id="3341" w:author="Author"/>
                <w:rFonts w:eastAsia="Malgun Gothic"/>
                <w:szCs w:val="18"/>
              </w:rPr>
            </w:pPr>
            <w:ins w:id="3342" w:author="Author">
              <w:r w:rsidRPr="001C0E1B">
                <w:rPr>
                  <w:rFonts w:eastAsia="Malgun Gothic"/>
                  <w:szCs w:val="18"/>
                </w:rPr>
                <w:t>DLBWP.0.1</w:t>
              </w:r>
            </w:ins>
          </w:p>
        </w:tc>
      </w:tr>
      <w:tr w:rsidR="00C67E5C" w:rsidRPr="001C0E1B" w14:paraId="1BEC66B8" w14:textId="77777777" w:rsidTr="00423C40">
        <w:trPr>
          <w:trHeight w:val="187"/>
          <w:jc w:val="center"/>
          <w:ins w:id="3343" w:author="Author"/>
        </w:trPr>
        <w:tc>
          <w:tcPr>
            <w:tcW w:w="2096" w:type="dxa"/>
            <w:gridSpan w:val="3"/>
            <w:tcBorders>
              <w:top w:val="nil"/>
              <w:left w:val="single" w:sz="4" w:space="0" w:color="auto"/>
              <w:bottom w:val="nil"/>
              <w:right w:val="single" w:sz="4" w:space="0" w:color="auto"/>
            </w:tcBorders>
            <w:shd w:val="clear" w:color="auto" w:fill="auto"/>
          </w:tcPr>
          <w:p w14:paraId="2E6E10AF" w14:textId="77777777" w:rsidR="00C67E5C" w:rsidRPr="001C0E1B" w:rsidRDefault="00C67E5C" w:rsidP="003E03C6">
            <w:pPr>
              <w:pStyle w:val="TAL"/>
              <w:rPr>
                <w:ins w:id="3344" w:author="Author"/>
              </w:rPr>
            </w:pPr>
          </w:p>
        </w:tc>
        <w:tc>
          <w:tcPr>
            <w:tcW w:w="1699" w:type="dxa"/>
            <w:tcBorders>
              <w:left w:val="single" w:sz="4" w:space="0" w:color="auto"/>
              <w:bottom w:val="single" w:sz="4" w:space="0" w:color="auto"/>
              <w:right w:val="single" w:sz="4" w:space="0" w:color="auto"/>
            </w:tcBorders>
          </w:tcPr>
          <w:p w14:paraId="4F82C990" w14:textId="77777777" w:rsidR="00C67E5C" w:rsidRPr="001C0E1B" w:rsidRDefault="00C67E5C" w:rsidP="003E03C6">
            <w:pPr>
              <w:pStyle w:val="TAL"/>
              <w:rPr>
                <w:ins w:id="3345" w:author="Author"/>
              </w:rPr>
            </w:pPr>
            <w:ins w:id="3346" w:author="Author">
              <w:r w:rsidRPr="001C0E1B">
                <w:t>Dedicated DL BWP</w:t>
              </w:r>
            </w:ins>
          </w:p>
        </w:tc>
        <w:tc>
          <w:tcPr>
            <w:tcW w:w="1126" w:type="dxa"/>
            <w:tcBorders>
              <w:top w:val="nil"/>
              <w:left w:val="single" w:sz="4" w:space="0" w:color="auto"/>
              <w:bottom w:val="nil"/>
              <w:right w:val="single" w:sz="4" w:space="0" w:color="auto"/>
            </w:tcBorders>
            <w:shd w:val="clear" w:color="auto" w:fill="auto"/>
          </w:tcPr>
          <w:p w14:paraId="677B77CC" w14:textId="77777777" w:rsidR="00C67E5C" w:rsidRPr="001C0E1B" w:rsidRDefault="00C67E5C" w:rsidP="003E03C6">
            <w:pPr>
              <w:pStyle w:val="TAC"/>
              <w:rPr>
                <w:ins w:id="3347" w:author="Author"/>
              </w:rPr>
            </w:pPr>
          </w:p>
        </w:tc>
        <w:tc>
          <w:tcPr>
            <w:tcW w:w="4673" w:type="dxa"/>
            <w:gridSpan w:val="11"/>
            <w:tcBorders>
              <w:left w:val="single" w:sz="4" w:space="0" w:color="auto"/>
              <w:bottom w:val="single" w:sz="4" w:space="0" w:color="auto"/>
              <w:right w:val="single" w:sz="4" w:space="0" w:color="auto"/>
            </w:tcBorders>
          </w:tcPr>
          <w:p w14:paraId="06AFA8D3" w14:textId="77777777" w:rsidR="00C67E5C" w:rsidRPr="001C0E1B" w:rsidRDefault="00C67E5C" w:rsidP="003E03C6">
            <w:pPr>
              <w:pStyle w:val="TAC"/>
              <w:rPr>
                <w:ins w:id="3348" w:author="Author"/>
                <w:rFonts w:eastAsia="Malgun Gothic"/>
                <w:szCs w:val="18"/>
              </w:rPr>
            </w:pPr>
            <w:ins w:id="3349" w:author="Author">
              <w:r w:rsidRPr="001C0E1B">
                <w:rPr>
                  <w:rFonts w:eastAsia="Malgun Gothic"/>
                  <w:szCs w:val="18"/>
                </w:rPr>
                <w:t>DLBWP.1.1</w:t>
              </w:r>
            </w:ins>
          </w:p>
        </w:tc>
      </w:tr>
      <w:tr w:rsidR="00C67E5C" w:rsidRPr="001C0E1B" w14:paraId="6FE5A0D4" w14:textId="77777777" w:rsidTr="00423C40">
        <w:trPr>
          <w:trHeight w:val="187"/>
          <w:jc w:val="center"/>
          <w:ins w:id="3350" w:author="Author"/>
        </w:trPr>
        <w:tc>
          <w:tcPr>
            <w:tcW w:w="2096" w:type="dxa"/>
            <w:gridSpan w:val="3"/>
            <w:tcBorders>
              <w:top w:val="nil"/>
              <w:left w:val="single" w:sz="4" w:space="0" w:color="auto"/>
              <w:bottom w:val="nil"/>
              <w:right w:val="single" w:sz="4" w:space="0" w:color="auto"/>
            </w:tcBorders>
            <w:shd w:val="clear" w:color="auto" w:fill="auto"/>
          </w:tcPr>
          <w:p w14:paraId="572D5FEF" w14:textId="77777777" w:rsidR="00C67E5C" w:rsidRPr="001C0E1B" w:rsidRDefault="00C67E5C" w:rsidP="003E03C6">
            <w:pPr>
              <w:pStyle w:val="TAL"/>
              <w:rPr>
                <w:ins w:id="3351" w:author="Author"/>
              </w:rPr>
            </w:pPr>
          </w:p>
        </w:tc>
        <w:tc>
          <w:tcPr>
            <w:tcW w:w="1699" w:type="dxa"/>
            <w:tcBorders>
              <w:left w:val="single" w:sz="4" w:space="0" w:color="auto"/>
              <w:bottom w:val="single" w:sz="4" w:space="0" w:color="auto"/>
              <w:right w:val="single" w:sz="4" w:space="0" w:color="auto"/>
            </w:tcBorders>
          </w:tcPr>
          <w:p w14:paraId="02C62B6B" w14:textId="77777777" w:rsidR="00C67E5C" w:rsidRPr="001C0E1B" w:rsidRDefault="00C67E5C" w:rsidP="003E03C6">
            <w:pPr>
              <w:pStyle w:val="TAL"/>
              <w:rPr>
                <w:ins w:id="3352" w:author="Author"/>
              </w:rPr>
            </w:pPr>
            <w:ins w:id="3353" w:author="Author">
              <w:r w:rsidRPr="001C0E1B">
                <w:t>Initial UL BWP</w:t>
              </w:r>
            </w:ins>
          </w:p>
        </w:tc>
        <w:tc>
          <w:tcPr>
            <w:tcW w:w="1126" w:type="dxa"/>
            <w:tcBorders>
              <w:top w:val="nil"/>
              <w:left w:val="single" w:sz="4" w:space="0" w:color="auto"/>
              <w:bottom w:val="single" w:sz="4" w:space="0" w:color="auto"/>
              <w:right w:val="single" w:sz="4" w:space="0" w:color="auto"/>
            </w:tcBorders>
            <w:shd w:val="clear" w:color="auto" w:fill="auto"/>
          </w:tcPr>
          <w:p w14:paraId="077C6850" w14:textId="77777777" w:rsidR="00C67E5C" w:rsidRPr="001C0E1B" w:rsidRDefault="00C67E5C" w:rsidP="003E03C6">
            <w:pPr>
              <w:pStyle w:val="TAC"/>
              <w:rPr>
                <w:ins w:id="3354" w:author="Author"/>
              </w:rPr>
            </w:pPr>
          </w:p>
        </w:tc>
        <w:tc>
          <w:tcPr>
            <w:tcW w:w="4673" w:type="dxa"/>
            <w:gridSpan w:val="11"/>
            <w:tcBorders>
              <w:left w:val="single" w:sz="4" w:space="0" w:color="auto"/>
              <w:bottom w:val="single" w:sz="4" w:space="0" w:color="auto"/>
              <w:right w:val="single" w:sz="4" w:space="0" w:color="auto"/>
            </w:tcBorders>
          </w:tcPr>
          <w:p w14:paraId="4ABA80A2" w14:textId="77777777" w:rsidR="00C67E5C" w:rsidRPr="001C0E1B" w:rsidRDefault="00C67E5C" w:rsidP="003E03C6">
            <w:pPr>
              <w:pStyle w:val="TAC"/>
              <w:rPr>
                <w:ins w:id="3355" w:author="Author"/>
                <w:rFonts w:eastAsia="Malgun Gothic"/>
                <w:szCs w:val="18"/>
              </w:rPr>
            </w:pPr>
            <w:ins w:id="3356" w:author="Author">
              <w:r w:rsidRPr="001C0E1B">
                <w:rPr>
                  <w:rFonts w:eastAsia="Malgun Gothic"/>
                  <w:szCs w:val="18"/>
                </w:rPr>
                <w:t>ULBWP.0.1</w:t>
              </w:r>
            </w:ins>
          </w:p>
        </w:tc>
      </w:tr>
      <w:tr w:rsidR="00C67E5C" w:rsidRPr="001C0E1B" w14:paraId="0585218F" w14:textId="77777777" w:rsidTr="00423C40">
        <w:trPr>
          <w:trHeight w:val="187"/>
          <w:jc w:val="center"/>
          <w:ins w:id="3357"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5757DBB3" w14:textId="77777777" w:rsidR="00C67E5C" w:rsidRPr="001C0E1B" w:rsidRDefault="00C67E5C" w:rsidP="003E03C6">
            <w:pPr>
              <w:pStyle w:val="TAL"/>
              <w:rPr>
                <w:ins w:id="3358" w:author="Author"/>
              </w:rPr>
            </w:pPr>
          </w:p>
        </w:tc>
        <w:tc>
          <w:tcPr>
            <w:tcW w:w="1699" w:type="dxa"/>
            <w:tcBorders>
              <w:left w:val="single" w:sz="4" w:space="0" w:color="auto"/>
              <w:right w:val="single" w:sz="4" w:space="0" w:color="auto"/>
            </w:tcBorders>
          </w:tcPr>
          <w:p w14:paraId="60945770" w14:textId="77777777" w:rsidR="00C67E5C" w:rsidRPr="001C0E1B" w:rsidDel="00201469" w:rsidRDefault="00C67E5C" w:rsidP="003E03C6">
            <w:pPr>
              <w:pStyle w:val="TAL"/>
              <w:rPr>
                <w:ins w:id="3359" w:author="Author"/>
                <w:lang w:eastAsia="ko-KR"/>
              </w:rPr>
            </w:pPr>
            <w:ins w:id="3360" w:author="Author">
              <w:r w:rsidRPr="001C0E1B">
                <w:rPr>
                  <w:lang w:eastAsia="ko-KR"/>
                </w:rPr>
                <w:t>Dedicated UL BWP</w:t>
              </w:r>
            </w:ins>
          </w:p>
        </w:tc>
        <w:tc>
          <w:tcPr>
            <w:tcW w:w="1126" w:type="dxa"/>
            <w:tcBorders>
              <w:left w:val="single" w:sz="4" w:space="0" w:color="auto"/>
              <w:right w:val="single" w:sz="4" w:space="0" w:color="auto"/>
            </w:tcBorders>
          </w:tcPr>
          <w:p w14:paraId="35EB55BB" w14:textId="77777777" w:rsidR="00C67E5C" w:rsidRPr="001C0E1B" w:rsidRDefault="00C67E5C" w:rsidP="003E03C6">
            <w:pPr>
              <w:pStyle w:val="TAC"/>
              <w:rPr>
                <w:ins w:id="3361" w:author="Author"/>
              </w:rPr>
            </w:pPr>
          </w:p>
        </w:tc>
        <w:tc>
          <w:tcPr>
            <w:tcW w:w="4673" w:type="dxa"/>
            <w:gridSpan w:val="11"/>
            <w:tcBorders>
              <w:left w:val="single" w:sz="4" w:space="0" w:color="auto"/>
              <w:right w:val="single" w:sz="4" w:space="0" w:color="auto"/>
            </w:tcBorders>
          </w:tcPr>
          <w:p w14:paraId="2044ABF2" w14:textId="77777777" w:rsidR="00C67E5C" w:rsidRPr="001C0E1B" w:rsidDel="00201469" w:rsidRDefault="00C67E5C" w:rsidP="003E03C6">
            <w:pPr>
              <w:pStyle w:val="TAC"/>
              <w:rPr>
                <w:ins w:id="3362" w:author="Author"/>
                <w:rFonts w:eastAsia="Malgun Gothic"/>
                <w:szCs w:val="18"/>
                <w:lang w:eastAsia="ko-KR"/>
              </w:rPr>
            </w:pPr>
            <w:ins w:id="3363" w:author="Author">
              <w:r w:rsidRPr="001C0E1B">
                <w:rPr>
                  <w:rFonts w:eastAsia="Malgun Gothic"/>
                  <w:szCs w:val="18"/>
                  <w:lang w:eastAsia="ko-KR"/>
                </w:rPr>
                <w:t>ULBWP.1.1</w:t>
              </w:r>
            </w:ins>
          </w:p>
        </w:tc>
      </w:tr>
      <w:tr w:rsidR="00C67E5C" w:rsidRPr="001C0E1B" w14:paraId="681B2C51" w14:textId="77777777" w:rsidTr="00423C40">
        <w:trPr>
          <w:trHeight w:val="187"/>
          <w:jc w:val="center"/>
          <w:ins w:id="3364" w:author="Author"/>
        </w:trPr>
        <w:tc>
          <w:tcPr>
            <w:tcW w:w="3795" w:type="dxa"/>
            <w:gridSpan w:val="4"/>
            <w:tcBorders>
              <w:left w:val="single" w:sz="4" w:space="0" w:color="auto"/>
              <w:bottom w:val="single" w:sz="4" w:space="0" w:color="auto"/>
              <w:right w:val="single" w:sz="4" w:space="0" w:color="auto"/>
            </w:tcBorders>
          </w:tcPr>
          <w:p w14:paraId="5F6518BB" w14:textId="77777777" w:rsidR="00C67E5C" w:rsidRPr="001C0E1B" w:rsidRDefault="00C67E5C" w:rsidP="003E03C6">
            <w:pPr>
              <w:pStyle w:val="TAL"/>
              <w:rPr>
                <w:ins w:id="3365" w:author="Author"/>
              </w:rPr>
            </w:pPr>
            <w:ins w:id="3366" w:author="Author">
              <w:r w:rsidRPr="001C0E1B">
                <w:t>DRX Cycle</w:t>
              </w:r>
            </w:ins>
          </w:p>
        </w:tc>
        <w:tc>
          <w:tcPr>
            <w:tcW w:w="1126" w:type="dxa"/>
            <w:tcBorders>
              <w:left w:val="single" w:sz="4" w:space="0" w:color="auto"/>
              <w:bottom w:val="single" w:sz="4" w:space="0" w:color="auto"/>
              <w:right w:val="single" w:sz="4" w:space="0" w:color="auto"/>
            </w:tcBorders>
          </w:tcPr>
          <w:p w14:paraId="44729719" w14:textId="77777777" w:rsidR="00C67E5C" w:rsidRPr="001C0E1B" w:rsidRDefault="00C67E5C" w:rsidP="003E03C6">
            <w:pPr>
              <w:pStyle w:val="TAC"/>
              <w:rPr>
                <w:ins w:id="3367" w:author="Author"/>
              </w:rPr>
            </w:pPr>
            <w:proofErr w:type="spellStart"/>
            <w:ins w:id="3368" w:author="Author">
              <w:r w:rsidRPr="001C0E1B">
                <w:t>ms</w:t>
              </w:r>
              <w:proofErr w:type="spellEnd"/>
            </w:ins>
          </w:p>
        </w:tc>
        <w:tc>
          <w:tcPr>
            <w:tcW w:w="4673" w:type="dxa"/>
            <w:gridSpan w:val="11"/>
            <w:tcBorders>
              <w:left w:val="single" w:sz="4" w:space="0" w:color="auto"/>
              <w:bottom w:val="single" w:sz="4" w:space="0" w:color="auto"/>
              <w:right w:val="single" w:sz="4" w:space="0" w:color="auto"/>
            </w:tcBorders>
          </w:tcPr>
          <w:p w14:paraId="7B1B79C3" w14:textId="77777777" w:rsidR="00C67E5C" w:rsidRPr="001C0E1B" w:rsidRDefault="00C67E5C" w:rsidP="003E03C6">
            <w:pPr>
              <w:pStyle w:val="TAC"/>
              <w:rPr>
                <w:ins w:id="3369" w:author="Author"/>
              </w:rPr>
            </w:pPr>
            <w:ins w:id="3370" w:author="Author">
              <w:r w:rsidRPr="001C0E1B">
                <w:t>Not Applicable</w:t>
              </w:r>
            </w:ins>
          </w:p>
        </w:tc>
      </w:tr>
      <w:tr w:rsidR="00C67E5C" w:rsidRPr="001C0E1B" w14:paraId="2087F90E" w14:textId="77777777" w:rsidTr="00423C40">
        <w:trPr>
          <w:trHeight w:val="187"/>
          <w:jc w:val="center"/>
          <w:ins w:id="3371" w:author="Author"/>
        </w:trPr>
        <w:tc>
          <w:tcPr>
            <w:tcW w:w="2096" w:type="dxa"/>
            <w:gridSpan w:val="3"/>
            <w:tcBorders>
              <w:top w:val="single" w:sz="4" w:space="0" w:color="auto"/>
              <w:left w:val="single" w:sz="4" w:space="0" w:color="auto"/>
              <w:bottom w:val="nil"/>
              <w:right w:val="single" w:sz="4" w:space="0" w:color="auto"/>
            </w:tcBorders>
            <w:shd w:val="clear" w:color="auto" w:fill="auto"/>
            <w:hideMark/>
          </w:tcPr>
          <w:p w14:paraId="758010A4" w14:textId="77777777" w:rsidR="00C67E5C" w:rsidRPr="001C0E1B" w:rsidRDefault="00C67E5C" w:rsidP="003E03C6">
            <w:pPr>
              <w:pStyle w:val="TAL"/>
              <w:rPr>
                <w:ins w:id="3372" w:author="Author"/>
              </w:rPr>
            </w:pPr>
            <w:ins w:id="3373" w:author="Author">
              <w:r w:rsidRPr="001C0E1B">
                <w:t xml:space="preserve">PDSCH Reference measurement channel </w:t>
              </w:r>
            </w:ins>
          </w:p>
        </w:tc>
        <w:tc>
          <w:tcPr>
            <w:tcW w:w="1699" w:type="dxa"/>
            <w:tcBorders>
              <w:top w:val="single" w:sz="4" w:space="0" w:color="auto"/>
              <w:left w:val="single" w:sz="4" w:space="0" w:color="auto"/>
              <w:right w:val="single" w:sz="4" w:space="0" w:color="auto"/>
            </w:tcBorders>
          </w:tcPr>
          <w:p w14:paraId="4D0B4F06" w14:textId="77777777" w:rsidR="00C67E5C" w:rsidRPr="001C0E1B" w:rsidRDefault="00C67E5C" w:rsidP="003E03C6">
            <w:pPr>
              <w:pStyle w:val="TAL"/>
              <w:rPr>
                <w:ins w:id="3374" w:author="Author"/>
              </w:rPr>
            </w:pPr>
            <w:ins w:id="3375"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45E3854D" w14:textId="77777777" w:rsidR="00C67E5C" w:rsidRPr="001C0E1B" w:rsidRDefault="00C67E5C" w:rsidP="003E03C6">
            <w:pPr>
              <w:pStyle w:val="TAC"/>
              <w:rPr>
                <w:ins w:id="3376" w:author="Author"/>
              </w:rPr>
            </w:pPr>
          </w:p>
        </w:tc>
        <w:tc>
          <w:tcPr>
            <w:tcW w:w="881" w:type="dxa"/>
            <w:gridSpan w:val="2"/>
            <w:tcBorders>
              <w:top w:val="single" w:sz="4" w:space="0" w:color="auto"/>
              <w:left w:val="single" w:sz="4" w:space="0" w:color="auto"/>
              <w:right w:val="single" w:sz="4" w:space="0" w:color="auto"/>
            </w:tcBorders>
            <w:hideMark/>
          </w:tcPr>
          <w:p w14:paraId="447DB8EF" w14:textId="77777777" w:rsidR="00C67E5C" w:rsidRPr="001C0E1B" w:rsidRDefault="00C67E5C" w:rsidP="003E03C6">
            <w:pPr>
              <w:pStyle w:val="TAC"/>
              <w:rPr>
                <w:ins w:id="3377" w:author="Author"/>
                <w:sz w:val="16"/>
              </w:rPr>
            </w:pPr>
            <w:ins w:id="3378" w:author="Author">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262C7A20" w14:textId="77777777" w:rsidR="00C67E5C" w:rsidRPr="001C0E1B" w:rsidRDefault="00C67E5C" w:rsidP="003E03C6">
            <w:pPr>
              <w:pStyle w:val="TAC"/>
              <w:rPr>
                <w:ins w:id="3379" w:author="Author"/>
                <w:sz w:val="16"/>
              </w:rPr>
            </w:pPr>
          </w:p>
        </w:tc>
        <w:tc>
          <w:tcPr>
            <w:tcW w:w="839" w:type="dxa"/>
            <w:gridSpan w:val="2"/>
            <w:tcBorders>
              <w:top w:val="single" w:sz="4" w:space="0" w:color="auto"/>
              <w:left w:val="single" w:sz="4" w:space="0" w:color="auto"/>
              <w:right w:val="single" w:sz="4" w:space="0" w:color="auto"/>
            </w:tcBorders>
            <w:hideMark/>
          </w:tcPr>
          <w:p w14:paraId="1355D42D" w14:textId="77777777" w:rsidR="00C67E5C" w:rsidRPr="001C0E1B" w:rsidRDefault="00C67E5C" w:rsidP="003E03C6">
            <w:pPr>
              <w:pStyle w:val="TAC"/>
              <w:rPr>
                <w:ins w:id="3380" w:author="Author"/>
                <w:sz w:val="16"/>
              </w:rPr>
            </w:pPr>
            <w:ins w:id="3381"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EB97ED0" w14:textId="77777777" w:rsidR="00C67E5C" w:rsidRPr="001C0E1B" w:rsidRDefault="00C67E5C" w:rsidP="003E03C6">
            <w:pPr>
              <w:pStyle w:val="TAC"/>
              <w:rPr>
                <w:ins w:id="3382" w:author="Author"/>
                <w:sz w:val="16"/>
              </w:rPr>
            </w:pPr>
          </w:p>
        </w:tc>
        <w:tc>
          <w:tcPr>
            <w:tcW w:w="733" w:type="dxa"/>
            <w:gridSpan w:val="2"/>
            <w:tcBorders>
              <w:top w:val="single" w:sz="4" w:space="0" w:color="auto"/>
              <w:left w:val="single" w:sz="4" w:space="0" w:color="auto"/>
              <w:right w:val="single" w:sz="4" w:space="0" w:color="auto"/>
            </w:tcBorders>
            <w:hideMark/>
          </w:tcPr>
          <w:p w14:paraId="0D42E1CF" w14:textId="77777777" w:rsidR="00C67E5C" w:rsidRPr="001C0E1B" w:rsidRDefault="00C67E5C" w:rsidP="003E03C6">
            <w:pPr>
              <w:pStyle w:val="TAC"/>
              <w:rPr>
                <w:ins w:id="3383" w:author="Author"/>
                <w:sz w:val="16"/>
              </w:rPr>
            </w:pPr>
            <w:ins w:id="3384"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59DD796C" w14:textId="77777777" w:rsidR="00C67E5C" w:rsidRPr="001C0E1B" w:rsidRDefault="00C67E5C" w:rsidP="003E03C6">
            <w:pPr>
              <w:pStyle w:val="TAC"/>
              <w:rPr>
                <w:ins w:id="3385" w:author="Author"/>
              </w:rPr>
            </w:pPr>
          </w:p>
        </w:tc>
      </w:tr>
      <w:tr w:rsidR="00C67E5C" w:rsidRPr="001C0E1B" w14:paraId="7F0C9E5D" w14:textId="77777777" w:rsidTr="00423C40">
        <w:trPr>
          <w:trHeight w:val="187"/>
          <w:jc w:val="center"/>
          <w:ins w:id="3386" w:author="Author"/>
        </w:trPr>
        <w:tc>
          <w:tcPr>
            <w:tcW w:w="2096" w:type="dxa"/>
            <w:gridSpan w:val="3"/>
            <w:tcBorders>
              <w:left w:val="single" w:sz="4" w:space="0" w:color="auto"/>
              <w:bottom w:val="nil"/>
              <w:right w:val="single" w:sz="4" w:space="0" w:color="auto"/>
            </w:tcBorders>
            <w:shd w:val="clear" w:color="auto" w:fill="auto"/>
          </w:tcPr>
          <w:p w14:paraId="1B6A593E" w14:textId="77777777" w:rsidR="00C67E5C" w:rsidRPr="001C0E1B" w:rsidRDefault="00C67E5C" w:rsidP="003E03C6">
            <w:pPr>
              <w:pStyle w:val="TAL"/>
              <w:rPr>
                <w:ins w:id="3387" w:author="Author"/>
              </w:rPr>
            </w:pPr>
            <w:ins w:id="3388" w:author="Author">
              <w:r w:rsidRPr="001C0E1B">
                <w:rPr>
                  <w:rFonts w:cs="v5.0.0"/>
                </w:rPr>
                <w:t>RMSI CORESET Reference Channel</w:t>
              </w:r>
            </w:ins>
          </w:p>
        </w:tc>
        <w:tc>
          <w:tcPr>
            <w:tcW w:w="1699" w:type="dxa"/>
            <w:tcBorders>
              <w:left w:val="single" w:sz="4" w:space="0" w:color="auto"/>
              <w:bottom w:val="single" w:sz="4" w:space="0" w:color="auto"/>
              <w:right w:val="single" w:sz="4" w:space="0" w:color="auto"/>
            </w:tcBorders>
          </w:tcPr>
          <w:p w14:paraId="59EE5A1E" w14:textId="77777777" w:rsidR="00C67E5C" w:rsidRPr="001C0E1B" w:rsidRDefault="00C67E5C" w:rsidP="003E03C6">
            <w:pPr>
              <w:pStyle w:val="TAL"/>
              <w:rPr>
                <w:ins w:id="3389" w:author="Author"/>
              </w:rPr>
            </w:pPr>
            <w:ins w:id="3390" w:author="Author">
              <w:r w:rsidRPr="001C0E1B">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28040C63" w14:textId="77777777" w:rsidR="00C67E5C" w:rsidRPr="001C0E1B" w:rsidRDefault="00C67E5C" w:rsidP="003E03C6">
            <w:pPr>
              <w:pStyle w:val="TAC"/>
              <w:rPr>
                <w:ins w:id="3391" w:author="Author"/>
              </w:rPr>
            </w:pPr>
          </w:p>
        </w:tc>
        <w:tc>
          <w:tcPr>
            <w:tcW w:w="881" w:type="dxa"/>
            <w:gridSpan w:val="2"/>
            <w:tcBorders>
              <w:left w:val="single" w:sz="4" w:space="0" w:color="auto"/>
              <w:bottom w:val="single" w:sz="4" w:space="0" w:color="auto"/>
              <w:right w:val="single" w:sz="4" w:space="0" w:color="auto"/>
            </w:tcBorders>
          </w:tcPr>
          <w:p w14:paraId="3E5C037D" w14:textId="77777777" w:rsidR="00C67E5C" w:rsidRPr="001C0E1B" w:rsidRDefault="00C67E5C" w:rsidP="003E03C6">
            <w:pPr>
              <w:pStyle w:val="TAC"/>
              <w:rPr>
                <w:ins w:id="3392" w:author="Author"/>
                <w:sz w:val="16"/>
              </w:rPr>
            </w:pPr>
            <w:ins w:id="3393" w:author="Author">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6AFE9DDC" w14:textId="77777777" w:rsidR="00C67E5C" w:rsidRPr="001C0E1B" w:rsidRDefault="00C67E5C" w:rsidP="003E03C6">
            <w:pPr>
              <w:pStyle w:val="TAC"/>
              <w:rPr>
                <w:ins w:id="3394" w:author="Author"/>
                <w:sz w:val="16"/>
              </w:rPr>
            </w:pPr>
          </w:p>
        </w:tc>
        <w:tc>
          <w:tcPr>
            <w:tcW w:w="839" w:type="dxa"/>
            <w:gridSpan w:val="2"/>
            <w:tcBorders>
              <w:left w:val="single" w:sz="4" w:space="0" w:color="auto"/>
              <w:bottom w:val="single" w:sz="4" w:space="0" w:color="auto"/>
              <w:right w:val="single" w:sz="4" w:space="0" w:color="auto"/>
            </w:tcBorders>
          </w:tcPr>
          <w:p w14:paraId="44FAFDC1" w14:textId="77777777" w:rsidR="00C67E5C" w:rsidRPr="001C0E1B" w:rsidRDefault="00C67E5C" w:rsidP="003E03C6">
            <w:pPr>
              <w:pStyle w:val="TAC"/>
              <w:rPr>
                <w:ins w:id="3395" w:author="Author"/>
                <w:sz w:val="16"/>
              </w:rPr>
            </w:pPr>
            <w:ins w:id="3396"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BE5A044" w14:textId="77777777" w:rsidR="00C67E5C" w:rsidRPr="001C0E1B" w:rsidRDefault="00C67E5C" w:rsidP="003E03C6">
            <w:pPr>
              <w:pStyle w:val="TAC"/>
              <w:rPr>
                <w:ins w:id="3397" w:author="Author"/>
                <w:sz w:val="16"/>
              </w:rPr>
            </w:pPr>
          </w:p>
        </w:tc>
        <w:tc>
          <w:tcPr>
            <w:tcW w:w="733" w:type="dxa"/>
            <w:gridSpan w:val="2"/>
            <w:tcBorders>
              <w:left w:val="single" w:sz="4" w:space="0" w:color="auto"/>
              <w:bottom w:val="single" w:sz="4" w:space="0" w:color="auto"/>
              <w:right w:val="single" w:sz="4" w:space="0" w:color="auto"/>
            </w:tcBorders>
          </w:tcPr>
          <w:p w14:paraId="634231A9" w14:textId="77777777" w:rsidR="00C67E5C" w:rsidRPr="001C0E1B" w:rsidRDefault="00C67E5C" w:rsidP="003E03C6">
            <w:pPr>
              <w:pStyle w:val="TAC"/>
              <w:rPr>
                <w:ins w:id="3398" w:author="Author"/>
                <w:sz w:val="16"/>
              </w:rPr>
            </w:pPr>
            <w:ins w:id="3399"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7D77FC07" w14:textId="77777777" w:rsidR="00C67E5C" w:rsidRPr="001C0E1B" w:rsidRDefault="00C67E5C" w:rsidP="003E03C6">
            <w:pPr>
              <w:pStyle w:val="TAC"/>
              <w:rPr>
                <w:ins w:id="3400" w:author="Author"/>
              </w:rPr>
            </w:pPr>
          </w:p>
        </w:tc>
      </w:tr>
      <w:tr w:rsidR="00C67E5C" w:rsidRPr="001C0E1B" w14:paraId="0452D064" w14:textId="77777777" w:rsidTr="00423C40">
        <w:trPr>
          <w:trHeight w:val="187"/>
          <w:jc w:val="center"/>
          <w:ins w:id="340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243F83" w14:textId="77777777" w:rsidR="00C67E5C" w:rsidRPr="001C0E1B" w:rsidRDefault="00C67E5C" w:rsidP="003E03C6">
            <w:pPr>
              <w:pStyle w:val="TAL"/>
              <w:rPr>
                <w:ins w:id="3402" w:author="Author"/>
              </w:rPr>
            </w:pPr>
            <w:ins w:id="3403" w:author="Author">
              <w:r w:rsidRPr="001C0E1B">
                <w:rPr>
                  <w:rFonts w:cs="v5.0.0"/>
                </w:rPr>
                <w:t>Control Channel RMC</w:t>
              </w:r>
            </w:ins>
          </w:p>
        </w:tc>
        <w:tc>
          <w:tcPr>
            <w:tcW w:w="1699" w:type="dxa"/>
            <w:tcBorders>
              <w:top w:val="single" w:sz="4" w:space="0" w:color="auto"/>
              <w:left w:val="single" w:sz="4" w:space="0" w:color="auto"/>
              <w:right w:val="single" w:sz="4" w:space="0" w:color="auto"/>
            </w:tcBorders>
          </w:tcPr>
          <w:p w14:paraId="63A54374" w14:textId="77777777" w:rsidR="00C67E5C" w:rsidRPr="001C0E1B" w:rsidRDefault="00C67E5C" w:rsidP="003E03C6">
            <w:pPr>
              <w:pStyle w:val="TAL"/>
              <w:rPr>
                <w:ins w:id="3404" w:author="Author"/>
              </w:rPr>
            </w:pPr>
            <w:ins w:id="3405"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619A230" w14:textId="77777777" w:rsidR="00C67E5C" w:rsidRPr="001C0E1B" w:rsidRDefault="00C67E5C" w:rsidP="003E03C6">
            <w:pPr>
              <w:pStyle w:val="TAC"/>
              <w:rPr>
                <w:ins w:id="3406"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306FFE9B" w14:textId="77777777" w:rsidR="00C67E5C" w:rsidRPr="001C0E1B" w:rsidRDefault="00C67E5C" w:rsidP="003E03C6">
            <w:pPr>
              <w:pStyle w:val="TAC"/>
              <w:rPr>
                <w:ins w:id="3407" w:author="Author"/>
                <w:sz w:val="16"/>
              </w:rPr>
            </w:pPr>
            <w:ins w:id="3408" w:author="Author">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3873AC0" w14:textId="77777777" w:rsidR="00C67E5C" w:rsidRPr="001C0E1B" w:rsidRDefault="00C67E5C" w:rsidP="003E03C6">
            <w:pPr>
              <w:pStyle w:val="TAC"/>
              <w:rPr>
                <w:ins w:id="3409" w:author="Author"/>
                <w:sz w:val="16"/>
              </w:rPr>
            </w:pPr>
          </w:p>
        </w:tc>
        <w:tc>
          <w:tcPr>
            <w:tcW w:w="839" w:type="dxa"/>
            <w:gridSpan w:val="2"/>
            <w:tcBorders>
              <w:top w:val="single" w:sz="4" w:space="0" w:color="auto"/>
              <w:left w:val="single" w:sz="4" w:space="0" w:color="auto"/>
              <w:right w:val="single" w:sz="4" w:space="0" w:color="auto"/>
            </w:tcBorders>
          </w:tcPr>
          <w:p w14:paraId="05E5CBAB" w14:textId="77777777" w:rsidR="00C67E5C" w:rsidRPr="001C0E1B" w:rsidRDefault="00C67E5C" w:rsidP="003E03C6">
            <w:pPr>
              <w:pStyle w:val="TAC"/>
              <w:rPr>
                <w:ins w:id="3410" w:author="Author"/>
                <w:sz w:val="16"/>
              </w:rPr>
            </w:pPr>
            <w:ins w:id="3411"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BC31285" w14:textId="77777777" w:rsidR="00C67E5C" w:rsidRPr="001C0E1B" w:rsidRDefault="00C67E5C" w:rsidP="003E03C6">
            <w:pPr>
              <w:pStyle w:val="TAC"/>
              <w:rPr>
                <w:ins w:id="3412" w:author="Author"/>
                <w:sz w:val="16"/>
              </w:rPr>
            </w:pPr>
          </w:p>
        </w:tc>
        <w:tc>
          <w:tcPr>
            <w:tcW w:w="733" w:type="dxa"/>
            <w:gridSpan w:val="2"/>
            <w:tcBorders>
              <w:top w:val="single" w:sz="4" w:space="0" w:color="auto"/>
              <w:left w:val="single" w:sz="4" w:space="0" w:color="auto"/>
              <w:right w:val="single" w:sz="4" w:space="0" w:color="auto"/>
            </w:tcBorders>
          </w:tcPr>
          <w:p w14:paraId="65AA6962" w14:textId="77777777" w:rsidR="00C67E5C" w:rsidRPr="001C0E1B" w:rsidRDefault="00C67E5C" w:rsidP="003E03C6">
            <w:pPr>
              <w:pStyle w:val="TAC"/>
              <w:rPr>
                <w:ins w:id="3413" w:author="Author"/>
                <w:sz w:val="16"/>
              </w:rPr>
            </w:pPr>
            <w:ins w:id="3414"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5599B21C" w14:textId="77777777" w:rsidR="00C67E5C" w:rsidRPr="001C0E1B" w:rsidRDefault="00C67E5C" w:rsidP="003E03C6">
            <w:pPr>
              <w:pStyle w:val="TAC"/>
              <w:rPr>
                <w:ins w:id="3415" w:author="Author"/>
              </w:rPr>
            </w:pPr>
          </w:p>
        </w:tc>
      </w:tr>
      <w:tr w:rsidR="00C67E5C" w:rsidRPr="001C0E1B" w14:paraId="7C1023E9" w14:textId="77777777" w:rsidTr="00423C40">
        <w:trPr>
          <w:trHeight w:val="187"/>
          <w:jc w:val="center"/>
          <w:ins w:id="3416" w:author="Author"/>
        </w:trPr>
        <w:tc>
          <w:tcPr>
            <w:tcW w:w="2096" w:type="dxa"/>
            <w:gridSpan w:val="3"/>
            <w:tcBorders>
              <w:left w:val="single" w:sz="4" w:space="0" w:color="auto"/>
              <w:bottom w:val="nil"/>
              <w:right w:val="single" w:sz="4" w:space="0" w:color="auto"/>
            </w:tcBorders>
            <w:shd w:val="clear" w:color="auto" w:fill="auto"/>
          </w:tcPr>
          <w:p w14:paraId="7811353C" w14:textId="77777777" w:rsidR="00C67E5C" w:rsidRPr="001C0E1B" w:rsidRDefault="00C67E5C" w:rsidP="003E03C6">
            <w:pPr>
              <w:pStyle w:val="TAL"/>
              <w:rPr>
                <w:ins w:id="3417" w:author="Author"/>
                <w:rFonts w:cs="v5.0.0"/>
              </w:rPr>
            </w:pPr>
            <w:ins w:id="3418" w:author="Author">
              <w:r w:rsidRPr="001C0E1B">
                <w:rPr>
                  <w:rFonts w:cs="Arial"/>
                </w:rPr>
                <w:t xml:space="preserve">TRS Configuration </w:t>
              </w:r>
            </w:ins>
          </w:p>
        </w:tc>
        <w:tc>
          <w:tcPr>
            <w:tcW w:w="1699" w:type="dxa"/>
            <w:tcBorders>
              <w:left w:val="single" w:sz="4" w:space="0" w:color="auto"/>
              <w:bottom w:val="single" w:sz="4" w:space="0" w:color="auto"/>
              <w:right w:val="single" w:sz="4" w:space="0" w:color="auto"/>
            </w:tcBorders>
          </w:tcPr>
          <w:p w14:paraId="473445BE" w14:textId="77777777" w:rsidR="00C67E5C" w:rsidRPr="001C0E1B" w:rsidRDefault="00C67E5C" w:rsidP="003E03C6">
            <w:pPr>
              <w:pStyle w:val="TAL"/>
              <w:rPr>
                <w:ins w:id="3419" w:author="Author"/>
              </w:rPr>
            </w:pPr>
            <w:ins w:id="3420" w:author="Author">
              <w:r w:rsidRPr="001C0E1B">
                <w:rPr>
                  <w:rFonts w:cs="Arial"/>
                </w:rPr>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B64691C" w14:textId="77777777" w:rsidR="00C67E5C" w:rsidRPr="001C0E1B" w:rsidRDefault="00C67E5C" w:rsidP="003E03C6">
            <w:pPr>
              <w:pStyle w:val="TAC"/>
              <w:rPr>
                <w:ins w:id="3421"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16211DE8" w14:textId="77777777" w:rsidR="00C67E5C" w:rsidRPr="001C0E1B" w:rsidRDefault="00C67E5C" w:rsidP="003E03C6">
            <w:pPr>
              <w:pStyle w:val="TAC"/>
              <w:rPr>
                <w:ins w:id="3422" w:author="Author"/>
                <w:sz w:val="16"/>
              </w:rPr>
            </w:pPr>
            <w:ins w:id="3423" w:author="Author">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0F8512BE" w14:textId="77777777" w:rsidR="00C67E5C" w:rsidRPr="001C0E1B" w:rsidRDefault="00C67E5C" w:rsidP="003E03C6">
            <w:pPr>
              <w:pStyle w:val="TAC"/>
              <w:rPr>
                <w:ins w:id="3424" w:author="Author"/>
                <w:sz w:val="16"/>
              </w:rPr>
            </w:pPr>
          </w:p>
        </w:tc>
        <w:tc>
          <w:tcPr>
            <w:tcW w:w="839" w:type="dxa"/>
            <w:gridSpan w:val="2"/>
            <w:tcBorders>
              <w:left w:val="single" w:sz="4" w:space="0" w:color="auto"/>
              <w:bottom w:val="single" w:sz="4" w:space="0" w:color="auto"/>
              <w:right w:val="single" w:sz="4" w:space="0" w:color="auto"/>
            </w:tcBorders>
          </w:tcPr>
          <w:p w14:paraId="7F2CC51B" w14:textId="77777777" w:rsidR="00C67E5C" w:rsidRPr="001C0E1B" w:rsidRDefault="00C67E5C" w:rsidP="003E03C6">
            <w:pPr>
              <w:pStyle w:val="TAC"/>
              <w:rPr>
                <w:ins w:id="3425" w:author="Author"/>
                <w:sz w:val="16"/>
              </w:rPr>
            </w:pPr>
            <w:ins w:id="3426"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7392A4F3" w14:textId="77777777" w:rsidR="00C67E5C" w:rsidRPr="001C0E1B" w:rsidRDefault="00C67E5C" w:rsidP="003E03C6">
            <w:pPr>
              <w:pStyle w:val="TAC"/>
              <w:rPr>
                <w:ins w:id="3427" w:author="Author"/>
                <w:sz w:val="16"/>
              </w:rPr>
            </w:pPr>
          </w:p>
        </w:tc>
        <w:tc>
          <w:tcPr>
            <w:tcW w:w="733" w:type="dxa"/>
            <w:gridSpan w:val="2"/>
            <w:tcBorders>
              <w:left w:val="single" w:sz="4" w:space="0" w:color="auto"/>
              <w:bottom w:val="single" w:sz="4" w:space="0" w:color="auto"/>
              <w:right w:val="single" w:sz="4" w:space="0" w:color="auto"/>
            </w:tcBorders>
          </w:tcPr>
          <w:p w14:paraId="5BCF0020" w14:textId="77777777" w:rsidR="00C67E5C" w:rsidRPr="001C0E1B" w:rsidRDefault="00C67E5C" w:rsidP="003E03C6">
            <w:pPr>
              <w:pStyle w:val="TAC"/>
              <w:rPr>
                <w:ins w:id="3428" w:author="Author"/>
                <w:sz w:val="16"/>
              </w:rPr>
            </w:pPr>
            <w:ins w:id="3429"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2F44C396" w14:textId="77777777" w:rsidR="00C67E5C" w:rsidRPr="001C0E1B" w:rsidRDefault="00C67E5C" w:rsidP="003E03C6">
            <w:pPr>
              <w:pStyle w:val="TAC"/>
              <w:rPr>
                <w:ins w:id="3430" w:author="Author"/>
              </w:rPr>
            </w:pPr>
          </w:p>
        </w:tc>
      </w:tr>
      <w:tr w:rsidR="00C67E5C" w:rsidRPr="001C0E1B" w14:paraId="562A0274" w14:textId="77777777" w:rsidTr="00423C40">
        <w:trPr>
          <w:trHeight w:val="187"/>
          <w:jc w:val="center"/>
          <w:ins w:id="3431"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23E9A5B" w14:textId="77777777" w:rsidR="00C67E5C" w:rsidRPr="001C0E1B" w:rsidRDefault="00C67E5C" w:rsidP="003E03C6">
            <w:pPr>
              <w:pStyle w:val="TAL"/>
              <w:rPr>
                <w:ins w:id="3432" w:author="Author"/>
              </w:rPr>
            </w:pPr>
            <w:ins w:id="3433" w:author="Author">
              <w:r w:rsidRPr="001C0E1B">
                <w:t>OCNG Patterns</w:t>
              </w:r>
            </w:ins>
          </w:p>
        </w:tc>
        <w:tc>
          <w:tcPr>
            <w:tcW w:w="1126" w:type="dxa"/>
            <w:tcBorders>
              <w:top w:val="single" w:sz="4" w:space="0" w:color="auto"/>
              <w:left w:val="single" w:sz="4" w:space="0" w:color="auto"/>
              <w:bottom w:val="single" w:sz="4" w:space="0" w:color="auto"/>
              <w:right w:val="single" w:sz="4" w:space="0" w:color="auto"/>
            </w:tcBorders>
          </w:tcPr>
          <w:p w14:paraId="06B46084" w14:textId="77777777" w:rsidR="00C67E5C" w:rsidRPr="001C0E1B" w:rsidRDefault="00C67E5C" w:rsidP="003E03C6">
            <w:pPr>
              <w:pStyle w:val="TAC"/>
              <w:rPr>
                <w:ins w:id="3434" w:author="Author"/>
              </w:rPr>
            </w:pPr>
          </w:p>
        </w:tc>
        <w:tc>
          <w:tcPr>
            <w:tcW w:w="4673" w:type="dxa"/>
            <w:gridSpan w:val="11"/>
            <w:tcBorders>
              <w:top w:val="single" w:sz="4" w:space="0" w:color="auto"/>
              <w:left w:val="single" w:sz="4" w:space="0" w:color="auto"/>
              <w:bottom w:val="single" w:sz="4" w:space="0" w:color="auto"/>
              <w:right w:val="single" w:sz="4" w:space="0" w:color="auto"/>
            </w:tcBorders>
            <w:hideMark/>
          </w:tcPr>
          <w:p w14:paraId="50E7580E" w14:textId="77777777" w:rsidR="00C67E5C" w:rsidRPr="001C0E1B" w:rsidRDefault="00C67E5C" w:rsidP="003E03C6">
            <w:pPr>
              <w:pStyle w:val="TAC"/>
              <w:rPr>
                <w:ins w:id="3435" w:author="Author"/>
              </w:rPr>
            </w:pPr>
            <w:ins w:id="3436" w:author="Author">
              <w:r w:rsidRPr="001C0E1B">
                <w:rPr>
                  <w:snapToGrid w:val="0"/>
                </w:rPr>
                <w:t>OP. 1</w:t>
              </w:r>
            </w:ins>
          </w:p>
        </w:tc>
      </w:tr>
      <w:tr w:rsidR="00C67E5C" w:rsidRPr="001C0E1B" w14:paraId="037A9F0E" w14:textId="77777777" w:rsidTr="00423C40">
        <w:trPr>
          <w:trHeight w:val="187"/>
          <w:jc w:val="center"/>
          <w:ins w:id="3437" w:author="Author"/>
        </w:trPr>
        <w:tc>
          <w:tcPr>
            <w:tcW w:w="3795" w:type="dxa"/>
            <w:gridSpan w:val="4"/>
            <w:tcBorders>
              <w:top w:val="single" w:sz="4" w:space="0" w:color="auto"/>
              <w:left w:val="single" w:sz="4" w:space="0" w:color="auto"/>
              <w:bottom w:val="single" w:sz="4" w:space="0" w:color="auto"/>
              <w:right w:val="single" w:sz="4" w:space="0" w:color="auto"/>
            </w:tcBorders>
          </w:tcPr>
          <w:p w14:paraId="24ACEF2A" w14:textId="77777777" w:rsidR="00C67E5C" w:rsidRPr="001C0E1B" w:rsidRDefault="00C67E5C" w:rsidP="003E03C6">
            <w:pPr>
              <w:pStyle w:val="TAL"/>
              <w:rPr>
                <w:ins w:id="3438" w:author="Author"/>
              </w:rPr>
            </w:pPr>
            <w:ins w:id="3439" w:author="Author">
              <w:r w:rsidRPr="001C0E1B">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195FDBA0" w14:textId="77777777" w:rsidR="00C67E5C" w:rsidRPr="001C0E1B" w:rsidRDefault="00C67E5C" w:rsidP="003E03C6">
            <w:pPr>
              <w:pStyle w:val="TAC"/>
              <w:rPr>
                <w:ins w:id="3440"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D7959E7" w14:textId="77777777" w:rsidR="00C67E5C" w:rsidRPr="001C0E1B" w:rsidRDefault="00C67E5C" w:rsidP="003E03C6">
            <w:pPr>
              <w:pStyle w:val="TAC"/>
              <w:rPr>
                <w:ins w:id="3441" w:author="Author"/>
                <w:snapToGrid w:val="0"/>
                <w:lang w:eastAsia="ko-KR"/>
              </w:rPr>
            </w:pPr>
            <w:ins w:id="3442" w:author="Author">
              <w:r w:rsidRPr="001C0E1B">
                <w:t>Not Applicable</w:t>
              </w:r>
            </w:ins>
          </w:p>
        </w:tc>
      </w:tr>
      <w:tr w:rsidR="00C67E5C" w:rsidRPr="001C0E1B" w14:paraId="0FC02A72" w14:textId="77777777" w:rsidTr="00423C40">
        <w:trPr>
          <w:trHeight w:val="187"/>
          <w:jc w:val="center"/>
          <w:ins w:id="3443"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2348F0A" w14:textId="77777777" w:rsidR="00C67E5C" w:rsidRPr="001C0E1B" w:rsidRDefault="00C67E5C" w:rsidP="003E03C6">
            <w:pPr>
              <w:pStyle w:val="TAL"/>
              <w:rPr>
                <w:ins w:id="3444" w:author="Author"/>
                <w:lang w:eastAsia="ko-KR"/>
              </w:rPr>
            </w:pPr>
            <w:ins w:id="3445" w:author="Author">
              <w:r w:rsidRPr="001C0E1B">
                <w:rPr>
                  <w:rFonts w:cs="Arial"/>
                  <w:szCs w:val="18"/>
                  <w:lang w:eastAsia="zh-CN"/>
                </w:rPr>
                <w:t>Time offset with Cell 1</w:t>
              </w:r>
            </w:ins>
          </w:p>
        </w:tc>
        <w:tc>
          <w:tcPr>
            <w:tcW w:w="1699" w:type="dxa"/>
            <w:tcBorders>
              <w:top w:val="single" w:sz="4" w:space="0" w:color="auto"/>
              <w:left w:val="single" w:sz="4" w:space="0" w:color="auto"/>
              <w:bottom w:val="single" w:sz="4" w:space="0" w:color="auto"/>
              <w:right w:val="single" w:sz="4" w:space="0" w:color="auto"/>
            </w:tcBorders>
          </w:tcPr>
          <w:p w14:paraId="056039E5" w14:textId="77777777" w:rsidR="00C67E5C" w:rsidRPr="001C0E1B" w:rsidRDefault="00C67E5C" w:rsidP="003E03C6">
            <w:pPr>
              <w:pStyle w:val="TAL"/>
              <w:rPr>
                <w:ins w:id="3446" w:author="Author"/>
                <w:lang w:eastAsia="ko-KR"/>
              </w:rPr>
            </w:pPr>
            <w:ins w:id="3447"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5799AFB3" w14:textId="77777777" w:rsidR="00C67E5C" w:rsidRPr="001C0E1B" w:rsidRDefault="00C67E5C" w:rsidP="003E03C6">
            <w:pPr>
              <w:pStyle w:val="TAC"/>
              <w:rPr>
                <w:ins w:id="3448" w:author="Author"/>
              </w:rPr>
            </w:pPr>
            <w:ins w:id="3449" w:author="Author">
              <w:r w:rsidRPr="001C0E1B">
                <w:rPr>
                  <w:rFonts w:cs="v4.2.0"/>
                  <w:szCs w:val="18"/>
                </w:rPr>
                <w:sym w:font="Symbol" w:char="F06D"/>
              </w:r>
              <w:r w:rsidRPr="001C0E1B">
                <w:rPr>
                  <w:rFonts w:cs="v4.2.0"/>
                  <w:szCs w:val="18"/>
                </w:rPr>
                <w:t>s</w:t>
              </w:r>
            </w:ins>
          </w:p>
        </w:tc>
        <w:tc>
          <w:tcPr>
            <w:tcW w:w="778" w:type="dxa"/>
            <w:tcBorders>
              <w:top w:val="single" w:sz="4" w:space="0" w:color="auto"/>
              <w:left w:val="single" w:sz="4" w:space="0" w:color="auto"/>
              <w:bottom w:val="single" w:sz="4" w:space="0" w:color="auto"/>
              <w:right w:val="single" w:sz="4" w:space="0" w:color="auto"/>
            </w:tcBorders>
          </w:tcPr>
          <w:p w14:paraId="3DF657FE" w14:textId="77777777" w:rsidR="00C67E5C" w:rsidRPr="001C0E1B" w:rsidRDefault="00C67E5C" w:rsidP="003E03C6">
            <w:pPr>
              <w:pStyle w:val="TAC"/>
              <w:rPr>
                <w:ins w:id="3450" w:author="Author"/>
              </w:rPr>
            </w:pPr>
            <w:ins w:id="3451"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2E9A8FAE" w14:textId="77777777" w:rsidR="00C67E5C" w:rsidRPr="001C0E1B" w:rsidRDefault="00C67E5C" w:rsidP="003E03C6">
            <w:pPr>
              <w:pStyle w:val="TAC"/>
              <w:rPr>
                <w:ins w:id="3452" w:author="Author"/>
              </w:rPr>
            </w:pPr>
            <w:ins w:id="3453"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7A86C8F8" w14:textId="77777777" w:rsidR="00C67E5C" w:rsidRPr="001C0E1B" w:rsidRDefault="00C67E5C" w:rsidP="003E03C6">
            <w:pPr>
              <w:pStyle w:val="TAC"/>
              <w:rPr>
                <w:ins w:id="3454" w:author="Author"/>
              </w:rPr>
            </w:pPr>
            <w:ins w:id="3455"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1FD8CC3B" w14:textId="77777777" w:rsidR="00C67E5C" w:rsidRPr="001C0E1B" w:rsidRDefault="00C67E5C" w:rsidP="003E03C6">
            <w:pPr>
              <w:pStyle w:val="TAC"/>
              <w:rPr>
                <w:ins w:id="3456" w:author="Author"/>
              </w:rPr>
            </w:pPr>
            <w:ins w:id="3457"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5B1FA9E8" w14:textId="77777777" w:rsidR="00C67E5C" w:rsidRPr="001C0E1B" w:rsidRDefault="00C67E5C" w:rsidP="003E03C6">
            <w:pPr>
              <w:pStyle w:val="TAC"/>
              <w:rPr>
                <w:ins w:id="3458" w:author="Author"/>
              </w:rPr>
            </w:pPr>
            <w:ins w:id="3459" w:author="Author">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68C60524" w14:textId="77777777" w:rsidR="00C67E5C" w:rsidRPr="001C0E1B" w:rsidRDefault="00C67E5C" w:rsidP="003E03C6">
            <w:pPr>
              <w:pStyle w:val="TAC"/>
              <w:rPr>
                <w:ins w:id="3460" w:author="Author"/>
              </w:rPr>
            </w:pPr>
            <w:ins w:id="3461" w:author="Author">
              <w:r w:rsidRPr="001C0E1B">
                <w:rPr>
                  <w:szCs w:val="18"/>
                  <w:lang w:eastAsia="zh-CN"/>
                </w:rPr>
                <w:t>3</w:t>
              </w:r>
            </w:ins>
          </w:p>
        </w:tc>
      </w:tr>
      <w:tr w:rsidR="00C67E5C" w:rsidRPr="001C0E1B" w14:paraId="18038A30" w14:textId="77777777" w:rsidTr="00423C40">
        <w:trPr>
          <w:trHeight w:val="187"/>
          <w:jc w:val="center"/>
          <w:ins w:id="3462"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290E43" w14:textId="77777777" w:rsidR="00C67E5C" w:rsidRPr="001C0E1B" w:rsidRDefault="00C67E5C" w:rsidP="003E03C6">
            <w:pPr>
              <w:pStyle w:val="TAL"/>
              <w:rPr>
                <w:ins w:id="3463" w:author="Author"/>
                <w:lang w:eastAsia="ko-KR"/>
              </w:rPr>
            </w:pPr>
            <w:ins w:id="3464" w:author="Author">
              <w:r>
                <w:rPr>
                  <w:rFonts w:cs="Arial"/>
                  <w:szCs w:val="18"/>
                  <w:lang w:eastAsia="zh-CN"/>
                </w:rPr>
                <w:t>DBT Window</w:t>
              </w:r>
              <w:r w:rsidRPr="001C0E1B">
                <w:rPr>
                  <w:rFonts w:cs="Arial"/>
                  <w:szCs w:val="18"/>
                  <w:lang w:eastAsia="zh-CN"/>
                </w:rPr>
                <w:t xml:space="preserve"> configuration</w:t>
              </w:r>
            </w:ins>
          </w:p>
        </w:tc>
        <w:tc>
          <w:tcPr>
            <w:tcW w:w="1699" w:type="dxa"/>
            <w:tcBorders>
              <w:top w:val="single" w:sz="4" w:space="0" w:color="auto"/>
              <w:left w:val="single" w:sz="4" w:space="0" w:color="auto"/>
              <w:bottom w:val="single" w:sz="4" w:space="0" w:color="auto"/>
              <w:right w:val="single" w:sz="4" w:space="0" w:color="auto"/>
            </w:tcBorders>
          </w:tcPr>
          <w:p w14:paraId="7414F8AD" w14:textId="77777777" w:rsidR="00C67E5C" w:rsidRPr="001C0E1B" w:rsidRDefault="00C67E5C" w:rsidP="003E03C6">
            <w:pPr>
              <w:pStyle w:val="TAL"/>
              <w:rPr>
                <w:ins w:id="3465" w:author="Author"/>
                <w:lang w:eastAsia="ko-KR"/>
              </w:rPr>
            </w:pPr>
            <w:ins w:id="3466"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63950AF8" w14:textId="77777777" w:rsidR="00C67E5C" w:rsidRPr="001C0E1B" w:rsidRDefault="00C67E5C" w:rsidP="003E03C6">
            <w:pPr>
              <w:pStyle w:val="TAC"/>
              <w:rPr>
                <w:ins w:id="3467"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7D2AB53" w14:textId="77777777" w:rsidR="00C67E5C" w:rsidRPr="001C0E1B" w:rsidRDefault="00C67E5C" w:rsidP="003E03C6">
            <w:pPr>
              <w:pStyle w:val="TAC"/>
              <w:rPr>
                <w:ins w:id="3468" w:author="Author"/>
              </w:rPr>
            </w:pPr>
            <w:ins w:id="3469" w:author="Author">
              <w:r>
                <w:rPr>
                  <w:szCs w:val="18"/>
                </w:rPr>
                <w:t>DBT.1</w:t>
              </w:r>
            </w:ins>
          </w:p>
        </w:tc>
      </w:tr>
      <w:tr w:rsidR="00C67E5C" w:rsidRPr="001C0E1B" w14:paraId="3A552D7A" w14:textId="77777777" w:rsidTr="00423C40">
        <w:trPr>
          <w:trHeight w:val="187"/>
          <w:jc w:val="center"/>
          <w:ins w:id="3470"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D910A7" w14:textId="77777777" w:rsidR="00C67E5C" w:rsidRPr="001C0E1B" w:rsidRDefault="00C67E5C" w:rsidP="003E03C6">
            <w:pPr>
              <w:pStyle w:val="TAL"/>
              <w:rPr>
                <w:ins w:id="3471" w:author="Author"/>
              </w:rPr>
            </w:pPr>
            <w:ins w:id="3472" w:author="Author">
              <w:r w:rsidRPr="001C0E1B">
                <w:t>SSB configuration</w:t>
              </w:r>
            </w:ins>
          </w:p>
        </w:tc>
        <w:tc>
          <w:tcPr>
            <w:tcW w:w="1699" w:type="dxa"/>
            <w:tcBorders>
              <w:top w:val="single" w:sz="4" w:space="0" w:color="auto"/>
              <w:left w:val="single" w:sz="4" w:space="0" w:color="auto"/>
              <w:bottom w:val="single" w:sz="4" w:space="0" w:color="auto"/>
              <w:right w:val="single" w:sz="4" w:space="0" w:color="auto"/>
            </w:tcBorders>
          </w:tcPr>
          <w:p w14:paraId="5460BFDE" w14:textId="77777777" w:rsidR="00C67E5C" w:rsidRPr="001C0E1B" w:rsidRDefault="00C67E5C" w:rsidP="003E03C6">
            <w:pPr>
              <w:pStyle w:val="TAL"/>
              <w:rPr>
                <w:ins w:id="3473" w:author="Author"/>
              </w:rPr>
            </w:pPr>
            <w:ins w:id="3474"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AD8264" w14:textId="77777777" w:rsidR="00C67E5C" w:rsidRPr="001C0E1B" w:rsidRDefault="00C67E5C" w:rsidP="003E03C6">
            <w:pPr>
              <w:pStyle w:val="TAC"/>
              <w:rPr>
                <w:ins w:id="347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16FE889" w14:textId="19B952B3" w:rsidR="00C67E5C" w:rsidRDefault="00C67E5C" w:rsidP="003E03C6">
            <w:pPr>
              <w:pStyle w:val="TAC"/>
              <w:rPr>
                <w:ins w:id="3476" w:author="Author"/>
              </w:rPr>
            </w:pPr>
            <w:ins w:id="3477" w:author="Author">
              <w:r>
                <w:t>SSB.</w:t>
              </w:r>
              <w:r w:rsidR="00B851B7">
                <w:t>1</w:t>
              </w:r>
              <w:del w:id="3478" w:author="Author">
                <w:r w:rsidDel="00B851B7">
                  <w:delText>3</w:delText>
                </w:r>
              </w:del>
              <w:r>
                <w:t xml:space="preserve"> CCA for semi-static channel access</w:t>
              </w:r>
            </w:ins>
          </w:p>
          <w:p w14:paraId="3D3877B5" w14:textId="75A652F9" w:rsidR="00C67E5C" w:rsidRPr="001C0E1B" w:rsidRDefault="00C67E5C" w:rsidP="003E03C6">
            <w:pPr>
              <w:pStyle w:val="TAC"/>
              <w:rPr>
                <w:ins w:id="3479" w:author="Author"/>
              </w:rPr>
            </w:pPr>
            <w:ins w:id="3480" w:author="Author">
              <w:r>
                <w:t>SSB.</w:t>
              </w:r>
              <w:r w:rsidR="00B851B7">
                <w:t>2</w:t>
              </w:r>
              <w:del w:id="3481" w:author="Author">
                <w:r w:rsidDel="00B851B7">
                  <w:delText>4</w:delText>
                </w:r>
              </w:del>
              <w:r>
                <w:t xml:space="preserve"> CCA for dynamic channel access</w:t>
              </w:r>
            </w:ins>
          </w:p>
        </w:tc>
      </w:tr>
      <w:tr w:rsidR="00423C40" w:rsidRPr="001C0E1B" w14:paraId="6311353F" w14:textId="77777777" w:rsidTr="00423C40">
        <w:trPr>
          <w:trHeight w:val="187"/>
          <w:jc w:val="center"/>
          <w:ins w:id="3482"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6C7B702C" w14:textId="44970BEB" w:rsidR="00423C40" w:rsidRPr="001C0E1B" w:rsidRDefault="00423C40" w:rsidP="00423C40">
            <w:pPr>
              <w:pStyle w:val="TAL"/>
              <w:rPr>
                <w:ins w:id="3483" w:author="Author"/>
              </w:rPr>
            </w:pPr>
            <w:ins w:id="3484" w:author="Author">
              <w:r>
                <w:rPr>
                  <w:lang w:val="da-DK"/>
                </w:rPr>
                <w:t>SMTC configuration</w:t>
              </w:r>
            </w:ins>
          </w:p>
        </w:tc>
        <w:tc>
          <w:tcPr>
            <w:tcW w:w="1699" w:type="dxa"/>
            <w:tcBorders>
              <w:top w:val="single" w:sz="4" w:space="0" w:color="auto"/>
              <w:left w:val="single" w:sz="4" w:space="0" w:color="auto"/>
              <w:bottom w:val="single" w:sz="4" w:space="0" w:color="auto"/>
              <w:right w:val="single" w:sz="4" w:space="0" w:color="auto"/>
            </w:tcBorders>
          </w:tcPr>
          <w:p w14:paraId="568B330E" w14:textId="14A8AB9F" w:rsidR="00423C40" w:rsidRPr="001C0E1B" w:rsidRDefault="00423C40" w:rsidP="00423C40">
            <w:pPr>
              <w:pStyle w:val="TAL"/>
              <w:rPr>
                <w:ins w:id="3485" w:author="Author"/>
              </w:rPr>
            </w:pPr>
            <w:ins w:id="3486" w:author="Author">
              <w:r>
                <w:t>Config 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328FA8" w14:textId="77777777" w:rsidR="00423C40" w:rsidRPr="001C0E1B" w:rsidRDefault="00423C40" w:rsidP="00423C40">
            <w:pPr>
              <w:pStyle w:val="TAC"/>
              <w:rPr>
                <w:ins w:id="3487"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FBDE543" w14:textId="2E29F76C" w:rsidR="00423C40" w:rsidRDefault="00423C40" w:rsidP="00423C40">
            <w:pPr>
              <w:pStyle w:val="TAC"/>
              <w:rPr>
                <w:ins w:id="3488" w:author="Author"/>
              </w:rPr>
            </w:pPr>
            <w:ins w:id="3489" w:author="Author">
              <w:r>
                <w:t>SMTC.1</w:t>
              </w:r>
            </w:ins>
          </w:p>
        </w:tc>
      </w:tr>
      <w:tr w:rsidR="00423C40" w:rsidRPr="001C0E1B" w14:paraId="4EA192F5" w14:textId="77777777" w:rsidTr="00423C40">
        <w:trPr>
          <w:trHeight w:val="187"/>
          <w:jc w:val="center"/>
          <w:ins w:id="3490" w:author="Author"/>
        </w:trPr>
        <w:tc>
          <w:tcPr>
            <w:tcW w:w="2096" w:type="dxa"/>
            <w:gridSpan w:val="3"/>
            <w:tcBorders>
              <w:top w:val="single" w:sz="4" w:space="0" w:color="auto"/>
              <w:left w:val="single" w:sz="4" w:space="0" w:color="auto"/>
              <w:right w:val="single" w:sz="4" w:space="0" w:color="auto"/>
            </w:tcBorders>
            <w:shd w:val="clear" w:color="auto" w:fill="auto"/>
          </w:tcPr>
          <w:p w14:paraId="70BE74A3" w14:textId="77777777" w:rsidR="00423C40" w:rsidRPr="001C0E1B" w:rsidRDefault="00423C40" w:rsidP="00423C40">
            <w:pPr>
              <w:pStyle w:val="TAL"/>
              <w:rPr>
                <w:ins w:id="3491" w:author="Author"/>
              </w:rPr>
            </w:pPr>
            <w:ins w:id="3492" w:author="Author">
              <w:r w:rsidRPr="005C6CCC">
                <w:rPr>
                  <w:rFonts w:cs="Arial"/>
                </w:rPr>
                <w:t>CSI-RS for tracking</w:t>
              </w:r>
            </w:ins>
          </w:p>
        </w:tc>
        <w:tc>
          <w:tcPr>
            <w:tcW w:w="1699" w:type="dxa"/>
            <w:tcBorders>
              <w:top w:val="single" w:sz="4" w:space="0" w:color="auto"/>
              <w:left w:val="single" w:sz="4" w:space="0" w:color="auto"/>
              <w:right w:val="single" w:sz="4" w:space="0" w:color="auto"/>
            </w:tcBorders>
            <w:vAlign w:val="center"/>
          </w:tcPr>
          <w:p w14:paraId="558D90D1" w14:textId="77777777" w:rsidR="00423C40" w:rsidRPr="001C0E1B" w:rsidRDefault="00423C40" w:rsidP="00423C40">
            <w:pPr>
              <w:pStyle w:val="TAL"/>
              <w:rPr>
                <w:ins w:id="3493" w:author="Author"/>
              </w:rPr>
            </w:pPr>
            <w:ins w:id="3494" w:author="Author">
              <w:r>
                <w:rPr>
                  <w:rFonts w:cs="Arial"/>
                  <w:szCs w:val="18"/>
                </w:rPr>
                <w:t>Config 1</w:t>
              </w:r>
            </w:ins>
          </w:p>
        </w:tc>
        <w:tc>
          <w:tcPr>
            <w:tcW w:w="1126" w:type="dxa"/>
            <w:tcBorders>
              <w:top w:val="single" w:sz="4" w:space="0" w:color="auto"/>
              <w:left w:val="single" w:sz="4" w:space="0" w:color="auto"/>
              <w:right w:val="single" w:sz="4" w:space="0" w:color="auto"/>
            </w:tcBorders>
            <w:shd w:val="clear" w:color="auto" w:fill="auto"/>
          </w:tcPr>
          <w:p w14:paraId="32F988A7" w14:textId="77777777" w:rsidR="00423C40" w:rsidRPr="001C0E1B" w:rsidRDefault="00423C40" w:rsidP="00423C40">
            <w:pPr>
              <w:pStyle w:val="TAC"/>
              <w:rPr>
                <w:ins w:id="3495" w:author="Author"/>
              </w:rPr>
            </w:pPr>
          </w:p>
        </w:tc>
        <w:tc>
          <w:tcPr>
            <w:tcW w:w="4673" w:type="dxa"/>
            <w:gridSpan w:val="11"/>
            <w:tcBorders>
              <w:top w:val="single" w:sz="4" w:space="0" w:color="auto"/>
              <w:left w:val="single" w:sz="4" w:space="0" w:color="auto"/>
              <w:right w:val="single" w:sz="4" w:space="0" w:color="auto"/>
            </w:tcBorders>
            <w:vAlign w:val="center"/>
          </w:tcPr>
          <w:p w14:paraId="29FC49A2" w14:textId="77777777" w:rsidR="00423C40" w:rsidRPr="001C0E1B" w:rsidRDefault="00423C40" w:rsidP="00423C40">
            <w:pPr>
              <w:pStyle w:val="TAC"/>
              <w:rPr>
                <w:ins w:id="3496" w:author="Author"/>
              </w:rPr>
            </w:pPr>
            <w:ins w:id="3497" w:author="Author">
              <w:r w:rsidRPr="00620425">
                <w:t>TRS.1.2 TDD</w:t>
              </w:r>
            </w:ins>
          </w:p>
        </w:tc>
      </w:tr>
      <w:tr w:rsidR="00423C40" w:rsidRPr="001C0E1B" w14:paraId="3A20FF42" w14:textId="77777777" w:rsidTr="00423C40">
        <w:trPr>
          <w:trHeight w:val="187"/>
          <w:jc w:val="center"/>
          <w:ins w:id="3498"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78FA94E" w14:textId="77777777" w:rsidR="00423C40" w:rsidRPr="001C0E1B" w:rsidRDefault="00423C40" w:rsidP="00423C40">
            <w:pPr>
              <w:pStyle w:val="TAL"/>
              <w:rPr>
                <w:ins w:id="3499" w:author="Author"/>
              </w:rPr>
            </w:pPr>
            <w:ins w:id="3500" w:author="Author">
              <w:r w:rsidRPr="001C0E1B">
                <w:t>PDSCH/PDCCH subcarrier spacing</w:t>
              </w:r>
            </w:ins>
          </w:p>
        </w:tc>
        <w:tc>
          <w:tcPr>
            <w:tcW w:w="1699" w:type="dxa"/>
            <w:tcBorders>
              <w:top w:val="single" w:sz="4" w:space="0" w:color="auto"/>
              <w:left w:val="single" w:sz="4" w:space="0" w:color="auto"/>
              <w:right w:val="single" w:sz="4" w:space="0" w:color="auto"/>
            </w:tcBorders>
          </w:tcPr>
          <w:p w14:paraId="4D5EE92E" w14:textId="77777777" w:rsidR="00423C40" w:rsidRPr="001C0E1B" w:rsidRDefault="00423C40" w:rsidP="00423C40">
            <w:pPr>
              <w:pStyle w:val="TAL"/>
              <w:rPr>
                <w:ins w:id="3501" w:author="Author"/>
              </w:rPr>
            </w:pPr>
            <w:ins w:id="3502"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nil"/>
              <w:right w:val="single" w:sz="4" w:space="0" w:color="auto"/>
            </w:tcBorders>
            <w:shd w:val="clear" w:color="auto" w:fill="auto"/>
          </w:tcPr>
          <w:p w14:paraId="4D246D5D" w14:textId="77777777" w:rsidR="00423C40" w:rsidRPr="001C0E1B" w:rsidRDefault="00423C40" w:rsidP="00423C40">
            <w:pPr>
              <w:pStyle w:val="TAC"/>
              <w:rPr>
                <w:ins w:id="3503" w:author="Author"/>
              </w:rPr>
            </w:pPr>
            <w:ins w:id="3504" w:author="Author">
              <w:r w:rsidRPr="001C0E1B">
                <w:t>kHz</w:t>
              </w:r>
            </w:ins>
          </w:p>
        </w:tc>
        <w:tc>
          <w:tcPr>
            <w:tcW w:w="4673" w:type="dxa"/>
            <w:gridSpan w:val="11"/>
            <w:tcBorders>
              <w:top w:val="single" w:sz="4" w:space="0" w:color="auto"/>
              <w:left w:val="single" w:sz="4" w:space="0" w:color="auto"/>
              <w:right w:val="single" w:sz="4" w:space="0" w:color="auto"/>
            </w:tcBorders>
          </w:tcPr>
          <w:p w14:paraId="098478F5" w14:textId="77777777" w:rsidR="00423C40" w:rsidRPr="001C0E1B" w:rsidRDefault="00423C40" w:rsidP="00423C40">
            <w:pPr>
              <w:pStyle w:val="TAC"/>
              <w:rPr>
                <w:ins w:id="3505" w:author="Author"/>
              </w:rPr>
            </w:pPr>
            <w:ins w:id="3506" w:author="Author">
              <w:r>
                <w:t>30</w:t>
              </w:r>
              <w:r w:rsidRPr="001C0E1B">
                <w:t xml:space="preserve"> kHz</w:t>
              </w:r>
            </w:ins>
          </w:p>
        </w:tc>
      </w:tr>
      <w:tr w:rsidR="00423C40" w:rsidRPr="001C0E1B" w14:paraId="7E533A4A" w14:textId="77777777" w:rsidTr="00423C40">
        <w:trPr>
          <w:trHeight w:val="187"/>
          <w:jc w:val="center"/>
          <w:ins w:id="3507" w:author="Author"/>
        </w:trPr>
        <w:tc>
          <w:tcPr>
            <w:tcW w:w="3795" w:type="dxa"/>
            <w:gridSpan w:val="4"/>
            <w:tcBorders>
              <w:top w:val="single" w:sz="4" w:space="0" w:color="auto"/>
              <w:left w:val="single" w:sz="4" w:space="0" w:color="auto"/>
              <w:bottom w:val="single" w:sz="4" w:space="0" w:color="auto"/>
              <w:right w:val="single" w:sz="4" w:space="0" w:color="auto"/>
            </w:tcBorders>
          </w:tcPr>
          <w:p w14:paraId="1EED5FEB" w14:textId="77777777" w:rsidR="00423C40" w:rsidRPr="001C0E1B" w:rsidRDefault="00423C40" w:rsidP="00423C40">
            <w:pPr>
              <w:pStyle w:val="TAL"/>
              <w:rPr>
                <w:ins w:id="3508" w:author="Author"/>
                <w:szCs w:val="18"/>
              </w:rPr>
            </w:pPr>
            <w:ins w:id="3509" w:author="Author">
              <w:r w:rsidRPr="001C0E1B">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shd w:val="clear" w:color="auto" w:fill="auto"/>
          </w:tcPr>
          <w:p w14:paraId="13858527" w14:textId="77777777" w:rsidR="00423C40" w:rsidRPr="001C0E1B" w:rsidRDefault="00423C40" w:rsidP="00423C40">
            <w:pPr>
              <w:pStyle w:val="TAC"/>
              <w:rPr>
                <w:ins w:id="3510" w:author="Author"/>
                <w:szCs w:val="18"/>
              </w:rPr>
            </w:pPr>
            <w:ins w:id="3511" w:author="Author">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0451E74A" w14:textId="77777777" w:rsidR="00423C40" w:rsidRPr="001C0E1B" w:rsidRDefault="00423C40" w:rsidP="00423C40">
            <w:pPr>
              <w:pStyle w:val="TAC"/>
              <w:rPr>
                <w:ins w:id="3512" w:author="Author"/>
                <w:szCs w:val="18"/>
              </w:rPr>
            </w:pPr>
            <w:ins w:id="3513" w:author="Author">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522A53F" w14:textId="77777777" w:rsidR="00423C40" w:rsidRPr="001C0E1B" w:rsidRDefault="00423C40" w:rsidP="00423C40">
            <w:pPr>
              <w:pStyle w:val="TAC"/>
              <w:rPr>
                <w:ins w:id="3514" w:author="Author"/>
                <w:szCs w:val="18"/>
              </w:rPr>
            </w:pPr>
            <w:ins w:id="3515" w:author="Author">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D2A57E6" w14:textId="77777777" w:rsidR="00423C40" w:rsidRPr="001C0E1B" w:rsidRDefault="00423C40" w:rsidP="00423C40">
            <w:pPr>
              <w:pStyle w:val="TAC"/>
              <w:rPr>
                <w:ins w:id="3516" w:author="Author"/>
                <w:szCs w:val="18"/>
              </w:rPr>
            </w:pPr>
            <w:ins w:id="3517"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4C7AEF9D" w14:textId="77777777" w:rsidR="00423C40" w:rsidRPr="001C0E1B" w:rsidRDefault="00423C40" w:rsidP="00423C40">
            <w:pPr>
              <w:pStyle w:val="TAC"/>
              <w:rPr>
                <w:ins w:id="3518" w:author="Author"/>
                <w:szCs w:val="18"/>
              </w:rPr>
            </w:pPr>
            <w:ins w:id="3519"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23474ACE" w14:textId="77777777" w:rsidR="00423C40" w:rsidRPr="001C0E1B" w:rsidRDefault="00423C40" w:rsidP="00423C40">
            <w:pPr>
              <w:pStyle w:val="TAC"/>
              <w:rPr>
                <w:ins w:id="3520" w:author="Author"/>
                <w:szCs w:val="18"/>
              </w:rPr>
            </w:pPr>
            <w:ins w:id="3521"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010D827A" w14:textId="77777777" w:rsidR="00423C40" w:rsidRPr="001C0E1B" w:rsidRDefault="00423C40" w:rsidP="00423C40">
            <w:pPr>
              <w:pStyle w:val="TAC"/>
              <w:rPr>
                <w:ins w:id="3522" w:author="Author"/>
                <w:szCs w:val="18"/>
              </w:rPr>
            </w:pPr>
            <w:ins w:id="3523" w:author="Author">
              <w:r w:rsidRPr="001C0E1B">
                <w:rPr>
                  <w:szCs w:val="18"/>
                  <w:lang w:eastAsia="ja-JP"/>
                </w:rPr>
                <w:t>0</w:t>
              </w:r>
            </w:ins>
          </w:p>
        </w:tc>
      </w:tr>
      <w:tr w:rsidR="00423C40" w:rsidRPr="001C0E1B" w14:paraId="7FD40925" w14:textId="77777777" w:rsidTr="00423C40">
        <w:trPr>
          <w:trHeight w:val="187"/>
          <w:jc w:val="center"/>
          <w:ins w:id="3524" w:author="Author"/>
        </w:trPr>
        <w:tc>
          <w:tcPr>
            <w:tcW w:w="3795" w:type="dxa"/>
            <w:gridSpan w:val="4"/>
            <w:tcBorders>
              <w:top w:val="single" w:sz="4" w:space="0" w:color="auto"/>
              <w:left w:val="single" w:sz="4" w:space="0" w:color="auto"/>
              <w:bottom w:val="single" w:sz="4" w:space="0" w:color="auto"/>
              <w:right w:val="single" w:sz="4" w:space="0" w:color="auto"/>
            </w:tcBorders>
          </w:tcPr>
          <w:p w14:paraId="59F01D06" w14:textId="77777777" w:rsidR="00423C40" w:rsidRPr="001C0E1B" w:rsidRDefault="00423C40" w:rsidP="00423C40">
            <w:pPr>
              <w:pStyle w:val="TAL"/>
              <w:rPr>
                <w:ins w:id="3525" w:author="Author"/>
                <w:szCs w:val="18"/>
              </w:rPr>
            </w:pPr>
            <w:ins w:id="3526" w:author="Author">
              <w:r w:rsidRPr="001C0E1B">
                <w:rPr>
                  <w:szCs w:val="18"/>
                  <w:lang w:eastAsia="ja-JP"/>
                </w:rPr>
                <w:t>EPRE ratio of PBCH DMRS to SSS</w:t>
              </w:r>
            </w:ins>
          </w:p>
        </w:tc>
        <w:tc>
          <w:tcPr>
            <w:tcW w:w="1126" w:type="dxa"/>
            <w:tcBorders>
              <w:top w:val="nil"/>
              <w:left w:val="single" w:sz="4" w:space="0" w:color="auto"/>
              <w:bottom w:val="nil"/>
              <w:right w:val="single" w:sz="4" w:space="0" w:color="auto"/>
            </w:tcBorders>
            <w:shd w:val="clear" w:color="auto" w:fill="auto"/>
          </w:tcPr>
          <w:p w14:paraId="6B964306" w14:textId="77777777" w:rsidR="00423C40" w:rsidRPr="001C0E1B" w:rsidRDefault="00423C40" w:rsidP="00423C40">
            <w:pPr>
              <w:pStyle w:val="TAC"/>
              <w:rPr>
                <w:ins w:id="352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7E9620D5" w14:textId="77777777" w:rsidR="00423C40" w:rsidRPr="001C0E1B" w:rsidRDefault="00423C40" w:rsidP="00423C40">
            <w:pPr>
              <w:pStyle w:val="TAC"/>
              <w:rPr>
                <w:ins w:id="352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0767BB2" w14:textId="77777777" w:rsidR="00423C40" w:rsidRPr="001C0E1B" w:rsidRDefault="00423C40" w:rsidP="00423C40">
            <w:pPr>
              <w:pStyle w:val="TAC"/>
              <w:rPr>
                <w:ins w:id="352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C74404B" w14:textId="77777777" w:rsidR="00423C40" w:rsidRPr="001C0E1B" w:rsidRDefault="00423C40" w:rsidP="00423C40">
            <w:pPr>
              <w:pStyle w:val="TAC"/>
              <w:rPr>
                <w:ins w:id="353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2D354E9" w14:textId="77777777" w:rsidR="00423C40" w:rsidRPr="001C0E1B" w:rsidRDefault="00423C40" w:rsidP="00423C40">
            <w:pPr>
              <w:pStyle w:val="TAC"/>
              <w:rPr>
                <w:ins w:id="353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06D5C6B" w14:textId="77777777" w:rsidR="00423C40" w:rsidRPr="001C0E1B" w:rsidRDefault="00423C40" w:rsidP="00423C40">
            <w:pPr>
              <w:pStyle w:val="TAC"/>
              <w:rPr>
                <w:ins w:id="3532" w:author="Author"/>
                <w:szCs w:val="18"/>
              </w:rPr>
            </w:pPr>
          </w:p>
        </w:tc>
        <w:tc>
          <w:tcPr>
            <w:tcW w:w="743" w:type="dxa"/>
            <w:tcBorders>
              <w:top w:val="nil"/>
              <w:left w:val="single" w:sz="4" w:space="0" w:color="auto"/>
              <w:bottom w:val="nil"/>
              <w:right w:val="single" w:sz="4" w:space="0" w:color="auto"/>
            </w:tcBorders>
            <w:shd w:val="clear" w:color="auto" w:fill="auto"/>
          </w:tcPr>
          <w:p w14:paraId="4E7F2C51" w14:textId="77777777" w:rsidR="00423C40" w:rsidRPr="001C0E1B" w:rsidRDefault="00423C40" w:rsidP="00423C40">
            <w:pPr>
              <w:pStyle w:val="TAC"/>
              <w:rPr>
                <w:ins w:id="3533" w:author="Author"/>
                <w:szCs w:val="18"/>
              </w:rPr>
            </w:pPr>
          </w:p>
        </w:tc>
      </w:tr>
      <w:tr w:rsidR="00423C40" w:rsidRPr="001C0E1B" w14:paraId="09B01984" w14:textId="77777777" w:rsidTr="00423C40">
        <w:trPr>
          <w:trHeight w:val="187"/>
          <w:jc w:val="center"/>
          <w:ins w:id="3534" w:author="Author"/>
        </w:trPr>
        <w:tc>
          <w:tcPr>
            <w:tcW w:w="3795" w:type="dxa"/>
            <w:gridSpan w:val="4"/>
            <w:tcBorders>
              <w:top w:val="single" w:sz="4" w:space="0" w:color="auto"/>
              <w:left w:val="single" w:sz="4" w:space="0" w:color="auto"/>
              <w:bottom w:val="single" w:sz="4" w:space="0" w:color="auto"/>
              <w:right w:val="single" w:sz="4" w:space="0" w:color="auto"/>
            </w:tcBorders>
          </w:tcPr>
          <w:p w14:paraId="046FDBF6" w14:textId="77777777" w:rsidR="00423C40" w:rsidRPr="001C0E1B" w:rsidRDefault="00423C40" w:rsidP="00423C40">
            <w:pPr>
              <w:pStyle w:val="TAL"/>
              <w:rPr>
                <w:ins w:id="3535" w:author="Author"/>
                <w:szCs w:val="18"/>
              </w:rPr>
            </w:pPr>
            <w:ins w:id="3536" w:author="Author">
              <w:r w:rsidRPr="001C0E1B">
                <w:rPr>
                  <w:szCs w:val="18"/>
                  <w:lang w:eastAsia="ja-JP"/>
                </w:rPr>
                <w:t>EPRE ratio of PBCH to PBCH DMRS</w:t>
              </w:r>
            </w:ins>
          </w:p>
        </w:tc>
        <w:tc>
          <w:tcPr>
            <w:tcW w:w="1126" w:type="dxa"/>
            <w:tcBorders>
              <w:top w:val="nil"/>
              <w:left w:val="single" w:sz="4" w:space="0" w:color="auto"/>
              <w:bottom w:val="nil"/>
              <w:right w:val="single" w:sz="4" w:space="0" w:color="auto"/>
            </w:tcBorders>
            <w:shd w:val="clear" w:color="auto" w:fill="auto"/>
          </w:tcPr>
          <w:p w14:paraId="5256283C" w14:textId="77777777" w:rsidR="00423C40" w:rsidRPr="001C0E1B" w:rsidRDefault="00423C40" w:rsidP="00423C40">
            <w:pPr>
              <w:pStyle w:val="TAC"/>
              <w:rPr>
                <w:ins w:id="353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4E5264A8" w14:textId="77777777" w:rsidR="00423C40" w:rsidRPr="001C0E1B" w:rsidRDefault="00423C40" w:rsidP="00423C40">
            <w:pPr>
              <w:pStyle w:val="TAC"/>
              <w:rPr>
                <w:ins w:id="353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49EC5939" w14:textId="77777777" w:rsidR="00423C40" w:rsidRPr="001C0E1B" w:rsidRDefault="00423C40" w:rsidP="00423C40">
            <w:pPr>
              <w:pStyle w:val="TAC"/>
              <w:rPr>
                <w:ins w:id="353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B27B188" w14:textId="77777777" w:rsidR="00423C40" w:rsidRPr="001C0E1B" w:rsidRDefault="00423C40" w:rsidP="00423C40">
            <w:pPr>
              <w:pStyle w:val="TAC"/>
              <w:rPr>
                <w:ins w:id="354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CD26F5F" w14:textId="77777777" w:rsidR="00423C40" w:rsidRPr="001C0E1B" w:rsidRDefault="00423C40" w:rsidP="00423C40">
            <w:pPr>
              <w:pStyle w:val="TAC"/>
              <w:rPr>
                <w:ins w:id="354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0075580" w14:textId="77777777" w:rsidR="00423C40" w:rsidRPr="001C0E1B" w:rsidRDefault="00423C40" w:rsidP="00423C40">
            <w:pPr>
              <w:pStyle w:val="TAC"/>
              <w:rPr>
                <w:ins w:id="3542" w:author="Author"/>
                <w:szCs w:val="18"/>
              </w:rPr>
            </w:pPr>
          </w:p>
        </w:tc>
        <w:tc>
          <w:tcPr>
            <w:tcW w:w="743" w:type="dxa"/>
            <w:tcBorders>
              <w:top w:val="nil"/>
              <w:left w:val="single" w:sz="4" w:space="0" w:color="auto"/>
              <w:bottom w:val="nil"/>
              <w:right w:val="single" w:sz="4" w:space="0" w:color="auto"/>
            </w:tcBorders>
            <w:shd w:val="clear" w:color="auto" w:fill="auto"/>
          </w:tcPr>
          <w:p w14:paraId="3467B5A4" w14:textId="77777777" w:rsidR="00423C40" w:rsidRPr="001C0E1B" w:rsidRDefault="00423C40" w:rsidP="00423C40">
            <w:pPr>
              <w:pStyle w:val="TAC"/>
              <w:rPr>
                <w:ins w:id="3543" w:author="Author"/>
                <w:szCs w:val="18"/>
              </w:rPr>
            </w:pPr>
          </w:p>
        </w:tc>
      </w:tr>
      <w:tr w:rsidR="00423C40" w:rsidRPr="001C0E1B" w14:paraId="640FED5B" w14:textId="77777777" w:rsidTr="00423C40">
        <w:trPr>
          <w:trHeight w:val="187"/>
          <w:jc w:val="center"/>
          <w:ins w:id="3544" w:author="Author"/>
        </w:trPr>
        <w:tc>
          <w:tcPr>
            <w:tcW w:w="3795" w:type="dxa"/>
            <w:gridSpan w:val="4"/>
            <w:tcBorders>
              <w:top w:val="single" w:sz="4" w:space="0" w:color="auto"/>
              <w:left w:val="single" w:sz="4" w:space="0" w:color="auto"/>
              <w:bottom w:val="single" w:sz="4" w:space="0" w:color="auto"/>
              <w:right w:val="single" w:sz="4" w:space="0" w:color="auto"/>
            </w:tcBorders>
          </w:tcPr>
          <w:p w14:paraId="43CFA243" w14:textId="77777777" w:rsidR="00423C40" w:rsidRPr="001C0E1B" w:rsidRDefault="00423C40" w:rsidP="00423C40">
            <w:pPr>
              <w:pStyle w:val="TAL"/>
              <w:rPr>
                <w:ins w:id="3545" w:author="Author"/>
                <w:szCs w:val="18"/>
              </w:rPr>
            </w:pPr>
            <w:ins w:id="3546" w:author="Author">
              <w:r w:rsidRPr="001C0E1B">
                <w:rPr>
                  <w:szCs w:val="18"/>
                  <w:lang w:eastAsia="ja-JP"/>
                </w:rPr>
                <w:t>EPRE ratio of PDCCH DMRS to SSS</w:t>
              </w:r>
            </w:ins>
          </w:p>
        </w:tc>
        <w:tc>
          <w:tcPr>
            <w:tcW w:w="1126" w:type="dxa"/>
            <w:tcBorders>
              <w:top w:val="nil"/>
              <w:left w:val="single" w:sz="4" w:space="0" w:color="auto"/>
              <w:bottom w:val="nil"/>
              <w:right w:val="single" w:sz="4" w:space="0" w:color="auto"/>
            </w:tcBorders>
            <w:shd w:val="clear" w:color="auto" w:fill="auto"/>
          </w:tcPr>
          <w:p w14:paraId="0F90BEDB" w14:textId="77777777" w:rsidR="00423C40" w:rsidRPr="001C0E1B" w:rsidRDefault="00423C40" w:rsidP="00423C40">
            <w:pPr>
              <w:pStyle w:val="TAC"/>
              <w:rPr>
                <w:ins w:id="354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3EF69B38" w14:textId="77777777" w:rsidR="00423C40" w:rsidRPr="001C0E1B" w:rsidRDefault="00423C40" w:rsidP="00423C40">
            <w:pPr>
              <w:pStyle w:val="TAC"/>
              <w:rPr>
                <w:ins w:id="354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D8E03" w14:textId="77777777" w:rsidR="00423C40" w:rsidRPr="001C0E1B" w:rsidRDefault="00423C40" w:rsidP="00423C40">
            <w:pPr>
              <w:pStyle w:val="TAC"/>
              <w:rPr>
                <w:ins w:id="354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E2DB453" w14:textId="77777777" w:rsidR="00423C40" w:rsidRPr="001C0E1B" w:rsidRDefault="00423C40" w:rsidP="00423C40">
            <w:pPr>
              <w:pStyle w:val="TAC"/>
              <w:rPr>
                <w:ins w:id="355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A6BA692" w14:textId="77777777" w:rsidR="00423C40" w:rsidRPr="001C0E1B" w:rsidRDefault="00423C40" w:rsidP="00423C40">
            <w:pPr>
              <w:pStyle w:val="TAC"/>
              <w:rPr>
                <w:ins w:id="355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EE227C0" w14:textId="77777777" w:rsidR="00423C40" w:rsidRPr="001C0E1B" w:rsidRDefault="00423C40" w:rsidP="00423C40">
            <w:pPr>
              <w:pStyle w:val="TAC"/>
              <w:rPr>
                <w:ins w:id="3552" w:author="Author"/>
                <w:szCs w:val="18"/>
              </w:rPr>
            </w:pPr>
          </w:p>
        </w:tc>
        <w:tc>
          <w:tcPr>
            <w:tcW w:w="743" w:type="dxa"/>
            <w:tcBorders>
              <w:top w:val="nil"/>
              <w:left w:val="single" w:sz="4" w:space="0" w:color="auto"/>
              <w:bottom w:val="nil"/>
              <w:right w:val="single" w:sz="4" w:space="0" w:color="auto"/>
            </w:tcBorders>
            <w:shd w:val="clear" w:color="auto" w:fill="auto"/>
          </w:tcPr>
          <w:p w14:paraId="151BBC35" w14:textId="77777777" w:rsidR="00423C40" w:rsidRPr="001C0E1B" w:rsidRDefault="00423C40" w:rsidP="00423C40">
            <w:pPr>
              <w:pStyle w:val="TAC"/>
              <w:rPr>
                <w:ins w:id="3553" w:author="Author"/>
                <w:szCs w:val="18"/>
              </w:rPr>
            </w:pPr>
          </w:p>
        </w:tc>
      </w:tr>
      <w:tr w:rsidR="00423C40" w:rsidRPr="001C0E1B" w14:paraId="3A7BF697" w14:textId="77777777" w:rsidTr="00423C40">
        <w:trPr>
          <w:trHeight w:val="187"/>
          <w:jc w:val="center"/>
          <w:ins w:id="3554" w:author="Author"/>
        </w:trPr>
        <w:tc>
          <w:tcPr>
            <w:tcW w:w="3795" w:type="dxa"/>
            <w:gridSpan w:val="4"/>
            <w:tcBorders>
              <w:top w:val="single" w:sz="4" w:space="0" w:color="auto"/>
              <w:left w:val="single" w:sz="4" w:space="0" w:color="auto"/>
              <w:bottom w:val="single" w:sz="4" w:space="0" w:color="auto"/>
              <w:right w:val="single" w:sz="4" w:space="0" w:color="auto"/>
            </w:tcBorders>
          </w:tcPr>
          <w:p w14:paraId="5211AD6D" w14:textId="77777777" w:rsidR="00423C40" w:rsidRPr="001C0E1B" w:rsidRDefault="00423C40" w:rsidP="00423C40">
            <w:pPr>
              <w:pStyle w:val="TAL"/>
              <w:rPr>
                <w:ins w:id="3555" w:author="Author"/>
                <w:szCs w:val="18"/>
              </w:rPr>
            </w:pPr>
            <w:ins w:id="3556" w:author="Author">
              <w:r w:rsidRPr="001C0E1B">
                <w:rPr>
                  <w:szCs w:val="18"/>
                  <w:lang w:eastAsia="ja-JP"/>
                </w:rPr>
                <w:t>EPRE ratio of PDCCH to PDCCH DMRS</w:t>
              </w:r>
            </w:ins>
          </w:p>
        </w:tc>
        <w:tc>
          <w:tcPr>
            <w:tcW w:w="1126" w:type="dxa"/>
            <w:tcBorders>
              <w:top w:val="nil"/>
              <w:left w:val="single" w:sz="4" w:space="0" w:color="auto"/>
              <w:bottom w:val="nil"/>
              <w:right w:val="single" w:sz="4" w:space="0" w:color="auto"/>
            </w:tcBorders>
            <w:shd w:val="clear" w:color="auto" w:fill="auto"/>
          </w:tcPr>
          <w:p w14:paraId="0B37019F" w14:textId="77777777" w:rsidR="00423C40" w:rsidRPr="001C0E1B" w:rsidRDefault="00423C40" w:rsidP="00423C40">
            <w:pPr>
              <w:pStyle w:val="TAC"/>
              <w:rPr>
                <w:ins w:id="355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845EE20" w14:textId="77777777" w:rsidR="00423C40" w:rsidRPr="001C0E1B" w:rsidRDefault="00423C40" w:rsidP="00423C40">
            <w:pPr>
              <w:pStyle w:val="TAC"/>
              <w:rPr>
                <w:ins w:id="355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0DCD38C4" w14:textId="77777777" w:rsidR="00423C40" w:rsidRPr="001C0E1B" w:rsidRDefault="00423C40" w:rsidP="00423C40">
            <w:pPr>
              <w:pStyle w:val="TAC"/>
              <w:rPr>
                <w:ins w:id="355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15076357" w14:textId="77777777" w:rsidR="00423C40" w:rsidRPr="001C0E1B" w:rsidRDefault="00423C40" w:rsidP="00423C40">
            <w:pPr>
              <w:pStyle w:val="TAC"/>
              <w:rPr>
                <w:ins w:id="356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77AB38E" w14:textId="77777777" w:rsidR="00423C40" w:rsidRPr="001C0E1B" w:rsidRDefault="00423C40" w:rsidP="00423C40">
            <w:pPr>
              <w:pStyle w:val="TAC"/>
              <w:rPr>
                <w:ins w:id="356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9473C35" w14:textId="77777777" w:rsidR="00423C40" w:rsidRPr="001C0E1B" w:rsidRDefault="00423C40" w:rsidP="00423C40">
            <w:pPr>
              <w:pStyle w:val="TAC"/>
              <w:rPr>
                <w:ins w:id="3562" w:author="Author"/>
                <w:szCs w:val="18"/>
              </w:rPr>
            </w:pPr>
          </w:p>
        </w:tc>
        <w:tc>
          <w:tcPr>
            <w:tcW w:w="743" w:type="dxa"/>
            <w:tcBorders>
              <w:top w:val="nil"/>
              <w:left w:val="single" w:sz="4" w:space="0" w:color="auto"/>
              <w:bottom w:val="nil"/>
              <w:right w:val="single" w:sz="4" w:space="0" w:color="auto"/>
            </w:tcBorders>
            <w:shd w:val="clear" w:color="auto" w:fill="auto"/>
          </w:tcPr>
          <w:p w14:paraId="5CDD8D20" w14:textId="77777777" w:rsidR="00423C40" w:rsidRPr="001C0E1B" w:rsidRDefault="00423C40" w:rsidP="00423C40">
            <w:pPr>
              <w:pStyle w:val="TAC"/>
              <w:rPr>
                <w:ins w:id="3563" w:author="Author"/>
                <w:szCs w:val="18"/>
              </w:rPr>
            </w:pPr>
          </w:p>
        </w:tc>
      </w:tr>
      <w:tr w:rsidR="00423C40" w:rsidRPr="001C0E1B" w14:paraId="38CB37C1" w14:textId="77777777" w:rsidTr="00423C40">
        <w:trPr>
          <w:trHeight w:val="187"/>
          <w:jc w:val="center"/>
          <w:ins w:id="3564" w:author="Author"/>
        </w:trPr>
        <w:tc>
          <w:tcPr>
            <w:tcW w:w="3795" w:type="dxa"/>
            <w:gridSpan w:val="4"/>
            <w:tcBorders>
              <w:top w:val="single" w:sz="4" w:space="0" w:color="auto"/>
              <w:left w:val="single" w:sz="4" w:space="0" w:color="auto"/>
              <w:bottom w:val="single" w:sz="4" w:space="0" w:color="auto"/>
              <w:right w:val="single" w:sz="4" w:space="0" w:color="auto"/>
            </w:tcBorders>
          </w:tcPr>
          <w:p w14:paraId="40AFE342" w14:textId="77777777" w:rsidR="00423C40" w:rsidRPr="001C0E1B" w:rsidRDefault="00423C40" w:rsidP="00423C40">
            <w:pPr>
              <w:pStyle w:val="TAL"/>
              <w:rPr>
                <w:ins w:id="3565" w:author="Author"/>
                <w:szCs w:val="18"/>
              </w:rPr>
            </w:pPr>
            <w:ins w:id="3566" w:author="Author">
              <w:r w:rsidRPr="001C0E1B">
                <w:rPr>
                  <w:szCs w:val="18"/>
                  <w:lang w:eastAsia="ja-JP"/>
                </w:rPr>
                <w:t xml:space="preserve">EPRE ratio of PDSCH DMRS to SSS </w:t>
              </w:r>
            </w:ins>
          </w:p>
        </w:tc>
        <w:tc>
          <w:tcPr>
            <w:tcW w:w="1126" w:type="dxa"/>
            <w:tcBorders>
              <w:top w:val="nil"/>
              <w:left w:val="single" w:sz="4" w:space="0" w:color="auto"/>
              <w:bottom w:val="nil"/>
              <w:right w:val="single" w:sz="4" w:space="0" w:color="auto"/>
            </w:tcBorders>
            <w:shd w:val="clear" w:color="auto" w:fill="auto"/>
          </w:tcPr>
          <w:p w14:paraId="36AE441A" w14:textId="77777777" w:rsidR="00423C40" w:rsidRPr="001C0E1B" w:rsidRDefault="00423C40" w:rsidP="00423C40">
            <w:pPr>
              <w:pStyle w:val="TAC"/>
              <w:rPr>
                <w:ins w:id="356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6776D37" w14:textId="77777777" w:rsidR="00423C40" w:rsidRPr="001C0E1B" w:rsidRDefault="00423C40" w:rsidP="00423C40">
            <w:pPr>
              <w:pStyle w:val="TAC"/>
              <w:rPr>
                <w:ins w:id="356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3EA5B3AB" w14:textId="77777777" w:rsidR="00423C40" w:rsidRPr="001C0E1B" w:rsidRDefault="00423C40" w:rsidP="00423C40">
            <w:pPr>
              <w:pStyle w:val="TAC"/>
              <w:rPr>
                <w:ins w:id="356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75EA750B" w14:textId="77777777" w:rsidR="00423C40" w:rsidRPr="001C0E1B" w:rsidRDefault="00423C40" w:rsidP="00423C40">
            <w:pPr>
              <w:pStyle w:val="TAC"/>
              <w:rPr>
                <w:ins w:id="357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E99239A" w14:textId="77777777" w:rsidR="00423C40" w:rsidRPr="001C0E1B" w:rsidRDefault="00423C40" w:rsidP="00423C40">
            <w:pPr>
              <w:pStyle w:val="TAC"/>
              <w:rPr>
                <w:ins w:id="357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3F7A77C" w14:textId="77777777" w:rsidR="00423C40" w:rsidRPr="001C0E1B" w:rsidRDefault="00423C40" w:rsidP="00423C40">
            <w:pPr>
              <w:pStyle w:val="TAC"/>
              <w:rPr>
                <w:ins w:id="3572" w:author="Author"/>
                <w:szCs w:val="18"/>
              </w:rPr>
            </w:pPr>
          </w:p>
        </w:tc>
        <w:tc>
          <w:tcPr>
            <w:tcW w:w="743" w:type="dxa"/>
            <w:tcBorders>
              <w:top w:val="nil"/>
              <w:left w:val="single" w:sz="4" w:space="0" w:color="auto"/>
              <w:bottom w:val="nil"/>
              <w:right w:val="single" w:sz="4" w:space="0" w:color="auto"/>
            </w:tcBorders>
            <w:shd w:val="clear" w:color="auto" w:fill="auto"/>
          </w:tcPr>
          <w:p w14:paraId="1EE1000A" w14:textId="77777777" w:rsidR="00423C40" w:rsidRPr="001C0E1B" w:rsidRDefault="00423C40" w:rsidP="00423C40">
            <w:pPr>
              <w:pStyle w:val="TAC"/>
              <w:rPr>
                <w:ins w:id="3573" w:author="Author"/>
                <w:szCs w:val="18"/>
              </w:rPr>
            </w:pPr>
          </w:p>
        </w:tc>
      </w:tr>
      <w:tr w:rsidR="00423C40" w:rsidRPr="001C0E1B" w14:paraId="0C0B9666" w14:textId="77777777" w:rsidTr="00423C40">
        <w:trPr>
          <w:trHeight w:val="187"/>
          <w:jc w:val="center"/>
          <w:ins w:id="3574" w:author="Author"/>
        </w:trPr>
        <w:tc>
          <w:tcPr>
            <w:tcW w:w="3795" w:type="dxa"/>
            <w:gridSpan w:val="4"/>
            <w:tcBorders>
              <w:top w:val="single" w:sz="4" w:space="0" w:color="auto"/>
              <w:left w:val="single" w:sz="4" w:space="0" w:color="auto"/>
              <w:bottom w:val="single" w:sz="4" w:space="0" w:color="auto"/>
              <w:right w:val="single" w:sz="4" w:space="0" w:color="auto"/>
            </w:tcBorders>
          </w:tcPr>
          <w:p w14:paraId="6726C2D3" w14:textId="77777777" w:rsidR="00423C40" w:rsidRPr="001C0E1B" w:rsidRDefault="00423C40" w:rsidP="00423C40">
            <w:pPr>
              <w:pStyle w:val="TAL"/>
              <w:rPr>
                <w:ins w:id="3575" w:author="Author"/>
                <w:szCs w:val="18"/>
              </w:rPr>
            </w:pPr>
            <w:ins w:id="3576" w:author="Author">
              <w:r w:rsidRPr="001C0E1B">
                <w:rPr>
                  <w:szCs w:val="18"/>
                  <w:lang w:eastAsia="ja-JP"/>
                </w:rPr>
                <w:t xml:space="preserve">EPRE ratio of PDSCH to PDSCH </w:t>
              </w:r>
            </w:ins>
          </w:p>
        </w:tc>
        <w:tc>
          <w:tcPr>
            <w:tcW w:w="1126" w:type="dxa"/>
            <w:tcBorders>
              <w:top w:val="nil"/>
              <w:left w:val="single" w:sz="4" w:space="0" w:color="auto"/>
              <w:bottom w:val="nil"/>
              <w:right w:val="single" w:sz="4" w:space="0" w:color="auto"/>
            </w:tcBorders>
            <w:shd w:val="clear" w:color="auto" w:fill="auto"/>
          </w:tcPr>
          <w:p w14:paraId="550CFF14" w14:textId="77777777" w:rsidR="00423C40" w:rsidRPr="001C0E1B" w:rsidRDefault="00423C40" w:rsidP="00423C40">
            <w:pPr>
              <w:pStyle w:val="TAC"/>
              <w:rPr>
                <w:ins w:id="357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6EA287B7" w14:textId="77777777" w:rsidR="00423C40" w:rsidRPr="001C0E1B" w:rsidRDefault="00423C40" w:rsidP="00423C40">
            <w:pPr>
              <w:pStyle w:val="TAC"/>
              <w:rPr>
                <w:ins w:id="357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C3D756F" w14:textId="77777777" w:rsidR="00423C40" w:rsidRPr="001C0E1B" w:rsidRDefault="00423C40" w:rsidP="00423C40">
            <w:pPr>
              <w:pStyle w:val="TAC"/>
              <w:rPr>
                <w:ins w:id="357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CCF0A34" w14:textId="77777777" w:rsidR="00423C40" w:rsidRPr="001C0E1B" w:rsidRDefault="00423C40" w:rsidP="00423C40">
            <w:pPr>
              <w:pStyle w:val="TAC"/>
              <w:rPr>
                <w:ins w:id="358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DC72F80" w14:textId="77777777" w:rsidR="00423C40" w:rsidRPr="001C0E1B" w:rsidRDefault="00423C40" w:rsidP="00423C40">
            <w:pPr>
              <w:pStyle w:val="TAC"/>
              <w:rPr>
                <w:ins w:id="358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5D762DB2" w14:textId="77777777" w:rsidR="00423C40" w:rsidRPr="001C0E1B" w:rsidRDefault="00423C40" w:rsidP="00423C40">
            <w:pPr>
              <w:pStyle w:val="TAC"/>
              <w:rPr>
                <w:ins w:id="3582" w:author="Author"/>
                <w:szCs w:val="18"/>
              </w:rPr>
            </w:pPr>
          </w:p>
        </w:tc>
        <w:tc>
          <w:tcPr>
            <w:tcW w:w="743" w:type="dxa"/>
            <w:tcBorders>
              <w:top w:val="nil"/>
              <w:left w:val="single" w:sz="4" w:space="0" w:color="auto"/>
              <w:bottom w:val="nil"/>
              <w:right w:val="single" w:sz="4" w:space="0" w:color="auto"/>
            </w:tcBorders>
            <w:shd w:val="clear" w:color="auto" w:fill="auto"/>
          </w:tcPr>
          <w:p w14:paraId="19C3EA98" w14:textId="77777777" w:rsidR="00423C40" w:rsidRPr="001C0E1B" w:rsidRDefault="00423C40" w:rsidP="00423C40">
            <w:pPr>
              <w:pStyle w:val="TAC"/>
              <w:rPr>
                <w:ins w:id="3583" w:author="Author"/>
                <w:szCs w:val="18"/>
              </w:rPr>
            </w:pPr>
          </w:p>
        </w:tc>
      </w:tr>
      <w:tr w:rsidR="00423C40" w:rsidRPr="001C0E1B" w14:paraId="7068DEA7" w14:textId="77777777" w:rsidTr="00423C40">
        <w:trPr>
          <w:trHeight w:val="187"/>
          <w:jc w:val="center"/>
          <w:ins w:id="3584" w:author="Author"/>
        </w:trPr>
        <w:tc>
          <w:tcPr>
            <w:tcW w:w="3795" w:type="dxa"/>
            <w:gridSpan w:val="4"/>
            <w:tcBorders>
              <w:top w:val="single" w:sz="4" w:space="0" w:color="auto"/>
              <w:left w:val="single" w:sz="4" w:space="0" w:color="auto"/>
              <w:bottom w:val="single" w:sz="4" w:space="0" w:color="auto"/>
              <w:right w:val="single" w:sz="4" w:space="0" w:color="auto"/>
            </w:tcBorders>
          </w:tcPr>
          <w:p w14:paraId="33957DFA" w14:textId="77777777" w:rsidR="00423C40" w:rsidRPr="001C0E1B" w:rsidRDefault="00423C40" w:rsidP="00423C40">
            <w:pPr>
              <w:pStyle w:val="TAL"/>
              <w:rPr>
                <w:ins w:id="3585" w:author="Author"/>
                <w:szCs w:val="18"/>
              </w:rPr>
            </w:pPr>
            <w:ins w:id="3586"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26" w:type="dxa"/>
            <w:tcBorders>
              <w:top w:val="nil"/>
              <w:left w:val="single" w:sz="4" w:space="0" w:color="auto"/>
              <w:bottom w:val="nil"/>
              <w:right w:val="single" w:sz="4" w:space="0" w:color="auto"/>
            </w:tcBorders>
            <w:shd w:val="clear" w:color="auto" w:fill="auto"/>
          </w:tcPr>
          <w:p w14:paraId="090EBF22" w14:textId="77777777" w:rsidR="00423C40" w:rsidRPr="001C0E1B" w:rsidRDefault="00423C40" w:rsidP="00423C40">
            <w:pPr>
              <w:pStyle w:val="TAC"/>
              <w:rPr>
                <w:ins w:id="3587" w:author="Author"/>
                <w:szCs w:val="18"/>
              </w:rPr>
            </w:pPr>
          </w:p>
        </w:tc>
        <w:tc>
          <w:tcPr>
            <w:tcW w:w="881" w:type="dxa"/>
            <w:gridSpan w:val="2"/>
            <w:tcBorders>
              <w:top w:val="nil"/>
              <w:left w:val="single" w:sz="4" w:space="0" w:color="auto"/>
              <w:bottom w:val="nil"/>
              <w:right w:val="single" w:sz="4" w:space="0" w:color="auto"/>
            </w:tcBorders>
            <w:shd w:val="clear" w:color="auto" w:fill="auto"/>
          </w:tcPr>
          <w:p w14:paraId="15C730A1" w14:textId="77777777" w:rsidR="00423C40" w:rsidRPr="001C0E1B" w:rsidRDefault="00423C40" w:rsidP="00423C40">
            <w:pPr>
              <w:pStyle w:val="TAC"/>
              <w:rPr>
                <w:ins w:id="3588"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14996" w14:textId="77777777" w:rsidR="00423C40" w:rsidRPr="001C0E1B" w:rsidRDefault="00423C40" w:rsidP="00423C40">
            <w:pPr>
              <w:pStyle w:val="TAC"/>
              <w:rPr>
                <w:ins w:id="3589" w:author="Author"/>
                <w:szCs w:val="18"/>
              </w:rPr>
            </w:pPr>
          </w:p>
        </w:tc>
        <w:tc>
          <w:tcPr>
            <w:tcW w:w="839" w:type="dxa"/>
            <w:gridSpan w:val="2"/>
            <w:tcBorders>
              <w:top w:val="nil"/>
              <w:left w:val="single" w:sz="4" w:space="0" w:color="auto"/>
              <w:bottom w:val="nil"/>
              <w:right w:val="single" w:sz="4" w:space="0" w:color="auto"/>
            </w:tcBorders>
            <w:shd w:val="clear" w:color="auto" w:fill="auto"/>
          </w:tcPr>
          <w:p w14:paraId="6790C2B3" w14:textId="77777777" w:rsidR="00423C40" w:rsidRPr="001C0E1B" w:rsidRDefault="00423C40" w:rsidP="00423C40">
            <w:pPr>
              <w:pStyle w:val="TAC"/>
              <w:rPr>
                <w:ins w:id="359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8A4A9C" w14:textId="77777777" w:rsidR="00423C40" w:rsidRPr="001C0E1B" w:rsidRDefault="00423C40" w:rsidP="00423C40">
            <w:pPr>
              <w:pStyle w:val="TAC"/>
              <w:rPr>
                <w:ins w:id="3591"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F5D06A2" w14:textId="77777777" w:rsidR="00423C40" w:rsidRPr="001C0E1B" w:rsidRDefault="00423C40" w:rsidP="00423C40">
            <w:pPr>
              <w:pStyle w:val="TAC"/>
              <w:rPr>
                <w:ins w:id="3592" w:author="Author"/>
                <w:szCs w:val="18"/>
              </w:rPr>
            </w:pPr>
          </w:p>
        </w:tc>
        <w:tc>
          <w:tcPr>
            <w:tcW w:w="743" w:type="dxa"/>
            <w:tcBorders>
              <w:top w:val="nil"/>
              <w:left w:val="single" w:sz="4" w:space="0" w:color="auto"/>
              <w:bottom w:val="nil"/>
              <w:right w:val="single" w:sz="4" w:space="0" w:color="auto"/>
            </w:tcBorders>
            <w:shd w:val="clear" w:color="auto" w:fill="auto"/>
          </w:tcPr>
          <w:p w14:paraId="3ED44506" w14:textId="77777777" w:rsidR="00423C40" w:rsidRPr="001C0E1B" w:rsidRDefault="00423C40" w:rsidP="00423C40">
            <w:pPr>
              <w:pStyle w:val="TAC"/>
              <w:rPr>
                <w:ins w:id="3593" w:author="Author"/>
                <w:szCs w:val="18"/>
              </w:rPr>
            </w:pPr>
          </w:p>
        </w:tc>
      </w:tr>
      <w:tr w:rsidR="00423C40" w:rsidRPr="001C0E1B" w14:paraId="42AA39D3" w14:textId="77777777" w:rsidTr="00423C40">
        <w:trPr>
          <w:trHeight w:val="187"/>
          <w:jc w:val="center"/>
          <w:ins w:id="3594" w:author="Author"/>
        </w:trPr>
        <w:tc>
          <w:tcPr>
            <w:tcW w:w="3795" w:type="dxa"/>
            <w:gridSpan w:val="4"/>
            <w:tcBorders>
              <w:top w:val="single" w:sz="4" w:space="0" w:color="auto"/>
              <w:left w:val="single" w:sz="4" w:space="0" w:color="auto"/>
              <w:bottom w:val="single" w:sz="4" w:space="0" w:color="auto"/>
              <w:right w:val="single" w:sz="4" w:space="0" w:color="auto"/>
            </w:tcBorders>
          </w:tcPr>
          <w:p w14:paraId="0232A6F4" w14:textId="77777777" w:rsidR="00423C40" w:rsidRPr="001C0E1B" w:rsidRDefault="00423C40" w:rsidP="00423C40">
            <w:pPr>
              <w:pStyle w:val="TAL"/>
              <w:rPr>
                <w:ins w:id="3595" w:author="Author"/>
                <w:szCs w:val="18"/>
              </w:rPr>
            </w:pPr>
            <w:ins w:id="3596" w:author="Author">
              <w:r w:rsidRPr="001C0E1B">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shd w:val="clear" w:color="auto" w:fill="auto"/>
          </w:tcPr>
          <w:p w14:paraId="6C3BA2E6" w14:textId="77777777" w:rsidR="00423C40" w:rsidRPr="001C0E1B" w:rsidRDefault="00423C40" w:rsidP="00423C40">
            <w:pPr>
              <w:pStyle w:val="TAC"/>
              <w:rPr>
                <w:ins w:id="3597" w:author="Author"/>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6E53D9B" w14:textId="77777777" w:rsidR="00423C40" w:rsidRPr="001C0E1B" w:rsidRDefault="00423C40" w:rsidP="00423C40">
            <w:pPr>
              <w:pStyle w:val="TAC"/>
              <w:rPr>
                <w:ins w:id="3598" w:author="Author"/>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63792B03" w14:textId="77777777" w:rsidR="00423C40" w:rsidRPr="001C0E1B" w:rsidRDefault="00423C40" w:rsidP="00423C40">
            <w:pPr>
              <w:pStyle w:val="TAC"/>
              <w:rPr>
                <w:ins w:id="3599" w:author="Author"/>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740BC6" w14:textId="77777777" w:rsidR="00423C40" w:rsidRPr="001C0E1B" w:rsidRDefault="00423C40" w:rsidP="00423C40">
            <w:pPr>
              <w:pStyle w:val="TAC"/>
              <w:rPr>
                <w:ins w:id="3600"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0F4842C" w14:textId="77777777" w:rsidR="00423C40" w:rsidRPr="001C0E1B" w:rsidRDefault="00423C40" w:rsidP="00423C40">
            <w:pPr>
              <w:pStyle w:val="TAC"/>
              <w:rPr>
                <w:ins w:id="3601"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0F7F4C47" w14:textId="77777777" w:rsidR="00423C40" w:rsidRPr="001C0E1B" w:rsidRDefault="00423C40" w:rsidP="00423C40">
            <w:pPr>
              <w:pStyle w:val="TAC"/>
              <w:rPr>
                <w:ins w:id="3602"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219DED6D" w14:textId="77777777" w:rsidR="00423C40" w:rsidRPr="001C0E1B" w:rsidRDefault="00423C40" w:rsidP="00423C40">
            <w:pPr>
              <w:pStyle w:val="TAC"/>
              <w:rPr>
                <w:ins w:id="3603" w:author="Author"/>
                <w:szCs w:val="18"/>
              </w:rPr>
            </w:pPr>
          </w:p>
        </w:tc>
      </w:tr>
      <w:tr w:rsidR="00423C40" w:rsidRPr="001C0E1B" w14:paraId="386DC849" w14:textId="77777777" w:rsidTr="001D2D03">
        <w:trPr>
          <w:trHeight w:val="187"/>
          <w:jc w:val="center"/>
          <w:ins w:id="3604" w:author="Author"/>
        </w:trPr>
        <w:tc>
          <w:tcPr>
            <w:tcW w:w="979" w:type="dxa"/>
            <w:tcBorders>
              <w:top w:val="single" w:sz="4" w:space="0" w:color="auto"/>
              <w:left w:val="single" w:sz="4" w:space="0" w:color="auto"/>
              <w:bottom w:val="nil"/>
              <w:right w:val="nil"/>
            </w:tcBorders>
            <w:shd w:val="clear" w:color="auto" w:fill="auto"/>
          </w:tcPr>
          <w:p w14:paraId="17793B95" w14:textId="77777777" w:rsidR="00423C40" w:rsidRPr="001C0E1B" w:rsidRDefault="00423C40" w:rsidP="00423C40">
            <w:pPr>
              <w:pStyle w:val="TAL"/>
              <w:rPr>
                <w:ins w:id="3605" w:author="Author"/>
              </w:rPr>
            </w:pPr>
            <w:ins w:id="3606" w:author="Author">
              <w:r w:rsidRPr="001C0E1B">
                <w:rPr>
                  <w:rFonts w:eastAsia="Calibri"/>
                  <w:noProof/>
                  <w:position w:val="-12"/>
                  <w:szCs w:val="22"/>
                </w:rPr>
                <w:object w:dxaOrig="405" w:dyaOrig="345" w14:anchorId="38EAADE8">
                  <v:shape id="_x0000_i1050" type="#_x0000_t75" style="width:21.6pt;height:14.4pt" o:ole="" fillcolor="window">
                    <v:imagedata r:id="rId13" o:title=""/>
                  </v:shape>
                  <o:OLEObject Type="Embed" ProgID="Equation.3" ShapeID="_x0000_i1050" DrawAspect="Content" ObjectID="_1691509249" r:id="rId41"/>
                </w:object>
              </w:r>
            </w:ins>
            <w:ins w:id="3607" w:author="Author">
              <w:r w:rsidRPr="001C0E1B">
                <w:rPr>
                  <w:vertAlign w:val="superscript"/>
                </w:rPr>
                <w:t>Note2</w:t>
              </w:r>
            </w:ins>
          </w:p>
        </w:tc>
        <w:tc>
          <w:tcPr>
            <w:tcW w:w="1117" w:type="dxa"/>
            <w:gridSpan w:val="2"/>
            <w:tcBorders>
              <w:top w:val="single" w:sz="4" w:space="0" w:color="auto"/>
              <w:left w:val="nil"/>
              <w:bottom w:val="nil"/>
              <w:right w:val="single" w:sz="4" w:space="0" w:color="auto"/>
            </w:tcBorders>
            <w:shd w:val="clear" w:color="auto" w:fill="auto"/>
          </w:tcPr>
          <w:p w14:paraId="20EF7422" w14:textId="77777777" w:rsidR="00423C40" w:rsidRPr="001C0E1B" w:rsidRDefault="00423C40" w:rsidP="00423C40">
            <w:pPr>
              <w:pStyle w:val="TAL"/>
              <w:rPr>
                <w:ins w:id="3608" w:author="Author"/>
              </w:rPr>
            </w:pPr>
            <w:ins w:id="3609" w:author="Author">
              <w:del w:id="3610"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99" w:type="dxa"/>
            <w:tcBorders>
              <w:left w:val="single" w:sz="4" w:space="0" w:color="auto"/>
              <w:bottom w:val="single" w:sz="4" w:space="0" w:color="auto"/>
              <w:right w:val="single" w:sz="4" w:space="0" w:color="auto"/>
            </w:tcBorders>
          </w:tcPr>
          <w:p w14:paraId="1D470E40" w14:textId="77777777" w:rsidR="00423C40" w:rsidRPr="001C0E1B" w:rsidRDefault="00423C40" w:rsidP="00423C40">
            <w:pPr>
              <w:pStyle w:val="TAL"/>
              <w:rPr>
                <w:ins w:id="3611" w:author="Author"/>
              </w:rPr>
            </w:pPr>
            <w:ins w:id="3612"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tcPr>
          <w:p w14:paraId="49FA752E" w14:textId="77777777" w:rsidR="00423C40" w:rsidRPr="001C0E1B" w:rsidRDefault="00423C40" w:rsidP="00423C40">
            <w:pPr>
              <w:pStyle w:val="TAC"/>
              <w:rPr>
                <w:ins w:id="3613" w:author="Author"/>
                <w:rFonts w:eastAsia="Calibri"/>
                <w:szCs w:val="22"/>
              </w:rPr>
            </w:pPr>
            <w:ins w:id="3614" w:author="Author">
              <w:r w:rsidRPr="001C0E1B">
                <w:t>dBm/15kHz</w:t>
              </w:r>
            </w:ins>
          </w:p>
        </w:tc>
        <w:tc>
          <w:tcPr>
            <w:tcW w:w="1601" w:type="dxa"/>
            <w:gridSpan w:val="4"/>
            <w:tcBorders>
              <w:left w:val="single" w:sz="4" w:space="0" w:color="auto"/>
              <w:bottom w:val="nil"/>
              <w:right w:val="single" w:sz="4" w:space="0" w:color="auto"/>
            </w:tcBorders>
            <w:shd w:val="clear" w:color="auto" w:fill="auto"/>
          </w:tcPr>
          <w:p w14:paraId="286E4DF0" w14:textId="77777777" w:rsidR="00423C40" w:rsidRPr="001C0E1B" w:rsidRDefault="00423C40" w:rsidP="00423C40">
            <w:pPr>
              <w:pStyle w:val="TAC"/>
              <w:rPr>
                <w:ins w:id="3615" w:author="Author"/>
                <w:rFonts w:eastAsia="Calibri"/>
                <w:szCs w:val="22"/>
              </w:rPr>
            </w:pPr>
            <w:ins w:id="3616"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2AB0BD11" w14:textId="77777777" w:rsidR="00423C40" w:rsidRPr="001C0E1B" w:rsidRDefault="00423C40" w:rsidP="00423C40">
            <w:pPr>
              <w:pStyle w:val="TAC"/>
              <w:rPr>
                <w:ins w:id="3617" w:author="Author"/>
                <w:rFonts w:eastAsia="Calibri"/>
                <w:szCs w:val="22"/>
              </w:rPr>
            </w:pPr>
            <w:ins w:id="3618"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5951F696" w14:textId="77777777" w:rsidR="00423C40" w:rsidRPr="001C0E1B" w:rsidRDefault="00423C40" w:rsidP="00423C40">
            <w:pPr>
              <w:pStyle w:val="TAC"/>
              <w:rPr>
                <w:ins w:id="3619" w:author="Author"/>
                <w:lang w:eastAsia="ko-KR"/>
              </w:rPr>
            </w:pPr>
            <w:ins w:id="3620" w:author="Author">
              <w:r w:rsidRPr="001C0E1B">
                <w:rPr>
                  <w:lang w:eastAsia="ko-KR"/>
                </w:rPr>
                <w:t>-11</w:t>
              </w:r>
              <w:r>
                <w:rPr>
                  <w:lang w:eastAsia="ko-KR"/>
                </w:rPr>
                <w:t>0</w:t>
              </w:r>
            </w:ins>
          </w:p>
        </w:tc>
      </w:tr>
      <w:tr w:rsidR="00423C40" w:rsidRPr="001C0E1B" w14:paraId="265FA6A6" w14:textId="77777777" w:rsidTr="001D2D03">
        <w:trPr>
          <w:trHeight w:val="187"/>
          <w:jc w:val="center"/>
          <w:ins w:id="3621" w:author="Author"/>
        </w:trPr>
        <w:tc>
          <w:tcPr>
            <w:tcW w:w="979" w:type="dxa"/>
            <w:tcBorders>
              <w:top w:val="nil"/>
              <w:left w:val="single" w:sz="4" w:space="0" w:color="auto"/>
              <w:bottom w:val="single" w:sz="4" w:space="0" w:color="auto"/>
              <w:right w:val="nil"/>
            </w:tcBorders>
            <w:shd w:val="clear" w:color="auto" w:fill="auto"/>
          </w:tcPr>
          <w:p w14:paraId="66A972A8" w14:textId="77777777" w:rsidR="00423C40" w:rsidRPr="001C0E1B" w:rsidRDefault="00423C40" w:rsidP="00423C40">
            <w:pPr>
              <w:pStyle w:val="TAL"/>
              <w:rPr>
                <w:ins w:id="3622" w:author="Author"/>
              </w:rPr>
            </w:pPr>
          </w:p>
        </w:tc>
        <w:tc>
          <w:tcPr>
            <w:tcW w:w="1117" w:type="dxa"/>
            <w:gridSpan w:val="2"/>
            <w:tcBorders>
              <w:top w:val="nil"/>
              <w:left w:val="nil"/>
              <w:bottom w:val="single" w:sz="4" w:space="0" w:color="auto"/>
              <w:right w:val="single" w:sz="4" w:space="0" w:color="auto"/>
            </w:tcBorders>
            <w:shd w:val="clear" w:color="auto" w:fill="auto"/>
          </w:tcPr>
          <w:p w14:paraId="0DA08494" w14:textId="77777777" w:rsidR="00423C40" w:rsidRPr="001C0E1B" w:rsidRDefault="00423C40" w:rsidP="00423C40">
            <w:pPr>
              <w:pStyle w:val="TAL"/>
              <w:rPr>
                <w:ins w:id="3623" w:author="Author"/>
              </w:rPr>
            </w:pPr>
          </w:p>
        </w:tc>
        <w:tc>
          <w:tcPr>
            <w:tcW w:w="1699" w:type="dxa"/>
            <w:tcBorders>
              <w:left w:val="single" w:sz="4" w:space="0" w:color="auto"/>
              <w:bottom w:val="single" w:sz="4" w:space="0" w:color="auto"/>
              <w:right w:val="single" w:sz="4" w:space="0" w:color="auto"/>
            </w:tcBorders>
          </w:tcPr>
          <w:p w14:paraId="620AEAAB" w14:textId="77777777" w:rsidR="00423C40" w:rsidRPr="001C0E1B" w:rsidRDefault="00423C40" w:rsidP="00423C40">
            <w:pPr>
              <w:pStyle w:val="TAL"/>
              <w:rPr>
                <w:ins w:id="3624" w:author="Author"/>
              </w:rPr>
            </w:pPr>
            <w:ins w:id="3625"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7D99835" w14:textId="77777777" w:rsidR="00423C40" w:rsidRPr="001C0E1B" w:rsidRDefault="00423C40" w:rsidP="00423C40">
            <w:pPr>
              <w:pStyle w:val="TAC"/>
              <w:rPr>
                <w:ins w:id="3626"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1B10D48" w14:textId="77777777" w:rsidR="00423C40" w:rsidRPr="001C0E1B" w:rsidRDefault="00423C40" w:rsidP="00423C40">
            <w:pPr>
              <w:pStyle w:val="TAC"/>
              <w:rPr>
                <w:ins w:id="3627"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0576FCE" w14:textId="77777777" w:rsidR="00423C40" w:rsidRPr="001C0E1B" w:rsidRDefault="00423C40" w:rsidP="00423C40">
            <w:pPr>
              <w:pStyle w:val="TAC"/>
              <w:rPr>
                <w:ins w:id="3628"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0568F3DA" w14:textId="77777777" w:rsidR="00423C40" w:rsidRPr="001C0E1B" w:rsidRDefault="00423C40" w:rsidP="00423C40">
            <w:pPr>
              <w:pStyle w:val="TAC"/>
              <w:rPr>
                <w:ins w:id="3629" w:author="Author"/>
                <w:lang w:eastAsia="ko-KR"/>
              </w:rPr>
            </w:pPr>
            <w:ins w:id="3630" w:author="Author">
              <w:r w:rsidRPr="001C0E1B">
                <w:rPr>
                  <w:lang w:eastAsia="ko-KR"/>
                </w:rPr>
                <w:t>-1</w:t>
              </w:r>
              <w:r>
                <w:rPr>
                  <w:lang w:eastAsia="ko-KR"/>
                </w:rPr>
                <w:t>09</w:t>
              </w:r>
              <w:r w:rsidRPr="001C0E1B">
                <w:rPr>
                  <w:lang w:eastAsia="ko-KR"/>
                </w:rPr>
                <w:t>.5</w:t>
              </w:r>
            </w:ins>
          </w:p>
        </w:tc>
      </w:tr>
      <w:tr w:rsidR="00423C40" w:rsidRPr="001C0E1B" w14:paraId="5BC52ADB" w14:textId="77777777" w:rsidTr="001D2D03">
        <w:trPr>
          <w:trHeight w:val="187"/>
          <w:jc w:val="center"/>
          <w:ins w:id="3631" w:author="Author"/>
        </w:trPr>
        <w:tc>
          <w:tcPr>
            <w:tcW w:w="979" w:type="dxa"/>
            <w:tcBorders>
              <w:top w:val="single" w:sz="4" w:space="0" w:color="auto"/>
              <w:left w:val="single" w:sz="4" w:space="0" w:color="auto"/>
              <w:bottom w:val="nil"/>
              <w:right w:val="single" w:sz="4" w:space="0" w:color="auto"/>
            </w:tcBorders>
            <w:shd w:val="clear" w:color="auto" w:fill="auto"/>
          </w:tcPr>
          <w:p w14:paraId="3E88E77A" w14:textId="77777777" w:rsidR="00423C40" w:rsidRPr="001C0E1B" w:rsidRDefault="00423C40" w:rsidP="00423C40">
            <w:pPr>
              <w:pStyle w:val="TAL"/>
              <w:rPr>
                <w:ins w:id="3632" w:author="Author"/>
                <w:rFonts w:eastAsia="Calibri"/>
                <w:szCs w:val="22"/>
              </w:rPr>
            </w:pPr>
            <w:ins w:id="3633" w:author="Author">
              <w:r w:rsidRPr="001C0E1B">
                <w:rPr>
                  <w:rFonts w:eastAsia="Calibri"/>
                  <w:noProof/>
                  <w:position w:val="-12"/>
                  <w:szCs w:val="22"/>
                </w:rPr>
                <w:object w:dxaOrig="405" w:dyaOrig="345" w14:anchorId="1E1E606B">
                  <v:shape id="_x0000_i1051" type="#_x0000_t75" style="width:21.6pt;height:14.4pt" o:ole="" fillcolor="window">
                    <v:imagedata r:id="rId13" o:title=""/>
                  </v:shape>
                  <o:OLEObject Type="Embed" ProgID="Equation.3" ShapeID="_x0000_i1051" DrawAspect="Content" ObjectID="_1691509250" r:id="rId42"/>
                </w:object>
              </w:r>
            </w:ins>
            <w:ins w:id="3634" w:author="Author">
              <w:r w:rsidRPr="001C0E1B">
                <w:rPr>
                  <w:vertAlign w:val="superscript"/>
                </w:rPr>
                <w:t>Note2</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524FD80" w14:textId="77777777" w:rsidR="00423C40" w:rsidRPr="001C0E1B" w:rsidRDefault="00423C40" w:rsidP="00423C40">
            <w:pPr>
              <w:pStyle w:val="TAL"/>
              <w:rPr>
                <w:ins w:id="3635" w:author="Author"/>
                <w:rFonts w:eastAsia="Calibri"/>
                <w:szCs w:val="22"/>
              </w:rPr>
            </w:pPr>
            <w:ins w:id="3636" w:author="Author">
              <w:r w:rsidRPr="001C0E1B">
                <w:t>Config</w:t>
              </w:r>
              <w:r w:rsidRPr="001C0E1B">
                <w:rPr>
                  <w:rFonts w:eastAsia="Malgun Gothic"/>
                  <w:szCs w:val="18"/>
                </w:rPr>
                <w:t xml:space="preserve"> </w:t>
              </w:r>
              <w:r>
                <w:t>1</w:t>
              </w:r>
            </w:ins>
          </w:p>
        </w:tc>
        <w:tc>
          <w:tcPr>
            <w:tcW w:w="1699" w:type="dxa"/>
            <w:tcBorders>
              <w:left w:val="single" w:sz="4" w:space="0" w:color="auto"/>
              <w:right w:val="single" w:sz="4" w:space="0" w:color="auto"/>
            </w:tcBorders>
          </w:tcPr>
          <w:p w14:paraId="171DEA99" w14:textId="77777777" w:rsidR="00423C40" w:rsidRPr="001C0E1B" w:rsidRDefault="00423C40" w:rsidP="00423C40">
            <w:pPr>
              <w:pStyle w:val="TAL"/>
              <w:rPr>
                <w:ins w:id="3637" w:author="Author"/>
                <w:rFonts w:eastAsia="Calibri"/>
                <w:szCs w:val="22"/>
              </w:rPr>
            </w:pPr>
            <w:ins w:id="3638"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71BDB3EA" w14:textId="2E902C71" w:rsidR="00423C40" w:rsidRPr="001C0E1B" w:rsidRDefault="00272642" w:rsidP="00423C40">
            <w:pPr>
              <w:pStyle w:val="TAC"/>
              <w:rPr>
                <w:ins w:id="3639" w:author="Author"/>
              </w:rPr>
            </w:pPr>
            <w:ins w:id="3640" w:author="Author">
              <w:r>
                <w:t>dBm/SCS</w:t>
              </w:r>
            </w:ins>
          </w:p>
        </w:tc>
        <w:tc>
          <w:tcPr>
            <w:tcW w:w="1601" w:type="dxa"/>
            <w:gridSpan w:val="4"/>
            <w:tcBorders>
              <w:left w:val="single" w:sz="4" w:space="0" w:color="auto"/>
              <w:bottom w:val="nil"/>
              <w:right w:val="single" w:sz="4" w:space="0" w:color="auto"/>
            </w:tcBorders>
            <w:shd w:val="clear" w:color="auto" w:fill="auto"/>
          </w:tcPr>
          <w:p w14:paraId="15AC0B07" w14:textId="77777777" w:rsidR="00423C40" w:rsidRPr="001C0E1B" w:rsidRDefault="00423C40" w:rsidP="00423C40">
            <w:pPr>
              <w:pStyle w:val="TAC"/>
              <w:rPr>
                <w:ins w:id="3641" w:author="Author"/>
              </w:rPr>
            </w:pPr>
            <w:ins w:id="3642" w:author="Author">
              <w:r w:rsidRPr="001C0E1B">
                <w:t>-88</w:t>
              </w:r>
            </w:ins>
          </w:p>
        </w:tc>
        <w:tc>
          <w:tcPr>
            <w:tcW w:w="1596" w:type="dxa"/>
            <w:gridSpan w:val="4"/>
            <w:tcBorders>
              <w:left w:val="single" w:sz="4" w:space="0" w:color="auto"/>
              <w:bottom w:val="nil"/>
              <w:right w:val="single" w:sz="4" w:space="0" w:color="auto"/>
            </w:tcBorders>
            <w:shd w:val="clear" w:color="auto" w:fill="auto"/>
          </w:tcPr>
          <w:p w14:paraId="042FB821" w14:textId="77777777" w:rsidR="00423C40" w:rsidRPr="001C0E1B" w:rsidRDefault="00423C40" w:rsidP="00423C40">
            <w:pPr>
              <w:pStyle w:val="TAC"/>
              <w:rPr>
                <w:ins w:id="3643" w:author="Author"/>
              </w:rPr>
            </w:pPr>
            <w:ins w:id="3644"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35B78063" w14:textId="77777777" w:rsidR="00423C40" w:rsidRPr="001C0E1B" w:rsidRDefault="00423C40" w:rsidP="00423C40">
            <w:pPr>
              <w:pStyle w:val="TAC"/>
              <w:rPr>
                <w:ins w:id="3645" w:author="Author"/>
              </w:rPr>
            </w:pPr>
            <w:ins w:id="3646" w:author="Author">
              <w:r w:rsidRPr="001C0E1B">
                <w:rPr>
                  <w:lang w:eastAsia="ko-KR"/>
                </w:rPr>
                <w:t>-1</w:t>
              </w:r>
              <w:r>
                <w:rPr>
                  <w:lang w:eastAsia="ko-KR"/>
                </w:rPr>
                <w:t>07</w:t>
              </w:r>
            </w:ins>
          </w:p>
        </w:tc>
      </w:tr>
      <w:tr w:rsidR="00423C40" w:rsidRPr="001C0E1B" w14:paraId="4E0E6652" w14:textId="77777777" w:rsidTr="001D2D03">
        <w:trPr>
          <w:trHeight w:val="187"/>
          <w:jc w:val="center"/>
          <w:ins w:id="3647" w:author="Author"/>
        </w:trPr>
        <w:tc>
          <w:tcPr>
            <w:tcW w:w="979" w:type="dxa"/>
            <w:tcBorders>
              <w:top w:val="nil"/>
              <w:left w:val="single" w:sz="4" w:space="0" w:color="auto"/>
              <w:bottom w:val="nil"/>
              <w:right w:val="single" w:sz="4" w:space="0" w:color="auto"/>
            </w:tcBorders>
            <w:shd w:val="clear" w:color="auto" w:fill="auto"/>
          </w:tcPr>
          <w:p w14:paraId="360A0C0B" w14:textId="77777777" w:rsidR="00423C40" w:rsidRPr="001C0E1B" w:rsidRDefault="00423C40" w:rsidP="00423C40">
            <w:pPr>
              <w:pStyle w:val="TAL"/>
              <w:rPr>
                <w:ins w:id="3648" w:author="Autho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A7CDED5" w14:textId="77777777" w:rsidR="00423C40" w:rsidRPr="001C0E1B" w:rsidRDefault="00423C40" w:rsidP="00423C40">
            <w:pPr>
              <w:pStyle w:val="TAL"/>
              <w:rPr>
                <w:ins w:id="3649" w:author="Author"/>
                <w:rFonts w:eastAsia="Calibri"/>
                <w:szCs w:val="22"/>
              </w:rPr>
            </w:pPr>
          </w:p>
        </w:tc>
        <w:tc>
          <w:tcPr>
            <w:tcW w:w="1699" w:type="dxa"/>
            <w:tcBorders>
              <w:left w:val="single" w:sz="4" w:space="0" w:color="auto"/>
              <w:right w:val="single" w:sz="4" w:space="0" w:color="auto"/>
            </w:tcBorders>
          </w:tcPr>
          <w:p w14:paraId="637D6D3D" w14:textId="77777777" w:rsidR="00423C40" w:rsidRPr="001C0E1B" w:rsidRDefault="00423C40" w:rsidP="00423C40">
            <w:pPr>
              <w:pStyle w:val="TAL"/>
              <w:rPr>
                <w:ins w:id="3650" w:author="Author"/>
                <w:rFonts w:eastAsia="Calibri"/>
                <w:szCs w:val="22"/>
              </w:rPr>
            </w:pPr>
            <w:ins w:id="3651"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DD4B186" w14:textId="77777777" w:rsidR="00423C40" w:rsidRPr="001C0E1B" w:rsidRDefault="00423C40" w:rsidP="00423C40">
            <w:pPr>
              <w:pStyle w:val="TAC"/>
              <w:rPr>
                <w:ins w:id="3652" w:author="Author"/>
              </w:rPr>
            </w:pPr>
          </w:p>
        </w:tc>
        <w:tc>
          <w:tcPr>
            <w:tcW w:w="1601" w:type="dxa"/>
            <w:gridSpan w:val="4"/>
            <w:tcBorders>
              <w:top w:val="nil"/>
              <w:left w:val="single" w:sz="4" w:space="0" w:color="auto"/>
              <w:bottom w:val="nil"/>
              <w:right w:val="single" w:sz="4" w:space="0" w:color="auto"/>
            </w:tcBorders>
            <w:shd w:val="clear" w:color="auto" w:fill="auto"/>
          </w:tcPr>
          <w:p w14:paraId="43AB3EE4" w14:textId="77777777" w:rsidR="00423C40" w:rsidRPr="001C0E1B" w:rsidRDefault="00423C40" w:rsidP="00423C40">
            <w:pPr>
              <w:pStyle w:val="TAC"/>
              <w:rPr>
                <w:ins w:id="3653" w:author="Author"/>
              </w:rPr>
            </w:pPr>
          </w:p>
        </w:tc>
        <w:tc>
          <w:tcPr>
            <w:tcW w:w="1596" w:type="dxa"/>
            <w:gridSpan w:val="4"/>
            <w:tcBorders>
              <w:top w:val="nil"/>
              <w:left w:val="single" w:sz="4" w:space="0" w:color="auto"/>
              <w:bottom w:val="nil"/>
              <w:right w:val="single" w:sz="4" w:space="0" w:color="auto"/>
            </w:tcBorders>
            <w:shd w:val="clear" w:color="auto" w:fill="auto"/>
          </w:tcPr>
          <w:p w14:paraId="1B98892C" w14:textId="77777777" w:rsidR="00423C40" w:rsidRPr="001C0E1B" w:rsidRDefault="00423C40" w:rsidP="00423C40">
            <w:pPr>
              <w:pStyle w:val="TAC"/>
              <w:rPr>
                <w:ins w:id="3654" w:author="Author"/>
              </w:rPr>
            </w:pPr>
          </w:p>
        </w:tc>
        <w:tc>
          <w:tcPr>
            <w:tcW w:w="1476" w:type="dxa"/>
            <w:gridSpan w:val="3"/>
            <w:tcBorders>
              <w:left w:val="single" w:sz="4" w:space="0" w:color="auto"/>
              <w:bottom w:val="single" w:sz="4" w:space="0" w:color="auto"/>
              <w:right w:val="single" w:sz="4" w:space="0" w:color="auto"/>
            </w:tcBorders>
          </w:tcPr>
          <w:p w14:paraId="45D31661" w14:textId="77777777" w:rsidR="00423C40" w:rsidRPr="001C0E1B" w:rsidRDefault="00423C40" w:rsidP="00423C40">
            <w:pPr>
              <w:pStyle w:val="TAC"/>
              <w:rPr>
                <w:ins w:id="3655" w:author="Author"/>
              </w:rPr>
            </w:pPr>
            <w:ins w:id="3656" w:author="Author">
              <w:r w:rsidRPr="001C0E1B">
                <w:rPr>
                  <w:lang w:eastAsia="ko-KR"/>
                </w:rPr>
                <w:t>-1</w:t>
              </w:r>
              <w:r>
                <w:rPr>
                  <w:lang w:eastAsia="ko-KR"/>
                </w:rPr>
                <w:t>06</w:t>
              </w:r>
              <w:r w:rsidRPr="001C0E1B">
                <w:rPr>
                  <w:lang w:eastAsia="ko-KR"/>
                </w:rPr>
                <w:t>.5</w:t>
              </w:r>
            </w:ins>
          </w:p>
        </w:tc>
      </w:tr>
      <w:tr w:rsidR="00423C40" w:rsidRPr="001C0E1B" w14:paraId="63A5E26C" w14:textId="77777777" w:rsidTr="001D2D03">
        <w:trPr>
          <w:trHeight w:val="187"/>
          <w:jc w:val="center"/>
          <w:ins w:id="3657"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97844E3" w14:textId="77777777" w:rsidR="00423C40" w:rsidRPr="001C0E1B" w:rsidRDefault="00423C40" w:rsidP="00423C40">
            <w:pPr>
              <w:pStyle w:val="TAL"/>
              <w:rPr>
                <w:ins w:id="3658" w:author="Author"/>
                <w:i/>
                <w:sz w:val="6"/>
              </w:rPr>
            </w:pPr>
            <w:ins w:id="3659" w:author="Author">
              <w:r w:rsidRPr="001C0E1B">
                <w:rPr>
                  <w:rFonts w:eastAsia="Calibri"/>
                  <w:i/>
                  <w:noProof/>
                  <w:position w:val="-12"/>
                  <w:sz w:val="6"/>
                  <w:szCs w:val="22"/>
                </w:rPr>
                <w:object w:dxaOrig="615" w:dyaOrig="390" w14:anchorId="0E65B91F">
                  <v:shape id="_x0000_i1052" type="#_x0000_t75" style="width:21.6pt;height:14.4pt" o:ole="" fillcolor="window">
                    <v:imagedata r:id="rId16" o:title=""/>
                  </v:shape>
                  <o:OLEObject Type="Embed" ProgID="Equation.3" ShapeID="_x0000_i1052" DrawAspect="Content" ObjectID="_1691509251" r:id="rId43"/>
                </w:object>
              </w:r>
            </w:ins>
          </w:p>
        </w:tc>
        <w:tc>
          <w:tcPr>
            <w:tcW w:w="1126" w:type="dxa"/>
            <w:tcBorders>
              <w:top w:val="single" w:sz="4" w:space="0" w:color="auto"/>
              <w:left w:val="single" w:sz="4" w:space="0" w:color="auto"/>
              <w:bottom w:val="single" w:sz="4" w:space="0" w:color="auto"/>
              <w:right w:val="single" w:sz="4" w:space="0" w:color="auto"/>
            </w:tcBorders>
            <w:hideMark/>
          </w:tcPr>
          <w:p w14:paraId="35F77DED" w14:textId="77777777" w:rsidR="00423C40" w:rsidRPr="001C0E1B" w:rsidRDefault="00423C40" w:rsidP="00423C40">
            <w:pPr>
              <w:pStyle w:val="TAC"/>
              <w:rPr>
                <w:ins w:id="3660" w:author="Author"/>
              </w:rPr>
            </w:pPr>
            <w:ins w:id="3661" w:author="Author">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72A6AF2F" w14:textId="77777777" w:rsidR="00423C40" w:rsidRPr="001C0E1B" w:rsidRDefault="00423C40" w:rsidP="00423C40">
            <w:pPr>
              <w:pStyle w:val="TAC"/>
              <w:rPr>
                <w:ins w:id="3662" w:author="Author"/>
              </w:rPr>
            </w:pPr>
            <w:ins w:id="3663"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7F9B7FDA" w14:textId="77777777" w:rsidR="00423C40" w:rsidRPr="001C0E1B" w:rsidRDefault="00423C40" w:rsidP="00423C40">
            <w:pPr>
              <w:pStyle w:val="TAC"/>
              <w:rPr>
                <w:ins w:id="3664" w:author="Author"/>
              </w:rPr>
            </w:pPr>
            <w:ins w:id="3665"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B84D00D" w14:textId="77777777" w:rsidR="00423C40" w:rsidRPr="001C0E1B" w:rsidRDefault="00423C40" w:rsidP="00423C40">
            <w:pPr>
              <w:pStyle w:val="TAC"/>
              <w:rPr>
                <w:ins w:id="3666" w:author="Author"/>
              </w:rPr>
            </w:pPr>
            <w:ins w:id="3667"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012E2DF6" w14:textId="77777777" w:rsidR="00423C40" w:rsidRPr="001C0E1B" w:rsidRDefault="00423C40" w:rsidP="00423C40">
            <w:pPr>
              <w:pStyle w:val="TAC"/>
              <w:rPr>
                <w:ins w:id="3668" w:author="Author"/>
              </w:rPr>
            </w:pPr>
            <w:ins w:id="3669" w:author="Author">
              <w:r w:rsidRPr="001C0E1B">
                <w:t>-5.46</w:t>
              </w:r>
            </w:ins>
          </w:p>
        </w:tc>
      </w:tr>
      <w:tr w:rsidR="00423C40" w:rsidRPr="001C0E1B" w14:paraId="6942C868" w14:textId="77777777" w:rsidTr="00423C40">
        <w:trPr>
          <w:trHeight w:val="187"/>
          <w:jc w:val="center"/>
          <w:ins w:id="3670"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6DEC41F1" w14:textId="77777777" w:rsidR="00423C40" w:rsidRPr="001C0E1B" w:rsidRDefault="00423C40" w:rsidP="00423C40">
            <w:pPr>
              <w:pStyle w:val="TAL"/>
              <w:rPr>
                <w:ins w:id="3671" w:author="Author"/>
                <w:sz w:val="6"/>
              </w:rPr>
            </w:pPr>
            <w:ins w:id="3672" w:author="Author">
              <w:r w:rsidRPr="001C0E1B">
                <w:rPr>
                  <w:rFonts w:eastAsia="Calibri"/>
                  <w:noProof/>
                  <w:position w:val="-12"/>
                  <w:sz w:val="6"/>
                  <w:szCs w:val="22"/>
                </w:rPr>
                <w:object w:dxaOrig="810" w:dyaOrig="390" w14:anchorId="6F7BA257">
                  <v:shape id="_x0000_i1053" type="#_x0000_t75" style="width:28.2pt;height:14.4pt" o:ole="" fillcolor="window">
                    <v:imagedata r:id="rId18" o:title=""/>
                  </v:shape>
                  <o:OLEObject Type="Embed" ProgID="Equation.3" ShapeID="_x0000_i1053" DrawAspect="Content" ObjectID="_1691509252" r:id="rId44"/>
                </w:object>
              </w:r>
            </w:ins>
          </w:p>
        </w:tc>
        <w:tc>
          <w:tcPr>
            <w:tcW w:w="1126" w:type="dxa"/>
            <w:tcBorders>
              <w:top w:val="single" w:sz="4" w:space="0" w:color="auto"/>
              <w:left w:val="single" w:sz="4" w:space="0" w:color="auto"/>
              <w:bottom w:val="single" w:sz="4" w:space="0" w:color="auto"/>
              <w:right w:val="single" w:sz="4" w:space="0" w:color="auto"/>
            </w:tcBorders>
            <w:hideMark/>
          </w:tcPr>
          <w:p w14:paraId="1BAAB7C2" w14:textId="77777777" w:rsidR="00423C40" w:rsidRPr="001C0E1B" w:rsidRDefault="00423C40" w:rsidP="00423C40">
            <w:pPr>
              <w:pStyle w:val="TAC"/>
              <w:rPr>
                <w:ins w:id="3673" w:author="Author"/>
              </w:rPr>
            </w:pPr>
            <w:ins w:id="3674" w:author="Author">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7F585508" w14:textId="77777777" w:rsidR="00423C40" w:rsidRPr="001C0E1B" w:rsidRDefault="00423C40" w:rsidP="00423C40">
            <w:pPr>
              <w:pStyle w:val="TAC"/>
              <w:rPr>
                <w:ins w:id="3675" w:author="Author"/>
              </w:rPr>
            </w:pPr>
            <w:ins w:id="3676" w:author="Author">
              <w:r w:rsidRPr="001C0E1B">
                <w:rPr>
                  <w:lang w:eastAsia="ko-KR"/>
                </w:rPr>
                <w:t>3</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7AC2FFA6" w14:textId="77777777" w:rsidR="00423C40" w:rsidRPr="001C0E1B" w:rsidRDefault="00423C40" w:rsidP="00423C40">
            <w:pPr>
              <w:pStyle w:val="TAC"/>
              <w:rPr>
                <w:ins w:id="3677" w:author="Author"/>
              </w:rPr>
            </w:pPr>
            <w:ins w:id="3678" w:author="Author">
              <w:r w:rsidRPr="001C0E1B">
                <w:rPr>
                  <w:lang w:eastAsia="ko-KR"/>
                </w:rPr>
                <w:t>3</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25D68B4D" w14:textId="77777777" w:rsidR="00423C40" w:rsidRPr="001C0E1B" w:rsidRDefault="00423C40" w:rsidP="00423C40">
            <w:pPr>
              <w:pStyle w:val="TAC"/>
              <w:rPr>
                <w:ins w:id="3679" w:author="Author"/>
              </w:rPr>
            </w:pPr>
            <w:ins w:id="3680"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2AAD686" w14:textId="77777777" w:rsidR="00423C40" w:rsidRPr="001C0E1B" w:rsidRDefault="00423C40" w:rsidP="00423C40">
            <w:pPr>
              <w:pStyle w:val="TAC"/>
              <w:rPr>
                <w:ins w:id="3681" w:author="Author"/>
              </w:rPr>
            </w:pPr>
            <w:ins w:id="3682"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EF4AC71" w14:textId="77777777" w:rsidR="00423C40" w:rsidRPr="001C0E1B" w:rsidRDefault="00423C40" w:rsidP="00423C40">
            <w:pPr>
              <w:pStyle w:val="TAC"/>
              <w:rPr>
                <w:ins w:id="3683" w:author="Author"/>
              </w:rPr>
            </w:pPr>
            <w:ins w:id="3684"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6B885C1E" w14:textId="77777777" w:rsidR="00423C40" w:rsidRPr="001C0E1B" w:rsidRDefault="00423C40" w:rsidP="00423C40">
            <w:pPr>
              <w:pStyle w:val="TAC"/>
              <w:rPr>
                <w:ins w:id="3685" w:author="Author"/>
              </w:rPr>
            </w:pPr>
            <w:ins w:id="3686" w:author="Author">
              <w:r w:rsidRPr="001C0E1B">
                <w:rPr>
                  <w:lang w:eastAsia="ko-KR"/>
                </w:rPr>
                <w:t>-4</w:t>
              </w:r>
            </w:ins>
          </w:p>
        </w:tc>
      </w:tr>
      <w:tr w:rsidR="00423C40" w:rsidRPr="001C0E1B" w14:paraId="5E424A36" w14:textId="77777777" w:rsidTr="00423C40">
        <w:trPr>
          <w:trHeight w:val="187"/>
          <w:jc w:val="center"/>
          <w:ins w:id="3687" w:author="Author"/>
        </w:trPr>
        <w:tc>
          <w:tcPr>
            <w:tcW w:w="979" w:type="dxa"/>
            <w:tcBorders>
              <w:top w:val="nil"/>
              <w:left w:val="single" w:sz="4" w:space="0" w:color="auto"/>
              <w:bottom w:val="nil"/>
              <w:right w:val="single" w:sz="4" w:space="0" w:color="auto"/>
            </w:tcBorders>
            <w:shd w:val="clear" w:color="auto" w:fill="auto"/>
            <w:hideMark/>
          </w:tcPr>
          <w:p w14:paraId="420F31FF" w14:textId="77777777" w:rsidR="00423C40" w:rsidRPr="001C0E1B" w:rsidRDefault="00423C40" w:rsidP="00423C40">
            <w:pPr>
              <w:pStyle w:val="TAL"/>
              <w:rPr>
                <w:ins w:id="3688" w:author="Author"/>
              </w:rPr>
            </w:pPr>
            <w:ins w:id="3689" w:author="Author">
              <w:r w:rsidRPr="001C0E1B">
                <w:t>SS-RSRP</w:t>
              </w:r>
              <w:r w:rsidRPr="001C0E1B">
                <w:rPr>
                  <w:vertAlign w:val="superscript"/>
                </w:rPr>
                <w:t>Note3</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5BFDD2E9" w14:textId="77777777" w:rsidR="00423C40" w:rsidRPr="001C0E1B" w:rsidRDefault="00423C40" w:rsidP="00423C40">
            <w:pPr>
              <w:pStyle w:val="TAL"/>
              <w:rPr>
                <w:ins w:id="3690" w:author="Author"/>
              </w:rPr>
            </w:pPr>
            <w:ins w:id="3691" w:author="Author">
              <w:r w:rsidRPr="001C0E1B">
                <w:t>Config</w:t>
              </w:r>
              <w:r w:rsidRPr="001C0E1B">
                <w:rPr>
                  <w:rFonts w:eastAsia="Malgun Gothic"/>
                  <w:szCs w:val="18"/>
                </w:rPr>
                <w:t xml:space="preserve"> </w:t>
              </w:r>
              <w:r>
                <w:t>1</w:t>
              </w:r>
            </w:ins>
          </w:p>
        </w:tc>
        <w:tc>
          <w:tcPr>
            <w:tcW w:w="1699" w:type="dxa"/>
            <w:tcBorders>
              <w:top w:val="single" w:sz="4" w:space="0" w:color="auto"/>
              <w:left w:val="single" w:sz="4" w:space="0" w:color="auto"/>
              <w:right w:val="single" w:sz="4" w:space="0" w:color="auto"/>
            </w:tcBorders>
          </w:tcPr>
          <w:p w14:paraId="3391153A" w14:textId="77777777" w:rsidR="00423C40" w:rsidRPr="001C0E1B" w:rsidRDefault="00423C40" w:rsidP="00423C40">
            <w:pPr>
              <w:pStyle w:val="TAL"/>
              <w:rPr>
                <w:ins w:id="3692" w:author="Author"/>
              </w:rPr>
            </w:pPr>
            <w:ins w:id="3693"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hideMark/>
          </w:tcPr>
          <w:p w14:paraId="5FE83114" w14:textId="77777777" w:rsidR="00423C40" w:rsidRPr="001C0E1B" w:rsidRDefault="00423C40" w:rsidP="00423C40">
            <w:pPr>
              <w:pStyle w:val="TAC"/>
              <w:rPr>
                <w:ins w:id="3694" w:author="Author"/>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9AFB264" w14:textId="77777777" w:rsidR="00423C40" w:rsidRPr="001C0E1B" w:rsidRDefault="00423C40" w:rsidP="00423C40">
            <w:pPr>
              <w:pStyle w:val="TAC"/>
              <w:rPr>
                <w:ins w:id="3695" w:author="Author"/>
              </w:rPr>
            </w:pPr>
            <w:ins w:id="3696" w:author="Author">
              <w:r w:rsidRPr="001C0E1B">
                <w:t>-85</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145B9646" w14:textId="77777777" w:rsidR="00423C40" w:rsidRPr="001C0E1B" w:rsidRDefault="00423C40" w:rsidP="00423C40">
            <w:pPr>
              <w:pStyle w:val="TAC"/>
              <w:rPr>
                <w:ins w:id="3697" w:author="Author"/>
              </w:rPr>
            </w:pPr>
            <w:ins w:id="3698" w:author="Author">
              <w:r w:rsidRPr="001C0E1B">
                <w:t>-85</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8A0BD25" w14:textId="77777777" w:rsidR="00423C40" w:rsidRPr="001C0E1B" w:rsidRDefault="00423C40" w:rsidP="00423C40">
            <w:pPr>
              <w:pStyle w:val="TAC"/>
              <w:rPr>
                <w:ins w:id="3699" w:author="Author"/>
              </w:rPr>
            </w:pPr>
            <w:ins w:id="3700"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984F361" w14:textId="77777777" w:rsidR="00423C40" w:rsidRPr="001C0E1B" w:rsidRDefault="00423C40" w:rsidP="00423C40">
            <w:pPr>
              <w:pStyle w:val="TAC"/>
              <w:rPr>
                <w:ins w:id="3701" w:author="Author"/>
              </w:rPr>
            </w:pPr>
            <w:ins w:id="3702"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C79C042" w14:textId="77777777" w:rsidR="00423C40" w:rsidRPr="001C0E1B" w:rsidRDefault="00423C40" w:rsidP="00423C40">
            <w:pPr>
              <w:pStyle w:val="TAC"/>
              <w:rPr>
                <w:ins w:id="3703" w:author="Author"/>
                <w:sz w:val="16"/>
              </w:rPr>
            </w:pPr>
            <w:ins w:id="3704"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55D16CA8" w14:textId="77777777" w:rsidR="00423C40" w:rsidRPr="001C0E1B" w:rsidRDefault="00423C40" w:rsidP="00423C40">
            <w:pPr>
              <w:pStyle w:val="TAC"/>
              <w:rPr>
                <w:ins w:id="3705" w:author="Author"/>
                <w:sz w:val="16"/>
              </w:rPr>
            </w:pPr>
            <w:ins w:id="3706" w:author="Author">
              <w:r>
                <w:rPr>
                  <w:lang w:eastAsia="ko-KR"/>
                </w:rPr>
                <w:t>-111</w:t>
              </w:r>
            </w:ins>
          </w:p>
        </w:tc>
      </w:tr>
      <w:tr w:rsidR="00423C40" w:rsidRPr="001C0E1B" w14:paraId="4BB6BBBF" w14:textId="77777777" w:rsidTr="00423C40">
        <w:trPr>
          <w:trHeight w:val="187"/>
          <w:jc w:val="center"/>
          <w:ins w:id="3707" w:author="Author"/>
        </w:trPr>
        <w:tc>
          <w:tcPr>
            <w:tcW w:w="979" w:type="dxa"/>
            <w:tcBorders>
              <w:top w:val="nil"/>
              <w:left w:val="single" w:sz="4" w:space="0" w:color="auto"/>
              <w:bottom w:val="single" w:sz="4" w:space="0" w:color="auto"/>
              <w:right w:val="single" w:sz="4" w:space="0" w:color="auto"/>
            </w:tcBorders>
            <w:shd w:val="clear" w:color="auto" w:fill="auto"/>
            <w:hideMark/>
          </w:tcPr>
          <w:p w14:paraId="3025EA03" w14:textId="77777777" w:rsidR="00423C40" w:rsidRPr="001C0E1B" w:rsidRDefault="00423C40" w:rsidP="00423C40">
            <w:pPr>
              <w:pStyle w:val="TAL"/>
              <w:rPr>
                <w:ins w:id="3708" w:author="Author"/>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398F3A40" w14:textId="77777777" w:rsidR="00423C40" w:rsidRPr="001C0E1B" w:rsidRDefault="00423C40" w:rsidP="00423C40">
            <w:pPr>
              <w:pStyle w:val="TAL"/>
              <w:rPr>
                <w:ins w:id="3709" w:author="Author"/>
              </w:rPr>
            </w:pPr>
          </w:p>
        </w:tc>
        <w:tc>
          <w:tcPr>
            <w:tcW w:w="1699" w:type="dxa"/>
            <w:tcBorders>
              <w:left w:val="single" w:sz="4" w:space="0" w:color="auto"/>
              <w:right w:val="single" w:sz="4" w:space="0" w:color="auto"/>
            </w:tcBorders>
          </w:tcPr>
          <w:p w14:paraId="46BA75D4" w14:textId="77777777" w:rsidR="00423C40" w:rsidRPr="001C0E1B" w:rsidRDefault="00423C40" w:rsidP="00423C40">
            <w:pPr>
              <w:pStyle w:val="TAL"/>
              <w:rPr>
                <w:ins w:id="3710" w:author="Author"/>
              </w:rPr>
            </w:pPr>
            <w:ins w:id="3711"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A4711EA" w14:textId="77777777" w:rsidR="00423C40" w:rsidRPr="001C0E1B" w:rsidRDefault="00423C40" w:rsidP="00423C40">
            <w:pPr>
              <w:pStyle w:val="TAC"/>
              <w:rPr>
                <w:ins w:id="3712"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3873E4A" w14:textId="77777777" w:rsidR="00423C40" w:rsidRPr="001C0E1B" w:rsidRDefault="00423C40" w:rsidP="00423C40">
            <w:pPr>
              <w:pStyle w:val="TAC"/>
              <w:rPr>
                <w:ins w:id="3713"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466D4F29" w14:textId="77777777" w:rsidR="00423C40" w:rsidRPr="001C0E1B" w:rsidRDefault="00423C40" w:rsidP="00423C40">
            <w:pPr>
              <w:pStyle w:val="TAC"/>
              <w:rPr>
                <w:ins w:id="3714"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6A82AD29" w14:textId="77777777" w:rsidR="00423C40" w:rsidRPr="001C0E1B" w:rsidRDefault="00423C40" w:rsidP="00423C40">
            <w:pPr>
              <w:pStyle w:val="TAC"/>
              <w:rPr>
                <w:ins w:id="3715"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3239F2DC" w14:textId="77777777" w:rsidR="00423C40" w:rsidRPr="001C0E1B" w:rsidRDefault="00423C40" w:rsidP="00423C40">
            <w:pPr>
              <w:pStyle w:val="TAC"/>
              <w:rPr>
                <w:ins w:id="3716"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7426AA26" w14:textId="77777777" w:rsidR="00423C40" w:rsidRPr="001C0E1B" w:rsidRDefault="00423C40" w:rsidP="00423C40">
            <w:pPr>
              <w:pStyle w:val="TAC"/>
              <w:rPr>
                <w:ins w:id="3717" w:author="Author"/>
                <w:sz w:val="16"/>
              </w:rPr>
            </w:pPr>
            <w:ins w:id="3718"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A5A77E8" w14:textId="77777777" w:rsidR="00423C40" w:rsidRPr="001C0E1B" w:rsidRDefault="00423C40" w:rsidP="00423C40">
            <w:pPr>
              <w:pStyle w:val="TAC"/>
              <w:rPr>
                <w:ins w:id="3719" w:author="Author"/>
                <w:sz w:val="16"/>
              </w:rPr>
            </w:pPr>
            <w:ins w:id="3720" w:author="Author">
              <w:r w:rsidRPr="001C0E1B">
                <w:rPr>
                  <w:lang w:eastAsia="ko-KR"/>
                </w:rPr>
                <w:t>-11</w:t>
              </w:r>
              <w:r>
                <w:rPr>
                  <w:lang w:eastAsia="ko-KR"/>
                </w:rPr>
                <w:t>0</w:t>
              </w:r>
              <w:r w:rsidRPr="001C0E1B">
                <w:rPr>
                  <w:lang w:eastAsia="ko-KR"/>
                </w:rPr>
                <w:t>.5</w:t>
              </w:r>
            </w:ins>
          </w:p>
        </w:tc>
      </w:tr>
      <w:tr w:rsidR="00423C40" w:rsidRPr="001C0E1B" w14:paraId="14C429E3" w14:textId="77777777" w:rsidTr="00423C40">
        <w:trPr>
          <w:trHeight w:val="187"/>
          <w:jc w:val="center"/>
          <w:ins w:id="3721" w:author="Author"/>
        </w:trPr>
        <w:tc>
          <w:tcPr>
            <w:tcW w:w="2096" w:type="dxa"/>
            <w:gridSpan w:val="3"/>
            <w:tcBorders>
              <w:left w:val="single" w:sz="4" w:space="0" w:color="auto"/>
              <w:bottom w:val="nil"/>
              <w:right w:val="single" w:sz="4" w:space="0" w:color="auto"/>
            </w:tcBorders>
            <w:shd w:val="clear" w:color="auto" w:fill="auto"/>
          </w:tcPr>
          <w:p w14:paraId="3C4D7EA1" w14:textId="77777777" w:rsidR="00423C40" w:rsidRPr="001C0E1B" w:rsidRDefault="00423C40" w:rsidP="00423C40">
            <w:pPr>
              <w:pStyle w:val="TAL"/>
              <w:rPr>
                <w:ins w:id="3722" w:author="Author"/>
                <w:lang w:eastAsia="ko-KR"/>
              </w:rPr>
            </w:pPr>
            <w:ins w:id="3723" w:author="Author">
              <w:r w:rsidRPr="001C0E1B">
                <w:rPr>
                  <w:lang w:eastAsia="ko-KR"/>
                </w:rPr>
                <w:t>SS-RSRQ</w:t>
              </w:r>
              <w:r w:rsidRPr="001C0E1B">
                <w:rPr>
                  <w:vertAlign w:val="superscript"/>
                </w:rPr>
                <w:t xml:space="preserve"> Note3</w:t>
              </w:r>
            </w:ins>
          </w:p>
        </w:tc>
        <w:tc>
          <w:tcPr>
            <w:tcW w:w="1699" w:type="dxa"/>
            <w:tcBorders>
              <w:left w:val="single" w:sz="4" w:space="0" w:color="auto"/>
              <w:bottom w:val="single" w:sz="4" w:space="0" w:color="auto"/>
              <w:right w:val="single" w:sz="4" w:space="0" w:color="auto"/>
            </w:tcBorders>
          </w:tcPr>
          <w:p w14:paraId="03FFC414" w14:textId="77777777" w:rsidR="00423C40" w:rsidRPr="001C0E1B" w:rsidRDefault="00423C40" w:rsidP="00423C40">
            <w:pPr>
              <w:pStyle w:val="TAL"/>
              <w:rPr>
                <w:ins w:id="3724" w:author="Author"/>
              </w:rPr>
            </w:pPr>
            <w:ins w:id="3725"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0611E1BA" w14:textId="77777777" w:rsidR="00423C40" w:rsidRPr="001C0E1B" w:rsidRDefault="00423C40" w:rsidP="00423C40">
            <w:pPr>
              <w:pStyle w:val="TAC"/>
              <w:rPr>
                <w:ins w:id="3726" w:author="Author"/>
                <w:lang w:eastAsia="ko-KR"/>
              </w:rPr>
            </w:pPr>
            <w:ins w:id="3727" w:author="Author">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770D415B" w14:textId="77777777" w:rsidR="00423C40" w:rsidRPr="001C0E1B" w:rsidRDefault="00423C40" w:rsidP="00423C40">
            <w:pPr>
              <w:pStyle w:val="TAC"/>
              <w:rPr>
                <w:ins w:id="3728" w:author="Author"/>
                <w:lang w:eastAsia="ko-KR"/>
              </w:rPr>
            </w:pPr>
            <w:ins w:id="3729" w:author="Author">
              <w:r w:rsidRPr="001C0E1B">
                <w:rPr>
                  <w:lang w:eastAsia="ko-KR"/>
                </w:rPr>
                <w:t>-14.77</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2914761" w14:textId="77777777" w:rsidR="00423C40" w:rsidRPr="001C0E1B" w:rsidRDefault="00423C40" w:rsidP="00423C40">
            <w:pPr>
              <w:pStyle w:val="TAC"/>
              <w:rPr>
                <w:ins w:id="3730" w:author="Author"/>
                <w:rFonts w:eastAsia="Calibri"/>
              </w:rPr>
            </w:pPr>
            <w:ins w:id="3731" w:author="Author">
              <w:r w:rsidRPr="001C0E1B">
                <w:rPr>
                  <w:lang w:eastAsia="ko-KR"/>
                </w:rPr>
                <w:t>-14.77</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A6C2FE1" w14:textId="77777777" w:rsidR="00423C40" w:rsidRPr="001C0E1B" w:rsidRDefault="00423C40" w:rsidP="00423C40">
            <w:pPr>
              <w:pStyle w:val="TAC"/>
              <w:rPr>
                <w:ins w:id="3732" w:author="Author"/>
                <w:lang w:eastAsia="ko-KR"/>
              </w:rPr>
            </w:pPr>
            <w:ins w:id="3733"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37583D6" w14:textId="77777777" w:rsidR="00423C40" w:rsidRPr="001C0E1B" w:rsidRDefault="00423C40" w:rsidP="00423C40">
            <w:pPr>
              <w:pStyle w:val="TAC"/>
              <w:rPr>
                <w:ins w:id="3734" w:author="Author"/>
                <w:rFonts w:eastAsia="Calibri"/>
              </w:rPr>
            </w:pPr>
            <w:ins w:id="3735"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E4F6BF5" w14:textId="77777777" w:rsidR="00423C40" w:rsidRPr="001C0E1B" w:rsidRDefault="00423C40" w:rsidP="00423C40">
            <w:pPr>
              <w:pStyle w:val="TAC"/>
              <w:rPr>
                <w:ins w:id="3736" w:author="Author"/>
                <w:sz w:val="16"/>
              </w:rPr>
            </w:pPr>
            <w:ins w:id="3737"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67ED46DB" w14:textId="77777777" w:rsidR="00423C40" w:rsidRPr="001C0E1B" w:rsidRDefault="00423C40" w:rsidP="00423C40">
            <w:pPr>
              <w:pStyle w:val="TAC"/>
              <w:rPr>
                <w:ins w:id="3738" w:author="Author"/>
                <w:sz w:val="16"/>
              </w:rPr>
            </w:pPr>
            <w:ins w:id="3739" w:author="Author">
              <w:r w:rsidRPr="001C0E1B">
                <w:rPr>
                  <w:lang w:eastAsia="ko-KR"/>
                </w:rPr>
                <w:t>-17.34</w:t>
              </w:r>
            </w:ins>
          </w:p>
        </w:tc>
      </w:tr>
      <w:tr w:rsidR="00423C40" w:rsidRPr="001C0E1B" w14:paraId="02DCE857" w14:textId="77777777" w:rsidTr="00423C40">
        <w:trPr>
          <w:trHeight w:val="187"/>
          <w:jc w:val="center"/>
          <w:ins w:id="3740"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44879346" w14:textId="77777777" w:rsidR="00423C40" w:rsidRPr="001C0E1B" w:rsidRDefault="00423C40" w:rsidP="00423C40">
            <w:pPr>
              <w:pStyle w:val="TAL"/>
              <w:rPr>
                <w:ins w:id="3741" w:author="Author"/>
              </w:rPr>
            </w:pPr>
          </w:p>
        </w:tc>
        <w:tc>
          <w:tcPr>
            <w:tcW w:w="1699" w:type="dxa"/>
            <w:tcBorders>
              <w:left w:val="single" w:sz="4" w:space="0" w:color="auto"/>
              <w:bottom w:val="single" w:sz="4" w:space="0" w:color="auto"/>
              <w:right w:val="single" w:sz="4" w:space="0" w:color="auto"/>
            </w:tcBorders>
          </w:tcPr>
          <w:p w14:paraId="2029CBE8" w14:textId="77777777" w:rsidR="00423C40" w:rsidRPr="001C0E1B" w:rsidRDefault="00423C40" w:rsidP="00423C40">
            <w:pPr>
              <w:pStyle w:val="TAL"/>
              <w:rPr>
                <w:ins w:id="3742" w:author="Author"/>
              </w:rPr>
            </w:pPr>
            <w:ins w:id="3743"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tcPr>
          <w:p w14:paraId="7E805733" w14:textId="77777777" w:rsidR="00423C40" w:rsidRPr="001C0E1B" w:rsidRDefault="00423C40" w:rsidP="00423C40">
            <w:pPr>
              <w:pStyle w:val="TAC"/>
              <w:rPr>
                <w:ins w:id="3744"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1C9E2A27" w14:textId="77777777" w:rsidR="00423C40" w:rsidRPr="001C0E1B" w:rsidRDefault="00423C40" w:rsidP="00423C40">
            <w:pPr>
              <w:pStyle w:val="TAC"/>
              <w:rPr>
                <w:ins w:id="3745"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AC3DFEC" w14:textId="77777777" w:rsidR="00423C40" w:rsidRPr="001C0E1B" w:rsidRDefault="00423C40" w:rsidP="00423C40">
            <w:pPr>
              <w:pStyle w:val="TAC"/>
              <w:rPr>
                <w:ins w:id="3746"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4772650F" w14:textId="77777777" w:rsidR="00423C40" w:rsidRPr="001C0E1B" w:rsidRDefault="00423C40" w:rsidP="00423C40">
            <w:pPr>
              <w:pStyle w:val="TAC"/>
              <w:rPr>
                <w:ins w:id="3747"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0A9BC1E6" w14:textId="77777777" w:rsidR="00423C40" w:rsidRPr="001C0E1B" w:rsidRDefault="00423C40" w:rsidP="00423C40">
            <w:pPr>
              <w:pStyle w:val="TAC"/>
              <w:rPr>
                <w:ins w:id="3748"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146A590B" w14:textId="77777777" w:rsidR="00423C40" w:rsidRPr="001C0E1B" w:rsidRDefault="00423C40" w:rsidP="00423C40">
            <w:pPr>
              <w:pStyle w:val="TAC"/>
              <w:rPr>
                <w:ins w:id="3749" w:author="Author"/>
                <w:sz w:val="16"/>
              </w:rPr>
            </w:pPr>
          </w:p>
        </w:tc>
        <w:tc>
          <w:tcPr>
            <w:tcW w:w="743" w:type="dxa"/>
            <w:tcBorders>
              <w:top w:val="nil"/>
              <w:left w:val="single" w:sz="4" w:space="0" w:color="auto"/>
              <w:bottom w:val="nil"/>
              <w:right w:val="single" w:sz="4" w:space="0" w:color="auto"/>
            </w:tcBorders>
            <w:shd w:val="clear" w:color="auto" w:fill="auto"/>
          </w:tcPr>
          <w:p w14:paraId="4EE6AF38" w14:textId="77777777" w:rsidR="00423C40" w:rsidRPr="001C0E1B" w:rsidRDefault="00423C40" w:rsidP="00423C40">
            <w:pPr>
              <w:pStyle w:val="TAC"/>
              <w:rPr>
                <w:ins w:id="3750" w:author="Author"/>
                <w:sz w:val="16"/>
              </w:rPr>
            </w:pPr>
          </w:p>
        </w:tc>
      </w:tr>
      <w:tr w:rsidR="00423C40" w:rsidRPr="001C0E1B" w14:paraId="63E2EE9A" w14:textId="77777777" w:rsidTr="00423C40">
        <w:trPr>
          <w:trHeight w:val="187"/>
          <w:jc w:val="center"/>
          <w:ins w:id="3751" w:author="Author"/>
        </w:trPr>
        <w:tc>
          <w:tcPr>
            <w:tcW w:w="995" w:type="dxa"/>
            <w:gridSpan w:val="2"/>
            <w:tcBorders>
              <w:top w:val="single" w:sz="4" w:space="0" w:color="auto"/>
              <w:left w:val="single" w:sz="4" w:space="0" w:color="auto"/>
              <w:bottom w:val="nil"/>
              <w:right w:val="single" w:sz="4" w:space="0" w:color="auto"/>
            </w:tcBorders>
            <w:shd w:val="clear" w:color="auto" w:fill="auto"/>
            <w:hideMark/>
          </w:tcPr>
          <w:p w14:paraId="6FCA01C8" w14:textId="77777777" w:rsidR="00423C40" w:rsidRPr="001C0E1B" w:rsidRDefault="00423C40" w:rsidP="00423C40">
            <w:pPr>
              <w:pStyle w:val="TAL"/>
              <w:rPr>
                <w:ins w:id="3752" w:author="Author"/>
              </w:rPr>
            </w:pPr>
            <w:ins w:id="3753" w:author="Author">
              <w:r w:rsidRPr="001C0E1B">
                <w:t>Io</w:t>
              </w:r>
              <w:r w:rsidRPr="001C0E1B">
                <w:rPr>
                  <w:vertAlign w:val="superscript"/>
                </w:rPr>
                <w:t>Note3</w:t>
              </w:r>
            </w:ins>
          </w:p>
        </w:tc>
        <w:tc>
          <w:tcPr>
            <w:tcW w:w="1101" w:type="dxa"/>
            <w:tcBorders>
              <w:top w:val="single" w:sz="4" w:space="0" w:color="auto"/>
              <w:left w:val="single" w:sz="4" w:space="0" w:color="auto"/>
              <w:bottom w:val="nil"/>
              <w:right w:val="single" w:sz="4" w:space="0" w:color="auto"/>
            </w:tcBorders>
            <w:shd w:val="clear" w:color="auto" w:fill="auto"/>
          </w:tcPr>
          <w:p w14:paraId="33B34DFF" w14:textId="77777777" w:rsidR="00423C40" w:rsidRPr="001C0E1B" w:rsidRDefault="00423C40" w:rsidP="00423C40">
            <w:pPr>
              <w:pStyle w:val="TAL"/>
              <w:rPr>
                <w:ins w:id="3754" w:author="Author"/>
              </w:rPr>
            </w:pPr>
            <w:ins w:id="3755" w:author="Author">
              <w:r w:rsidRPr="001C0E1B">
                <w:t>Config</w:t>
              </w:r>
              <w:r w:rsidRPr="001C0E1B">
                <w:rPr>
                  <w:rFonts w:eastAsia="Malgun Gothic"/>
                  <w:szCs w:val="18"/>
                </w:rPr>
                <w:t xml:space="preserve"> </w:t>
              </w:r>
              <w:r>
                <w:rPr>
                  <w:rFonts w:eastAsia="Calibri"/>
                  <w:szCs w:val="22"/>
                </w:rPr>
                <w:t>1</w:t>
              </w:r>
            </w:ins>
          </w:p>
        </w:tc>
        <w:tc>
          <w:tcPr>
            <w:tcW w:w="1699" w:type="dxa"/>
            <w:tcBorders>
              <w:left w:val="single" w:sz="4" w:space="0" w:color="auto"/>
              <w:right w:val="single" w:sz="4" w:space="0" w:color="auto"/>
            </w:tcBorders>
          </w:tcPr>
          <w:p w14:paraId="00C3EF41" w14:textId="77777777" w:rsidR="00423C40" w:rsidRPr="001C0E1B" w:rsidRDefault="00423C40" w:rsidP="00423C40">
            <w:pPr>
              <w:pStyle w:val="TAL"/>
              <w:rPr>
                <w:ins w:id="3756" w:author="Author"/>
              </w:rPr>
            </w:pPr>
            <w:ins w:id="3757" w:author="Author">
              <w:r w:rsidRPr="00500227">
                <w:rPr>
                  <w:lang w:val="sv-SE"/>
                </w:rPr>
                <w:t>NR_CCA_FR1_I</w:t>
              </w:r>
            </w:ins>
          </w:p>
        </w:tc>
        <w:tc>
          <w:tcPr>
            <w:tcW w:w="1126" w:type="dxa"/>
            <w:tcBorders>
              <w:left w:val="single" w:sz="4" w:space="0" w:color="auto"/>
              <w:bottom w:val="nil"/>
              <w:right w:val="single" w:sz="4" w:space="0" w:color="auto"/>
            </w:tcBorders>
            <w:shd w:val="clear" w:color="auto" w:fill="auto"/>
            <w:hideMark/>
          </w:tcPr>
          <w:p w14:paraId="77BE4C41" w14:textId="77777777" w:rsidR="00423C40" w:rsidRPr="001C0E1B" w:rsidRDefault="00423C40" w:rsidP="00423C40">
            <w:pPr>
              <w:pStyle w:val="TAC"/>
              <w:rPr>
                <w:ins w:id="3758" w:author="Author"/>
              </w:rPr>
            </w:pPr>
            <w:ins w:id="3759" w:author="Author">
              <w:r w:rsidRPr="001C0E1B">
                <w:t>dBm/</w:t>
              </w:r>
            </w:ins>
          </w:p>
          <w:p w14:paraId="5A8049EE" w14:textId="77777777" w:rsidR="00423C40" w:rsidRPr="001C0E1B" w:rsidRDefault="00423C40" w:rsidP="00423C40">
            <w:pPr>
              <w:pStyle w:val="TAC"/>
              <w:rPr>
                <w:ins w:id="3760" w:author="Author"/>
              </w:rPr>
            </w:pPr>
            <w:ins w:id="3761" w:author="Author">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06A11FA2" w14:textId="77777777" w:rsidR="00423C40" w:rsidRPr="001C0E1B" w:rsidRDefault="00423C40" w:rsidP="00423C40">
            <w:pPr>
              <w:pStyle w:val="TAC"/>
              <w:rPr>
                <w:ins w:id="3762" w:author="Author"/>
              </w:rPr>
            </w:pPr>
            <w:ins w:id="3763"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6E473A1A" w14:textId="77777777" w:rsidR="00423C40" w:rsidRPr="001C0E1B" w:rsidRDefault="00423C40" w:rsidP="00423C40">
            <w:pPr>
              <w:pStyle w:val="TAC"/>
              <w:rPr>
                <w:ins w:id="3764" w:author="Author"/>
              </w:rPr>
            </w:pPr>
            <w:ins w:id="3765"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3D8CF6C0" w14:textId="77777777" w:rsidR="00423C40" w:rsidRPr="001C0E1B" w:rsidRDefault="00423C40" w:rsidP="00423C40">
            <w:pPr>
              <w:pStyle w:val="TAC"/>
              <w:rPr>
                <w:ins w:id="3766" w:author="Author"/>
              </w:rPr>
            </w:pPr>
            <w:ins w:id="3767" w:author="Author">
              <w:r w:rsidRPr="001C0E1B">
                <w:rPr>
                  <w:lang w:eastAsia="ko-KR"/>
                </w:rPr>
                <w:t>-7</w:t>
              </w:r>
              <w:r>
                <w:rPr>
                  <w:lang w:eastAsia="ko-KR"/>
                </w:rPr>
                <w:t>3</w:t>
              </w:r>
              <w:r w:rsidRPr="001C0E1B">
                <w:rPr>
                  <w:lang w:eastAsia="ko-KR"/>
                </w:rPr>
                <w:t>.4</w:t>
              </w:r>
            </w:ins>
          </w:p>
        </w:tc>
      </w:tr>
      <w:tr w:rsidR="00423C40" w:rsidRPr="001C0E1B" w14:paraId="0C3BF49C" w14:textId="77777777" w:rsidTr="00423C40">
        <w:trPr>
          <w:trHeight w:val="187"/>
          <w:jc w:val="center"/>
          <w:ins w:id="3768" w:author="Author"/>
        </w:trPr>
        <w:tc>
          <w:tcPr>
            <w:tcW w:w="995" w:type="dxa"/>
            <w:gridSpan w:val="2"/>
            <w:tcBorders>
              <w:top w:val="nil"/>
              <w:left w:val="single" w:sz="4" w:space="0" w:color="auto"/>
              <w:bottom w:val="nil"/>
              <w:right w:val="single" w:sz="4" w:space="0" w:color="auto"/>
            </w:tcBorders>
            <w:shd w:val="clear" w:color="auto" w:fill="auto"/>
            <w:hideMark/>
          </w:tcPr>
          <w:p w14:paraId="13E87565" w14:textId="77777777" w:rsidR="00423C40" w:rsidRPr="001C0E1B" w:rsidRDefault="00423C40" w:rsidP="00423C40">
            <w:pPr>
              <w:pStyle w:val="TAL"/>
              <w:rPr>
                <w:ins w:id="3769" w:author="Author"/>
              </w:rPr>
            </w:pPr>
          </w:p>
        </w:tc>
        <w:tc>
          <w:tcPr>
            <w:tcW w:w="1101" w:type="dxa"/>
            <w:tcBorders>
              <w:top w:val="nil"/>
              <w:left w:val="single" w:sz="4" w:space="0" w:color="auto"/>
              <w:bottom w:val="nil"/>
              <w:right w:val="single" w:sz="4" w:space="0" w:color="auto"/>
            </w:tcBorders>
            <w:shd w:val="clear" w:color="auto" w:fill="auto"/>
          </w:tcPr>
          <w:p w14:paraId="57EC694C" w14:textId="77777777" w:rsidR="00423C40" w:rsidRPr="001C0E1B" w:rsidRDefault="00423C40" w:rsidP="00423C40">
            <w:pPr>
              <w:pStyle w:val="TAL"/>
              <w:rPr>
                <w:ins w:id="3770" w:author="Author"/>
              </w:rPr>
            </w:pPr>
          </w:p>
        </w:tc>
        <w:tc>
          <w:tcPr>
            <w:tcW w:w="1699" w:type="dxa"/>
            <w:tcBorders>
              <w:left w:val="single" w:sz="4" w:space="0" w:color="auto"/>
              <w:right w:val="single" w:sz="4" w:space="0" w:color="auto"/>
            </w:tcBorders>
          </w:tcPr>
          <w:p w14:paraId="23907F00" w14:textId="77777777" w:rsidR="00423C40" w:rsidRPr="001C0E1B" w:rsidRDefault="00423C40" w:rsidP="00423C40">
            <w:pPr>
              <w:pStyle w:val="TAL"/>
              <w:rPr>
                <w:ins w:id="3771" w:author="Author"/>
              </w:rPr>
            </w:pPr>
            <w:ins w:id="3772"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964D62C" w14:textId="77777777" w:rsidR="00423C40" w:rsidRPr="001C0E1B" w:rsidRDefault="00423C40" w:rsidP="00423C40">
            <w:pPr>
              <w:pStyle w:val="TAC"/>
              <w:rPr>
                <w:ins w:id="3773"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C795883" w14:textId="77777777" w:rsidR="00423C40" w:rsidRPr="001C0E1B" w:rsidRDefault="00423C40" w:rsidP="00423C40">
            <w:pPr>
              <w:pStyle w:val="TAC"/>
              <w:rPr>
                <w:ins w:id="3774"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6455D40" w14:textId="77777777" w:rsidR="00423C40" w:rsidRPr="001C0E1B" w:rsidRDefault="00423C40" w:rsidP="00423C40">
            <w:pPr>
              <w:pStyle w:val="TAC"/>
              <w:rPr>
                <w:ins w:id="3775"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6E173AE9" w14:textId="77777777" w:rsidR="00423C40" w:rsidRPr="001C0E1B" w:rsidRDefault="00423C40" w:rsidP="00423C40">
            <w:pPr>
              <w:pStyle w:val="TAC"/>
              <w:rPr>
                <w:ins w:id="3776" w:author="Author"/>
              </w:rPr>
            </w:pPr>
            <w:ins w:id="3777" w:author="Author">
              <w:r w:rsidRPr="001C0E1B">
                <w:rPr>
                  <w:lang w:eastAsia="ko-KR"/>
                </w:rPr>
                <w:t>-7</w:t>
              </w:r>
              <w:r>
                <w:rPr>
                  <w:lang w:eastAsia="ko-KR"/>
                </w:rPr>
                <w:t>2</w:t>
              </w:r>
              <w:r w:rsidRPr="001C0E1B">
                <w:rPr>
                  <w:lang w:eastAsia="ko-KR"/>
                </w:rPr>
                <w:t>.9</w:t>
              </w:r>
            </w:ins>
          </w:p>
        </w:tc>
      </w:tr>
      <w:tr w:rsidR="00423C40" w:rsidRPr="001C0E1B" w14:paraId="4687AC23" w14:textId="77777777" w:rsidTr="00423C40">
        <w:trPr>
          <w:trHeight w:val="187"/>
          <w:jc w:val="center"/>
          <w:ins w:id="3778"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7323B0CD" w14:textId="77777777" w:rsidR="00423C40" w:rsidRPr="001C0E1B" w:rsidRDefault="00423C40" w:rsidP="00423C40">
            <w:pPr>
              <w:pStyle w:val="TAL"/>
              <w:rPr>
                <w:ins w:id="3779" w:author="Author"/>
              </w:rPr>
            </w:pPr>
            <w:ins w:id="3780" w:author="Author">
              <w:r w:rsidRPr="001C0E1B">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B42A827" w14:textId="77777777" w:rsidR="00423C40" w:rsidRPr="001C0E1B" w:rsidRDefault="00423C40" w:rsidP="00423C40">
            <w:pPr>
              <w:pStyle w:val="TAC"/>
              <w:rPr>
                <w:ins w:id="3781" w:author="Author"/>
              </w:rPr>
            </w:pPr>
            <w:ins w:id="3782" w:author="Author">
              <w:r w:rsidRPr="001C0E1B">
                <w:t>-</w:t>
              </w:r>
            </w:ins>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0739A76E" w14:textId="77777777" w:rsidR="00423C40" w:rsidRPr="001C0E1B" w:rsidRDefault="00423C40" w:rsidP="00423C40">
            <w:pPr>
              <w:pStyle w:val="TAC"/>
              <w:rPr>
                <w:ins w:id="3783" w:author="Author"/>
                <w:lang w:eastAsia="ko-KR"/>
              </w:rPr>
            </w:pPr>
            <w:ins w:id="3784" w:author="Author">
              <w:r w:rsidRPr="001C0E1B">
                <w:rPr>
                  <w:lang w:eastAsia="ko-KR"/>
                </w:rPr>
                <w:t>AWGN</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9D8D079" w14:textId="77777777" w:rsidR="00423C40" w:rsidRPr="001C0E1B" w:rsidRDefault="00423C40" w:rsidP="00423C40">
            <w:pPr>
              <w:pStyle w:val="TAC"/>
              <w:rPr>
                <w:ins w:id="3785" w:author="Author"/>
              </w:rPr>
            </w:pPr>
            <w:ins w:id="3786" w:author="Author">
              <w:r w:rsidRPr="001C0E1B">
                <w:rPr>
                  <w:lang w:eastAsia="ko-KR"/>
                </w:rPr>
                <w:t>AWGN</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DC27D90" w14:textId="77777777" w:rsidR="00423C40" w:rsidRPr="001C0E1B" w:rsidRDefault="00423C40" w:rsidP="00423C40">
            <w:pPr>
              <w:pStyle w:val="TAC"/>
              <w:rPr>
                <w:ins w:id="3787" w:author="Author"/>
              </w:rPr>
            </w:pPr>
            <w:ins w:id="3788"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957BB5A" w14:textId="77777777" w:rsidR="00423C40" w:rsidRPr="001C0E1B" w:rsidRDefault="00423C40" w:rsidP="00423C40">
            <w:pPr>
              <w:pStyle w:val="TAC"/>
              <w:rPr>
                <w:ins w:id="3789" w:author="Author"/>
              </w:rPr>
            </w:pPr>
            <w:ins w:id="3790"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45BB54D2" w14:textId="77777777" w:rsidR="00423C40" w:rsidRPr="001C0E1B" w:rsidRDefault="00423C40" w:rsidP="00423C40">
            <w:pPr>
              <w:pStyle w:val="TAC"/>
              <w:rPr>
                <w:ins w:id="3791" w:author="Author"/>
              </w:rPr>
            </w:pPr>
            <w:ins w:id="3792"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3EB1D00F" w14:textId="77777777" w:rsidR="00423C40" w:rsidRPr="001C0E1B" w:rsidRDefault="00423C40" w:rsidP="00423C40">
            <w:pPr>
              <w:pStyle w:val="TAC"/>
              <w:rPr>
                <w:ins w:id="3793" w:author="Author"/>
              </w:rPr>
            </w:pPr>
            <w:ins w:id="3794" w:author="Author">
              <w:r w:rsidRPr="001C0E1B">
                <w:rPr>
                  <w:lang w:eastAsia="ko-KR"/>
                </w:rPr>
                <w:t>AWGN</w:t>
              </w:r>
            </w:ins>
          </w:p>
        </w:tc>
      </w:tr>
      <w:tr w:rsidR="00423C40" w:rsidRPr="001C0E1B" w14:paraId="45FACDB0" w14:textId="77777777" w:rsidTr="00423C40">
        <w:trPr>
          <w:trHeight w:val="187"/>
          <w:jc w:val="center"/>
          <w:ins w:id="3795" w:author="Author"/>
        </w:trPr>
        <w:tc>
          <w:tcPr>
            <w:tcW w:w="3795" w:type="dxa"/>
            <w:gridSpan w:val="4"/>
            <w:tcBorders>
              <w:top w:val="single" w:sz="4" w:space="0" w:color="auto"/>
              <w:left w:val="single" w:sz="4" w:space="0" w:color="auto"/>
              <w:bottom w:val="single" w:sz="4" w:space="0" w:color="auto"/>
              <w:right w:val="single" w:sz="4" w:space="0" w:color="auto"/>
            </w:tcBorders>
          </w:tcPr>
          <w:p w14:paraId="5DE388A4" w14:textId="77777777" w:rsidR="00423C40" w:rsidRPr="001C0E1B" w:rsidRDefault="00423C40" w:rsidP="00423C40">
            <w:pPr>
              <w:pStyle w:val="TAL"/>
              <w:rPr>
                <w:ins w:id="3796" w:author="Author"/>
              </w:rPr>
            </w:pPr>
            <w:ins w:id="3797" w:author="Author">
              <w:r w:rsidRPr="001C0E1B">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7CFDD1D1" w14:textId="77777777" w:rsidR="00423C40" w:rsidRPr="001C0E1B" w:rsidRDefault="00423C40" w:rsidP="00423C40">
            <w:pPr>
              <w:pStyle w:val="TAC"/>
              <w:rPr>
                <w:ins w:id="3798"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306741C0" w14:textId="77777777" w:rsidR="00423C40" w:rsidRPr="001C0E1B" w:rsidRDefault="00423C40" w:rsidP="00423C40">
            <w:pPr>
              <w:pStyle w:val="TAC"/>
              <w:rPr>
                <w:ins w:id="3799" w:author="Author"/>
                <w:lang w:eastAsia="ko-KR"/>
              </w:rPr>
            </w:pPr>
            <w:ins w:id="3800" w:author="Author">
              <w:r w:rsidRPr="001C0E1B">
                <w:rPr>
                  <w:lang w:eastAsia="ko-KR"/>
                </w:rPr>
                <w:t>1x2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452424A" w14:textId="77777777" w:rsidR="00423C40" w:rsidRPr="001C0E1B" w:rsidRDefault="00423C40" w:rsidP="00423C40">
            <w:pPr>
              <w:pStyle w:val="TAC"/>
              <w:rPr>
                <w:ins w:id="3801" w:author="Author"/>
                <w:lang w:eastAsia="ko-KR"/>
              </w:rPr>
            </w:pPr>
            <w:ins w:id="3802" w:author="Author">
              <w:r w:rsidRPr="001C0E1B">
                <w:rPr>
                  <w:lang w:eastAsia="ko-KR"/>
                </w:rPr>
                <w:t>1x2</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2C5B4B2" w14:textId="77777777" w:rsidR="00423C40" w:rsidRPr="001C0E1B" w:rsidRDefault="00423C40" w:rsidP="00423C40">
            <w:pPr>
              <w:pStyle w:val="TAC"/>
              <w:rPr>
                <w:ins w:id="3803" w:author="Author"/>
                <w:lang w:eastAsia="ko-KR"/>
              </w:rPr>
            </w:pPr>
            <w:ins w:id="3804"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5B20A1F" w14:textId="77777777" w:rsidR="00423C40" w:rsidRPr="001C0E1B" w:rsidRDefault="00423C40" w:rsidP="00423C40">
            <w:pPr>
              <w:pStyle w:val="TAC"/>
              <w:rPr>
                <w:ins w:id="3805" w:author="Author"/>
                <w:lang w:eastAsia="ko-KR"/>
              </w:rPr>
            </w:pPr>
            <w:ins w:id="3806"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A3B31F6" w14:textId="77777777" w:rsidR="00423C40" w:rsidRPr="001C0E1B" w:rsidRDefault="00423C40" w:rsidP="00423C40">
            <w:pPr>
              <w:pStyle w:val="TAC"/>
              <w:rPr>
                <w:ins w:id="3807" w:author="Author"/>
                <w:lang w:eastAsia="ko-KR"/>
              </w:rPr>
            </w:pPr>
            <w:ins w:id="3808"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3BF87705" w14:textId="77777777" w:rsidR="00423C40" w:rsidRPr="001C0E1B" w:rsidRDefault="00423C40" w:rsidP="00423C40">
            <w:pPr>
              <w:pStyle w:val="TAC"/>
              <w:rPr>
                <w:ins w:id="3809" w:author="Author"/>
                <w:lang w:eastAsia="ko-KR"/>
              </w:rPr>
            </w:pPr>
            <w:ins w:id="3810" w:author="Author">
              <w:r w:rsidRPr="001C0E1B">
                <w:rPr>
                  <w:lang w:eastAsia="ko-KR"/>
                </w:rPr>
                <w:t>1x2</w:t>
              </w:r>
            </w:ins>
          </w:p>
        </w:tc>
      </w:tr>
      <w:tr w:rsidR="00423C40" w:rsidRPr="001C0E1B" w14:paraId="76748535" w14:textId="77777777" w:rsidTr="003E03C6">
        <w:trPr>
          <w:jc w:val="center"/>
          <w:ins w:id="3811" w:author="Autho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41B1AEBB" w14:textId="77777777" w:rsidR="00423C40" w:rsidRPr="001C0E1B" w:rsidRDefault="00423C40" w:rsidP="00423C40">
            <w:pPr>
              <w:pStyle w:val="TAN"/>
              <w:rPr>
                <w:ins w:id="3812" w:author="Author"/>
              </w:rPr>
            </w:pPr>
            <w:ins w:id="3813"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88914F2" w14:textId="77777777" w:rsidR="00423C40" w:rsidRPr="001C0E1B" w:rsidRDefault="00423C40" w:rsidP="00423C40">
            <w:pPr>
              <w:pStyle w:val="TAN"/>
              <w:rPr>
                <w:ins w:id="3814" w:author="Author"/>
              </w:rPr>
            </w:pPr>
            <w:ins w:id="3815"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816" w:author="Author">
              <w:r w:rsidRPr="001C0E1B">
                <w:rPr>
                  <w:rFonts w:eastAsia="Calibri" w:cs="v4.2.0"/>
                  <w:noProof/>
                  <w:position w:val="-12"/>
                  <w:szCs w:val="22"/>
                </w:rPr>
                <w:object w:dxaOrig="405" w:dyaOrig="345" w14:anchorId="750FD9C4">
                  <v:shape id="_x0000_i1054" type="#_x0000_t75" style="width:21.6pt;height:14.4pt" o:ole="" fillcolor="window">
                    <v:imagedata r:id="rId13" o:title=""/>
                  </v:shape>
                  <o:OLEObject Type="Embed" ProgID="Equation.3" ShapeID="_x0000_i1054" DrawAspect="Content" ObjectID="_1691509253" r:id="rId45"/>
                </w:object>
              </w:r>
            </w:ins>
            <w:ins w:id="3817" w:author="Author">
              <w:r w:rsidRPr="001C0E1B">
                <w:t xml:space="preserve"> to be fulfilled.</w:t>
              </w:r>
            </w:ins>
          </w:p>
          <w:p w14:paraId="1DF58007" w14:textId="77777777" w:rsidR="00423C40" w:rsidRPr="001C0E1B" w:rsidRDefault="00423C40" w:rsidP="00423C40">
            <w:pPr>
              <w:pStyle w:val="TAN"/>
              <w:rPr>
                <w:ins w:id="3818" w:author="Author"/>
              </w:rPr>
            </w:pPr>
            <w:ins w:id="3819" w:author="Author">
              <w:r w:rsidRPr="001C0E1B">
                <w:t>Note 3:</w:t>
              </w:r>
              <w:r w:rsidRPr="001C0E1B">
                <w:tab/>
                <w:t>SS-RSRQ, SS-RSRP, and Io levels have been derived from other parameters for information purposes. They are not settable parameters themselves.</w:t>
              </w:r>
            </w:ins>
          </w:p>
          <w:p w14:paraId="6E3D4689" w14:textId="77777777" w:rsidR="00423C40" w:rsidRPr="001C0E1B" w:rsidRDefault="00423C40" w:rsidP="00423C40">
            <w:pPr>
              <w:pStyle w:val="TAN"/>
              <w:rPr>
                <w:ins w:id="3820" w:author="Author"/>
              </w:rPr>
            </w:pPr>
            <w:ins w:id="3821" w:author="Author">
              <w:r w:rsidRPr="001C0E1B">
                <w:t>Note 4:</w:t>
              </w:r>
              <w:r w:rsidRPr="001C0E1B">
                <w:tab/>
                <w:t>SS-RSRQ, SS-RSRP minimum requirements are specified assuming independent interference and noise at each receiver antenna port.</w:t>
              </w:r>
            </w:ins>
          </w:p>
          <w:p w14:paraId="3FC7E63D" w14:textId="77777777" w:rsidR="00423C40" w:rsidRPr="001C0E1B" w:rsidRDefault="00423C40" w:rsidP="00423C40">
            <w:pPr>
              <w:pStyle w:val="TAN"/>
              <w:rPr>
                <w:ins w:id="3822" w:author="Author"/>
              </w:rPr>
            </w:pPr>
            <w:ins w:id="3823" w:author="Author">
              <w:r w:rsidRPr="001C0E1B">
                <w:t>Note 5:</w:t>
              </w:r>
              <w:r w:rsidRPr="001C0E1B">
                <w:tab/>
                <w:t>NR operating band groups are as defined in clause 3.5.2.</w:t>
              </w:r>
            </w:ins>
          </w:p>
          <w:p w14:paraId="647DCCAE" w14:textId="77777777" w:rsidR="00423C40" w:rsidRDefault="00423C40" w:rsidP="00423C40">
            <w:pPr>
              <w:pStyle w:val="TAN"/>
              <w:rPr>
                <w:ins w:id="3824" w:author="Author"/>
                <w:lang w:val="en-US"/>
              </w:rPr>
            </w:pPr>
            <w:ins w:id="3825"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A779D08" w14:textId="77777777" w:rsidR="00423C40" w:rsidRPr="002B3A13" w:rsidRDefault="00423C40" w:rsidP="00423C40">
            <w:pPr>
              <w:pStyle w:val="TAN"/>
              <w:rPr>
                <w:ins w:id="3826" w:author="Author"/>
                <w:lang w:val="en-US"/>
              </w:rPr>
            </w:pPr>
            <w:ins w:id="3827"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59D04446" w14:textId="77777777" w:rsidR="00423C40" w:rsidRPr="002B3A13" w:rsidRDefault="00423C40" w:rsidP="00423C40">
            <w:pPr>
              <w:pStyle w:val="TAN"/>
              <w:rPr>
                <w:ins w:id="3828" w:author="Author"/>
                <w:lang w:val="en-US"/>
              </w:rPr>
            </w:pPr>
            <w:ins w:id="3829"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2D87E5C" w14:textId="25D821C0" w:rsidR="00423C40" w:rsidRPr="001C0E1B" w:rsidRDefault="00423C40" w:rsidP="00423C40">
            <w:pPr>
              <w:pStyle w:val="TAN"/>
              <w:rPr>
                <w:ins w:id="3830" w:author="Author"/>
              </w:rPr>
            </w:pPr>
            <w:ins w:id="3831"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F2730C5" w14:textId="77777777" w:rsidR="00C67E5C" w:rsidRPr="001C0E1B" w:rsidRDefault="00C67E5C" w:rsidP="00C67E5C">
      <w:pPr>
        <w:rPr>
          <w:ins w:id="3832" w:author="Author"/>
        </w:rPr>
      </w:pPr>
    </w:p>
    <w:p w14:paraId="4D86F2C5" w14:textId="77777777" w:rsidR="00C67E5C" w:rsidRPr="001C0E1B" w:rsidRDefault="00C67E5C" w:rsidP="00C67E5C">
      <w:pPr>
        <w:pStyle w:val="Heading5"/>
        <w:rPr>
          <w:ins w:id="3833" w:author="Author"/>
          <w:snapToGrid w:val="0"/>
        </w:rPr>
      </w:pPr>
      <w:ins w:id="3834"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.3</w:t>
        </w:r>
        <w:r w:rsidRPr="001C0E1B">
          <w:rPr>
            <w:snapToGrid w:val="0"/>
          </w:rPr>
          <w:tab/>
          <w:t>Test Requirements</w:t>
        </w:r>
      </w:ins>
    </w:p>
    <w:p w14:paraId="4D1C5D7C" w14:textId="77777777" w:rsidR="00C67E5C" w:rsidRPr="001C0E1B" w:rsidRDefault="00C67E5C" w:rsidP="00C67E5C">
      <w:pPr>
        <w:rPr>
          <w:ins w:id="3835" w:author="Author"/>
          <w:lang w:eastAsia="ko-KR"/>
        </w:rPr>
      </w:pPr>
      <w:ins w:id="3836"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543B49CB" w14:textId="77777777" w:rsidR="00C67E5C" w:rsidRPr="001C0E1B" w:rsidRDefault="00C67E5C" w:rsidP="00C67E5C">
      <w:pPr>
        <w:pStyle w:val="Heading4"/>
        <w:rPr>
          <w:ins w:id="3837" w:author="Author"/>
          <w:lang w:eastAsia="zh-CN"/>
        </w:rPr>
      </w:pPr>
      <w:ins w:id="3838" w:author="Author">
        <w:r w:rsidRPr="001C0E1B">
          <w:t>A.</w:t>
        </w:r>
        <w:r>
          <w:t>11</w:t>
        </w:r>
        <w:r w:rsidRPr="001C0E1B">
          <w:t>.</w:t>
        </w:r>
        <w:r>
          <w:t>6</w:t>
        </w:r>
        <w:r w:rsidRPr="001C0E1B">
          <w:t>.2.</w:t>
        </w:r>
        <w:r>
          <w:t>4</w:t>
        </w:r>
        <w:r w:rsidRPr="001C0E1B">
          <w:tab/>
        </w:r>
        <w:r w:rsidRPr="001C0E1B">
          <w:rPr>
            <w:lang w:eastAsia="zh-CN"/>
          </w:rPr>
          <w:t>Inter-frequency measurement accuracy</w:t>
        </w:r>
      </w:ins>
    </w:p>
    <w:p w14:paraId="018AD23B" w14:textId="77777777" w:rsidR="00C67E5C" w:rsidRPr="001C0E1B" w:rsidRDefault="00C67E5C" w:rsidP="00C67E5C">
      <w:pPr>
        <w:pStyle w:val="Heading5"/>
        <w:rPr>
          <w:ins w:id="3839" w:author="Author"/>
          <w:snapToGrid w:val="0"/>
        </w:rPr>
      </w:pPr>
      <w:ins w:id="3840"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ins>
    </w:p>
    <w:p w14:paraId="45AFE0F9" w14:textId="77777777" w:rsidR="00C67E5C" w:rsidRPr="001C0E1B" w:rsidRDefault="00C67E5C" w:rsidP="00C67E5C">
      <w:pPr>
        <w:rPr>
          <w:ins w:id="3841" w:author="Author"/>
          <w:lang w:eastAsia="ko-KR"/>
        </w:rPr>
      </w:pPr>
      <w:ins w:id="3842"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07568B80" w14:textId="77777777" w:rsidR="00C67E5C" w:rsidRPr="001C0E1B" w:rsidRDefault="00C67E5C" w:rsidP="00C67E5C">
      <w:pPr>
        <w:pStyle w:val="Heading5"/>
        <w:rPr>
          <w:ins w:id="3843" w:author="Author"/>
          <w:lang w:eastAsia="ko-KR"/>
        </w:rPr>
      </w:pPr>
      <w:ins w:id="3844"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ins>
    </w:p>
    <w:p w14:paraId="1E3260AE" w14:textId="5E5DB864" w:rsidR="00C67E5C" w:rsidRPr="001C0E1B" w:rsidRDefault="00C67E5C" w:rsidP="00C67E5C">
      <w:pPr>
        <w:rPr>
          <w:ins w:id="3845" w:author="Author"/>
          <w:lang w:eastAsia="zh-CN"/>
        </w:rPr>
      </w:pPr>
      <w:ins w:id="3846"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proofErr w:type="gramStart"/>
        <w:r w:rsidRPr="001C0E1B">
          <w:rPr>
            <w:lang w:eastAsia="ko-KR"/>
          </w:rPr>
          <w:t>PCell</w:t>
        </w:r>
        <w:proofErr w:type="spellEnd"/>
        <w:proofErr w:type="gramEnd"/>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8F641F" w:rsidRPr="008F641F">
          <w:rPr>
            <w:lang w:eastAsia="ko-KR"/>
          </w:rPr>
          <w:t xml:space="preserve"> </w:t>
        </w:r>
        <w:r w:rsidR="008F641F">
          <w:rPr>
            <w:lang w:eastAsia="ko-KR"/>
          </w:rPr>
          <w:t xml:space="preserve">Three sub-tests (Test 1, Test 2, and Test 3) are provided different </w:t>
        </w:r>
        <w:proofErr w:type="spellStart"/>
        <w:r w:rsidR="008F641F">
          <w:rPr>
            <w:lang w:eastAsia="ko-KR"/>
          </w:rPr>
          <w:t>N</w:t>
        </w:r>
        <w:r w:rsidR="008F641F" w:rsidRPr="007E2A3F">
          <w:rPr>
            <w:vertAlign w:val="subscript"/>
            <w:lang w:eastAsia="ko-KR"/>
          </w:rPr>
          <w:t>oc</w:t>
        </w:r>
        <w:proofErr w:type="spellEnd"/>
        <w:r w:rsidR="008F641F">
          <w:rPr>
            <w:lang w:eastAsia="ko-KR"/>
          </w:rPr>
          <w:t xml:space="preserve"> on Cells </w:t>
        </w:r>
        <w:r w:rsidR="001F0794">
          <w:rPr>
            <w:lang w:eastAsia="ko-KR"/>
          </w:rPr>
          <w:t>1</w:t>
        </w:r>
        <w:r w:rsidR="008F641F">
          <w:rPr>
            <w:lang w:eastAsia="ko-KR"/>
          </w:rPr>
          <w:t xml:space="preserve"> and </w:t>
        </w:r>
        <w:r w:rsidR="001F0794">
          <w:rPr>
            <w:lang w:eastAsia="ko-KR"/>
          </w:rPr>
          <w:t>2</w:t>
        </w:r>
        <w:r w:rsidR="008F641F">
          <w:rPr>
            <w:lang w:eastAsia="ko-KR"/>
          </w:rPr>
          <w:t>.</w:t>
        </w:r>
      </w:ins>
    </w:p>
    <w:p w14:paraId="0DB3A903" w14:textId="77777777" w:rsidR="00C67E5C" w:rsidRPr="001C0E1B" w:rsidRDefault="00C67E5C" w:rsidP="00C67E5C">
      <w:pPr>
        <w:pStyle w:val="TH"/>
        <w:rPr>
          <w:ins w:id="3847" w:author="Author"/>
        </w:rPr>
      </w:pPr>
      <w:ins w:id="3848"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E36B352" w14:textId="77777777" w:rsidTr="003E03C6">
        <w:trPr>
          <w:jc w:val="center"/>
          <w:ins w:id="3849" w:author="Author"/>
        </w:trPr>
        <w:tc>
          <w:tcPr>
            <w:tcW w:w="2207" w:type="dxa"/>
            <w:shd w:val="clear" w:color="auto" w:fill="auto"/>
          </w:tcPr>
          <w:p w14:paraId="40679B9A" w14:textId="77777777" w:rsidR="00C67E5C" w:rsidRPr="001C0E1B" w:rsidRDefault="00C67E5C" w:rsidP="003E03C6">
            <w:pPr>
              <w:pStyle w:val="TAH"/>
              <w:rPr>
                <w:ins w:id="3850" w:author="Author"/>
              </w:rPr>
            </w:pPr>
            <w:ins w:id="3851" w:author="Author">
              <w:r w:rsidRPr="001C0E1B">
                <w:t>Config</w:t>
              </w:r>
            </w:ins>
          </w:p>
        </w:tc>
        <w:tc>
          <w:tcPr>
            <w:tcW w:w="6809" w:type="dxa"/>
            <w:shd w:val="clear" w:color="auto" w:fill="auto"/>
          </w:tcPr>
          <w:p w14:paraId="61C92FAC" w14:textId="77777777" w:rsidR="00C67E5C" w:rsidRPr="001C0E1B" w:rsidRDefault="00C67E5C" w:rsidP="003E03C6">
            <w:pPr>
              <w:pStyle w:val="TAH"/>
              <w:rPr>
                <w:ins w:id="3852" w:author="Author"/>
              </w:rPr>
            </w:pPr>
            <w:ins w:id="3853" w:author="Author">
              <w:r w:rsidRPr="001C0E1B">
                <w:t>Description</w:t>
              </w:r>
            </w:ins>
          </w:p>
        </w:tc>
      </w:tr>
      <w:tr w:rsidR="00C67E5C" w:rsidRPr="001C0E1B" w14:paraId="658FEE3D" w14:textId="77777777" w:rsidTr="003E03C6">
        <w:trPr>
          <w:jc w:val="center"/>
          <w:ins w:id="3854" w:author="Author"/>
        </w:trPr>
        <w:tc>
          <w:tcPr>
            <w:tcW w:w="2207" w:type="dxa"/>
            <w:shd w:val="clear" w:color="auto" w:fill="auto"/>
          </w:tcPr>
          <w:p w14:paraId="138A48D4" w14:textId="77777777" w:rsidR="00C67E5C" w:rsidRPr="001C0E1B" w:rsidRDefault="00C67E5C" w:rsidP="003E03C6">
            <w:pPr>
              <w:pStyle w:val="TAL"/>
              <w:jc w:val="center"/>
              <w:rPr>
                <w:ins w:id="3855" w:author="Author"/>
              </w:rPr>
            </w:pPr>
            <w:ins w:id="3856" w:author="Author">
              <w:r>
                <w:t>1</w:t>
              </w:r>
            </w:ins>
          </w:p>
        </w:tc>
        <w:tc>
          <w:tcPr>
            <w:tcW w:w="6809" w:type="dxa"/>
            <w:shd w:val="clear" w:color="auto" w:fill="auto"/>
          </w:tcPr>
          <w:p w14:paraId="3B18A031" w14:textId="77777777" w:rsidR="00C67E5C" w:rsidRDefault="00C67E5C" w:rsidP="003E03C6">
            <w:pPr>
              <w:pStyle w:val="TAL"/>
              <w:rPr>
                <w:ins w:id="3857" w:author="Author"/>
              </w:rPr>
            </w:pPr>
            <w:ins w:id="3858"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AC653F7" w14:textId="77777777" w:rsidR="00C67E5C" w:rsidRPr="001C0E1B" w:rsidRDefault="00C67E5C" w:rsidP="003E03C6">
            <w:pPr>
              <w:pStyle w:val="TAL"/>
              <w:rPr>
                <w:ins w:id="3859" w:author="Author"/>
              </w:rPr>
            </w:pPr>
            <w:ins w:id="3860" w:author="Author">
              <w:r>
                <w:t xml:space="preserve">With CCA: </w:t>
              </w:r>
              <w:r w:rsidRPr="001C0E1B">
                <w:t>NR 30 kHz SSB SCS, 40 MHz bandwidth, TDD duplex mode</w:t>
              </w:r>
            </w:ins>
          </w:p>
        </w:tc>
      </w:tr>
      <w:tr w:rsidR="00C67E5C" w:rsidRPr="001C0E1B" w14:paraId="50C413EF" w14:textId="77777777" w:rsidTr="003E03C6">
        <w:trPr>
          <w:jc w:val="center"/>
          <w:ins w:id="3861" w:author="Author"/>
        </w:trPr>
        <w:tc>
          <w:tcPr>
            <w:tcW w:w="2207" w:type="dxa"/>
            <w:shd w:val="clear" w:color="auto" w:fill="auto"/>
          </w:tcPr>
          <w:p w14:paraId="5DB38D40" w14:textId="77777777" w:rsidR="00C67E5C" w:rsidRDefault="00C67E5C" w:rsidP="003E03C6">
            <w:pPr>
              <w:pStyle w:val="TAL"/>
              <w:jc w:val="center"/>
              <w:rPr>
                <w:ins w:id="3862" w:author="Author"/>
              </w:rPr>
            </w:pPr>
            <w:ins w:id="3863" w:author="Author">
              <w:r>
                <w:t>2</w:t>
              </w:r>
            </w:ins>
          </w:p>
        </w:tc>
        <w:tc>
          <w:tcPr>
            <w:tcW w:w="6809" w:type="dxa"/>
            <w:shd w:val="clear" w:color="auto" w:fill="auto"/>
          </w:tcPr>
          <w:p w14:paraId="4C3EAA17" w14:textId="77777777" w:rsidR="00C67E5C" w:rsidRDefault="00C67E5C" w:rsidP="003E03C6">
            <w:pPr>
              <w:pStyle w:val="TAL"/>
              <w:rPr>
                <w:ins w:id="3864" w:author="Author"/>
              </w:rPr>
            </w:pPr>
            <w:ins w:id="3865"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1B100608" w14:textId="77777777" w:rsidR="00C67E5C" w:rsidRDefault="00C67E5C" w:rsidP="003E03C6">
            <w:pPr>
              <w:pStyle w:val="TAL"/>
              <w:rPr>
                <w:ins w:id="3866" w:author="Author"/>
              </w:rPr>
            </w:pPr>
            <w:ins w:id="3867" w:author="Author">
              <w:r>
                <w:t xml:space="preserve">With CCA: </w:t>
              </w:r>
              <w:r w:rsidRPr="001C0E1B">
                <w:t>NR 30 kHz SSB SCS, 40 MHz bandwidth, TDD duplex mode</w:t>
              </w:r>
            </w:ins>
          </w:p>
        </w:tc>
      </w:tr>
      <w:tr w:rsidR="00C67E5C" w:rsidRPr="001C0E1B" w14:paraId="3A17547E" w14:textId="77777777" w:rsidTr="003E03C6">
        <w:trPr>
          <w:jc w:val="center"/>
          <w:ins w:id="3868" w:author="Author"/>
        </w:trPr>
        <w:tc>
          <w:tcPr>
            <w:tcW w:w="2207" w:type="dxa"/>
            <w:shd w:val="clear" w:color="auto" w:fill="auto"/>
          </w:tcPr>
          <w:p w14:paraId="0D3D860E" w14:textId="77777777" w:rsidR="00C67E5C" w:rsidRDefault="00C67E5C" w:rsidP="003E03C6">
            <w:pPr>
              <w:pStyle w:val="TAL"/>
              <w:jc w:val="center"/>
              <w:rPr>
                <w:ins w:id="3869" w:author="Author"/>
              </w:rPr>
            </w:pPr>
            <w:ins w:id="3870" w:author="Author">
              <w:r>
                <w:t>3</w:t>
              </w:r>
            </w:ins>
          </w:p>
        </w:tc>
        <w:tc>
          <w:tcPr>
            <w:tcW w:w="6809" w:type="dxa"/>
            <w:shd w:val="clear" w:color="auto" w:fill="auto"/>
          </w:tcPr>
          <w:p w14:paraId="0C4C6C7B" w14:textId="77777777" w:rsidR="00C67E5C" w:rsidRDefault="00C67E5C" w:rsidP="003E03C6">
            <w:pPr>
              <w:pStyle w:val="TAL"/>
              <w:rPr>
                <w:ins w:id="3871" w:author="Author"/>
              </w:rPr>
            </w:pPr>
            <w:ins w:id="3872"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6AEA504C" w14:textId="77777777" w:rsidR="00C67E5C" w:rsidRDefault="00C67E5C" w:rsidP="003E03C6">
            <w:pPr>
              <w:pStyle w:val="TAL"/>
              <w:rPr>
                <w:ins w:id="3873" w:author="Author"/>
              </w:rPr>
            </w:pPr>
            <w:ins w:id="3874" w:author="Author">
              <w:r>
                <w:t xml:space="preserve">With CCA: </w:t>
              </w:r>
              <w:r w:rsidRPr="001C0E1B">
                <w:t>NR 30 kHz SSB SCS, 40 MHz bandwidth, TDD duplex mode</w:t>
              </w:r>
            </w:ins>
          </w:p>
        </w:tc>
      </w:tr>
      <w:tr w:rsidR="00C67E5C" w:rsidRPr="001C0E1B" w14:paraId="2BF904C3" w14:textId="77777777" w:rsidTr="003E03C6">
        <w:trPr>
          <w:jc w:val="center"/>
          <w:ins w:id="3875" w:author="Author"/>
        </w:trPr>
        <w:tc>
          <w:tcPr>
            <w:tcW w:w="9016" w:type="dxa"/>
            <w:gridSpan w:val="2"/>
            <w:shd w:val="clear" w:color="auto" w:fill="auto"/>
          </w:tcPr>
          <w:p w14:paraId="2C113A5E" w14:textId="77777777" w:rsidR="00C67E5C" w:rsidRPr="001C0E1B" w:rsidRDefault="00C67E5C" w:rsidP="003E03C6">
            <w:pPr>
              <w:pStyle w:val="TAN"/>
              <w:rPr>
                <w:ins w:id="3876" w:author="Author"/>
              </w:rPr>
            </w:pPr>
            <w:ins w:id="3877" w:author="Author">
              <w:r w:rsidRPr="001C0E1B">
                <w:t>Note:</w:t>
              </w:r>
              <w:r w:rsidRPr="001C0E1B">
                <w:tab/>
                <w:t>The UE is only required to be tested in one of the supported test configurations</w:t>
              </w:r>
            </w:ins>
          </w:p>
        </w:tc>
      </w:tr>
    </w:tbl>
    <w:p w14:paraId="0B3873CD" w14:textId="77777777" w:rsidR="00C67E5C" w:rsidRPr="001C0E1B" w:rsidRDefault="00C67E5C" w:rsidP="00C67E5C">
      <w:pPr>
        <w:rPr>
          <w:ins w:id="3878" w:author="Author"/>
          <w:lang w:eastAsia="zh-CN"/>
        </w:rPr>
      </w:pPr>
    </w:p>
    <w:p w14:paraId="0FBF337A" w14:textId="77777777" w:rsidR="00C67E5C" w:rsidRDefault="00C67E5C" w:rsidP="00C67E5C">
      <w:pPr>
        <w:pStyle w:val="TH"/>
        <w:rPr>
          <w:ins w:id="3879" w:author="Author"/>
        </w:rPr>
      </w:pPr>
      <w:ins w:id="3880" w:author="Author">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C67E5C" w:rsidRPr="001C0E1B" w14:paraId="08BA72CD" w14:textId="77777777" w:rsidTr="003E03C6">
        <w:trPr>
          <w:trHeight w:val="81"/>
          <w:jc w:val="center"/>
          <w:ins w:id="3881" w:author="Author"/>
        </w:trPr>
        <w:tc>
          <w:tcPr>
            <w:tcW w:w="3758" w:type="dxa"/>
            <w:gridSpan w:val="4"/>
            <w:tcBorders>
              <w:top w:val="single" w:sz="4" w:space="0" w:color="auto"/>
              <w:left w:val="single" w:sz="4" w:space="0" w:color="auto"/>
              <w:bottom w:val="nil"/>
              <w:right w:val="single" w:sz="4" w:space="0" w:color="auto"/>
            </w:tcBorders>
          </w:tcPr>
          <w:p w14:paraId="3526850B" w14:textId="77777777" w:rsidR="00C67E5C" w:rsidRPr="00094C6D" w:rsidRDefault="00C67E5C" w:rsidP="003E03C6">
            <w:pPr>
              <w:pStyle w:val="TAL"/>
              <w:rPr>
                <w:ins w:id="3882" w:author="Author"/>
                <w:b/>
                <w:bCs/>
              </w:rPr>
            </w:pPr>
            <w:ins w:id="3883" w:author="Author">
              <w:r w:rsidRPr="00094C6D">
                <w:rPr>
                  <w:b/>
                  <w:bCs/>
                </w:rPr>
                <w:lastRenderedPageBreak/>
                <w:t>Parameter</w:t>
              </w:r>
            </w:ins>
          </w:p>
        </w:tc>
        <w:tc>
          <w:tcPr>
            <w:tcW w:w="1256" w:type="dxa"/>
            <w:tcBorders>
              <w:top w:val="single" w:sz="4" w:space="0" w:color="auto"/>
              <w:left w:val="single" w:sz="4" w:space="0" w:color="auto"/>
              <w:bottom w:val="nil"/>
              <w:right w:val="single" w:sz="4" w:space="0" w:color="auto"/>
            </w:tcBorders>
          </w:tcPr>
          <w:p w14:paraId="21CAD9E7" w14:textId="77777777" w:rsidR="00C67E5C" w:rsidRPr="00094C6D" w:rsidRDefault="00C67E5C" w:rsidP="003E03C6">
            <w:pPr>
              <w:pStyle w:val="TAC"/>
              <w:rPr>
                <w:ins w:id="3884" w:author="Author"/>
                <w:b/>
                <w:bCs/>
              </w:rPr>
            </w:pPr>
            <w:ins w:id="3885" w:author="Author">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7E1643C3" w14:textId="77777777" w:rsidR="00C67E5C" w:rsidRPr="00094C6D" w:rsidRDefault="00C67E5C" w:rsidP="003E03C6">
            <w:pPr>
              <w:pStyle w:val="TAC"/>
              <w:rPr>
                <w:ins w:id="3886" w:author="Author"/>
                <w:b/>
                <w:bCs/>
              </w:rPr>
            </w:pPr>
            <w:ins w:id="3887" w:author="Author">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37328FAB" w14:textId="77777777" w:rsidR="00C67E5C" w:rsidRPr="00094C6D" w:rsidRDefault="00C67E5C" w:rsidP="003E03C6">
            <w:pPr>
              <w:pStyle w:val="TAC"/>
              <w:rPr>
                <w:ins w:id="3888" w:author="Author"/>
                <w:b/>
                <w:bCs/>
              </w:rPr>
            </w:pPr>
            <w:ins w:id="3889" w:author="Author">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29BE6877" w14:textId="77777777" w:rsidR="00C67E5C" w:rsidRPr="00094C6D" w:rsidRDefault="00C67E5C" w:rsidP="003E03C6">
            <w:pPr>
              <w:pStyle w:val="TAC"/>
              <w:rPr>
                <w:ins w:id="3890" w:author="Author"/>
                <w:b/>
                <w:bCs/>
              </w:rPr>
            </w:pPr>
            <w:ins w:id="3891" w:author="Author">
              <w:r w:rsidRPr="00094C6D">
                <w:rPr>
                  <w:b/>
                  <w:bCs/>
                </w:rPr>
                <w:t>Test 3</w:t>
              </w:r>
            </w:ins>
          </w:p>
        </w:tc>
      </w:tr>
      <w:tr w:rsidR="00C67E5C" w:rsidRPr="001C0E1B" w14:paraId="41CBC9F6" w14:textId="77777777" w:rsidTr="003E03C6">
        <w:trPr>
          <w:trHeight w:val="187"/>
          <w:jc w:val="center"/>
          <w:ins w:id="3892" w:author="Author"/>
        </w:trPr>
        <w:tc>
          <w:tcPr>
            <w:tcW w:w="3758" w:type="dxa"/>
            <w:gridSpan w:val="4"/>
            <w:tcBorders>
              <w:top w:val="nil"/>
              <w:left w:val="single" w:sz="4" w:space="0" w:color="auto"/>
              <w:bottom w:val="single" w:sz="4" w:space="0" w:color="auto"/>
              <w:right w:val="single" w:sz="4" w:space="0" w:color="auto"/>
            </w:tcBorders>
          </w:tcPr>
          <w:p w14:paraId="73D2E694" w14:textId="77777777" w:rsidR="00C67E5C" w:rsidRPr="00094C6D" w:rsidRDefault="00C67E5C" w:rsidP="003E03C6">
            <w:pPr>
              <w:pStyle w:val="TAL"/>
              <w:rPr>
                <w:ins w:id="3893" w:author="Author"/>
                <w:b/>
                <w:bCs/>
              </w:rPr>
            </w:pPr>
          </w:p>
        </w:tc>
        <w:tc>
          <w:tcPr>
            <w:tcW w:w="1256" w:type="dxa"/>
            <w:tcBorders>
              <w:top w:val="nil"/>
              <w:left w:val="single" w:sz="4" w:space="0" w:color="auto"/>
              <w:bottom w:val="single" w:sz="4" w:space="0" w:color="auto"/>
              <w:right w:val="single" w:sz="4" w:space="0" w:color="auto"/>
            </w:tcBorders>
          </w:tcPr>
          <w:p w14:paraId="7CE4C03C" w14:textId="77777777" w:rsidR="00C67E5C" w:rsidRPr="00094C6D" w:rsidRDefault="00C67E5C" w:rsidP="003E03C6">
            <w:pPr>
              <w:pStyle w:val="TAC"/>
              <w:rPr>
                <w:ins w:id="3894" w:author="Author"/>
                <w:b/>
                <w:bCs/>
              </w:rPr>
            </w:pPr>
          </w:p>
        </w:tc>
        <w:tc>
          <w:tcPr>
            <w:tcW w:w="1115" w:type="dxa"/>
            <w:tcBorders>
              <w:top w:val="single" w:sz="4" w:space="0" w:color="auto"/>
              <w:left w:val="single" w:sz="4" w:space="0" w:color="auto"/>
              <w:bottom w:val="single" w:sz="4" w:space="0" w:color="auto"/>
              <w:right w:val="single" w:sz="4" w:space="0" w:color="auto"/>
            </w:tcBorders>
          </w:tcPr>
          <w:p w14:paraId="6EAFC364" w14:textId="77777777" w:rsidR="00C67E5C" w:rsidRPr="00094C6D" w:rsidRDefault="00C67E5C" w:rsidP="003E03C6">
            <w:pPr>
              <w:pStyle w:val="TAC"/>
              <w:rPr>
                <w:ins w:id="3895" w:author="Author"/>
                <w:b/>
                <w:bCs/>
              </w:rPr>
            </w:pPr>
            <w:ins w:id="3896"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67E7CE6F" w14:textId="77777777" w:rsidR="00C67E5C" w:rsidRPr="00094C6D" w:rsidRDefault="00C67E5C" w:rsidP="003E03C6">
            <w:pPr>
              <w:pStyle w:val="TAC"/>
              <w:rPr>
                <w:ins w:id="3897" w:author="Author"/>
                <w:b/>
                <w:bCs/>
              </w:rPr>
            </w:pPr>
            <w:ins w:id="3898"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42E762F3" w14:textId="3FC64AA0" w:rsidR="00C67E5C" w:rsidRPr="00094C6D" w:rsidRDefault="00C67E5C" w:rsidP="003E03C6">
            <w:pPr>
              <w:pStyle w:val="TAC"/>
              <w:rPr>
                <w:ins w:id="3899" w:author="Author"/>
                <w:b/>
                <w:bCs/>
              </w:rPr>
            </w:pPr>
            <w:ins w:id="3900" w:author="Author">
              <w:r w:rsidRPr="00094C6D">
                <w:rPr>
                  <w:b/>
                  <w:bCs/>
                </w:rPr>
                <w:t xml:space="preserve">Cell </w:t>
              </w:r>
              <w:r w:rsidR="003E03C6">
                <w:rPr>
                  <w:b/>
                  <w:bCs/>
                </w:rPr>
                <w:t>2</w:t>
              </w:r>
            </w:ins>
          </w:p>
        </w:tc>
      </w:tr>
      <w:tr w:rsidR="00C67E5C" w:rsidRPr="001C0E1B" w14:paraId="24429985" w14:textId="77777777" w:rsidTr="003E03C6">
        <w:trPr>
          <w:trHeight w:val="187"/>
          <w:jc w:val="center"/>
          <w:ins w:id="3901"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420FB95C" w14:textId="77777777" w:rsidR="00C67E5C" w:rsidRPr="001C0E1B" w:rsidRDefault="00C67E5C" w:rsidP="003E03C6">
            <w:pPr>
              <w:pStyle w:val="TAL"/>
              <w:rPr>
                <w:ins w:id="3902" w:author="Author"/>
              </w:rPr>
            </w:pPr>
            <w:ins w:id="3903" w:author="Author">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7046D3D6" w14:textId="77777777" w:rsidR="00C67E5C" w:rsidRPr="001C0E1B" w:rsidRDefault="00C67E5C" w:rsidP="003E03C6">
            <w:pPr>
              <w:pStyle w:val="TAC"/>
              <w:rPr>
                <w:ins w:id="3904" w:author="Author"/>
              </w:rPr>
            </w:pPr>
          </w:p>
        </w:tc>
        <w:tc>
          <w:tcPr>
            <w:tcW w:w="1115" w:type="dxa"/>
            <w:tcBorders>
              <w:top w:val="single" w:sz="4" w:space="0" w:color="auto"/>
              <w:left w:val="single" w:sz="4" w:space="0" w:color="auto"/>
              <w:bottom w:val="single" w:sz="4" w:space="0" w:color="auto"/>
              <w:right w:val="single" w:sz="4" w:space="0" w:color="auto"/>
            </w:tcBorders>
          </w:tcPr>
          <w:p w14:paraId="6839BBA4" w14:textId="77777777" w:rsidR="00C67E5C" w:rsidRPr="001C0E1B" w:rsidRDefault="00C67E5C" w:rsidP="003E03C6">
            <w:pPr>
              <w:pStyle w:val="TAC"/>
              <w:rPr>
                <w:ins w:id="3905" w:author="Author"/>
              </w:rPr>
            </w:pPr>
            <w:ins w:id="3906"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9E06902" w14:textId="77777777" w:rsidR="00C67E5C" w:rsidRPr="001C0E1B" w:rsidRDefault="00C67E5C" w:rsidP="003E03C6">
            <w:pPr>
              <w:pStyle w:val="TAC"/>
              <w:rPr>
                <w:ins w:id="3907" w:author="Author"/>
              </w:rPr>
            </w:pPr>
            <w:ins w:id="3908"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12930D2" w14:textId="77777777" w:rsidR="00C67E5C" w:rsidRPr="001C0E1B" w:rsidRDefault="00C67E5C" w:rsidP="003E03C6">
            <w:pPr>
              <w:pStyle w:val="TAC"/>
              <w:rPr>
                <w:ins w:id="3909" w:author="Author"/>
              </w:rPr>
            </w:pPr>
            <w:ins w:id="3910" w:author="Author">
              <w:r w:rsidRPr="001C0E1B">
                <w:t>freq2</w:t>
              </w:r>
            </w:ins>
          </w:p>
        </w:tc>
      </w:tr>
      <w:tr w:rsidR="00C67E5C" w:rsidRPr="001C0E1B" w14:paraId="3AE8596D" w14:textId="77777777" w:rsidTr="003E03C6">
        <w:trPr>
          <w:trHeight w:val="187"/>
          <w:jc w:val="center"/>
          <w:ins w:id="3911"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A0843C2" w14:textId="77777777" w:rsidR="00C67E5C" w:rsidRPr="001C0E1B" w:rsidRDefault="00C67E5C" w:rsidP="003E03C6">
            <w:pPr>
              <w:pStyle w:val="TAL"/>
              <w:rPr>
                <w:ins w:id="3912" w:author="Author"/>
              </w:rPr>
            </w:pPr>
            <w:ins w:id="3913" w:author="Author">
              <w:r>
                <w:rPr>
                  <w:lang w:val="en-US"/>
                </w:rPr>
                <w:t>DL CCA model</w:t>
              </w:r>
            </w:ins>
          </w:p>
        </w:tc>
        <w:tc>
          <w:tcPr>
            <w:tcW w:w="1654" w:type="dxa"/>
            <w:gridSpan w:val="2"/>
            <w:tcBorders>
              <w:top w:val="single" w:sz="4" w:space="0" w:color="auto"/>
              <w:left w:val="single" w:sz="4" w:space="0" w:color="auto"/>
              <w:right w:val="single" w:sz="4" w:space="0" w:color="auto"/>
            </w:tcBorders>
          </w:tcPr>
          <w:p w14:paraId="1A1C308C" w14:textId="77777777" w:rsidR="00C67E5C" w:rsidRPr="001C0E1B" w:rsidRDefault="00C67E5C" w:rsidP="003E03C6">
            <w:pPr>
              <w:pStyle w:val="TAL"/>
              <w:rPr>
                <w:ins w:id="3914" w:author="Author"/>
              </w:rPr>
            </w:pPr>
            <w:ins w:id="3915" w:author="Author">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467F3C7E" w14:textId="77777777" w:rsidR="00C67E5C" w:rsidRPr="001C0E1B" w:rsidRDefault="00C67E5C" w:rsidP="003E03C6">
            <w:pPr>
              <w:pStyle w:val="TAC"/>
              <w:rPr>
                <w:ins w:id="3916"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1A4096DD" w14:textId="451333BF" w:rsidR="00C67E5C" w:rsidRPr="001C0E1B" w:rsidRDefault="00C67E5C" w:rsidP="003E03C6">
            <w:pPr>
              <w:pStyle w:val="TAC"/>
              <w:rPr>
                <w:ins w:id="3917" w:author="Author"/>
              </w:rPr>
            </w:pPr>
            <w:ins w:id="3918" w:author="Author">
              <w:r w:rsidRPr="00AF5DDF">
                <w:rPr>
                  <w:lang w:val="en-US"/>
                </w:rPr>
                <w:t>As specified in clause A.3.2</w:t>
              </w:r>
              <w:r w:rsidR="005A46F8">
                <w:rPr>
                  <w:lang w:val="en-US"/>
                </w:rPr>
                <w:t>6</w:t>
              </w:r>
              <w:del w:id="3919" w:author="Author">
                <w:r w:rsidRPr="00AF5DDF" w:rsidDel="005A46F8">
                  <w:rPr>
                    <w:lang w:val="en-US"/>
                  </w:rPr>
                  <w:delText>0</w:delText>
                </w:r>
              </w:del>
              <w:r w:rsidRPr="00AF5DDF">
                <w:rPr>
                  <w:lang w:val="en-US"/>
                </w:rPr>
                <w:t>.2.1</w:t>
              </w:r>
            </w:ins>
          </w:p>
        </w:tc>
      </w:tr>
      <w:tr w:rsidR="00C67E5C" w:rsidRPr="001C0E1B" w14:paraId="12A26B1E" w14:textId="77777777" w:rsidTr="003E03C6">
        <w:trPr>
          <w:trHeight w:val="187"/>
          <w:jc w:val="center"/>
          <w:ins w:id="3920"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EBB8CD3" w14:textId="77777777" w:rsidR="00C67E5C" w:rsidRPr="001C0E1B" w:rsidRDefault="00C67E5C" w:rsidP="003E03C6">
            <w:pPr>
              <w:pStyle w:val="TAL"/>
              <w:rPr>
                <w:ins w:id="3921" w:author="Author"/>
              </w:rPr>
            </w:pPr>
            <w:ins w:id="3922" w:author="Author">
              <w:r>
                <w:rPr>
                  <w:lang w:val="en-US"/>
                </w:rPr>
                <w:t>UL CCA model</w:t>
              </w:r>
            </w:ins>
          </w:p>
        </w:tc>
        <w:tc>
          <w:tcPr>
            <w:tcW w:w="1654" w:type="dxa"/>
            <w:gridSpan w:val="2"/>
            <w:tcBorders>
              <w:top w:val="single" w:sz="4" w:space="0" w:color="auto"/>
              <w:left w:val="single" w:sz="4" w:space="0" w:color="auto"/>
              <w:right w:val="single" w:sz="4" w:space="0" w:color="auto"/>
            </w:tcBorders>
          </w:tcPr>
          <w:p w14:paraId="7C167FDF" w14:textId="77777777" w:rsidR="00C67E5C" w:rsidRPr="001C0E1B" w:rsidRDefault="00C67E5C" w:rsidP="003E03C6">
            <w:pPr>
              <w:pStyle w:val="TAL"/>
              <w:rPr>
                <w:ins w:id="3923" w:author="Author"/>
              </w:rPr>
            </w:pPr>
            <w:ins w:id="3924" w:author="Author">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6348CB8" w14:textId="77777777" w:rsidR="00C67E5C" w:rsidRPr="001C0E1B" w:rsidRDefault="00C67E5C" w:rsidP="003E03C6">
            <w:pPr>
              <w:pStyle w:val="TAC"/>
              <w:rPr>
                <w:ins w:id="3925"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9072851" w14:textId="0CB4FA9C" w:rsidR="00C67E5C" w:rsidRPr="001C0E1B" w:rsidRDefault="00C67E5C" w:rsidP="003E03C6">
            <w:pPr>
              <w:pStyle w:val="TAC"/>
              <w:rPr>
                <w:ins w:id="3926" w:author="Author"/>
              </w:rPr>
            </w:pPr>
            <w:ins w:id="3927" w:author="Author">
              <w:r w:rsidRPr="00AF5DDF">
                <w:rPr>
                  <w:lang w:val="en-US"/>
                </w:rPr>
                <w:t>As specified in clause A.3.2</w:t>
              </w:r>
              <w:r w:rsidR="005A46F8">
                <w:rPr>
                  <w:lang w:val="en-US"/>
                </w:rPr>
                <w:t>6</w:t>
              </w:r>
              <w:del w:id="3928" w:author="Author">
                <w:r w:rsidRPr="00AF5DDF" w:rsidDel="005A46F8">
                  <w:rPr>
                    <w:lang w:val="en-US"/>
                  </w:rPr>
                  <w:delText>0</w:delText>
                </w:r>
              </w:del>
              <w:r w:rsidRPr="00AF5DDF">
                <w:rPr>
                  <w:lang w:val="en-US"/>
                </w:rPr>
                <w:t>.2.</w:t>
              </w:r>
              <w:r>
                <w:rPr>
                  <w:lang w:val="en-US"/>
                </w:rPr>
                <w:t>2</w:t>
              </w:r>
            </w:ins>
          </w:p>
        </w:tc>
      </w:tr>
      <w:tr w:rsidR="00B851B7" w:rsidRPr="001C0E1B" w14:paraId="4C070C69" w14:textId="77777777" w:rsidTr="003E03C6">
        <w:trPr>
          <w:trHeight w:val="187"/>
          <w:jc w:val="center"/>
          <w:ins w:id="3929"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9A409D" w14:textId="36D1E160" w:rsidR="00B851B7" w:rsidRDefault="00B851B7" w:rsidP="00B851B7">
            <w:pPr>
              <w:pStyle w:val="TAL"/>
              <w:rPr>
                <w:ins w:id="3930" w:author="Author"/>
                <w:lang w:val="en-US"/>
              </w:rPr>
            </w:pPr>
            <w:ins w:id="3931" w:author="Author">
              <w:r>
                <w:rPr>
                  <w:lang w:val="en-US"/>
                </w:rPr>
                <w:t>UL CCA probability</w:t>
              </w:r>
            </w:ins>
          </w:p>
        </w:tc>
        <w:tc>
          <w:tcPr>
            <w:tcW w:w="1654" w:type="dxa"/>
            <w:gridSpan w:val="2"/>
            <w:tcBorders>
              <w:top w:val="single" w:sz="4" w:space="0" w:color="auto"/>
              <w:left w:val="single" w:sz="4" w:space="0" w:color="auto"/>
              <w:right w:val="single" w:sz="4" w:space="0" w:color="auto"/>
            </w:tcBorders>
          </w:tcPr>
          <w:p w14:paraId="67ADC54A" w14:textId="2CBFE543" w:rsidR="00B851B7" w:rsidRDefault="00B851B7" w:rsidP="00B851B7">
            <w:pPr>
              <w:pStyle w:val="TAL"/>
              <w:rPr>
                <w:ins w:id="3932" w:author="Author"/>
              </w:rPr>
            </w:pPr>
            <w:ins w:id="3933" w:author="Author">
              <w:r>
                <w:t>P</w:t>
              </w:r>
              <w:r w:rsidRPr="00CE11DB">
                <w:rPr>
                  <w:vertAlign w:val="subscript"/>
                </w:rPr>
                <w:t>CCA_UL</w:t>
              </w:r>
            </w:ins>
          </w:p>
        </w:tc>
        <w:tc>
          <w:tcPr>
            <w:tcW w:w="1256" w:type="dxa"/>
            <w:tcBorders>
              <w:top w:val="single" w:sz="4" w:space="0" w:color="auto"/>
              <w:left w:val="single" w:sz="4" w:space="0" w:color="auto"/>
              <w:bottom w:val="nil"/>
              <w:right w:val="single" w:sz="4" w:space="0" w:color="auto"/>
            </w:tcBorders>
            <w:shd w:val="clear" w:color="auto" w:fill="auto"/>
          </w:tcPr>
          <w:p w14:paraId="10768446" w14:textId="77777777" w:rsidR="00B851B7" w:rsidRPr="001C0E1B" w:rsidRDefault="00B851B7" w:rsidP="00B851B7">
            <w:pPr>
              <w:pStyle w:val="TAC"/>
              <w:rPr>
                <w:ins w:id="3934"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DBD237C" w14:textId="784A76F9" w:rsidR="00B851B7" w:rsidRPr="00AF5DDF" w:rsidRDefault="00B851B7" w:rsidP="00B851B7">
            <w:pPr>
              <w:pStyle w:val="TAC"/>
              <w:rPr>
                <w:ins w:id="3935" w:author="Author"/>
                <w:lang w:val="en-US"/>
              </w:rPr>
            </w:pPr>
            <w:ins w:id="3936" w:author="Author">
              <w:r>
                <w:rPr>
                  <w:lang w:val="en-US"/>
                </w:rPr>
                <w:t>1.0</w:t>
              </w:r>
            </w:ins>
          </w:p>
        </w:tc>
      </w:tr>
      <w:tr w:rsidR="00B851B7" w:rsidRPr="001C0E1B" w14:paraId="48BA895F" w14:textId="77777777" w:rsidTr="001D2D03">
        <w:trPr>
          <w:trHeight w:val="187"/>
          <w:jc w:val="center"/>
          <w:ins w:id="3937"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734D8AE" w14:textId="58CAF675" w:rsidR="00B851B7" w:rsidRDefault="00B851B7" w:rsidP="00B851B7">
            <w:pPr>
              <w:pStyle w:val="TAL"/>
              <w:rPr>
                <w:ins w:id="3938" w:author="Author"/>
                <w:lang w:val="en-US"/>
              </w:rPr>
            </w:pPr>
            <w:ins w:id="3939"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4" w:type="dxa"/>
            <w:gridSpan w:val="2"/>
            <w:tcBorders>
              <w:top w:val="single" w:sz="4" w:space="0" w:color="auto"/>
              <w:left w:val="single" w:sz="4" w:space="0" w:color="auto"/>
              <w:right w:val="single" w:sz="4" w:space="0" w:color="auto"/>
            </w:tcBorders>
          </w:tcPr>
          <w:p w14:paraId="316957F0" w14:textId="7D5DCC67" w:rsidR="00B851B7" w:rsidRDefault="00B851B7" w:rsidP="00B851B7">
            <w:pPr>
              <w:pStyle w:val="TAL"/>
              <w:rPr>
                <w:ins w:id="3940" w:author="Author"/>
              </w:rPr>
            </w:pPr>
            <w:ins w:id="3941" w:author="Author">
              <w:r>
                <w:t>P</w:t>
              </w:r>
              <w:r w:rsidRPr="00CE11DB">
                <w:rPr>
                  <w:vertAlign w:val="subscript"/>
                </w:rPr>
                <w:t>CCA_</w:t>
              </w:r>
              <w:r>
                <w:rPr>
                  <w:vertAlign w:val="subscript"/>
                </w:rPr>
                <w:t>DL</w:t>
              </w:r>
            </w:ins>
          </w:p>
        </w:tc>
        <w:tc>
          <w:tcPr>
            <w:tcW w:w="1256" w:type="dxa"/>
            <w:tcBorders>
              <w:top w:val="single" w:sz="4" w:space="0" w:color="auto"/>
              <w:left w:val="single" w:sz="4" w:space="0" w:color="auto"/>
              <w:bottom w:val="nil"/>
              <w:right w:val="single" w:sz="4" w:space="0" w:color="auto"/>
            </w:tcBorders>
            <w:shd w:val="clear" w:color="auto" w:fill="auto"/>
          </w:tcPr>
          <w:p w14:paraId="315F6C07" w14:textId="77777777" w:rsidR="00B851B7" w:rsidRPr="001C0E1B" w:rsidRDefault="00B851B7" w:rsidP="00B851B7">
            <w:pPr>
              <w:pStyle w:val="TAC"/>
              <w:rPr>
                <w:ins w:id="3942"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4C01A37" w14:textId="5BC33746" w:rsidR="00B851B7" w:rsidRPr="00AF5DDF" w:rsidRDefault="00B851B7" w:rsidP="00B851B7">
            <w:pPr>
              <w:pStyle w:val="TAC"/>
              <w:rPr>
                <w:ins w:id="3943" w:author="Author"/>
                <w:lang w:val="en-US"/>
              </w:rPr>
            </w:pPr>
            <w:ins w:id="3944" w:author="Author">
              <w:r>
                <w:rPr>
                  <w:lang w:val="en-US"/>
                </w:rPr>
                <w:t>0.9375</w:t>
              </w:r>
            </w:ins>
          </w:p>
        </w:tc>
      </w:tr>
      <w:tr w:rsidR="00B851B7" w:rsidRPr="001C0E1B" w14:paraId="317EE5DC" w14:textId="77777777" w:rsidTr="001D2D03">
        <w:trPr>
          <w:trHeight w:val="187"/>
          <w:jc w:val="center"/>
          <w:ins w:id="3945"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12778CD2" w14:textId="77777777" w:rsidR="00B851B7" w:rsidRPr="002B3A13" w:rsidRDefault="00B851B7" w:rsidP="00B851B7">
            <w:pPr>
              <w:pStyle w:val="TAL"/>
              <w:rPr>
                <w:ins w:id="3946" w:author="Author"/>
                <w:lang w:val="en-US"/>
              </w:rPr>
            </w:pPr>
            <w:ins w:id="3947" w:author="Author">
              <w:r w:rsidRPr="002B3A13">
                <w:rPr>
                  <w:lang w:val="en-US"/>
                </w:rPr>
                <w:t>DL CCA probability for</w:t>
              </w:r>
            </w:ins>
          </w:p>
          <w:p w14:paraId="2DD31907" w14:textId="0F622271" w:rsidR="00B851B7" w:rsidRDefault="00B851B7" w:rsidP="00B851B7">
            <w:pPr>
              <w:pStyle w:val="TAL"/>
              <w:rPr>
                <w:ins w:id="3948" w:author="Author"/>
                <w:lang w:val="en-US"/>
              </w:rPr>
            </w:pPr>
            <w:ins w:id="3949"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4" w:type="dxa"/>
            <w:gridSpan w:val="2"/>
            <w:tcBorders>
              <w:top w:val="single" w:sz="4" w:space="0" w:color="auto"/>
              <w:left w:val="single" w:sz="4" w:space="0" w:color="auto"/>
              <w:right w:val="single" w:sz="4" w:space="0" w:color="auto"/>
            </w:tcBorders>
          </w:tcPr>
          <w:p w14:paraId="1673E43B" w14:textId="42D00DD6" w:rsidR="00B851B7" w:rsidRDefault="00B851B7" w:rsidP="00B851B7">
            <w:pPr>
              <w:pStyle w:val="TAL"/>
              <w:rPr>
                <w:ins w:id="3950" w:author="Author"/>
              </w:rPr>
            </w:pPr>
            <w:ins w:id="3951"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6" w:type="dxa"/>
            <w:tcBorders>
              <w:top w:val="single" w:sz="4" w:space="0" w:color="auto"/>
              <w:left w:val="single" w:sz="4" w:space="0" w:color="auto"/>
              <w:bottom w:val="nil"/>
              <w:right w:val="single" w:sz="4" w:space="0" w:color="auto"/>
            </w:tcBorders>
            <w:shd w:val="clear" w:color="auto" w:fill="auto"/>
          </w:tcPr>
          <w:p w14:paraId="7707783B" w14:textId="77777777" w:rsidR="00B851B7" w:rsidRPr="001C0E1B" w:rsidRDefault="00B851B7" w:rsidP="00B851B7">
            <w:pPr>
              <w:pStyle w:val="TAC"/>
              <w:rPr>
                <w:ins w:id="3952"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749C769A" w14:textId="6B2C6C57" w:rsidR="00B851B7" w:rsidRPr="00AF5DDF" w:rsidRDefault="00B851B7" w:rsidP="00B851B7">
            <w:pPr>
              <w:pStyle w:val="TAC"/>
              <w:rPr>
                <w:ins w:id="3953" w:author="Author"/>
                <w:lang w:val="en-US"/>
              </w:rPr>
            </w:pPr>
            <w:ins w:id="3954" w:author="Author">
              <w:r>
                <w:rPr>
                  <w:lang w:val="en-US"/>
                </w:rPr>
                <w:t>0.75</w:t>
              </w:r>
            </w:ins>
          </w:p>
        </w:tc>
      </w:tr>
      <w:tr w:rsidR="00B851B7" w:rsidRPr="001C0E1B" w14:paraId="5A8FCF81" w14:textId="77777777" w:rsidTr="001D2D03">
        <w:trPr>
          <w:trHeight w:val="187"/>
          <w:jc w:val="center"/>
          <w:ins w:id="3955" w:author="Author"/>
        </w:trPr>
        <w:tc>
          <w:tcPr>
            <w:tcW w:w="2104" w:type="dxa"/>
            <w:gridSpan w:val="2"/>
            <w:tcBorders>
              <w:top w:val="nil"/>
              <w:left w:val="single" w:sz="4" w:space="0" w:color="auto"/>
              <w:bottom w:val="single" w:sz="4" w:space="0" w:color="auto"/>
              <w:right w:val="single" w:sz="4" w:space="0" w:color="auto"/>
            </w:tcBorders>
            <w:shd w:val="clear" w:color="auto" w:fill="auto"/>
          </w:tcPr>
          <w:p w14:paraId="28AFEF17" w14:textId="77777777" w:rsidR="00B851B7" w:rsidRDefault="00B851B7" w:rsidP="00B851B7">
            <w:pPr>
              <w:pStyle w:val="TAL"/>
              <w:rPr>
                <w:ins w:id="3956" w:author="Author"/>
                <w:lang w:val="en-US"/>
              </w:rPr>
            </w:pPr>
          </w:p>
        </w:tc>
        <w:tc>
          <w:tcPr>
            <w:tcW w:w="1654" w:type="dxa"/>
            <w:gridSpan w:val="2"/>
            <w:tcBorders>
              <w:top w:val="single" w:sz="4" w:space="0" w:color="auto"/>
              <w:left w:val="single" w:sz="4" w:space="0" w:color="auto"/>
              <w:right w:val="single" w:sz="4" w:space="0" w:color="auto"/>
            </w:tcBorders>
          </w:tcPr>
          <w:p w14:paraId="00741203" w14:textId="42AF9AD7" w:rsidR="00B851B7" w:rsidRDefault="00B851B7" w:rsidP="00B851B7">
            <w:pPr>
              <w:pStyle w:val="TAL"/>
              <w:rPr>
                <w:ins w:id="3957" w:author="Author"/>
              </w:rPr>
            </w:pPr>
            <w:ins w:id="3958"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6" w:type="dxa"/>
            <w:tcBorders>
              <w:top w:val="single" w:sz="4" w:space="0" w:color="auto"/>
              <w:left w:val="single" w:sz="4" w:space="0" w:color="auto"/>
              <w:bottom w:val="nil"/>
              <w:right w:val="single" w:sz="4" w:space="0" w:color="auto"/>
            </w:tcBorders>
            <w:shd w:val="clear" w:color="auto" w:fill="auto"/>
          </w:tcPr>
          <w:p w14:paraId="7FE3A998" w14:textId="77777777" w:rsidR="00B851B7" w:rsidRPr="001C0E1B" w:rsidRDefault="00B851B7" w:rsidP="00B851B7">
            <w:pPr>
              <w:pStyle w:val="TAC"/>
              <w:rPr>
                <w:ins w:id="3959"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EE2860" w14:textId="224545BC" w:rsidR="00B851B7" w:rsidRPr="00AF5DDF" w:rsidRDefault="00B851B7" w:rsidP="00B851B7">
            <w:pPr>
              <w:pStyle w:val="TAC"/>
              <w:rPr>
                <w:ins w:id="3960" w:author="Author"/>
                <w:lang w:val="en-US"/>
              </w:rPr>
            </w:pPr>
            <w:ins w:id="3961" w:author="Author">
              <w:r>
                <w:rPr>
                  <w:lang w:val="en-US"/>
                </w:rPr>
                <w:t>0.75</w:t>
              </w:r>
            </w:ins>
          </w:p>
        </w:tc>
      </w:tr>
      <w:tr w:rsidR="00C67E5C" w:rsidRPr="001C0E1B" w14:paraId="1C7E0E9D" w14:textId="77777777" w:rsidTr="001D2D03">
        <w:trPr>
          <w:trHeight w:val="187"/>
          <w:jc w:val="center"/>
          <w:ins w:id="3962"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F42082" w14:textId="77777777" w:rsidR="00C67E5C" w:rsidRPr="001C0E1B" w:rsidRDefault="00C67E5C" w:rsidP="003E03C6">
            <w:pPr>
              <w:pStyle w:val="TAL"/>
              <w:rPr>
                <w:ins w:id="3963" w:author="Author"/>
              </w:rPr>
            </w:pPr>
            <w:ins w:id="3964" w:author="Author">
              <w:r w:rsidRPr="001C0E1B">
                <w:t>Duplex mode</w:t>
              </w:r>
            </w:ins>
          </w:p>
        </w:tc>
        <w:tc>
          <w:tcPr>
            <w:tcW w:w="1654" w:type="dxa"/>
            <w:gridSpan w:val="2"/>
            <w:tcBorders>
              <w:top w:val="single" w:sz="4" w:space="0" w:color="auto"/>
              <w:left w:val="single" w:sz="4" w:space="0" w:color="auto"/>
              <w:right w:val="single" w:sz="4" w:space="0" w:color="auto"/>
            </w:tcBorders>
          </w:tcPr>
          <w:p w14:paraId="5F90076C" w14:textId="77777777" w:rsidR="00C67E5C" w:rsidRPr="001C0E1B" w:rsidRDefault="00C67E5C" w:rsidP="003E03C6">
            <w:pPr>
              <w:pStyle w:val="TAL"/>
              <w:rPr>
                <w:ins w:id="3965" w:author="Author"/>
              </w:rPr>
            </w:pPr>
            <w:ins w:id="3966" w:author="Author">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799F2A" w14:textId="77777777" w:rsidR="00C67E5C" w:rsidRPr="001C0E1B" w:rsidRDefault="00C67E5C" w:rsidP="003E03C6">
            <w:pPr>
              <w:pStyle w:val="TAC"/>
              <w:rPr>
                <w:ins w:id="3967"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DBDB6F" w14:textId="77777777" w:rsidR="00C67E5C" w:rsidRPr="001C0E1B" w:rsidRDefault="00C67E5C" w:rsidP="003E03C6">
            <w:pPr>
              <w:pStyle w:val="TAC"/>
              <w:rPr>
                <w:ins w:id="3968" w:author="Author"/>
              </w:rPr>
            </w:pPr>
            <w:ins w:id="3969" w:author="Author">
              <w:r w:rsidRPr="001C0E1B">
                <w:t>TDD</w:t>
              </w:r>
            </w:ins>
          </w:p>
        </w:tc>
      </w:tr>
      <w:tr w:rsidR="00C67E5C" w:rsidRPr="001C0E1B" w14:paraId="112B2896" w14:textId="77777777" w:rsidTr="003E03C6">
        <w:trPr>
          <w:trHeight w:val="187"/>
          <w:jc w:val="center"/>
          <w:ins w:id="3970"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B0355FB" w14:textId="77777777" w:rsidR="00C67E5C" w:rsidRPr="001C0E1B" w:rsidRDefault="00C67E5C" w:rsidP="003E03C6">
            <w:pPr>
              <w:pStyle w:val="TAL"/>
              <w:rPr>
                <w:ins w:id="3971" w:author="Author"/>
              </w:rPr>
            </w:pPr>
            <w:ins w:id="3972" w:author="Author">
              <w:r w:rsidRPr="001C0E1B">
                <w:t>TDD configuration</w:t>
              </w:r>
            </w:ins>
          </w:p>
        </w:tc>
        <w:tc>
          <w:tcPr>
            <w:tcW w:w="1654" w:type="dxa"/>
            <w:gridSpan w:val="2"/>
            <w:tcBorders>
              <w:top w:val="single" w:sz="4" w:space="0" w:color="auto"/>
              <w:left w:val="single" w:sz="4" w:space="0" w:color="auto"/>
              <w:right w:val="single" w:sz="4" w:space="0" w:color="auto"/>
            </w:tcBorders>
          </w:tcPr>
          <w:p w14:paraId="3A0659D2" w14:textId="77777777" w:rsidR="00C67E5C" w:rsidRPr="001C0E1B" w:rsidRDefault="00C67E5C" w:rsidP="003E03C6">
            <w:pPr>
              <w:pStyle w:val="TAL"/>
              <w:rPr>
                <w:ins w:id="3973" w:author="Author"/>
              </w:rPr>
            </w:pPr>
            <w:ins w:id="3974"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0B0ACC0" w14:textId="77777777" w:rsidR="00C67E5C" w:rsidRPr="001C0E1B" w:rsidRDefault="00C67E5C" w:rsidP="003E03C6">
            <w:pPr>
              <w:pStyle w:val="TAC"/>
              <w:rPr>
                <w:ins w:id="3975" w:author="Author"/>
              </w:rPr>
            </w:pPr>
          </w:p>
        </w:tc>
        <w:tc>
          <w:tcPr>
            <w:tcW w:w="3345" w:type="dxa"/>
            <w:gridSpan w:val="3"/>
            <w:tcBorders>
              <w:top w:val="single" w:sz="4" w:space="0" w:color="auto"/>
              <w:left w:val="single" w:sz="4" w:space="0" w:color="auto"/>
              <w:right w:val="single" w:sz="4" w:space="0" w:color="auto"/>
            </w:tcBorders>
          </w:tcPr>
          <w:p w14:paraId="34E004F6" w14:textId="77777777" w:rsidR="00C67E5C" w:rsidRPr="001C0E1B" w:rsidRDefault="00C67E5C" w:rsidP="003E03C6">
            <w:pPr>
              <w:pStyle w:val="TAC"/>
              <w:rPr>
                <w:ins w:id="3976" w:author="Author"/>
              </w:rPr>
            </w:pPr>
            <w:ins w:id="3977" w:author="Author">
              <w:r w:rsidRPr="001C0E1B">
                <w:t>TDDConf.</w:t>
              </w:r>
              <w:r>
                <w:t>1</w:t>
              </w:r>
              <w:r w:rsidRPr="001C0E1B">
                <w:t>.1</w:t>
              </w:r>
              <w:r>
                <w:t xml:space="preserve"> CCA</w:t>
              </w:r>
            </w:ins>
          </w:p>
        </w:tc>
      </w:tr>
      <w:tr w:rsidR="00C67E5C" w:rsidRPr="001C0E1B" w14:paraId="6318BB58" w14:textId="77777777" w:rsidTr="003E03C6">
        <w:trPr>
          <w:trHeight w:val="187"/>
          <w:jc w:val="center"/>
          <w:ins w:id="3978"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3FC0C674" w14:textId="77777777" w:rsidR="00C67E5C" w:rsidRPr="001C0E1B" w:rsidRDefault="00C67E5C" w:rsidP="003E03C6">
            <w:pPr>
              <w:pStyle w:val="TAL"/>
              <w:rPr>
                <w:ins w:id="3979" w:author="Author"/>
              </w:rPr>
            </w:pPr>
            <w:proofErr w:type="spellStart"/>
            <w:ins w:id="3980" w:author="Author">
              <w:r w:rsidRPr="001C0E1B">
                <w:t>BW</w:t>
              </w:r>
              <w:r w:rsidRPr="001C0E1B">
                <w:rPr>
                  <w:vertAlign w:val="subscript"/>
                </w:rPr>
                <w:t>channel</w:t>
              </w:r>
              <w:proofErr w:type="spellEnd"/>
            </w:ins>
          </w:p>
        </w:tc>
        <w:tc>
          <w:tcPr>
            <w:tcW w:w="1654" w:type="dxa"/>
            <w:gridSpan w:val="2"/>
            <w:tcBorders>
              <w:top w:val="single" w:sz="4" w:space="0" w:color="auto"/>
              <w:left w:val="single" w:sz="4" w:space="0" w:color="auto"/>
              <w:right w:val="single" w:sz="4" w:space="0" w:color="auto"/>
            </w:tcBorders>
          </w:tcPr>
          <w:p w14:paraId="618A2050" w14:textId="77777777" w:rsidR="00C67E5C" w:rsidRPr="001C0E1B" w:rsidRDefault="00C67E5C" w:rsidP="003E03C6">
            <w:pPr>
              <w:pStyle w:val="TAL"/>
              <w:rPr>
                <w:ins w:id="3981" w:author="Author"/>
              </w:rPr>
            </w:pPr>
            <w:ins w:id="3982"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B06848B" w14:textId="77777777" w:rsidR="00C67E5C" w:rsidRPr="001C0E1B" w:rsidRDefault="00C67E5C" w:rsidP="003E03C6">
            <w:pPr>
              <w:pStyle w:val="TAC"/>
              <w:rPr>
                <w:ins w:id="3983" w:author="Author"/>
              </w:rPr>
            </w:pPr>
            <w:ins w:id="3984" w:author="Author">
              <w:r w:rsidRPr="001C0E1B">
                <w:t>MHz</w:t>
              </w:r>
            </w:ins>
          </w:p>
        </w:tc>
        <w:tc>
          <w:tcPr>
            <w:tcW w:w="3345" w:type="dxa"/>
            <w:gridSpan w:val="3"/>
            <w:tcBorders>
              <w:top w:val="single" w:sz="4" w:space="0" w:color="auto"/>
              <w:left w:val="single" w:sz="4" w:space="0" w:color="auto"/>
              <w:right w:val="single" w:sz="4" w:space="0" w:color="auto"/>
            </w:tcBorders>
          </w:tcPr>
          <w:p w14:paraId="1417760E" w14:textId="77777777" w:rsidR="00C67E5C" w:rsidRPr="001C0E1B" w:rsidRDefault="00C67E5C" w:rsidP="003E03C6">
            <w:pPr>
              <w:pStyle w:val="TAC"/>
              <w:rPr>
                <w:ins w:id="3985" w:author="Author"/>
                <w:rFonts w:eastAsia="Malgun Gothic"/>
                <w:szCs w:val="18"/>
              </w:rPr>
            </w:pPr>
            <w:ins w:id="3986" w:author="Autho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C67E5C" w:rsidRPr="001C0E1B" w14:paraId="0FCE275D" w14:textId="77777777" w:rsidTr="003E03C6">
        <w:trPr>
          <w:trHeight w:val="187"/>
          <w:jc w:val="center"/>
          <w:ins w:id="3987" w:author="Author"/>
        </w:trPr>
        <w:tc>
          <w:tcPr>
            <w:tcW w:w="2104" w:type="dxa"/>
            <w:gridSpan w:val="2"/>
            <w:tcBorders>
              <w:left w:val="single" w:sz="4" w:space="0" w:color="auto"/>
              <w:bottom w:val="single" w:sz="4" w:space="0" w:color="auto"/>
              <w:right w:val="single" w:sz="4" w:space="0" w:color="auto"/>
            </w:tcBorders>
          </w:tcPr>
          <w:p w14:paraId="46D80B04" w14:textId="77777777" w:rsidR="00C67E5C" w:rsidRPr="001C0E1B" w:rsidRDefault="00C67E5C" w:rsidP="003E03C6">
            <w:pPr>
              <w:pStyle w:val="TAL"/>
              <w:rPr>
                <w:ins w:id="3988" w:author="Author"/>
              </w:rPr>
            </w:pPr>
            <w:ins w:id="3989" w:author="Author">
              <w:r w:rsidRPr="001C0E1B">
                <w:t>Gap pattern ID</w:t>
              </w:r>
            </w:ins>
          </w:p>
        </w:tc>
        <w:tc>
          <w:tcPr>
            <w:tcW w:w="1654" w:type="dxa"/>
            <w:gridSpan w:val="2"/>
            <w:tcBorders>
              <w:left w:val="single" w:sz="4" w:space="0" w:color="auto"/>
              <w:bottom w:val="single" w:sz="4" w:space="0" w:color="auto"/>
              <w:right w:val="single" w:sz="4" w:space="0" w:color="auto"/>
            </w:tcBorders>
          </w:tcPr>
          <w:p w14:paraId="692B6F71" w14:textId="77777777" w:rsidR="00C67E5C" w:rsidRPr="001C0E1B" w:rsidRDefault="00C67E5C" w:rsidP="003E03C6">
            <w:pPr>
              <w:pStyle w:val="TAL"/>
              <w:rPr>
                <w:ins w:id="3990" w:author="Author"/>
              </w:rPr>
            </w:pPr>
            <w:ins w:id="3991" w:author="Author">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425F3DD5" w14:textId="77777777" w:rsidR="00C67E5C" w:rsidRPr="001C0E1B" w:rsidRDefault="00C67E5C" w:rsidP="003E03C6">
            <w:pPr>
              <w:pStyle w:val="TAC"/>
              <w:rPr>
                <w:ins w:id="3992" w:author="Author"/>
              </w:rPr>
            </w:pPr>
          </w:p>
        </w:tc>
        <w:tc>
          <w:tcPr>
            <w:tcW w:w="3345" w:type="dxa"/>
            <w:gridSpan w:val="3"/>
            <w:tcBorders>
              <w:left w:val="single" w:sz="4" w:space="0" w:color="auto"/>
              <w:bottom w:val="single" w:sz="4" w:space="0" w:color="auto"/>
              <w:right w:val="single" w:sz="4" w:space="0" w:color="auto"/>
            </w:tcBorders>
          </w:tcPr>
          <w:p w14:paraId="5AD3F0EA" w14:textId="77777777" w:rsidR="00C67E5C" w:rsidRPr="001C0E1B" w:rsidRDefault="00C67E5C" w:rsidP="003E03C6">
            <w:pPr>
              <w:pStyle w:val="TAC"/>
              <w:rPr>
                <w:ins w:id="3993" w:author="Author"/>
                <w:rFonts w:eastAsia="Malgun Gothic"/>
                <w:szCs w:val="18"/>
              </w:rPr>
            </w:pPr>
            <w:ins w:id="3994" w:author="Author">
              <w:r w:rsidRPr="001C0E1B">
                <w:rPr>
                  <w:rFonts w:eastAsia="Malgun Gothic"/>
                  <w:szCs w:val="18"/>
                </w:rPr>
                <w:t>0</w:t>
              </w:r>
            </w:ins>
          </w:p>
        </w:tc>
      </w:tr>
      <w:tr w:rsidR="00C67E5C" w:rsidRPr="001C0E1B" w14:paraId="6E15D146" w14:textId="77777777" w:rsidTr="003E03C6">
        <w:trPr>
          <w:trHeight w:val="187"/>
          <w:jc w:val="center"/>
          <w:ins w:id="3995" w:author="Author"/>
        </w:trPr>
        <w:tc>
          <w:tcPr>
            <w:tcW w:w="2104" w:type="dxa"/>
            <w:gridSpan w:val="2"/>
            <w:tcBorders>
              <w:left w:val="single" w:sz="4" w:space="0" w:color="auto"/>
              <w:bottom w:val="nil"/>
              <w:right w:val="single" w:sz="4" w:space="0" w:color="auto"/>
            </w:tcBorders>
            <w:shd w:val="clear" w:color="auto" w:fill="auto"/>
          </w:tcPr>
          <w:p w14:paraId="72C8D2E7" w14:textId="77777777" w:rsidR="00C67E5C" w:rsidRPr="001C0E1B" w:rsidRDefault="00C67E5C" w:rsidP="003E03C6">
            <w:pPr>
              <w:pStyle w:val="TAL"/>
              <w:rPr>
                <w:ins w:id="3996" w:author="Author"/>
              </w:rPr>
            </w:pPr>
            <w:ins w:id="3997" w:author="Author">
              <w:r w:rsidRPr="001C0E1B">
                <w:t>BWP BW</w:t>
              </w:r>
            </w:ins>
          </w:p>
        </w:tc>
        <w:tc>
          <w:tcPr>
            <w:tcW w:w="1654" w:type="dxa"/>
            <w:gridSpan w:val="2"/>
            <w:tcBorders>
              <w:left w:val="single" w:sz="4" w:space="0" w:color="auto"/>
              <w:bottom w:val="single" w:sz="4" w:space="0" w:color="auto"/>
              <w:right w:val="single" w:sz="4" w:space="0" w:color="auto"/>
            </w:tcBorders>
          </w:tcPr>
          <w:p w14:paraId="1D4FE9FF" w14:textId="77777777" w:rsidR="00C67E5C" w:rsidRPr="001C0E1B" w:rsidRDefault="00C67E5C" w:rsidP="003E03C6">
            <w:pPr>
              <w:pStyle w:val="TAL"/>
              <w:rPr>
                <w:ins w:id="3998" w:author="Author"/>
              </w:rPr>
            </w:pPr>
            <w:ins w:id="3999"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1DD09BB4" w14:textId="77777777" w:rsidR="00C67E5C" w:rsidRPr="001C0E1B" w:rsidRDefault="00C67E5C" w:rsidP="003E03C6">
            <w:pPr>
              <w:pStyle w:val="TAC"/>
              <w:rPr>
                <w:ins w:id="4000" w:author="Author"/>
              </w:rPr>
            </w:pPr>
          </w:p>
        </w:tc>
        <w:tc>
          <w:tcPr>
            <w:tcW w:w="3345" w:type="dxa"/>
            <w:gridSpan w:val="3"/>
            <w:tcBorders>
              <w:left w:val="single" w:sz="4" w:space="0" w:color="auto"/>
              <w:bottom w:val="single" w:sz="4" w:space="0" w:color="auto"/>
              <w:right w:val="single" w:sz="4" w:space="0" w:color="auto"/>
            </w:tcBorders>
          </w:tcPr>
          <w:p w14:paraId="66F2077A" w14:textId="77777777" w:rsidR="00C67E5C" w:rsidRPr="001C0E1B" w:rsidRDefault="00C67E5C" w:rsidP="003E03C6">
            <w:pPr>
              <w:pStyle w:val="TAC"/>
              <w:rPr>
                <w:ins w:id="4001" w:author="Author"/>
                <w:rFonts w:eastAsia="Malgun Gothic"/>
                <w:szCs w:val="18"/>
              </w:rPr>
            </w:pPr>
            <w:ins w:id="4002" w:author="Autho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ins>
          </w:p>
        </w:tc>
      </w:tr>
      <w:tr w:rsidR="00C67E5C" w:rsidRPr="001C0E1B" w14:paraId="4527AC07" w14:textId="77777777" w:rsidTr="003E03C6">
        <w:trPr>
          <w:trHeight w:val="187"/>
          <w:jc w:val="center"/>
          <w:ins w:id="4003" w:author="Author"/>
        </w:trPr>
        <w:tc>
          <w:tcPr>
            <w:tcW w:w="3758" w:type="dxa"/>
            <w:gridSpan w:val="4"/>
            <w:tcBorders>
              <w:left w:val="single" w:sz="4" w:space="0" w:color="auto"/>
              <w:bottom w:val="single" w:sz="4" w:space="0" w:color="auto"/>
              <w:right w:val="single" w:sz="4" w:space="0" w:color="auto"/>
            </w:tcBorders>
          </w:tcPr>
          <w:p w14:paraId="560A513B" w14:textId="77777777" w:rsidR="00C67E5C" w:rsidRPr="001C0E1B" w:rsidRDefault="00C67E5C" w:rsidP="003E03C6">
            <w:pPr>
              <w:pStyle w:val="TAL"/>
              <w:rPr>
                <w:ins w:id="4004" w:author="Author"/>
              </w:rPr>
            </w:pPr>
            <w:ins w:id="4005" w:author="Author">
              <w:r w:rsidRPr="001C0E1B">
                <w:t>DRX Cycle</w:t>
              </w:r>
            </w:ins>
          </w:p>
        </w:tc>
        <w:tc>
          <w:tcPr>
            <w:tcW w:w="1256" w:type="dxa"/>
            <w:tcBorders>
              <w:left w:val="single" w:sz="4" w:space="0" w:color="auto"/>
              <w:bottom w:val="single" w:sz="4" w:space="0" w:color="auto"/>
              <w:right w:val="single" w:sz="4" w:space="0" w:color="auto"/>
            </w:tcBorders>
          </w:tcPr>
          <w:p w14:paraId="64DB265D" w14:textId="77777777" w:rsidR="00C67E5C" w:rsidRPr="001C0E1B" w:rsidRDefault="00C67E5C" w:rsidP="003E03C6">
            <w:pPr>
              <w:pStyle w:val="TAC"/>
              <w:rPr>
                <w:ins w:id="4006" w:author="Author"/>
              </w:rPr>
            </w:pPr>
            <w:proofErr w:type="spellStart"/>
            <w:ins w:id="4007" w:author="Author">
              <w:r w:rsidRPr="001C0E1B">
                <w:t>ms</w:t>
              </w:r>
              <w:proofErr w:type="spellEnd"/>
            </w:ins>
          </w:p>
        </w:tc>
        <w:tc>
          <w:tcPr>
            <w:tcW w:w="3345" w:type="dxa"/>
            <w:gridSpan w:val="3"/>
            <w:tcBorders>
              <w:left w:val="single" w:sz="4" w:space="0" w:color="auto"/>
              <w:bottom w:val="single" w:sz="4" w:space="0" w:color="auto"/>
              <w:right w:val="single" w:sz="4" w:space="0" w:color="auto"/>
            </w:tcBorders>
          </w:tcPr>
          <w:p w14:paraId="465BA722" w14:textId="77777777" w:rsidR="00C67E5C" w:rsidRPr="001C0E1B" w:rsidRDefault="00C67E5C" w:rsidP="003E03C6">
            <w:pPr>
              <w:pStyle w:val="TAC"/>
              <w:rPr>
                <w:ins w:id="4008" w:author="Author"/>
              </w:rPr>
            </w:pPr>
            <w:ins w:id="4009" w:author="Author">
              <w:r w:rsidRPr="001C0E1B">
                <w:t>Not Applicable</w:t>
              </w:r>
            </w:ins>
          </w:p>
        </w:tc>
      </w:tr>
      <w:tr w:rsidR="00C67E5C" w:rsidRPr="001C0E1B" w14:paraId="7CF0EDC2" w14:textId="77777777" w:rsidTr="003E03C6">
        <w:trPr>
          <w:trHeight w:val="187"/>
          <w:jc w:val="center"/>
          <w:ins w:id="4010"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DFF58DE" w14:textId="77777777" w:rsidR="00C67E5C" w:rsidRPr="001C0E1B" w:rsidRDefault="00C67E5C" w:rsidP="003E03C6">
            <w:pPr>
              <w:pStyle w:val="TAL"/>
              <w:rPr>
                <w:ins w:id="4011" w:author="Author"/>
              </w:rPr>
            </w:pPr>
            <w:ins w:id="4012" w:author="Author">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8010BB2" w14:textId="77777777" w:rsidR="00C67E5C" w:rsidRPr="001C0E1B" w:rsidRDefault="00C67E5C" w:rsidP="003E03C6">
            <w:pPr>
              <w:pStyle w:val="TAC"/>
              <w:rPr>
                <w:ins w:id="4013"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0B2A9DB5" w14:textId="77777777" w:rsidR="00C67E5C" w:rsidRPr="001C0E1B" w:rsidRDefault="00C67E5C" w:rsidP="003E03C6">
            <w:pPr>
              <w:pStyle w:val="TAC"/>
              <w:rPr>
                <w:ins w:id="4014" w:author="Author"/>
              </w:rPr>
            </w:pPr>
            <w:ins w:id="4015" w:author="Author">
              <w:r w:rsidRPr="001C0E1B">
                <w:rPr>
                  <w:snapToGrid w:val="0"/>
                </w:rPr>
                <w:t>OCNG pattern 1</w:t>
              </w:r>
            </w:ins>
          </w:p>
        </w:tc>
      </w:tr>
      <w:tr w:rsidR="00C67E5C" w:rsidRPr="001C0E1B" w14:paraId="42A653BC" w14:textId="77777777" w:rsidTr="003E03C6">
        <w:trPr>
          <w:trHeight w:val="187"/>
          <w:jc w:val="center"/>
          <w:ins w:id="4016"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41DE36D8" w14:textId="77777777" w:rsidR="00C67E5C" w:rsidRPr="001C0E1B" w:rsidRDefault="00C67E5C" w:rsidP="003E03C6">
            <w:pPr>
              <w:pStyle w:val="TAL"/>
              <w:rPr>
                <w:ins w:id="4017" w:author="Author"/>
              </w:rPr>
            </w:pPr>
            <w:ins w:id="4018" w:author="Author">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04EAD09E" w14:textId="77777777" w:rsidR="00C67E5C" w:rsidRPr="001C0E1B" w:rsidRDefault="00C67E5C" w:rsidP="003E03C6">
            <w:pPr>
              <w:pStyle w:val="TAL"/>
              <w:rPr>
                <w:ins w:id="4019" w:author="Author"/>
              </w:rPr>
            </w:pPr>
            <w:ins w:id="4020" w:author="Author">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3F51F033" w14:textId="77777777" w:rsidR="00C67E5C" w:rsidRPr="001C0E1B" w:rsidRDefault="00C67E5C" w:rsidP="003E03C6">
            <w:pPr>
              <w:pStyle w:val="TAC"/>
              <w:rPr>
                <w:ins w:id="4021" w:author="Author"/>
              </w:rPr>
            </w:pPr>
            <w:ins w:id="4022" w:author="Author">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4578B436" w14:textId="77777777" w:rsidR="00C67E5C" w:rsidRPr="001C0E1B" w:rsidRDefault="00C67E5C" w:rsidP="003E03C6">
            <w:pPr>
              <w:pStyle w:val="TAC"/>
              <w:rPr>
                <w:ins w:id="4023" w:author="Author"/>
              </w:rPr>
            </w:pPr>
            <w:ins w:id="4024" w:author="Author">
              <w:r w:rsidRPr="001C0E1B">
                <w:rPr>
                  <w:szCs w:val="18"/>
                  <w:lang w:eastAsia="zh-CN"/>
                </w:rPr>
                <w:t>3</w:t>
              </w:r>
            </w:ins>
          </w:p>
        </w:tc>
      </w:tr>
      <w:tr w:rsidR="00C67E5C" w:rsidRPr="001C0E1B" w14:paraId="04E373C6" w14:textId="77777777" w:rsidTr="003E03C6">
        <w:trPr>
          <w:trHeight w:val="187"/>
          <w:jc w:val="center"/>
          <w:ins w:id="4025"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01E71E28" w14:textId="77777777" w:rsidR="00C67E5C" w:rsidRPr="001C0E1B" w:rsidRDefault="00C67E5C" w:rsidP="003E03C6">
            <w:pPr>
              <w:pStyle w:val="TAL"/>
              <w:rPr>
                <w:ins w:id="4026" w:author="Author"/>
              </w:rPr>
            </w:pPr>
            <w:ins w:id="4027" w:author="Author">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1A7C8341" w14:textId="77777777" w:rsidR="00C67E5C" w:rsidRPr="001C0E1B" w:rsidRDefault="00C67E5C" w:rsidP="003E03C6">
            <w:pPr>
              <w:pStyle w:val="TAL"/>
              <w:rPr>
                <w:ins w:id="4028" w:author="Author"/>
              </w:rPr>
            </w:pPr>
            <w:ins w:id="4029" w:author="Author">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5C41A3A" w14:textId="77777777" w:rsidR="00C67E5C" w:rsidRPr="001C0E1B" w:rsidRDefault="00C67E5C" w:rsidP="003E03C6">
            <w:pPr>
              <w:pStyle w:val="TAC"/>
              <w:rPr>
                <w:ins w:id="403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F2EE3BC" w14:textId="77777777" w:rsidR="00C67E5C" w:rsidRPr="001C0E1B" w:rsidRDefault="00C67E5C" w:rsidP="003E03C6">
            <w:pPr>
              <w:pStyle w:val="TAC"/>
              <w:rPr>
                <w:ins w:id="4031" w:author="Author"/>
              </w:rPr>
            </w:pPr>
            <w:ins w:id="4032" w:author="Author">
              <w:r>
                <w:t>DBT.1</w:t>
              </w:r>
            </w:ins>
          </w:p>
        </w:tc>
      </w:tr>
      <w:tr w:rsidR="00C67E5C" w:rsidRPr="001C0E1B" w14:paraId="49C3DD5B" w14:textId="77777777" w:rsidTr="003E03C6">
        <w:trPr>
          <w:trHeight w:val="187"/>
          <w:jc w:val="center"/>
          <w:ins w:id="4033"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4DD298E" w14:textId="77777777" w:rsidR="00C67E5C" w:rsidRPr="001C0E1B" w:rsidRDefault="00C67E5C" w:rsidP="003E03C6">
            <w:pPr>
              <w:pStyle w:val="TAL"/>
              <w:rPr>
                <w:ins w:id="4034" w:author="Author"/>
                <w:lang w:eastAsia="zh-CN"/>
              </w:rPr>
            </w:pPr>
            <w:ins w:id="4035" w:author="Author">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538FF005" w14:textId="77777777" w:rsidR="00C67E5C" w:rsidRPr="001C0E1B" w:rsidRDefault="00C67E5C" w:rsidP="003E03C6">
            <w:pPr>
              <w:pStyle w:val="TAL"/>
              <w:rPr>
                <w:ins w:id="4036" w:author="Author"/>
              </w:rPr>
            </w:pPr>
            <w:ins w:id="4037"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3F7DBF0" w14:textId="77777777" w:rsidR="00C67E5C" w:rsidRPr="001C0E1B" w:rsidRDefault="00C67E5C" w:rsidP="003E03C6">
            <w:pPr>
              <w:pStyle w:val="TAC"/>
              <w:rPr>
                <w:ins w:id="4038"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66BD6425" w14:textId="4B015F89" w:rsidR="00C67E5C" w:rsidRDefault="00C67E5C" w:rsidP="003E03C6">
            <w:pPr>
              <w:pStyle w:val="TAC"/>
              <w:rPr>
                <w:ins w:id="4039" w:author="Author"/>
              </w:rPr>
            </w:pPr>
            <w:ins w:id="4040" w:author="Author">
              <w:r>
                <w:t>SSB.</w:t>
              </w:r>
              <w:r w:rsidR="00423C40">
                <w:t>1</w:t>
              </w:r>
              <w:del w:id="4041" w:author="Author">
                <w:r w:rsidDel="00423C40">
                  <w:delText>3</w:delText>
                </w:r>
              </w:del>
              <w:r>
                <w:t xml:space="preserve"> CCA for semi-static channel access</w:t>
              </w:r>
            </w:ins>
          </w:p>
          <w:p w14:paraId="0AB7D71B" w14:textId="0EBAE224" w:rsidR="00C67E5C" w:rsidRPr="001C0E1B" w:rsidRDefault="00C67E5C" w:rsidP="003E03C6">
            <w:pPr>
              <w:pStyle w:val="TAC"/>
              <w:rPr>
                <w:ins w:id="4042" w:author="Author"/>
                <w:lang w:eastAsia="zh-CN"/>
              </w:rPr>
            </w:pPr>
            <w:ins w:id="4043" w:author="Author">
              <w:r>
                <w:t>SSB.</w:t>
              </w:r>
              <w:r w:rsidR="00423C40">
                <w:t>2</w:t>
              </w:r>
              <w:del w:id="4044" w:author="Author">
                <w:r w:rsidDel="00423C40">
                  <w:delText>4</w:delText>
                </w:r>
              </w:del>
              <w:r>
                <w:t xml:space="preserve"> CCA for dynamic channel access</w:t>
              </w:r>
            </w:ins>
          </w:p>
        </w:tc>
      </w:tr>
      <w:tr w:rsidR="00423C40" w:rsidRPr="001C0E1B" w14:paraId="0E013007" w14:textId="77777777" w:rsidTr="003E03C6">
        <w:trPr>
          <w:trHeight w:val="187"/>
          <w:jc w:val="center"/>
          <w:ins w:id="4045"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0913750" w14:textId="319BE7FC" w:rsidR="00423C40" w:rsidRPr="001C0E1B" w:rsidRDefault="00423C40" w:rsidP="00423C40">
            <w:pPr>
              <w:pStyle w:val="TAL"/>
              <w:rPr>
                <w:ins w:id="4046" w:author="Author"/>
                <w:lang w:eastAsia="zh-CN"/>
              </w:rPr>
            </w:pPr>
            <w:ins w:id="4047" w:author="Author">
              <w:r>
                <w:rPr>
                  <w:lang w:val="da-DK"/>
                </w:rPr>
                <w:t>SMTC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6E03EAA0" w14:textId="4F622DB9" w:rsidR="00423C40" w:rsidRPr="001C0E1B" w:rsidRDefault="00423C40" w:rsidP="00423C40">
            <w:pPr>
              <w:pStyle w:val="TAL"/>
              <w:rPr>
                <w:ins w:id="4048" w:author="Author"/>
              </w:rPr>
            </w:pPr>
            <w:ins w:id="4049" w:author="Author">
              <w:r>
                <w:t>Config 1,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74CF1EA" w14:textId="77777777" w:rsidR="00423C40" w:rsidRPr="001C0E1B" w:rsidRDefault="00423C40" w:rsidP="00423C40">
            <w:pPr>
              <w:pStyle w:val="TAC"/>
              <w:rPr>
                <w:ins w:id="405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4DE9662A" w14:textId="66CB639B" w:rsidR="00423C40" w:rsidRDefault="00423C40" w:rsidP="00423C40">
            <w:pPr>
              <w:pStyle w:val="TAC"/>
              <w:rPr>
                <w:ins w:id="4051" w:author="Author"/>
              </w:rPr>
            </w:pPr>
            <w:ins w:id="4052" w:author="Author">
              <w:r>
                <w:t>SMTC.1</w:t>
              </w:r>
            </w:ins>
          </w:p>
        </w:tc>
      </w:tr>
      <w:tr w:rsidR="00423C40" w:rsidRPr="001C0E1B" w14:paraId="57863188" w14:textId="77777777" w:rsidTr="003E03C6">
        <w:trPr>
          <w:trHeight w:val="187"/>
          <w:jc w:val="center"/>
          <w:ins w:id="4053"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A0FCEE3" w14:textId="77777777" w:rsidR="00423C40" w:rsidRPr="001C0E1B" w:rsidRDefault="00423C40" w:rsidP="00423C40">
            <w:pPr>
              <w:pStyle w:val="TAL"/>
              <w:rPr>
                <w:ins w:id="4054" w:author="Author"/>
              </w:rPr>
            </w:pPr>
            <w:ins w:id="4055" w:author="Author">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4B80CAB5" w14:textId="77777777" w:rsidR="00423C40" w:rsidRPr="001C0E1B" w:rsidRDefault="00423C40" w:rsidP="00423C40">
            <w:pPr>
              <w:pStyle w:val="TAL"/>
              <w:rPr>
                <w:ins w:id="4056" w:author="Author"/>
              </w:rPr>
            </w:pPr>
            <w:ins w:id="4057"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6ED5F7E" w14:textId="77777777" w:rsidR="00423C40" w:rsidRPr="001C0E1B" w:rsidRDefault="00423C40" w:rsidP="00423C40">
            <w:pPr>
              <w:pStyle w:val="TAC"/>
              <w:rPr>
                <w:ins w:id="4058" w:author="Author"/>
              </w:rPr>
            </w:pPr>
            <w:ins w:id="4059" w:author="Author">
              <w:r w:rsidRPr="001C0E1B">
                <w:t>kHz</w:t>
              </w:r>
            </w:ins>
          </w:p>
        </w:tc>
        <w:tc>
          <w:tcPr>
            <w:tcW w:w="3345" w:type="dxa"/>
            <w:gridSpan w:val="3"/>
            <w:tcBorders>
              <w:top w:val="single" w:sz="4" w:space="0" w:color="auto"/>
              <w:left w:val="single" w:sz="4" w:space="0" w:color="auto"/>
              <w:right w:val="single" w:sz="4" w:space="0" w:color="auto"/>
            </w:tcBorders>
          </w:tcPr>
          <w:p w14:paraId="7B75212A" w14:textId="77777777" w:rsidR="00423C40" w:rsidRPr="001C0E1B" w:rsidRDefault="00423C40" w:rsidP="00423C40">
            <w:pPr>
              <w:pStyle w:val="TAC"/>
              <w:rPr>
                <w:ins w:id="4060" w:author="Author"/>
              </w:rPr>
            </w:pPr>
            <w:ins w:id="4061" w:author="Author">
              <w:r>
                <w:t>30</w:t>
              </w:r>
              <w:r w:rsidRPr="001C0E1B">
                <w:t xml:space="preserve"> kHz</w:t>
              </w:r>
            </w:ins>
          </w:p>
        </w:tc>
      </w:tr>
      <w:tr w:rsidR="00423C40" w:rsidRPr="001C0E1B" w14:paraId="29B68F6A" w14:textId="77777777" w:rsidTr="003E03C6">
        <w:trPr>
          <w:trHeight w:val="187"/>
          <w:jc w:val="center"/>
          <w:ins w:id="4062" w:author="Author"/>
        </w:trPr>
        <w:tc>
          <w:tcPr>
            <w:tcW w:w="3758" w:type="dxa"/>
            <w:gridSpan w:val="4"/>
            <w:tcBorders>
              <w:top w:val="single" w:sz="4" w:space="0" w:color="auto"/>
              <w:left w:val="single" w:sz="4" w:space="0" w:color="auto"/>
              <w:bottom w:val="single" w:sz="4" w:space="0" w:color="auto"/>
              <w:right w:val="single" w:sz="4" w:space="0" w:color="auto"/>
            </w:tcBorders>
          </w:tcPr>
          <w:p w14:paraId="52271030" w14:textId="77777777" w:rsidR="00423C40" w:rsidRPr="001C0E1B" w:rsidRDefault="00423C40" w:rsidP="00423C40">
            <w:pPr>
              <w:pStyle w:val="TAL"/>
              <w:rPr>
                <w:ins w:id="4063" w:author="Author"/>
                <w:szCs w:val="18"/>
              </w:rPr>
            </w:pPr>
            <w:ins w:id="4064" w:author="Author">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3FA4DCDA" w14:textId="77777777" w:rsidR="00423C40" w:rsidRPr="001C0E1B" w:rsidRDefault="00423C40" w:rsidP="00423C40">
            <w:pPr>
              <w:pStyle w:val="TAC"/>
              <w:rPr>
                <w:ins w:id="4065" w:author="Author"/>
                <w:szCs w:val="18"/>
              </w:rPr>
            </w:pPr>
            <w:ins w:id="4066" w:author="Author">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32B961C0" w14:textId="77777777" w:rsidR="00423C40" w:rsidRPr="001C0E1B" w:rsidRDefault="00423C40" w:rsidP="00423C40">
            <w:pPr>
              <w:pStyle w:val="TAC"/>
              <w:rPr>
                <w:ins w:id="4067" w:author="Author"/>
                <w:szCs w:val="18"/>
              </w:rPr>
            </w:pPr>
            <w:ins w:id="4068"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0CE7D254" w14:textId="77777777" w:rsidR="00423C40" w:rsidRPr="001C0E1B" w:rsidRDefault="00423C40" w:rsidP="00423C40">
            <w:pPr>
              <w:pStyle w:val="TAC"/>
              <w:rPr>
                <w:ins w:id="4069" w:author="Author"/>
                <w:szCs w:val="18"/>
              </w:rPr>
            </w:pPr>
            <w:ins w:id="4070"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347C903F" w14:textId="77777777" w:rsidR="00423C40" w:rsidRPr="001C0E1B" w:rsidRDefault="00423C40" w:rsidP="00423C40">
            <w:pPr>
              <w:pStyle w:val="TAC"/>
              <w:rPr>
                <w:ins w:id="4071" w:author="Author"/>
                <w:szCs w:val="18"/>
              </w:rPr>
            </w:pPr>
            <w:ins w:id="4072" w:author="Author">
              <w:r w:rsidRPr="001C0E1B">
                <w:rPr>
                  <w:szCs w:val="18"/>
                  <w:lang w:eastAsia="ja-JP"/>
                </w:rPr>
                <w:t>0</w:t>
              </w:r>
            </w:ins>
          </w:p>
        </w:tc>
      </w:tr>
      <w:tr w:rsidR="00423C40" w:rsidRPr="001C0E1B" w14:paraId="0C0A56FB" w14:textId="77777777" w:rsidTr="003E03C6">
        <w:trPr>
          <w:trHeight w:val="187"/>
          <w:jc w:val="center"/>
          <w:ins w:id="4073" w:author="Author"/>
        </w:trPr>
        <w:tc>
          <w:tcPr>
            <w:tcW w:w="3758" w:type="dxa"/>
            <w:gridSpan w:val="4"/>
            <w:tcBorders>
              <w:top w:val="single" w:sz="4" w:space="0" w:color="auto"/>
              <w:left w:val="single" w:sz="4" w:space="0" w:color="auto"/>
              <w:bottom w:val="single" w:sz="4" w:space="0" w:color="auto"/>
              <w:right w:val="single" w:sz="4" w:space="0" w:color="auto"/>
            </w:tcBorders>
          </w:tcPr>
          <w:p w14:paraId="5BA896C5" w14:textId="77777777" w:rsidR="00423C40" w:rsidRPr="001C0E1B" w:rsidRDefault="00423C40" w:rsidP="00423C40">
            <w:pPr>
              <w:pStyle w:val="TAL"/>
              <w:rPr>
                <w:ins w:id="4074" w:author="Author"/>
                <w:szCs w:val="18"/>
              </w:rPr>
            </w:pPr>
            <w:ins w:id="4075" w:author="Author">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DACE56C" w14:textId="77777777" w:rsidR="00423C40" w:rsidRPr="001C0E1B" w:rsidRDefault="00423C40" w:rsidP="00423C40">
            <w:pPr>
              <w:pStyle w:val="TAC"/>
              <w:rPr>
                <w:ins w:id="4076" w:author="Author"/>
                <w:szCs w:val="18"/>
              </w:rPr>
            </w:pPr>
          </w:p>
        </w:tc>
        <w:tc>
          <w:tcPr>
            <w:tcW w:w="1115" w:type="dxa"/>
            <w:tcBorders>
              <w:top w:val="nil"/>
              <w:left w:val="single" w:sz="4" w:space="0" w:color="auto"/>
              <w:bottom w:val="nil"/>
              <w:right w:val="single" w:sz="4" w:space="0" w:color="auto"/>
            </w:tcBorders>
            <w:shd w:val="clear" w:color="auto" w:fill="auto"/>
          </w:tcPr>
          <w:p w14:paraId="1CEA429E" w14:textId="77777777" w:rsidR="00423C40" w:rsidRPr="001C0E1B" w:rsidRDefault="00423C40" w:rsidP="00423C40">
            <w:pPr>
              <w:pStyle w:val="TAC"/>
              <w:rPr>
                <w:ins w:id="4077" w:author="Author"/>
                <w:szCs w:val="18"/>
              </w:rPr>
            </w:pPr>
          </w:p>
        </w:tc>
        <w:tc>
          <w:tcPr>
            <w:tcW w:w="1115" w:type="dxa"/>
            <w:tcBorders>
              <w:top w:val="nil"/>
              <w:left w:val="single" w:sz="4" w:space="0" w:color="auto"/>
              <w:bottom w:val="nil"/>
              <w:right w:val="single" w:sz="4" w:space="0" w:color="auto"/>
            </w:tcBorders>
            <w:shd w:val="clear" w:color="auto" w:fill="auto"/>
          </w:tcPr>
          <w:p w14:paraId="620A6DE7" w14:textId="77777777" w:rsidR="00423C40" w:rsidRPr="001C0E1B" w:rsidRDefault="00423C40" w:rsidP="00423C40">
            <w:pPr>
              <w:pStyle w:val="TAC"/>
              <w:rPr>
                <w:ins w:id="4078" w:author="Author"/>
                <w:szCs w:val="18"/>
              </w:rPr>
            </w:pPr>
          </w:p>
        </w:tc>
        <w:tc>
          <w:tcPr>
            <w:tcW w:w="1115" w:type="dxa"/>
            <w:tcBorders>
              <w:top w:val="nil"/>
              <w:left w:val="single" w:sz="4" w:space="0" w:color="auto"/>
              <w:bottom w:val="nil"/>
              <w:right w:val="single" w:sz="4" w:space="0" w:color="auto"/>
            </w:tcBorders>
            <w:shd w:val="clear" w:color="auto" w:fill="auto"/>
          </w:tcPr>
          <w:p w14:paraId="45273433" w14:textId="77777777" w:rsidR="00423C40" w:rsidRPr="001C0E1B" w:rsidRDefault="00423C40" w:rsidP="00423C40">
            <w:pPr>
              <w:pStyle w:val="TAC"/>
              <w:rPr>
                <w:ins w:id="4079" w:author="Author"/>
                <w:szCs w:val="18"/>
              </w:rPr>
            </w:pPr>
          </w:p>
        </w:tc>
      </w:tr>
      <w:tr w:rsidR="00423C40" w:rsidRPr="001C0E1B" w14:paraId="3746EC19" w14:textId="77777777" w:rsidTr="003E03C6">
        <w:trPr>
          <w:trHeight w:val="187"/>
          <w:jc w:val="center"/>
          <w:ins w:id="4080" w:author="Author"/>
        </w:trPr>
        <w:tc>
          <w:tcPr>
            <w:tcW w:w="3758" w:type="dxa"/>
            <w:gridSpan w:val="4"/>
            <w:tcBorders>
              <w:top w:val="single" w:sz="4" w:space="0" w:color="auto"/>
              <w:left w:val="single" w:sz="4" w:space="0" w:color="auto"/>
              <w:bottom w:val="single" w:sz="4" w:space="0" w:color="auto"/>
              <w:right w:val="single" w:sz="4" w:space="0" w:color="auto"/>
            </w:tcBorders>
          </w:tcPr>
          <w:p w14:paraId="03B7957B" w14:textId="77777777" w:rsidR="00423C40" w:rsidRPr="001C0E1B" w:rsidRDefault="00423C40" w:rsidP="00423C40">
            <w:pPr>
              <w:pStyle w:val="TAL"/>
              <w:rPr>
                <w:ins w:id="4081" w:author="Author"/>
                <w:szCs w:val="18"/>
              </w:rPr>
            </w:pPr>
            <w:ins w:id="4082" w:author="Author">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34EE4F4C" w14:textId="77777777" w:rsidR="00423C40" w:rsidRPr="001C0E1B" w:rsidRDefault="00423C40" w:rsidP="00423C40">
            <w:pPr>
              <w:pStyle w:val="TAC"/>
              <w:rPr>
                <w:ins w:id="4083" w:author="Author"/>
                <w:szCs w:val="18"/>
              </w:rPr>
            </w:pPr>
          </w:p>
        </w:tc>
        <w:tc>
          <w:tcPr>
            <w:tcW w:w="1115" w:type="dxa"/>
            <w:tcBorders>
              <w:top w:val="nil"/>
              <w:left w:val="single" w:sz="4" w:space="0" w:color="auto"/>
              <w:bottom w:val="nil"/>
              <w:right w:val="single" w:sz="4" w:space="0" w:color="auto"/>
            </w:tcBorders>
            <w:shd w:val="clear" w:color="auto" w:fill="auto"/>
          </w:tcPr>
          <w:p w14:paraId="3564F89E" w14:textId="77777777" w:rsidR="00423C40" w:rsidRPr="001C0E1B" w:rsidRDefault="00423C40" w:rsidP="00423C40">
            <w:pPr>
              <w:pStyle w:val="TAC"/>
              <w:rPr>
                <w:ins w:id="4084" w:author="Author"/>
                <w:szCs w:val="18"/>
              </w:rPr>
            </w:pPr>
          </w:p>
        </w:tc>
        <w:tc>
          <w:tcPr>
            <w:tcW w:w="1115" w:type="dxa"/>
            <w:tcBorders>
              <w:top w:val="nil"/>
              <w:left w:val="single" w:sz="4" w:space="0" w:color="auto"/>
              <w:bottom w:val="nil"/>
              <w:right w:val="single" w:sz="4" w:space="0" w:color="auto"/>
            </w:tcBorders>
            <w:shd w:val="clear" w:color="auto" w:fill="auto"/>
          </w:tcPr>
          <w:p w14:paraId="7DA28F59" w14:textId="77777777" w:rsidR="00423C40" w:rsidRPr="001C0E1B" w:rsidRDefault="00423C40" w:rsidP="00423C40">
            <w:pPr>
              <w:pStyle w:val="TAC"/>
              <w:rPr>
                <w:ins w:id="4085" w:author="Author"/>
                <w:szCs w:val="18"/>
              </w:rPr>
            </w:pPr>
          </w:p>
        </w:tc>
        <w:tc>
          <w:tcPr>
            <w:tcW w:w="1115" w:type="dxa"/>
            <w:tcBorders>
              <w:top w:val="nil"/>
              <w:left w:val="single" w:sz="4" w:space="0" w:color="auto"/>
              <w:bottom w:val="nil"/>
              <w:right w:val="single" w:sz="4" w:space="0" w:color="auto"/>
            </w:tcBorders>
            <w:shd w:val="clear" w:color="auto" w:fill="auto"/>
          </w:tcPr>
          <w:p w14:paraId="6062543F" w14:textId="77777777" w:rsidR="00423C40" w:rsidRPr="001C0E1B" w:rsidRDefault="00423C40" w:rsidP="00423C40">
            <w:pPr>
              <w:pStyle w:val="TAC"/>
              <w:rPr>
                <w:ins w:id="4086" w:author="Author"/>
                <w:szCs w:val="18"/>
              </w:rPr>
            </w:pPr>
          </w:p>
        </w:tc>
      </w:tr>
      <w:tr w:rsidR="00423C40" w:rsidRPr="001C0E1B" w14:paraId="301C94F5" w14:textId="77777777" w:rsidTr="003E03C6">
        <w:trPr>
          <w:trHeight w:val="187"/>
          <w:jc w:val="center"/>
          <w:ins w:id="4087" w:author="Author"/>
        </w:trPr>
        <w:tc>
          <w:tcPr>
            <w:tcW w:w="3758" w:type="dxa"/>
            <w:gridSpan w:val="4"/>
            <w:tcBorders>
              <w:top w:val="single" w:sz="4" w:space="0" w:color="auto"/>
              <w:left w:val="single" w:sz="4" w:space="0" w:color="auto"/>
              <w:bottom w:val="single" w:sz="4" w:space="0" w:color="auto"/>
              <w:right w:val="single" w:sz="4" w:space="0" w:color="auto"/>
            </w:tcBorders>
          </w:tcPr>
          <w:p w14:paraId="36DC548C" w14:textId="77777777" w:rsidR="00423C40" w:rsidRPr="001C0E1B" w:rsidRDefault="00423C40" w:rsidP="00423C40">
            <w:pPr>
              <w:pStyle w:val="TAL"/>
              <w:rPr>
                <w:ins w:id="4088" w:author="Author"/>
                <w:szCs w:val="18"/>
              </w:rPr>
            </w:pPr>
            <w:ins w:id="4089" w:author="Author">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3DA4540E" w14:textId="77777777" w:rsidR="00423C40" w:rsidRPr="001C0E1B" w:rsidRDefault="00423C40" w:rsidP="00423C40">
            <w:pPr>
              <w:pStyle w:val="TAC"/>
              <w:rPr>
                <w:ins w:id="4090" w:author="Author"/>
                <w:szCs w:val="18"/>
              </w:rPr>
            </w:pPr>
          </w:p>
        </w:tc>
        <w:tc>
          <w:tcPr>
            <w:tcW w:w="1115" w:type="dxa"/>
            <w:tcBorders>
              <w:top w:val="nil"/>
              <w:left w:val="single" w:sz="4" w:space="0" w:color="auto"/>
              <w:bottom w:val="nil"/>
              <w:right w:val="single" w:sz="4" w:space="0" w:color="auto"/>
            </w:tcBorders>
            <w:shd w:val="clear" w:color="auto" w:fill="auto"/>
          </w:tcPr>
          <w:p w14:paraId="643964B7" w14:textId="77777777" w:rsidR="00423C40" w:rsidRPr="001C0E1B" w:rsidRDefault="00423C40" w:rsidP="00423C40">
            <w:pPr>
              <w:pStyle w:val="TAC"/>
              <w:rPr>
                <w:ins w:id="4091" w:author="Author"/>
                <w:szCs w:val="18"/>
              </w:rPr>
            </w:pPr>
          </w:p>
        </w:tc>
        <w:tc>
          <w:tcPr>
            <w:tcW w:w="1115" w:type="dxa"/>
            <w:tcBorders>
              <w:top w:val="nil"/>
              <w:left w:val="single" w:sz="4" w:space="0" w:color="auto"/>
              <w:bottom w:val="nil"/>
              <w:right w:val="single" w:sz="4" w:space="0" w:color="auto"/>
            </w:tcBorders>
            <w:shd w:val="clear" w:color="auto" w:fill="auto"/>
          </w:tcPr>
          <w:p w14:paraId="08D9B333" w14:textId="77777777" w:rsidR="00423C40" w:rsidRPr="001C0E1B" w:rsidRDefault="00423C40" w:rsidP="00423C40">
            <w:pPr>
              <w:pStyle w:val="TAC"/>
              <w:rPr>
                <w:ins w:id="4092" w:author="Author"/>
                <w:szCs w:val="18"/>
              </w:rPr>
            </w:pPr>
          </w:p>
        </w:tc>
        <w:tc>
          <w:tcPr>
            <w:tcW w:w="1115" w:type="dxa"/>
            <w:tcBorders>
              <w:top w:val="nil"/>
              <w:left w:val="single" w:sz="4" w:space="0" w:color="auto"/>
              <w:bottom w:val="nil"/>
              <w:right w:val="single" w:sz="4" w:space="0" w:color="auto"/>
            </w:tcBorders>
            <w:shd w:val="clear" w:color="auto" w:fill="auto"/>
          </w:tcPr>
          <w:p w14:paraId="22BC6287" w14:textId="77777777" w:rsidR="00423C40" w:rsidRPr="001C0E1B" w:rsidRDefault="00423C40" w:rsidP="00423C40">
            <w:pPr>
              <w:pStyle w:val="TAC"/>
              <w:rPr>
                <w:ins w:id="4093" w:author="Author"/>
                <w:szCs w:val="18"/>
              </w:rPr>
            </w:pPr>
          </w:p>
        </w:tc>
      </w:tr>
      <w:tr w:rsidR="00423C40" w:rsidRPr="001C0E1B" w14:paraId="4618E6D2" w14:textId="77777777" w:rsidTr="003E03C6">
        <w:trPr>
          <w:trHeight w:val="187"/>
          <w:jc w:val="center"/>
          <w:ins w:id="4094" w:author="Author"/>
        </w:trPr>
        <w:tc>
          <w:tcPr>
            <w:tcW w:w="3758" w:type="dxa"/>
            <w:gridSpan w:val="4"/>
            <w:tcBorders>
              <w:top w:val="single" w:sz="4" w:space="0" w:color="auto"/>
              <w:left w:val="single" w:sz="4" w:space="0" w:color="auto"/>
              <w:bottom w:val="single" w:sz="4" w:space="0" w:color="auto"/>
              <w:right w:val="single" w:sz="4" w:space="0" w:color="auto"/>
            </w:tcBorders>
          </w:tcPr>
          <w:p w14:paraId="538B5285" w14:textId="77777777" w:rsidR="00423C40" w:rsidRPr="001C0E1B" w:rsidRDefault="00423C40" w:rsidP="00423C40">
            <w:pPr>
              <w:pStyle w:val="TAL"/>
              <w:rPr>
                <w:ins w:id="4095" w:author="Author"/>
                <w:szCs w:val="18"/>
              </w:rPr>
            </w:pPr>
            <w:ins w:id="4096" w:author="Author">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22E99827" w14:textId="77777777" w:rsidR="00423C40" w:rsidRPr="001C0E1B" w:rsidRDefault="00423C40" w:rsidP="00423C40">
            <w:pPr>
              <w:pStyle w:val="TAC"/>
              <w:rPr>
                <w:ins w:id="4097" w:author="Author"/>
                <w:szCs w:val="18"/>
              </w:rPr>
            </w:pPr>
          </w:p>
        </w:tc>
        <w:tc>
          <w:tcPr>
            <w:tcW w:w="1115" w:type="dxa"/>
            <w:tcBorders>
              <w:top w:val="nil"/>
              <w:left w:val="single" w:sz="4" w:space="0" w:color="auto"/>
              <w:bottom w:val="nil"/>
              <w:right w:val="single" w:sz="4" w:space="0" w:color="auto"/>
            </w:tcBorders>
            <w:shd w:val="clear" w:color="auto" w:fill="auto"/>
          </w:tcPr>
          <w:p w14:paraId="767ECFDB" w14:textId="77777777" w:rsidR="00423C40" w:rsidRPr="001C0E1B" w:rsidRDefault="00423C40" w:rsidP="00423C40">
            <w:pPr>
              <w:pStyle w:val="TAC"/>
              <w:rPr>
                <w:ins w:id="4098" w:author="Author"/>
                <w:szCs w:val="18"/>
              </w:rPr>
            </w:pPr>
          </w:p>
        </w:tc>
        <w:tc>
          <w:tcPr>
            <w:tcW w:w="1115" w:type="dxa"/>
            <w:tcBorders>
              <w:top w:val="nil"/>
              <w:left w:val="single" w:sz="4" w:space="0" w:color="auto"/>
              <w:bottom w:val="nil"/>
              <w:right w:val="single" w:sz="4" w:space="0" w:color="auto"/>
            </w:tcBorders>
            <w:shd w:val="clear" w:color="auto" w:fill="auto"/>
          </w:tcPr>
          <w:p w14:paraId="79F8ED88" w14:textId="77777777" w:rsidR="00423C40" w:rsidRPr="001C0E1B" w:rsidRDefault="00423C40" w:rsidP="00423C40">
            <w:pPr>
              <w:pStyle w:val="TAC"/>
              <w:rPr>
                <w:ins w:id="4099" w:author="Author"/>
                <w:szCs w:val="18"/>
              </w:rPr>
            </w:pPr>
          </w:p>
        </w:tc>
        <w:tc>
          <w:tcPr>
            <w:tcW w:w="1115" w:type="dxa"/>
            <w:tcBorders>
              <w:top w:val="nil"/>
              <w:left w:val="single" w:sz="4" w:space="0" w:color="auto"/>
              <w:bottom w:val="nil"/>
              <w:right w:val="single" w:sz="4" w:space="0" w:color="auto"/>
            </w:tcBorders>
            <w:shd w:val="clear" w:color="auto" w:fill="auto"/>
          </w:tcPr>
          <w:p w14:paraId="5DBD66AD" w14:textId="77777777" w:rsidR="00423C40" w:rsidRPr="001C0E1B" w:rsidRDefault="00423C40" w:rsidP="00423C40">
            <w:pPr>
              <w:pStyle w:val="TAC"/>
              <w:rPr>
                <w:ins w:id="4100" w:author="Author"/>
                <w:szCs w:val="18"/>
              </w:rPr>
            </w:pPr>
          </w:p>
        </w:tc>
      </w:tr>
      <w:tr w:rsidR="00423C40" w:rsidRPr="001C0E1B" w14:paraId="4A1C72D0" w14:textId="77777777" w:rsidTr="003E03C6">
        <w:trPr>
          <w:trHeight w:val="187"/>
          <w:jc w:val="center"/>
          <w:ins w:id="4101" w:author="Author"/>
        </w:trPr>
        <w:tc>
          <w:tcPr>
            <w:tcW w:w="3758" w:type="dxa"/>
            <w:gridSpan w:val="4"/>
            <w:tcBorders>
              <w:top w:val="single" w:sz="4" w:space="0" w:color="auto"/>
              <w:left w:val="single" w:sz="4" w:space="0" w:color="auto"/>
              <w:bottom w:val="single" w:sz="4" w:space="0" w:color="auto"/>
              <w:right w:val="single" w:sz="4" w:space="0" w:color="auto"/>
            </w:tcBorders>
          </w:tcPr>
          <w:p w14:paraId="445BD650" w14:textId="77777777" w:rsidR="00423C40" w:rsidRPr="001C0E1B" w:rsidRDefault="00423C40" w:rsidP="00423C40">
            <w:pPr>
              <w:pStyle w:val="TAL"/>
              <w:rPr>
                <w:ins w:id="4102" w:author="Author"/>
                <w:szCs w:val="18"/>
              </w:rPr>
            </w:pPr>
            <w:ins w:id="4103" w:author="Author">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1239949B" w14:textId="77777777" w:rsidR="00423C40" w:rsidRPr="001C0E1B" w:rsidRDefault="00423C40" w:rsidP="00423C40">
            <w:pPr>
              <w:pStyle w:val="TAC"/>
              <w:rPr>
                <w:ins w:id="4104" w:author="Author"/>
                <w:szCs w:val="18"/>
              </w:rPr>
            </w:pPr>
          </w:p>
        </w:tc>
        <w:tc>
          <w:tcPr>
            <w:tcW w:w="1115" w:type="dxa"/>
            <w:tcBorders>
              <w:top w:val="nil"/>
              <w:left w:val="single" w:sz="4" w:space="0" w:color="auto"/>
              <w:bottom w:val="nil"/>
              <w:right w:val="single" w:sz="4" w:space="0" w:color="auto"/>
            </w:tcBorders>
            <w:shd w:val="clear" w:color="auto" w:fill="auto"/>
          </w:tcPr>
          <w:p w14:paraId="4606B41B" w14:textId="77777777" w:rsidR="00423C40" w:rsidRPr="001C0E1B" w:rsidRDefault="00423C40" w:rsidP="00423C40">
            <w:pPr>
              <w:pStyle w:val="TAC"/>
              <w:rPr>
                <w:ins w:id="4105" w:author="Author"/>
                <w:szCs w:val="18"/>
              </w:rPr>
            </w:pPr>
          </w:p>
        </w:tc>
        <w:tc>
          <w:tcPr>
            <w:tcW w:w="1115" w:type="dxa"/>
            <w:tcBorders>
              <w:top w:val="nil"/>
              <w:left w:val="single" w:sz="4" w:space="0" w:color="auto"/>
              <w:bottom w:val="nil"/>
              <w:right w:val="single" w:sz="4" w:space="0" w:color="auto"/>
            </w:tcBorders>
            <w:shd w:val="clear" w:color="auto" w:fill="auto"/>
          </w:tcPr>
          <w:p w14:paraId="0A3859B0" w14:textId="77777777" w:rsidR="00423C40" w:rsidRPr="001C0E1B" w:rsidRDefault="00423C40" w:rsidP="00423C40">
            <w:pPr>
              <w:pStyle w:val="TAC"/>
              <w:rPr>
                <w:ins w:id="4106" w:author="Author"/>
                <w:szCs w:val="18"/>
              </w:rPr>
            </w:pPr>
          </w:p>
        </w:tc>
        <w:tc>
          <w:tcPr>
            <w:tcW w:w="1115" w:type="dxa"/>
            <w:tcBorders>
              <w:top w:val="nil"/>
              <w:left w:val="single" w:sz="4" w:space="0" w:color="auto"/>
              <w:bottom w:val="nil"/>
              <w:right w:val="single" w:sz="4" w:space="0" w:color="auto"/>
            </w:tcBorders>
            <w:shd w:val="clear" w:color="auto" w:fill="auto"/>
          </w:tcPr>
          <w:p w14:paraId="2ED55B4D" w14:textId="77777777" w:rsidR="00423C40" w:rsidRPr="001C0E1B" w:rsidRDefault="00423C40" w:rsidP="00423C40">
            <w:pPr>
              <w:pStyle w:val="TAC"/>
              <w:rPr>
                <w:ins w:id="4107" w:author="Author"/>
                <w:szCs w:val="18"/>
              </w:rPr>
            </w:pPr>
          </w:p>
        </w:tc>
      </w:tr>
      <w:tr w:rsidR="00423C40" w:rsidRPr="001C0E1B" w14:paraId="6BF33E8E" w14:textId="77777777" w:rsidTr="003E03C6">
        <w:trPr>
          <w:trHeight w:val="187"/>
          <w:jc w:val="center"/>
          <w:ins w:id="4108" w:author="Author"/>
        </w:trPr>
        <w:tc>
          <w:tcPr>
            <w:tcW w:w="3758" w:type="dxa"/>
            <w:gridSpan w:val="4"/>
            <w:tcBorders>
              <w:top w:val="single" w:sz="4" w:space="0" w:color="auto"/>
              <w:left w:val="single" w:sz="4" w:space="0" w:color="auto"/>
              <w:bottom w:val="single" w:sz="4" w:space="0" w:color="auto"/>
              <w:right w:val="single" w:sz="4" w:space="0" w:color="auto"/>
            </w:tcBorders>
          </w:tcPr>
          <w:p w14:paraId="406D673C" w14:textId="77777777" w:rsidR="00423C40" w:rsidRPr="001C0E1B" w:rsidRDefault="00423C40" w:rsidP="00423C40">
            <w:pPr>
              <w:pStyle w:val="TAL"/>
              <w:rPr>
                <w:ins w:id="4109" w:author="Author"/>
                <w:szCs w:val="18"/>
              </w:rPr>
            </w:pPr>
            <w:ins w:id="4110" w:author="Author">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401E4230" w14:textId="77777777" w:rsidR="00423C40" w:rsidRPr="001C0E1B" w:rsidRDefault="00423C40" w:rsidP="00423C40">
            <w:pPr>
              <w:pStyle w:val="TAC"/>
              <w:rPr>
                <w:ins w:id="4111" w:author="Author"/>
                <w:szCs w:val="18"/>
              </w:rPr>
            </w:pPr>
          </w:p>
        </w:tc>
        <w:tc>
          <w:tcPr>
            <w:tcW w:w="1115" w:type="dxa"/>
            <w:tcBorders>
              <w:top w:val="nil"/>
              <w:left w:val="single" w:sz="4" w:space="0" w:color="auto"/>
              <w:bottom w:val="nil"/>
              <w:right w:val="single" w:sz="4" w:space="0" w:color="auto"/>
            </w:tcBorders>
            <w:shd w:val="clear" w:color="auto" w:fill="auto"/>
          </w:tcPr>
          <w:p w14:paraId="63DDF9A9" w14:textId="77777777" w:rsidR="00423C40" w:rsidRPr="001C0E1B" w:rsidRDefault="00423C40" w:rsidP="00423C40">
            <w:pPr>
              <w:pStyle w:val="TAC"/>
              <w:rPr>
                <w:ins w:id="4112" w:author="Author"/>
                <w:szCs w:val="18"/>
              </w:rPr>
            </w:pPr>
          </w:p>
        </w:tc>
        <w:tc>
          <w:tcPr>
            <w:tcW w:w="1115" w:type="dxa"/>
            <w:tcBorders>
              <w:top w:val="nil"/>
              <w:left w:val="single" w:sz="4" w:space="0" w:color="auto"/>
              <w:bottom w:val="nil"/>
              <w:right w:val="single" w:sz="4" w:space="0" w:color="auto"/>
            </w:tcBorders>
            <w:shd w:val="clear" w:color="auto" w:fill="auto"/>
          </w:tcPr>
          <w:p w14:paraId="55BFBA82" w14:textId="77777777" w:rsidR="00423C40" w:rsidRPr="001C0E1B" w:rsidRDefault="00423C40" w:rsidP="00423C40">
            <w:pPr>
              <w:pStyle w:val="TAC"/>
              <w:rPr>
                <w:ins w:id="4113" w:author="Author"/>
                <w:szCs w:val="18"/>
              </w:rPr>
            </w:pPr>
          </w:p>
        </w:tc>
        <w:tc>
          <w:tcPr>
            <w:tcW w:w="1115" w:type="dxa"/>
            <w:tcBorders>
              <w:top w:val="nil"/>
              <w:left w:val="single" w:sz="4" w:space="0" w:color="auto"/>
              <w:bottom w:val="nil"/>
              <w:right w:val="single" w:sz="4" w:space="0" w:color="auto"/>
            </w:tcBorders>
            <w:shd w:val="clear" w:color="auto" w:fill="auto"/>
          </w:tcPr>
          <w:p w14:paraId="3762FF91" w14:textId="77777777" w:rsidR="00423C40" w:rsidRPr="001C0E1B" w:rsidRDefault="00423C40" w:rsidP="00423C40">
            <w:pPr>
              <w:pStyle w:val="TAC"/>
              <w:rPr>
                <w:ins w:id="4114" w:author="Author"/>
                <w:szCs w:val="18"/>
              </w:rPr>
            </w:pPr>
          </w:p>
        </w:tc>
      </w:tr>
      <w:tr w:rsidR="00423C40" w:rsidRPr="001C0E1B" w14:paraId="102D92DC" w14:textId="77777777" w:rsidTr="003E03C6">
        <w:trPr>
          <w:trHeight w:val="187"/>
          <w:jc w:val="center"/>
          <w:ins w:id="4115" w:author="Author"/>
        </w:trPr>
        <w:tc>
          <w:tcPr>
            <w:tcW w:w="3758" w:type="dxa"/>
            <w:gridSpan w:val="4"/>
            <w:tcBorders>
              <w:top w:val="single" w:sz="4" w:space="0" w:color="auto"/>
              <w:left w:val="single" w:sz="4" w:space="0" w:color="auto"/>
              <w:bottom w:val="single" w:sz="4" w:space="0" w:color="auto"/>
              <w:right w:val="single" w:sz="4" w:space="0" w:color="auto"/>
            </w:tcBorders>
          </w:tcPr>
          <w:p w14:paraId="6DB3C877" w14:textId="77777777" w:rsidR="00423C40" w:rsidRPr="001C0E1B" w:rsidRDefault="00423C40" w:rsidP="00423C40">
            <w:pPr>
              <w:pStyle w:val="TAL"/>
              <w:rPr>
                <w:ins w:id="4116" w:author="Author"/>
                <w:szCs w:val="18"/>
              </w:rPr>
            </w:pPr>
            <w:ins w:id="4117"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6" w:type="dxa"/>
            <w:tcBorders>
              <w:top w:val="nil"/>
              <w:left w:val="single" w:sz="4" w:space="0" w:color="auto"/>
              <w:bottom w:val="nil"/>
              <w:right w:val="single" w:sz="4" w:space="0" w:color="auto"/>
            </w:tcBorders>
            <w:shd w:val="clear" w:color="auto" w:fill="auto"/>
          </w:tcPr>
          <w:p w14:paraId="251E793D" w14:textId="77777777" w:rsidR="00423C40" w:rsidRPr="001C0E1B" w:rsidRDefault="00423C40" w:rsidP="00423C40">
            <w:pPr>
              <w:pStyle w:val="TAC"/>
              <w:rPr>
                <w:ins w:id="4118" w:author="Author"/>
                <w:szCs w:val="18"/>
              </w:rPr>
            </w:pPr>
          </w:p>
        </w:tc>
        <w:tc>
          <w:tcPr>
            <w:tcW w:w="1115" w:type="dxa"/>
            <w:tcBorders>
              <w:top w:val="nil"/>
              <w:left w:val="single" w:sz="4" w:space="0" w:color="auto"/>
              <w:bottom w:val="nil"/>
              <w:right w:val="single" w:sz="4" w:space="0" w:color="auto"/>
            </w:tcBorders>
            <w:shd w:val="clear" w:color="auto" w:fill="auto"/>
          </w:tcPr>
          <w:p w14:paraId="1D1DE451" w14:textId="77777777" w:rsidR="00423C40" w:rsidRPr="001C0E1B" w:rsidRDefault="00423C40" w:rsidP="00423C40">
            <w:pPr>
              <w:pStyle w:val="TAC"/>
              <w:rPr>
                <w:ins w:id="4119" w:author="Author"/>
                <w:szCs w:val="18"/>
              </w:rPr>
            </w:pPr>
          </w:p>
        </w:tc>
        <w:tc>
          <w:tcPr>
            <w:tcW w:w="1115" w:type="dxa"/>
            <w:tcBorders>
              <w:top w:val="nil"/>
              <w:left w:val="single" w:sz="4" w:space="0" w:color="auto"/>
              <w:bottom w:val="nil"/>
              <w:right w:val="single" w:sz="4" w:space="0" w:color="auto"/>
            </w:tcBorders>
            <w:shd w:val="clear" w:color="auto" w:fill="auto"/>
          </w:tcPr>
          <w:p w14:paraId="1ECCB206" w14:textId="77777777" w:rsidR="00423C40" w:rsidRPr="001C0E1B" w:rsidRDefault="00423C40" w:rsidP="00423C40">
            <w:pPr>
              <w:pStyle w:val="TAC"/>
              <w:rPr>
                <w:ins w:id="4120" w:author="Author"/>
                <w:szCs w:val="18"/>
              </w:rPr>
            </w:pPr>
          </w:p>
        </w:tc>
        <w:tc>
          <w:tcPr>
            <w:tcW w:w="1115" w:type="dxa"/>
            <w:tcBorders>
              <w:top w:val="nil"/>
              <w:left w:val="single" w:sz="4" w:space="0" w:color="auto"/>
              <w:bottom w:val="nil"/>
              <w:right w:val="single" w:sz="4" w:space="0" w:color="auto"/>
            </w:tcBorders>
            <w:shd w:val="clear" w:color="auto" w:fill="auto"/>
          </w:tcPr>
          <w:p w14:paraId="2DD6454E" w14:textId="77777777" w:rsidR="00423C40" w:rsidRPr="001C0E1B" w:rsidRDefault="00423C40" w:rsidP="00423C40">
            <w:pPr>
              <w:pStyle w:val="TAC"/>
              <w:rPr>
                <w:ins w:id="4121" w:author="Author"/>
                <w:szCs w:val="18"/>
              </w:rPr>
            </w:pPr>
          </w:p>
        </w:tc>
      </w:tr>
      <w:tr w:rsidR="00423C40" w:rsidRPr="001C0E1B" w14:paraId="6ABD6E7E" w14:textId="77777777" w:rsidTr="003E03C6">
        <w:trPr>
          <w:trHeight w:val="187"/>
          <w:jc w:val="center"/>
          <w:ins w:id="4122" w:author="Author"/>
        </w:trPr>
        <w:tc>
          <w:tcPr>
            <w:tcW w:w="3758" w:type="dxa"/>
            <w:gridSpan w:val="4"/>
            <w:tcBorders>
              <w:top w:val="single" w:sz="4" w:space="0" w:color="auto"/>
              <w:left w:val="single" w:sz="4" w:space="0" w:color="auto"/>
              <w:bottom w:val="single" w:sz="4" w:space="0" w:color="auto"/>
              <w:right w:val="single" w:sz="4" w:space="0" w:color="auto"/>
            </w:tcBorders>
          </w:tcPr>
          <w:p w14:paraId="3F67CD60" w14:textId="77777777" w:rsidR="00423C40" w:rsidRPr="001C0E1B" w:rsidRDefault="00423C40" w:rsidP="00423C40">
            <w:pPr>
              <w:pStyle w:val="TAL"/>
              <w:rPr>
                <w:ins w:id="4123" w:author="Author"/>
                <w:szCs w:val="18"/>
              </w:rPr>
            </w:pPr>
            <w:ins w:id="4124" w:author="Author">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0C3EB259" w14:textId="77777777" w:rsidR="00423C40" w:rsidRPr="001C0E1B" w:rsidRDefault="00423C40" w:rsidP="00423C40">
            <w:pPr>
              <w:pStyle w:val="TAC"/>
              <w:rPr>
                <w:ins w:id="4125"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C4CA4F8" w14:textId="77777777" w:rsidR="00423C40" w:rsidRPr="001C0E1B" w:rsidRDefault="00423C40" w:rsidP="00423C40">
            <w:pPr>
              <w:pStyle w:val="TAC"/>
              <w:rPr>
                <w:ins w:id="4126"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0361B77B" w14:textId="77777777" w:rsidR="00423C40" w:rsidRPr="001C0E1B" w:rsidRDefault="00423C40" w:rsidP="00423C40">
            <w:pPr>
              <w:pStyle w:val="TAC"/>
              <w:rPr>
                <w:ins w:id="4127"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6C8A70C" w14:textId="77777777" w:rsidR="00423C40" w:rsidRPr="001C0E1B" w:rsidRDefault="00423C40" w:rsidP="00423C40">
            <w:pPr>
              <w:pStyle w:val="TAC"/>
              <w:rPr>
                <w:ins w:id="4128" w:author="Author"/>
                <w:szCs w:val="18"/>
              </w:rPr>
            </w:pPr>
          </w:p>
        </w:tc>
      </w:tr>
      <w:tr w:rsidR="00423C40" w:rsidRPr="001C0E1B" w14:paraId="68811689" w14:textId="77777777" w:rsidTr="001D2D03">
        <w:trPr>
          <w:trHeight w:val="187"/>
          <w:jc w:val="center"/>
          <w:ins w:id="4129" w:author="Author"/>
        </w:trPr>
        <w:tc>
          <w:tcPr>
            <w:tcW w:w="954" w:type="dxa"/>
            <w:tcBorders>
              <w:top w:val="single" w:sz="4" w:space="0" w:color="auto"/>
              <w:left w:val="single" w:sz="4" w:space="0" w:color="auto"/>
              <w:bottom w:val="nil"/>
              <w:right w:val="nil"/>
            </w:tcBorders>
            <w:shd w:val="clear" w:color="auto" w:fill="auto"/>
          </w:tcPr>
          <w:p w14:paraId="0044D0A3" w14:textId="77777777" w:rsidR="00423C40" w:rsidRPr="001C0E1B" w:rsidRDefault="00423C40" w:rsidP="00423C40">
            <w:pPr>
              <w:pStyle w:val="TAL"/>
              <w:rPr>
                <w:ins w:id="4130" w:author="Author"/>
                <w:rFonts w:eastAsia="Calibri"/>
                <w:i/>
                <w:szCs w:val="22"/>
              </w:rPr>
            </w:pPr>
            <w:ins w:id="4131" w:author="Author">
              <w:r w:rsidRPr="001C0E1B">
                <w:rPr>
                  <w:rFonts w:eastAsia="Calibri"/>
                  <w:noProof/>
                  <w:position w:val="-12"/>
                  <w:szCs w:val="22"/>
                </w:rPr>
                <w:object w:dxaOrig="405" w:dyaOrig="345" w14:anchorId="7C221F46">
                  <v:shape id="_x0000_i1055" type="#_x0000_t75" style="width:21.6pt;height:14.4pt" o:ole="" fillcolor="window">
                    <v:imagedata r:id="rId13" o:title=""/>
                  </v:shape>
                  <o:OLEObject Type="Embed" ProgID="Equation.3" ShapeID="_x0000_i1055" DrawAspect="Content" ObjectID="_1691509254" r:id="rId46"/>
                </w:object>
              </w:r>
            </w:ins>
            <w:ins w:id="4132" w:author="Author">
              <w:r w:rsidRPr="001C0E1B">
                <w:rPr>
                  <w:vertAlign w:val="superscript"/>
                </w:rPr>
                <w:t>Note2</w:t>
              </w:r>
            </w:ins>
          </w:p>
        </w:tc>
        <w:tc>
          <w:tcPr>
            <w:tcW w:w="1178" w:type="dxa"/>
            <w:gridSpan w:val="2"/>
            <w:tcBorders>
              <w:top w:val="single" w:sz="4" w:space="0" w:color="auto"/>
              <w:left w:val="nil"/>
              <w:bottom w:val="nil"/>
              <w:right w:val="single" w:sz="4" w:space="0" w:color="auto"/>
            </w:tcBorders>
            <w:shd w:val="clear" w:color="auto" w:fill="auto"/>
          </w:tcPr>
          <w:p w14:paraId="6B04B02A" w14:textId="77777777" w:rsidR="00423C40" w:rsidRPr="001C0E1B" w:rsidRDefault="00423C40" w:rsidP="00423C40">
            <w:pPr>
              <w:pStyle w:val="TAL"/>
              <w:rPr>
                <w:ins w:id="4133" w:author="Author"/>
                <w:rFonts w:eastAsia="Calibri"/>
                <w:i/>
                <w:szCs w:val="22"/>
              </w:rPr>
            </w:pPr>
            <w:ins w:id="4134" w:author="Author">
              <w:del w:id="4135" w:author="Author">
                <w:r w:rsidRPr="001C0E1B" w:rsidDel="00DD6C4F">
                  <w:delText>Config</w:delText>
                </w:r>
                <w:r w:rsidRPr="001C0E1B" w:rsidDel="00DD6C4F">
                  <w:rPr>
                    <w:rFonts w:eastAsia="Malgun Gothic"/>
                    <w:szCs w:val="18"/>
                  </w:rPr>
                  <w:delText xml:space="preserve"> </w:delText>
                </w:r>
                <w:r w:rsidDel="00DD6C4F">
                  <w:delText>1</w:delText>
                </w:r>
                <w:r w:rsidDel="00DD6C4F">
                  <w:rPr>
                    <w:lang w:val="en-US"/>
                  </w:rPr>
                  <w:delText>, 2, 3</w:delText>
                </w:r>
              </w:del>
            </w:ins>
          </w:p>
        </w:tc>
        <w:tc>
          <w:tcPr>
            <w:tcW w:w="1626" w:type="dxa"/>
            <w:tcBorders>
              <w:top w:val="single" w:sz="4" w:space="0" w:color="auto"/>
              <w:left w:val="single" w:sz="4" w:space="0" w:color="auto"/>
              <w:right w:val="single" w:sz="4" w:space="0" w:color="auto"/>
            </w:tcBorders>
          </w:tcPr>
          <w:p w14:paraId="2DE728E1" w14:textId="77777777" w:rsidR="00423C40" w:rsidRPr="001C0E1B" w:rsidRDefault="00423C40" w:rsidP="00423C40">
            <w:pPr>
              <w:pStyle w:val="TAL"/>
              <w:rPr>
                <w:ins w:id="4136" w:author="Author"/>
                <w:rFonts w:eastAsia="Calibri"/>
                <w:i/>
                <w:szCs w:val="22"/>
              </w:rPr>
            </w:pPr>
            <w:ins w:id="4137"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8181E13" w14:textId="77777777" w:rsidR="00423C40" w:rsidRPr="001C0E1B" w:rsidRDefault="00423C40" w:rsidP="00423C40">
            <w:pPr>
              <w:pStyle w:val="TAC"/>
              <w:rPr>
                <w:ins w:id="4138" w:author="Author"/>
              </w:rPr>
            </w:pPr>
            <w:ins w:id="4139" w:author="Author">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70468CAD" w14:textId="77777777" w:rsidR="00423C40" w:rsidRPr="001C0E1B" w:rsidDel="00041F77" w:rsidRDefault="00423C40" w:rsidP="00423C40">
            <w:pPr>
              <w:pStyle w:val="TAC"/>
              <w:rPr>
                <w:ins w:id="4140" w:author="Author"/>
                <w:lang w:eastAsia="zh-CN"/>
              </w:rPr>
            </w:pPr>
            <w:ins w:id="4141" w:author="Author">
              <w:r>
                <w:rPr>
                  <w:lang w:eastAsia="zh-CN"/>
                </w:rPr>
                <w:t>-86.27</w:t>
              </w:r>
            </w:ins>
          </w:p>
        </w:tc>
        <w:tc>
          <w:tcPr>
            <w:tcW w:w="1115" w:type="dxa"/>
            <w:tcBorders>
              <w:top w:val="single" w:sz="4" w:space="0" w:color="auto"/>
              <w:left w:val="single" w:sz="4" w:space="0" w:color="auto"/>
              <w:bottom w:val="nil"/>
              <w:right w:val="single" w:sz="4" w:space="0" w:color="auto"/>
            </w:tcBorders>
            <w:shd w:val="clear" w:color="auto" w:fill="auto"/>
          </w:tcPr>
          <w:p w14:paraId="5D8FB784" w14:textId="77777777" w:rsidR="00423C40" w:rsidRPr="001C0E1B" w:rsidRDefault="00423C40" w:rsidP="00423C40">
            <w:pPr>
              <w:pStyle w:val="TAC"/>
              <w:rPr>
                <w:ins w:id="4142" w:author="Author"/>
                <w:lang w:eastAsia="zh-CN"/>
              </w:rPr>
            </w:pPr>
            <w:ins w:id="4143" w:author="Author">
              <w:r>
                <w:rPr>
                  <w:lang w:eastAsia="zh-CN"/>
                </w:rPr>
                <w:t>-113</w:t>
              </w:r>
            </w:ins>
          </w:p>
        </w:tc>
        <w:tc>
          <w:tcPr>
            <w:tcW w:w="1115" w:type="dxa"/>
            <w:tcBorders>
              <w:top w:val="single" w:sz="4" w:space="0" w:color="auto"/>
              <w:left w:val="single" w:sz="4" w:space="0" w:color="auto"/>
              <w:right w:val="single" w:sz="4" w:space="0" w:color="auto"/>
            </w:tcBorders>
          </w:tcPr>
          <w:p w14:paraId="6D8027BB" w14:textId="77777777" w:rsidR="00423C40" w:rsidRPr="001C0E1B" w:rsidRDefault="00423C40" w:rsidP="00423C40">
            <w:pPr>
              <w:pStyle w:val="TAC"/>
              <w:rPr>
                <w:ins w:id="4144" w:author="Author"/>
                <w:lang w:eastAsia="zh-CN"/>
              </w:rPr>
            </w:pPr>
            <w:ins w:id="4145" w:author="Author">
              <w:r>
                <w:rPr>
                  <w:lang w:eastAsia="zh-CN"/>
                </w:rPr>
                <w:t>-112</w:t>
              </w:r>
            </w:ins>
          </w:p>
        </w:tc>
      </w:tr>
      <w:tr w:rsidR="00423C40" w:rsidRPr="001C0E1B" w14:paraId="32188935" w14:textId="77777777" w:rsidTr="001D2D03">
        <w:trPr>
          <w:trHeight w:val="187"/>
          <w:jc w:val="center"/>
          <w:ins w:id="4146" w:author="Author"/>
        </w:trPr>
        <w:tc>
          <w:tcPr>
            <w:tcW w:w="954" w:type="dxa"/>
            <w:tcBorders>
              <w:top w:val="nil"/>
              <w:left w:val="single" w:sz="4" w:space="0" w:color="auto"/>
              <w:bottom w:val="single" w:sz="4" w:space="0" w:color="auto"/>
              <w:right w:val="nil"/>
            </w:tcBorders>
            <w:shd w:val="clear" w:color="auto" w:fill="auto"/>
          </w:tcPr>
          <w:p w14:paraId="3B4A6B4C" w14:textId="77777777" w:rsidR="00423C40" w:rsidRPr="001C0E1B" w:rsidRDefault="00423C40" w:rsidP="00423C40">
            <w:pPr>
              <w:pStyle w:val="TAL"/>
              <w:rPr>
                <w:ins w:id="4147" w:author="Author"/>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3103212C" w14:textId="77777777" w:rsidR="00423C40" w:rsidRPr="001C0E1B" w:rsidRDefault="00423C40" w:rsidP="00423C40">
            <w:pPr>
              <w:pStyle w:val="TAL"/>
              <w:rPr>
                <w:ins w:id="4148"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1C514D" w14:textId="77777777" w:rsidR="00423C40" w:rsidRPr="001C0E1B" w:rsidRDefault="00423C40" w:rsidP="00423C40">
            <w:pPr>
              <w:pStyle w:val="TAL"/>
              <w:rPr>
                <w:ins w:id="4149" w:author="Author"/>
                <w:rFonts w:eastAsia="Calibri"/>
                <w:i/>
                <w:szCs w:val="22"/>
              </w:rPr>
            </w:pPr>
            <w:ins w:id="4150"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3967D948" w14:textId="77777777" w:rsidR="00423C40" w:rsidRPr="001C0E1B" w:rsidRDefault="00423C40" w:rsidP="00423C40">
            <w:pPr>
              <w:pStyle w:val="TAC"/>
              <w:rPr>
                <w:ins w:id="4151" w:author="Author"/>
              </w:rPr>
            </w:pPr>
          </w:p>
        </w:tc>
        <w:tc>
          <w:tcPr>
            <w:tcW w:w="1115" w:type="dxa"/>
            <w:tcBorders>
              <w:top w:val="nil"/>
              <w:left w:val="single" w:sz="4" w:space="0" w:color="auto"/>
              <w:bottom w:val="nil"/>
              <w:right w:val="single" w:sz="4" w:space="0" w:color="auto"/>
            </w:tcBorders>
            <w:shd w:val="clear" w:color="auto" w:fill="auto"/>
          </w:tcPr>
          <w:p w14:paraId="60075E9E" w14:textId="77777777" w:rsidR="00423C40" w:rsidRPr="001C0E1B" w:rsidDel="00041F77" w:rsidRDefault="00423C40" w:rsidP="00423C40">
            <w:pPr>
              <w:pStyle w:val="TAC"/>
              <w:rPr>
                <w:ins w:id="4152" w:author="Author"/>
                <w:lang w:eastAsia="zh-CN"/>
              </w:rPr>
            </w:pPr>
          </w:p>
        </w:tc>
        <w:tc>
          <w:tcPr>
            <w:tcW w:w="1115" w:type="dxa"/>
            <w:tcBorders>
              <w:top w:val="nil"/>
              <w:left w:val="single" w:sz="4" w:space="0" w:color="auto"/>
              <w:bottom w:val="nil"/>
              <w:right w:val="single" w:sz="4" w:space="0" w:color="auto"/>
            </w:tcBorders>
            <w:shd w:val="clear" w:color="auto" w:fill="auto"/>
          </w:tcPr>
          <w:p w14:paraId="15C5CDD6" w14:textId="77777777" w:rsidR="00423C40" w:rsidRPr="001C0E1B" w:rsidRDefault="00423C40" w:rsidP="00423C40">
            <w:pPr>
              <w:pStyle w:val="TAC"/>
              <w:rPr>
                <w:ins w:id="4153"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60763693" w14:textId="77777777" w:rsidR="00423C40" w:rsidRPr="001C0E1B" w:rsidRDefault="00423C40" w:rsidP="00423C40">
            <w:pPr>
              <w:pStyle w:val="TAC"/>
              <w:rPr>
                <w:ins w:id="4154" w:author="Author"/>
                <w:lang w:eastAsia="zh-CN"/>
              </w:rPr>
            </w:pPr>
            <w:ins w:id="4155" w:author="Author">
              <w:r>
                <w:rPr>
                  <w:lang w:eastAsia="zh-CN"/>
                </w:rPr>
                <w:t>-111.5</w:t>
              </w:r>
            </w:ins>
          </w:p>
        </w:tc>
      </w:tr>
      <w:tr w:rsidR="00423C40" w:rsidRPr="001C0E1B" w14:paraId="190B6391" w14:textId="77777777" w:rsidTr="001D2D03">
        <w:trPr>
          <w:trHeight w:val="187"/>
          <w:jc w:val="center"/>
          <w:ins w:id="4156" w:author="Author"/>
        </w:trPr>
        <w:tc>
          <w:tcPr>
            <w:tcW w:w="954" w:type="dxa"/>
            <w:tcBorders>
              <w:top w:val="single" w:sz="4" w:space="0" w:color="auto"/>
              <w:left w:val="single" w:sz="4" w:space="0" w:color="auto"/>
              <w:bottom w:val="nil"/>
              <w:right w:val="single" w:sz="4" w:space="0" w:color="auto"/>
            </w:tcBorders>
            <w:shd w:val="clear" w:color="auto" w:fill="auto"/>
          </w:tcPr>
          <w:p w14:paraId="72548DFE" w14:textId="77777777" w:rsidR="00423C40" w:rsidRPr="001C0E1B" w:rsidRDefault="00423C40" w:rsidP="00423C40">
            <w:pPr>
              <w:pStyle w:val="TAL"/>
              <w:rPr>
                <w:ins w:id="4157" w:author="Author"/>
                <w:rFonts w:eastAsia="Calibri"/>
                <w:i/>
                <w:szCs w:val="22"/>
              </w:rPr>
            </w:pPr>
            <w:ins w:id="4158" w:author="Author">
              <w:r w:rsidRPr="001C0E1B">
                <w:rPr>
                  <w:rFonts w:eastAsia="Calibri"/>
                  <w:noProof/>
                  <w:position w:val="-12"/>
                  <w:szCs w:val="22"/>
                </w:rPr>
                <w:object w:dxaOrig="405" w:dyaOrig="345" w14:anchorId="4416AFFF">
                  <v:shape id="_x0000_i1056" type="#_x0000_t75" style="width:21.6pt;height:14.4pt" o:ole="" fillcolor="window">
                    <v:imagedata r:id="rId13" o:title=""/>
                  </v:shape>
                  <o:OLEObject Type="Embed" ProgID="Equation.3" ShapeID="_x0000_i1056" DrawAspect="Content" ObjectID="_1691509255" r:id="rId47"/>
                </w:object>
              </w:r>
            </w:ins>
            <w:ins w:id="4159" w:author="Author">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0D83E03" w14:textId="77777777" w:rsidR="00423C40" w:rsidRPr="001C0E1B" w:rsidRDefault="00423C40" w:rsidP="00423C40">
            <w:pPr>
              <w:pStyle w:val="TAL"/>
              <w:rPr>
                <w:ins w:id="4160" w:author="Author"/>
                <w:rFonts w:eastAsia="Calibri"/>
                <w:i/>
                <w:szCs w:val="22"/>
              </w:rPr>
            </w:pPr>
            <w:ins w:id="4161"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72CFD2ED" w14:textId="77777777" w:rsidR="00423C40" w:rsidRPr="001C0E1B" w:rsidRDefault="00423C40" w:rsidP="00423C40">
            <w:pPr>
              <w:pStyle w:val="TAL"/>
              <w:rPr>
                <w:ins w:id="4162" w:author="Author"/>
                <w:rFonts w:eastAsia="Calibri"/>
                <w:i/>
                <w:szCs w:val="22"/>
              </w:rPr>
            </w:pPr>
            <w:ins w:id="4163"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9DBC622" w14:textId="7B10A058" w:rsidR="00423C40" w:rsidRPr="001C0E1B" w:rsidRDefault="00272642" w:rsidP="00423C40">
            <w:pPr>
              <w:pStyle w:val="TAC"/>
              <w:rPr>
                <w:ins w:id="4164" w:author="Author"/>
              </w:rPr>
            </w:pPr>
            <w:ins w:id="4165" w:author="Author">
              <w:r>
                <w:t>dBm/SCS</w:t>
              </w:r>
            </w:ins>
          </w:p>
        </w:tc>
        <w:tc>
          <w:tcPr>
            <w:tcW w:w="1115" w:type="dxa"/>
            <w:tcBorders>
              <w:top w:val="single" w:sz="4" w:space="0" w:color="auto"/>
              <w:left w:val="single" w:sz="4" w:space="0" w:color="auto"/>
              <w:bottom w:val="nil"/>
              <w:right w:val="single" w:sz="4" w:space="0" w:color="auto"/>
            </w:tcBorders>
            <w:shd w:val="clear" w:color="auto" w:fill="auto"/>
          </w:tcPr>
          <w:p w14:paraId="6F4CDFE3" w14:textId="77777777" w:rsidR="00423C40" w:rsidRPr="001C0E1B" w:rsidDel="00041F77" w:rsidRDefault="00423C40" w:rsidP="00423C40">
            <w:pPr>
              <w:pStyle w:val="TAC"/>
              <w:rPr>
                <w:ins w:id="4166" w:author="Author"/>
                <w:lang w:eastAsia="zh-CN"/>
              </w:rPr>
            </w:pPr>
            <w:ins w:id="4167" w:author="Author">
              <w:r>
                <w:rPr>
                  <w:lang w:eastAsia="zh-CN"/>
                </w:rPr>
                <w:t>-83.27</w:t>
              </w:r>
            </w:ins>
          </w:p>
        </w:tc>
        <w:tc>
          <w:tcPr>
            <w:tcW w:w="1115" w:type="dxa"/>
            <w:tcBorders>
              <w:top w:val="single" w:sz="4" w:space="0" w:color="auto"/>
              <w:left w:val="single" w:sz="4" w:space="0" w:color="auto"/>
              <w:bottom w:val="nil"/>
              <w:right w:val="single" w:sz="4" w:space="0" w:color="auto"/>
            </w:tcBorders>
            <w:shd w:val="clear" w:color="auto" w:fill="auto"/>
          </w:tcPr>
          <w:p w14:paraId="733609FD" w14:textId="77777777" w:rsidR="00423C40" w:rsidRPr="001C0E1B" w:rsidRDefault="00423C40" w:rsidP="00423C40">
            <w:pPr>
              <w:pStyle w:val="TAC"/>
              <w:rPr>
                <w:ins w:id="4168" w:author="Author"/>
                <w:lang w:eastAsia="zh-CN"/>
              </w:rPr>
            </w:pPr>
            <w:ins w:id="4169" w:author="Author">
              <w:r>
                <w:rPr>
                  <w:lang w:eastAsia="zh-CN"/>
                </w:rPr>
                <w:t>-110</w:t>
              </w:r>
            </w:ins>
          </w:p>
        </w:tc>
        <w:tc>
          <w:tcPr>
            <w:tcW w:w="1115" w:type="dxa"/>
            <w:tcBorders>
              <w:top w:val="single" w:sz="4" w:space="0" w:color="auto"/>
              <w:left w:val="single" w:sz="4" w:space="0" w:color="auto"/>
              <w:right w:val="single" w:sz="4" w:space="0" w:color="auto"/>
            </w:tcBorders>
          </w:tcPr>
          <w:p w14:paraId="7B2A18EE" w14:textId="77777777" w:rsidR="00423C40" w:rsidRPr="001C0E1B" w:rsidRDefault="00423C40" w:rsidP="00423C40">
            <w:pPr>
              <w:pStyle w:val="TAC"/>
              <w:rPr>
                <w:ins w:id="4170" w:author="Author"/>
                <w:lang w:eastAsia="zh-CN"/>
              </w:rPr>
            </w:pPr>
            <w:ins w:id="4171" w:author="Author">
              <w:r>
                <w:rPr>
                  <w:lang w:eastAsia="zh-CN"/>
                </w:rPr>
                <w:t>-109</w:t>
              </w:r>
            </w:ins>
          </w:p>
        </w:tc>
      </w:tr>
      <w:tr w:rsidR="00423C40" w:rsidRPr="001C0E1B" w14:paraId="107BE217" w14:textId="77777777" w:rsidTr="001D2D03">
        <w:trPr>
          <w:trHeight w:val="187"/>
          <w:jc w:val="center"/>
          <w:ins w:id="4172" w:author="Author"/>
        </w:trPr>
        <w:tc>
          <w:tcPr>
            <w:tcW w:w="954" w:type="dxa"/>
            <w:tcBorders>
              <w:top w:val="nil"/>
              <w:left w:val="single" w:sz="4" w:space="0" w:color="auto"/>
              <w:bottom w:val="nil"/>
              <w:right w:val="single" w:sz="4" w:space="0" w:color="auto"/>
            </w:tcBorders>
            <w:shd w:val="clear" w:color="auto" w:fill="auto"/>
          </w:tcPr>
          <w:p w14:paraId="64F763F3" w14:textId="77777777" w:rsidR="00423C40" w:rsidRPr="001C0E1B" w:rsidRDefault="00423C40" w:rsidP="00423C40">
            <w:pPr>
              <w:pStyle w:val="TAL"/>
              <w:rPr>
                <w:ins w:id="4173"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01C25CEA" w14:textId="77777777" w:rsidR="00423C40" w:rsidRPr="001C0E1B" w:rsidRDefault="00423C40" w:rsidP="00423C40">
            <w:pPr>
              <w:pStyle w:val="TAL"/>
              <w:rPr>
                <w:ins w:id="4174"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873253F" w14:textId="77777777" w:rsidR="00423C40" w:rsidRPr="001C0E1B" w:rsidRDefault="00423C40" w:rsidP="00423C40">
            <w:pPr>
              <w:pStyle w:val="TAL"/>
              <w:rPr>
                <w:ins w:id="4175" w:author="Author"/>
                <w:rFonts w:eastAsia="Calibri"/>
                <w:i/>
                <w:szCs w:val="22"/>
              </w:rPr>
            </w:pPr>
            <w:ins w:id="4176"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468AA1F" w14:textId="77777777" w:rsidR="00423C40" w:rsidRPr="001C0E1B" w:rsidRDefault="00423C40" w:rsidP="00423C40">
            <w:pPr>
              <w:pStyle w:val="TAC"/>
              <w:rPr>
                <w:ins w:id="4177" w:author="Author"/>
              </w:rPr>
            </w:pPr>
          </w:p>
        </w:tc>
        <w:tc>
          <w:tcPr>
            <w:tcW w:w="1115" w:type="dxa"/>
            <w:tcBorders>
              <w:top w:val="nil"/>
              <w:left w:val="single" w:sz="4" w:space="0" w:color="auto"/>
              <w:bottom w:val="nil"/>
              <w:right w:val="single" w:sz="4" w:space="0" w:color="auto"/>
            </w:tcBorders>
            <w:shd w:val="clear" w:color="auto" w:fill="auto"/>
          </w:tcPr>
          <w:p w14:paraId="0E5335A4" w14:textId="77777777" w:rsidR="00423C40" w:rsidRPr="001C0E1B" w:rsidDel="00041F77" w:rsidRDefault="00423C40" w:rsidP="00423C40">
            <w:pPr>
              <w:pStyle w:val="TAC"/>
              <w:rPr>
                <w:ins w:id="4178" w:author="Author"/>
                <w:lang w:eastAsia="zh-CN"/>
              </w:rPr>
            </w:pPr>
          </w:p>
        </w:tc>
        <w:tc>
          <w:tcPr>
            <w:tcW w:w="1115" w:type="dxa"/>
            <w:tcBorders>
              <w:top w:val="nil"/>
              <w:left w:val="single" w:sz="4" w:space="0" w:color="auto"/>
              <w:bottom w:val="nil"/>
              <w:right w:val="single" w:sz="4" w:space="0" w:color="auto"/>
            </w:tcBorders>
            <w:shd w:val="clear" w:color="auto" w:fill="auto"/>
          </w:tcPr>
          <w:p w14:paraId="293D87E8" w14:textId="77777777" w:rsidR="00423C40" w:rsidRPr="001C0E1B" w:rsidRDefault="00423C40" w:rsidP="00423C40">
            <w:pPr>
              <w:pStyle w:val="TAC"/>
              <w:rPr>
                <w:ins w:id="4179"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38939304" w14:textId="77777777" w:rsidR="00423C40" w:rsidRPr="001C0E1B" w:rsidRDefault="00423C40" w:rsidP="00423C40">
            <w:pPr>
              <w:pStyle w:val="TAC"/>
              <w:rPr>
                <w:ins w:id="4180" w:author="Author"/>
                <w:lang w:eastAsia="zh-CN"/>
              </w:rPr>
            </w:pPr>
            <w:ins w:id="4181" w:author="Author">
              <w:r>
                <w:rPr>
                  <w:lang w:eastAsia="zh-CN"/>
                </w:rPr>
                <w:t>-108.5</w:t>
              </w:r>
            </w:ins>
          </w:p>
        </w:tc>
      </w:tr>
      <w:tr w:rsidR="00423C40" w:rsidRPr="001C0E1B" w14:paraId="19F9A9D7" w14:textId="77777777" w:rsidTr="001D2D03">
        <w:trPr>
          <w:trHeight w:val="187"/>
          <w:jc w:val="center"/>
          <w:ins w:id="4182"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7B9D3377" w14:textId="77777777" w:rsidR="00423C40" w:rsidRPr="001C0E1B" w:rsidRDefault="00423C40" w:rsidP="00423C40">
            <w:pPr>
              <w:pStyle w:val="TAL"/>
              <w:rPr>
                <w:ins w:id="4183" w:author="Author"/>
                <w:i/>
              </w:rPr>
            </w:pPr>
            <w:ins w:id="4184" w:author="Author">
              <w:r w:rsidRPr="001C0E1B">
                <w:rPr>
                  <w:rFonts w:eastAsia="Calibri"/>
                  <w:i/>
                  <w:noProof/>
                  <w:position w:val="-12"/>
                  <w:szCs w:val="22"/>
                </w:rPr>
                <w:object w:dxaOrig="615" w:dyaOrig="390" w14:anchorId="356AB54F">
                  <v:shape id="_x0000_i1057" type="#_x0000_t75" style="width:28.2pt;height:14.4pt" o:ole="" fillcolor="window">
                    <v:imagedata r:id="rId16" o:title=""/>
                  </v:shape>
                  <o:OLEObject Type="Embed" ProgID="Equation.3" ShapeID="_x0000_i1057" DrawAspect="Content" ObjectID="_1691509256" r:id="rId48"/>
                </w:object>
              </w:r>
            </w:ins>
          </w:p>
        </w:tc>
        <w:tc>
          <w:tcPr>
            <w:tcW w:w="1256" w:type="dxa"/>
            <w:tcBorders>
              <w:top w:val="single" w:sz="4" w:space="0" w:color="auto"/>
              <w:left w:val="single" w:sz="4" w:space="0" w:color="auto"/>
              <w:bottom w:val="single" w:sz="4" w:space="0" w:color="auto"/>
              <w:right w:val="single" w:sz="4" w:space="0" w:color="auto"/>
            </w:tcBorders>
            <w:hideMark/>
          </w:tcPr>
          <w:p w14:paraId="58CC5563" w14:textId="77777777" w:rsidR="00423C40" w:rsidRPr="001C0E1B" w:rsidRDefault="00423C40" w:rsidP="00423C40">
            <w:pPr>
              <w:pStyle w:val="TAC"/>
              <w:rPr>
                <w:ins w:id="4185" w:author="Author"/>
              </w:rPr>
            </w:pPr>
            <w:ins w:id="4186"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31F4AC3B" w14:textId="77777777" w:rsidR="00423C40" w:rsidRPr="001C0E1B" w:rsidRDefault="00423C40" w:rsidP="00423C40">
            <w:pPr>
              <w:pStyle w:val="TAC"/>
              <w:rPr>
                <w:ins w:id="4187" w:author="Author"/>
              </w:rPr>
            </w:pPr>
            <w:ins w:id="4188"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1280112D" w14:textId="77777777" w:rsidR="00423C40" w:rsidRPr="001C0E1B" w:rsidRDefault="00423C40" w:rsidP="00423C40">
            <w:pPr>
              <w:pStyle w:val="TAC"/>
              <w:rPr>
                <w:ins w:id="4189" w:author="Author"/>
              </w:rPr>
            </w:pPr>
            <w:ins w:id="4190"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hideMark/>
          </w:tcPr>
          <w:p w14:paraId="561FB899" w14:textId="77777777" w:rsidR="00423C40" w:rsidRPr="001C0E1B" w:rsidRDefault="00423C40" w:rsidP="00423C40">
            <w:pPr>
              <w:pStyle w:val="TAC"/>
              <w:rPr>
                <w:ins w:id="4191" w:author="Author"/>
              </w:rPr>
            </w:pPr>
            <w:ins w:id="4192" w:author="Author">
              <w:r w:rsidRPr="001C0E1B">
                <w:rPr>
                  <w:lang w:eastAsia="zh-CN"/>
                </w:rPr>
                <w:t>-1.75</w:t>
              </w:r>
            </w:ins>
          </w:p>
        </w:tc>
      </w:tr>
      <w:tr w:rsidR="00423C40" w:rsidRPr="001C0E1B" w14:paraId="2C621927" w14:textId="77777777" w:rsidTr="003E03C6">
        <w:trPr>
          <w:trHeight w:val="187"/>
          <w:jc w:val="center"/>
          <w:ins w:id="4193"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9F551EF" w14:textId="77777777" w:rsidR="00423C40" w:rsidRPr="001C0E1B" w:rsidRDefault="00423C40" w:rsidP="00423C40">
            <w:pPr>
              <w:pStyle w:val="TAL"/>
              <w:rPr>
                <w:ins w:id="4194" w:author="Author"/>
              </w:rPr>
            </w:pPr>
            <w:ins w:id="4195" w:author="Author">
              <w:r w:rsidRPr="001C0E1B">
                <w:rPr>
                  <w:rFonts w:eastAsia="Calibri"/>
                  <w:noProof/>
                  <w:position w:val="-12"/>
                  <w:szCs w:val="22"/>
                </w:rPr>
                <w:object w:dxaOrig="810" w:dyaOrig="390" w14:anchorId="59BA7236">
                  <v:shape id="_x0000_i1058" type="#_x0000_t75" style="width:43.8pt;height:14.4pt" o:ole="" fillcolor="window">
                    <v:imagedata r:id="rId18" o:title=""/>
                  </v:shape>
                  <o:OLEObject Type="Embed" ProgID="Equation.3" ShapeID="_x0000_i1058" DrawAspect="Content" ObjectID="_1691509257" r:id="rId49"/>
                </w:object>
              </w:r>
            </w:ins>
          </w:p>
        </w:tc>
        <w:tc>
          <w:tcPr>
            <w:tcW w:w="1256" w:type="dxa"/>
            <w:tcBorders>
              <w:top w:val="single" w:sz="4" w:space="0" w:color="auto"/>
              <w:left w:val="single" w:sz="4" w:space="0" w:color="auto"/>
              <w:bottom w:val="single" w:sz="4" w:space="0" w:color="auto"/>
              <w:right w:val="single" w:sz="4" w:space="0" w:color="auto"/>
            </w:tcBorders>
            <w:hideMark/>
          </w:tcPr>
          <w:p w14:paraId="7354F378" w14:textId="77777777" w:rsidR="00423C40" w:rsidRPr="001C0E1B" w:rsidRDefault="00423C40" w:rsidP="00423C40">
            <w:pPr>
              <w:pStyle w:val="TAC"/>
              <w:rPr>
                <w:ins w:id="4196" w:author="Author"/>
              </w:rPr>
            </w:pPr>
            <w:ins w:id="4197"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1D0D44E6" w14:textId="77777777" w:rsidR="00423C40" w:rsidRPr="001C0E1B" w:rsidRDefault="00423C40" w:rsidP="00423C40">
            <w:pPr>
              <w:pStyle w:val="TAC"/>
              <w:rPr>
                <w:ins w:id="4198" w:author="Author"/>
              </w:rPr>
            </w:pPr>
            <w:ins w:id="4199"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2118DA3D" w14:textId="77777777" w:rsidR="00423C40" w:rsidRPr="001C0E1B" w:rsidRDefault="00423C40" w:rsidP="00423C40">
            <w:pPr>
              <w:pStyle w:val="TAC"/>
              <w:rPr>
                <w:ins w:id="4200" w:author="Author"/>
              </w:rPr>
            </w:pPr>
          </w:p>
        </w:tc>
        <w:tc>
          <w:tcPr>
            <w:tcW w:w="1115" w:type="dxa"/>
            <w:tcBorders>
              <w:top w:val="single" w:sz="4" w:space="0" w:color="auto"/>
              <w:left w:val="single" w:sz="4" w:space="0" w:color="auto"/>
              <w:bottom w:val="single" w:sz="4" w:space="0" w:color="auto"/>
              <w:right w:val="single" w:sz="4" w:space="0" w:color="auto"/>
            </w:tcBorders>
            <w:hideMark/>
          </w:tcPr>
          <w:p w14:paraId="51790FDB" w14:textId="77777777" w:rsidR="00423C40" w:rsidRPr="001C0E1B" w:rsidRDefault="00423C40" w:rsidP="00423C40">
            <w:pPr>
              <w:pStyle w:val="TAC"/>
              <w:rPr>
                <w:ins w:id="4201" w:author="Author"/>
              </w:rPr>
            </w:pPr>
            <w:ins w:id="4202" w:author="Author">
              <w:r w:rsidRPr="001C0E1B">
                <w:rPr>
                  <w:lang w:eastAsia="zh-CN"/>
                </w:rPr>
                <w:t>-1.75</w:t>
              </w:r>
            </w:ins>
          </w:p>
        </w:tc>
      </w:tr>
      <w:tr w:rsidR="00423C40" w:rsidRPr="001C0E1B" w14:paraId="63751CB9" w14:textId="77777777" w:rsidTr="003E03C6">
        <w:trPr>
          <w:trHeight w:val="187"/>
          <w:jc w:val="center"/>
          <w:ins w:id="4203" w:author="Author"/>
        </w:trPr>
        <w:tc>
          <w:tcPr>
            <w:tcW w:w="954" w:type="dxa"/>
            <w:tcBorders>
              <w:top w:val="nil"/>
              <w:left w:val="single" w:sz="4" w:space="0" w:color="auto"/>
              <w:bottom w:val="nil"/>
              <w:right w:val="single" w:sz="4" w:space="0" w:color="auto"/>
            </w:tcBorders>
            <w:shd w:val="clear" w:color="auto" w:fill="auto"/>
          </w:tcPr>
          <w:p w14:paraId="4A6BC9C7" w14:textId="77777777" w:rsidR="00423C40" w:rsidRPr="001C0E1B" w:rsidRDefault="00423C40" w:rsidP="00423C40">
            <w:pPr>
              <w:pStyle w:val="TAL"/>
              <w:rPr>
                <w:ins w:id="4204" w:author="Author"/>
                <w:rFonts w:eastAsia="Calibri"/>
                <w:i/>
                <w:szCs w:val="22"/>
              </w:rPr>
            </w:pPr>
            <w:ins w:id="4205" w:author="Author">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428C49E" w14:textId="77777777" w:rsidR="00423C40" w:rsidRPr="001C0E1B" w:rsidRDefault="00423C40" w:rsidP="00423C40">
            <w:pPr>
              <w:pStyle w:val="TAL"/>
              <w:rPr>
                <w:ins w:id="4206" w:author="Author"/>
                <w:rFonts w:eastAsia="Calibri"/>
                <w:i/>
                <w:szCs w:val="22"/>
              </w:rPr>
            </w:pPr>
            <w:ins w:id="4207"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4B0B9566" w14:textId="77777777" w:rsidR="00423C40" w:rsidRPr="001C0E1B" w:rsidRDefault="00423C40" w:rsidP="00423C40">
            <w:pPr>
              <w:pStyle w:val="TAL"/>
              <w:rPr>
                <w:ins w:id="4208" w:author="Author"/>
                <w:rFonts w:eastAsia="Calibri"/>
                <w:i/>
                <w:szCs w:val="22"/>
              </w:rPr>
            </w:pPr>
            <w:ins w:id="4209" w:author="Author">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66F4625" w14:textId="77777777" w:rsidR="00423C40" w:rsidRPr="001C0E1B" w:rsidRDefault="00423C40" w:rsidP="00423C40">
            <w:pPr>
              <w:pStyle w:val="TAC"/>
              <w:rPr>
                <w:ins w:id="4210" w:author="Author"/>
              </w:rPr>
            </w:pPr>
          </w:p>
        </w:tc>
        <w:tc>
          <w:tcPr>
            <w:tcW w:w="1115" w:type="dxa"/>
            <w:tcBorders>
              <w:top w:val="single" w:sz="4" w:space="0" w:color="auto"/>
              <w:left w:val="single" w:sz="4" w:space="0" w:color="auto"/>
              <w:bottom w:val="nil"/>
              <w:right w:val="single" w:sz="4" w:space="0" w:color="auto"/>
            </w:tcBorders>
            <w:shd w:val="clear" w:color="auto" w:fill="auto"/>
          </w:tcPr>
          <w:p w14:paraId="45E2B5FC" w14:textId="77777777" w:rsidR="00423C40" w:rsidRPr="001C0E1B" w:rsidDel="00041F77" w:rsidRDefault="00423C40" w:rsidP="00423C40">
            <w:pPr>
              <w:pStyle w:val="TAC"/>
              <w:rPr>
                <w:ins w:id="4211" w:author="Author"/>
                <w:lang w:eastAsia="zh-CN"/>
              </w:rPr>
            </w:pPr>
            <w:ins w:id="4212" w:author="Author">
              <w:r w:rsidRPr="001C0E1B">
                <w:rPr>
                  <w:lang w:eastAsia="zh-CN"/>
                </w:rPr>
                <w:t>-85.02</w:t>
              </w:r>
            </w:ins>
          </w:p>
        </w:tc>
        <w:tc>
          <w:tcPr>
            <w:tcW w:w="1115" w:type="dxa"/>
            <w:tcBorders>
              <w:top w:val="single" w:sz="4" w:space="0" w:color="auto"/>
              <w:left w:val="single" w:sz="4" w:space="0" w:color="auto"/>
              <w:bottom w:val="nil"/>
              <w:right w:val="single" w:sz="4" w:space="0" w:color="auto"/>
            </w:tcBorders>
            <w:shd w:val="clear" w:color="auto" w:fill="auto"/>
          </w:tcPr>
          <w:p w14:paraId="256C5565" w14:textId="77777777" w:rsidR="00423C40" w:rsidRPr="001C0E1B" w:rsidRDefault="00423C40" w:rsidP="00423C40">
            <w:pPr>
              <w:pStyle w:val="TAC"/>
              <w:rPr>
                <w:ins w:id="4213" w:author="Author"/>
                <w:lang w:eastAsia="zh-CN"/>
              </w:rPr>
            </w:pPr>
            <w:ins w:id="4214" w:author="Author">
              <w:r w:rsidRPr="001C0E1B">
                <w:rPr>
                  <w:lang w:eastAsia="zh-CN"/>
                </w:rPr>
                <w:t>-111.75</w:t>
              </w:r>
            </w:ins>
          </w:p>
        </w:tc>
        <w:tc>
          <w:tcPr>
            <w:tcW w:w="1115" w:type="dxa"/>
            <w:tcBorders>
              <w:top w:val="single" w:sz="4" w:space="0" w:color="auto"/>
              <w:left w:val="single" w:sz="4" w:space="0" w:color="auto"/>
              <w:right w:val="single" w:sz="4" w:space="0" w:color="auto"/>
            </w:tcBorders>
          </w:tcPr>
          <w:p w14:paraId="4814DD28" w14:textId="77777777" w:rsidR="00423C40" w:rsidRPr="001C0E1B" w:rsidRDefault="00423C40" w:rsidP="00423C40">
            <w:pPr>
              <w:pStyle w:val="TAC"/>
              <w:rPr>
                <w:ins w:id="4215" w:author="Author"/>
                <w:lang w:eastAsia="zh-CN"/>
              </w:rPr>
            </w:pPr>
            <w:ins w:id="4216" w:author="Author">
              <w:r w:rsidRPr="001C0E1B">
                <w:t>-11</w:t>
              </w:r>
              <w:r>
                <w:t>0</w:t>
              </w:r>
              <w:r w:rsidRPr="001C0E1B">
                <w:rPr>
                  <w:lang w:eastAsia="zh-CN"/>
                </w:rPr>
                <w:t>.75</w:t>
              </w:r>
            </w:ins>
          </w:p>
        </w:tc>
      </w:tr>
      <w:tr w:rsidR="00423C40" w:rsidRPr="001C0E1B" w14:paraId="13F240A6" w14:textId="77777777" w:rsidTr="003E03C6">
        <w:trPr>
          <w:trHeight w:val="187"/>
          <w:jc w:val="center"/>
          <w:ins w:id="4217" w:author="Author"/>
        </w:trPr>
        <w:tc>
          <w:tcPr>
            <w:tcW w:w="954" w:type="dxa"/>
            <w:tcBorders>
              <w:top w:val="nil"/>
              <w:left w:val="single" w:sz="4" w:space="0" w:color="auto"/>
              <w:bottom w:val="single" w:sz="4" w:space="0" w:color="auto"/>
              <w:right w:val="single" w:sz="4" w:space="0" w:color="auto"/>
            </w:tcBorders>
            <w:shd w:val="clear" w:color="auto" w:fill="auto"/>
          </w:tcPr>
          <w:p w14:paraId="1EDBD334" w14:textId="77777777" w:rsidR="00423C40" w:rsidRPr="001C0E1B" w:rsidRDefault="00423C40" w:rsidP="00423C40">
            <w:pPr>
              <w:pStyle w:val="TAL"/>
              <w:rPr>
                <w:ins w:id="4218" w:author="Author"/>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72423E3D" w14:textId="77777777" w:rsidR="00423C40" w:rsidRPr="001C0E1B" w:rsidRDefault="00423C40" w:rsidP="00423C40">
            <w:pPr>
              <w:pStyle w:val="TAL"/>
              <w:rPr>
                <w:ins w:id="4219"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25AADE2" w14:textId="77777777" w:rsidR="00423C40" w:rsidRPr="001C0E1B" w:rsidRDefault="00423C40" w:rsidP="00423C40">
            <w:pPr>
              <w:pStyle w:val="TAL"/>
              <w:rPr>
                <w:ins w:id="4220" w:author="Author"/>
                <w:rFonts w:eastAsia="Calibri"/>
                <w:i/>
                <w:szCs w:val="22"/>
              </w:rPr>
            </w:pPr>
            <w:ins w:id="4221"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BCD9D88" w14:textId="77777777" w:rsidR="00423C40" w:rsidRPr="001C0E1B" w:rsidRDefault="00423C40" w:rsidP="00423C40">
            <w:pPr>
              <w:pStyle w:val="TAC"/>
              <w:rPr>
                <w:ins w:id="4222" w:author="Author"/>
              </w:rPr>
            </w:pPr>
          </w:p>
        </w:tc>
        <w:tc>
          <w:tcPr>
            <w:tcW w:w="1115" w:type="dxa"/>
            <w:tcBorders>
              <w:top w:val="nil"/>
              <w:left w:val="single" w:sz="4" w:space="0" w:color="auto"/>
              <w:bottom w:val="nil"/>
              <w:right w:val="single" w:sz="4" w:space="0" w:color="auto"/>
            </w:tcBorders>
            <w:shd w:val="clear" w:color="auto" w:fill="auto"/>
          </w:tcPr>
          <w:p w14:paraId="3A212992" w14:textId="77777777" w:rsidR="00423C40" w:rsidRPr="001C0E1B" w:rsidDel="00041F77" w:rsidRDefault="00423C40" w:rsidP="00423C40">
            <w:pPr>
              <w:pStyle w:val="TAC"/>
              <w:rPr>
                <w:ins w:id="4223" w:author="Author"/>
                <w:lang w:eastAsia="zh-CN"/>
              </w:rPr>
            </w:pPr>
          </w:p>
        </w:tc>
        <w:tc>
          <w:tcPr>
            <w:tcW w:w="1115" w:type="dxa"/>
            <w:tcBorders>
              <w:top w:val="nil"/>
              <w:left w:val="single" w:sz="4" w:space="0" w:color="auto"/>
              <w:bottom w:val="nil"/>
              <w:right w:val="single" w:sz="4" w:space="0" w:color="auto"/>
            </w:tcBorders>
            <w:shd w:val="clear" w:color="auto" w:fill="auto"/>
          </w:tcPr>
          <w:p w14:paraId="2544A49A" w14:textId="77777777" w:rsidR="00423C40" w:rsidRPr="001C0E1B" w:rsidRDefault="00423C40" w:rsidP="00423C40">
            <w:pPr>
              <w:pStyle w:val="TAC"/>
              <w:rPr>
                <w:ins w:id="4224"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556B6443" w14:textId="77777777" w:rsidR="00423C40" w:rsidRPr="001C0E1B" w:rsidRDefault="00423C40" w:rsidP="00423C40">
            <w:pPr>
              <w:pStyle w:val="TAC"/>
              <w:rPr>
                <w:ins w:id="4225" w:author="Author"/>
                <w:lang w:eastAsia="zh-CN"/>
              </w:rPr>
            </w:pPr>
            <w:ins w:id="4226" w:author="Author">
              <w:r w:rsidRPr="001C0E1B">
                <w:t>-11</w:t>
              </w:r>
              <w:r>
                <w:t>0-</w:t>
              </w:r>
              <w:r w:rsidRPr="001C0E1B">
                <w:t>.</w:t>
              </w:r>
              <w:r w:rsidRPr="001C0E1B">
                <w:rPr>
                  <w:lang w:eastAsia="zh-CN"/>
                </w:rPr>
                <w:t>2</w:t>
              </w:r>
              <w:r w:rsidRPr="001C0E1B">
                <w:t>5</w:t>
              </w:r>
            </w:ins>
          </w:p>
        </w:tc>
      </w:tr>
      <w:tr w:rsidR="00423C40" w:rsidRPr="001C0E1B" w14:paraId="53104F7D" w14:textId="77777777" w:rsidTr="003E03C6">
        <w:trPr>
          <w:trHeight w:val="187"/>
          <w:jc w:val="center"/>
          <w:ins w:id="4227" w:author="Author"/>
        </w:trPr>
        <w:tc>
          <w:tcPr>
            <w:tcW w:w="2132" w:type="dxa"/>
            <w:gridSpan w:val="3"/>
            <w:tcBorders>
              <w:top w:val="single" w:sz="4" w:space="0" w:color="auto"/>
              <w:left w:val="single" w:sz="4" w:space="0" w:color="auto"/>
              <w:bottom w:val="nil"/>
              <w:right w:val="single" w:sz="4" w:space="0" w:color="auto"/>
            </w:tcBorders>
            <w:shd w:val="clear" w:color="auto" w:fill="auto"/>
          </w:tcPr>
          <w:p w14:paraId="4FA6DFC5" w14:textId="77777777" w:rsidR="00423C40" w:rsidRPr="001C0E1B" w:rsidRDefault="00423C40" w:rsidP="00423C40">
            <w:pPr>
              <w:pStyle w:val="TAL"/>
              <w:rPr>
                <w:ins w:id="4228" w:author="Author"/>
                <w:rFonts w:eastAsia="Calibri"/>
                <w:i/>
                <w:szCs w:val="22"/>
              </w:rPr>
            </w:pPr>
            <w:ins w:id="4229" w:author="Author">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4FE35CA3" w14:textId="77777777" w:rsidR="00423C40" w:rsidRPr="001C0E1B" w:rsidRDefault="00423C40" w:rsidP="00423C40">
            <w:pPr>
              <w:pStyle w:val="TAL"/>
              <w:rPr>
                <w:ins w:id="4230" w:author="Author"/>
                <w:rFonts w:eastAsia="Calibri"/>
                <w:i/>
                <w:szCs w:val="22"/>
              </w:rPr>
            </w:pPr>
            <w:ins w:id="4231"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6065AB69" w14:textId="77777777" w:rsidR="00423C40" w:rsidRPr="001C0E1B" w:rsidRDefault="00423C40" w:rsidP="00423C40">
            <w:pPr>
              <w:pStyle w:val="TAC"/>
              <w:rPr>
                <w:ins w:id="4232" w:author="Author"/>
              </w:rPr>
            </w:pPr>
            <w:ins w:id="4233" w:author="Author">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376DBEF3" w14:textId="77777777" w:rsidR="00423C40" w:rsidRPr="001C0E1B" w:rsidDel="00041F77" w:rsidRDefault="00423C40" w:rsidP="00423C40">
            <w:pPr>
              <w:pStyle w:val="TAC"/>
              <w:rPr>
                <w:ins w:id="4234" w:author="Author"/>
                <w:lang w:eastAsia="zh-CN"/>
              </w:rPr>
            </w:pPr>
            <w:ins w:id="4235" w:author="Author">
              <w:r w:rsidRPr="001C0E1B">
                <w:rPr>
                  <w:lang w:eastAsia="zh-CN"/>
                </w:rPr>
                <w:t>-14.77</w:t>
              </w:r>
            </w:ins>
          </w:p>
        </w:tc>
        <w:tc>
          <w:tcPr>
            <w:tcW w:w="1115" w:type="dxa"/>
            <w:tcBorders>
              <w:top w:val="single" w:sz="4" w:space="0" w:color="auto"/>
              <w:left w:val="single" w:sz="4" w:space="0" w:color="auto"/>
              <w:bottom w:val="nil"/>
              <w:right w:val="single" w:sz="4" w:space="0" w:color="auto"/>
            </w:tcBorders>
            <w:shd w:val="clear" w:color="auto" w:fill="auto"/>
          </w:tcPr>
          <w:p w14:paraId="08434806" w14:textId="77777777" w:rsidR="00423C40" w:rsidRPr="001C0E1B" w:rsidRDefault="00423C40" w:rsidP="00423C40">
            <w:pPr>
              <w:pStyle w:val="TAC"/>
              <w:rPr>
                <w:ins w:id="4236" w:author="Author"/>
                <w:lang w:eastAsia="zh-CN"/>
              </w:rPr>
            </w:pPr>
            <w:ins w:id="4237" w:author="Author">
              <w:r w:rsidRPr="001C0E1B">
                <w:rPr>
                  <w:lang w:eastAsia="zh-CN"/>
                </w:rPr>
                <w:t>-40.59</w:t>
              </w:r>
            </w:ins>
          </w:p>
        </w:tc>
        <w:tc>
          <w:tcPr>
            <w:tcW w:w="1115" w:type="dxa"/>
            <w:tcBorders>
              <w:top w:val="single" w:sz="4" w:space="0" w:color="auto"/>
              <w:left w:val="single" w:sz="4" w:space="0" w:color="auto"/>
              <w:bottom w:val="nil"/>
              <w:right w:val="single" w:sz="4" w:space="0" w:color="auto"/>
            </w:tcBorders>
            <w:shd w:val="clear" w:color="auto" w:fill="auto"/>
          </w:tcPr>
          <w:p w14:paraId="182EB632" w14:textId="77777777" w:rsidR="00423C40" w:rsidRPr="001C0E1B" w:rsidRDefault="00423C40" w:rsidP="00423C40">
            <w:pPr>
              <w:pStyle w:val="TAC"/>
              <w:rPr>
                <w:ins w:id="4238" w:author="Author"/>
                <w:lang w:eastAsia="zh-CN"/>
              </w:rPr>
            </w:pPr>
            <w:ins w:id="4239" w:author="Author">
              <w:r w:rsidRPr="001C0E1B">
                <w:rPr>
                  <w:lang w:eastAsia="ko-KR"/>
                </w:rPr>
                <w:t>14.76</w:t>
              </w:r>
            </w:ins>
          </w:p>
        </w:tc>
      </w:tr>
      <w:tr w:rsidR="00423C40" w:rsidRPr="001C0E1B" w14:paraId="34743446" w14:textId="77777777" w:rsidTr="003E03C6">
        <w:trPr>
          <w:trHeight w:val="187"/>
          <w:jc w:val="center"/>
          <w:ins w:id="4240" w:author="Author"/>
        </w:trPr>
        <w:tc>
          <w:tcPr>
            <w:tcW w:w="2132" w:type="dxa"/>
            <w:gridSpan w:val="3"/>
            <w:tcBorders>
              <w:top w:val="nil"/>
              <w:left w:val="single" w:sz="4" w:space="0" w:color="auto"/>
              <w:bottom w:val="single" w:sz="4" w:space="0" w:color="auto"/>
              <w:right w:val="single" w:sz="4" w:space="0" w:color="auto"/>
            </w:tcBorders>
            <w:shd w:val="clear" w:color="auto" w:fill="auto"/>
          </w:tcPr>
          <w:p w14:paraId="33C65882" w14:textId="77777777" w:rsidR="00423C40" w:rsidRPr="001C0E1B" w:rsidRDefault="00423C40" w:rsidP="00423C40">
            <w:pPr>
              <w:pStyle w:val="TAL"/>
              <w:rPr>
                <w:ins w:id="4241"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B3E54DB" w14:textId="77777777" w:rsidR="00423C40" w:rsidRPr="001C0E1B" w:rsidRDefault="00423C40" w:rsidP="00423C40">
            <w:pPr>
              <w:pStyle w:val="TAL"/>
              <w:rPr>
                <w:ins w:id="4242" w:author="Author"/>
                <w:rFonts w:eastAsia="Calibri"/>
                <w:i/>
                <w:szCs w:val="22"/>
              </w:rPr>
            </w:pPr>
            <w:ins w:id="4243"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14A4967" w14:textId="77777777" w:rsidR="00423C40" w:rsidRPr="001C0E1B" w:rsidRDefault="00423C40" w:rsidP="00423C40">
            <w:pPr>
              <w:pStyle w:val="TAC"/>
              <w:rPr>
                <w:ins w:id="4244" w:author="Author"/>
              </w:rPr>
            </w:pPr>
          </w:p>
        </w:tc>
        <w:tc>
          <w:tcPr>
            <w:tcW w:w="1115" w:type="dxa"/>
            <w:tcBorders>
              <w:top w:val="nil"/>
              <w:left w:val="single" w:sz="4" w:space="0" w:color="auto"/>
              <w:bottom w:val="nil"/>
              <w:right w:val="single" w:sz="4" w:space="0" w:color="auto"/>
            </w:tcBorders>
            <w:shd w:val="clear" w:color="auto" w:fill="auto"/>
          </w:tcPr>
          <w:p w14:paraId="19EEA0DA" w14:textId="77777777" w:rsidR="00423C40" w:rsidRPr="001C0E1B" w:rsidDel="00041F77" w:rsidRDefault="00423C40" w:rsidP="00423C40">
            <w:pPr>
              <w:pStyle w:val="TAC"/>
              <w:rPr>
                <w:ins w:id="4245" w:author="Author"/>
                <w:lang w:eastAsia="zh-CN"/>
              </w:rPr>
            </w:pPr>
          </w:p>
        </w:tc>
        <w:tc>
          <w:tcPr>
            <w:tcW w:w="1115" w:type="dxa"/>
            <w:tcBorders>
              <w:top w:val="nil"/>
              <w:left w:val="single" w:sz="4" w:space="0" w:color="auto"/>
              <w:bottom w:val="nil"/>
              <w:right w:val="single" w:sz="4" w:space="0" w:color="auto"/>
            </w:tcBorders>
            <w:shd w:val="clear" w:color="auto" w:fill="auto"/>
          </w:tcPr>
          <w:p w14:paraId="729D9A05" w14:textId="77777777" w:rsidR="00423C40" w:rsidRPr="001C0E1B" w:rsidRDefault="00423C40" w:rsidP="00423C40">
            <w:pPr>
              <w:pStyle w:val="TAC"/>
              <w:rPr>
                <w:ins w:id="4246" w:author="Author"/>
                <w:lang w:eastAsia="zh-CN"/>
              </w:rPr>
            </w:pPr>
          </w:p>
        </w:tc>
        <w:tc>
          <w:tcPr>
            <w:tcW w:w="1115" w:type="dxa"/>
            <w:tcBorders>
              <w:top w:val="nil"/>
              <w:left w:val="single" w:sz="4" w:space="0" w:color="auto"/>
              <w:bottom w:val="nil"/>
              <w:right w:val="single" w:sz="4" w:space="0" w:color="auto"/>
            </w:tcBorders>
            <w:shd w:val="clear" w:color="auto" w:fill="auto"/>
          </w:tcPr>
          <w:p w14:paraId="232A9A75" w14:textId="77777777" w:rsidR="00423C40" w:rsidRPr="001C0E1B" w:rsidRDefault="00423C40" w:rsidP="00423C40">
            <w:pPr>
              <w:pStyle w:val="TAC"/>
              <w:rPr>
                <w:ins w:id="4247" w:author="Author"/>
                <w:lang w:eastAsia="zh-CN"/>
              </w:rPr>
            </w:pPr>
          </w:p>
        </w:tc>
      </w:tr>
      <w:tr w:rsidR="00423C40" w:rsidRPr="001C0E1B" w14:paraId="51A8BE3E" w14:textId="77777777" w:rsidTr="003E03C6">
        <w:trPr>
          <w:trHeight w:val="187"/>
          <w:jc w:val="center"/>
          <w:ins w:id="4248" w:author="Author"/>
        </w:trPr>
        <w:tc>
          <w:tcPr>
            <w:tcW w:w="954" w:type="dxa"/>
            <w:tcBorders>
              <w:top w:val="single" w:sz="4" w:space="0" w:color="auto"/>
              <w:left w:val="single" w:sz="4" w:space="0" w:color="auto"/>
              <w:bottom w:val="nil"/>
              <w:right w:val="single" w:sz="4" w:space="0" w:color="auto"/>
            </w:tcBorders>
            <w:shd w:val="clear" w:color="auto" w:fill="auto"/>
          </w:tcPr>
          <w:p w14:paraId="69063CFD" w14:textId="77777777" w:rsidR="00423C40" w:rsidRPr="001C0E1B" w:rsidRDefault="00423C40" w:rsidP="00423C40">
            <w:pPr>
              <w:pStyle w:val="TAL"/>
              <w:rPr>
                <w:ins w:id="4249" w:author="Author"/>
                <w:rFonts w:eastAsia="Calibri"/>
                <w:i/>
                <w:szCs w:val="22"/>
              </w:rPr>
            </w:pPr>
            <w:ins w:id="4250" w:author="Author">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F5EB4C4" w14:textId="77777777" w:rsidR="00423C40" w:rsidRPr="001C0E1B" w:rsidRDefault="00423C40" w:rsidP="00423C40">
            <w:pPr>
              <w:pStyle w:val="TAL"/>
              <w:rPr>
                <w:ins w:id="4251" w:author="Author"/>
                <w:rFonts w:eastAsia="Calibri"/>
                <w:i/>
                <w:szCs w:val="22"/>
              </w:rPr>
            </w:pPr>
            <w:ins w:id="4252"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F498A89" w14:textId="77777777" w:rsidR="00423C40" w:rsidRPr="001C0E1B" w:rsidRDefault="00423C40" w:rsidP="00423C40">
            <w:pPr>
              <w:pStyle w:val="TAL"/>
              <w:rPr>
                <w:ins w:id="4253" w:author="Author"/>
                <w:rFonts w:eastAsia="Calibri"/>
                <w:i/>
                <w:szCs w:val="22"/>
              </w:rPr>
            </w:pPr>
            <w:ins w:id="4254"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354809D" w14:textId="77777777" w:rsidR="00423C40" w:rsidRPr="001C0E1B" w:rsidRDefault="00423C40" w:rsidP="00423C40">
            <w:pPr>
              <w:pStyle w:val="TAC"/>
              <w:rPr>
                <w:ins w:id="4255" w:author="Author"/>
              </w:rPr>
            </w:pPr>
            <w:ins w:id="4256" w:author="Author">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7BD6CE83" w14:textId="77777777" w:rsidR="00423C40" w:rsidRPr="001C0E1B" w:rsidDel="00041F77" w:rsidRDefault="00423C40" w:rsidP="00423C40">
            <w:pPr>
              <w:pStyle w:val="TAC"/>
              <w:rPr>
                <w:ins w:id="4257" w:author="Author"/>
                <w:lang w:eastAsia="zh-CN"/>
              </w:rPr>
            </w:pPr>
            <w:ins w:id="4258" w:author="Author">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7ABD82BA" w14:textId="77777777" w:rsidR="00423C40" w:rsidRPr="001C0E1B" w:rsidRDefault="00423C40" w:rsidP="00423C40">
            <w:pPr>
              <w:pStyle w:val="TAC"/>
              <w:rPr>
                <w:ins w:id="4259" w:author="Author"/>
                <w:lang w:eastAsia="zh-CN"/>
              </w:rPr>
            </w:pPr>
            <w:ins w:id="4260" w:author="Author">
              <w:r w:rsidRPr="001C0E1B">
                <w:rPr>
                  <w:lang w:eastAsia="zh-CN"/>
                </w:rPr>
                <w:t>-76.73</w:t>
              </w:r>
            </w:ins>
          </w:p>
        </w:tc>
        <w:tc>
          <w:tcPr>
            <w:tcW w:w="1115" w:type="dxa"/>
            <w:tcBorders>
              <w:top w:val="single" w:sz="4" w:space="0" w:color="auto"/>
              <w:left w:val="single" w:sz="4" w:space="0" w:color="auto"/>
              <w:right w:val="single" w:sz="4" w:space="0" w:color="auto"/>
            </w:tcBorders>
          </w:tcPr>
          <w:p w14:paraId="534D259C" w14:textId="77777777" w:rsidR="00423C40" w:rsidRPr="001C0E1B" w:rsidRDefault="00423C40" w:rsidP="00423C40">
            <w:pPr>
              <w:pStyle w:val="TAC"/>
              <w:rPr>
                <w:ins w:id="4261" w:author="Author"/>
                <w:lang w:eastAsia="zh-CN"/>
              </w:rPr>
            </w:pPr>
            <w:ins w:id="4262" w:author="Author">
              <w:r w:rsidRPr="001C0E1B">
                <w:rPr>
                  <w:lang w:eastAsia="ko-KR"/>
                </w:rPr>
                <w:t>-7</w:t>
              </w:r>
              <w:r>
                <w:rPr>
                  <w:lang w:eastAsia="ko-KR"/>
                </w:rPr>
                <w:t>5</w:t>
              </w:r>
              <w:r w:rsidRPr="001C0E1B">
                <w:rPr>
                  <w:lang w:eastAsia="ko-KR"/>
                </w:rPr>
                <w:t>.73</w:t>
              </w:r>
            </w:ins>
          </w:p>
        </w:tc>
      </w:tr>
      <w:tr w:rsidR="00423C40" w:rsidRPr="001C0E1B" w14:paraId="6564E378" w14:textId="77777777" w:rsidTr="003E03C6">
        <w:trPr>
          <w:trHeight w:val="187"/>
          <w:jc w:val="center"/>
          <w:ins w:id="4263" w:author="Author"/>
        </w:trPr>
        <w:tc>
          <w:tcPr>
            <w:tcW w:w="954" w:type="dxa"/>
            <w:tcBorders>
              <w:top w:val="nil"/>
              <w:left w:val="single" w:sz="4" w:space="0" w:color="auto"/>
              <w:bottom w:val="nil"/>
              <w:right w:val="single" w:sz="4" w:space="0" w:color="auto"/>
            </w:tcBorders>
            <w:shd w:val="clear" w:color="auto" w:fill="auto"/>
          </w:tcPr>
          <w:p w14:paraId="519731EE" w14:textId="77777777" w:rsidR="00423C40" w:rsidRPr="001C0E1B" w:rsidRDefault="00423C40" w:rsidP="00423C40">
            <w:pPr>
              <w:pStyle w:val="TAL"/>
              <w:rPr>
                <w:ins w:id="4264"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0635665" w14:textId="77777777" w:rsidR="00423C40" w:rsidRPr="001C0E1B" w:rsidRDefault="00423C40" w:rsidP="00423C40">
            <w:pPr>
              <w:pStyle w:val="TAL"/>
              <w:rPr>
                <w:ins w:id="4265"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DF63FD9" w14:textId="77777777" w:rsidR="00423C40" w:rsidRPr="001C0E1B" w:rsidRDefault="00423C40" w:rsidP="00423C40">
            <w:pPr>
              <w:pStyle w:val="TAL"/>
              <w:rPr>
                <w:ins w:id="4266" w:author="Author"/>
                <w:rFonts w:eastAsia="Calibri"/>
                <w:i/>
                <w:szCs w:val="22"/>
              </w:rPr>
            </w:pPr>
            <w:ins w:id="4267" w:author="Author">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1AFC5BE6" w14:textId="77777777" w:rsidR="00423C40" w:rsidRPr="001C0E1B" w:rsidRDefault="00423C40" w:rsidP="00423C40">
            <w:pPr>
              <w:pStyle w:val="TAC"/>
              <w:rPr>
                <w:ins w:id="4268" w:author="Author"/>
              </w:rPr>
            </w:pPr>
          </w:p>
        </w:tc>
        <w:tc>
          <w:tcPr>
            <w:tcW w:w="1115" w:type="dxa"/>
            <w:tcBorders>
              <w:top w:val="nil"/>
              <w:left w:val="single" w:sz="4" w:space="0" w:color="auto"/>
              <w:bottom w:val="nil"/>
              <w:right w:val="single" w:sz="4" w:space="0" w:color="auto"/>
            </w:tcBorders>
            <w:shd w:val="clear" w:color="auto" w:fill="auto"/>
          </w:tcPr>
          <w:p w14:paraId="5E5E47F7" w14:textId="77777777" w:rsidR="00423C40" w:rsidRPr="001C0E1B" w:rsidDel="00041F77" w:rsidRDefault="00423C40" w:rsidP="00423C40">
            <w:pPr>
              <w:pStyle w:val="TAC"/>
              <w:rPr>
                <w:ins w:id="4269" w:author="Author"/>
                <w:lang w:eastAsia="zh-CN"/>
              </w:rPr>
            </w:pPr>
          </w:p>
        </w:tc>
        <w:tc>
          <w:tcPr>
            <w:tcW w:w="1115" w:type="dxa"/>
            <w:tcBorders>
              <w:top w:val="nil"/>
              <w:left w:val="single" w:sz="4" w:space="0" w:color="auto"/>
              <w:bottom w:val="nil"/>
              <w:right w:val="single" w:sz="4" w:space="0" w:color="auto"/>
            </w:tcBorders>
            <w:shd w:val="clear" w:color="auto" w:fill="auto"/>
          </w:tcPr>
          <w:p w14:paraId="61FBBE86" w14:textId="77777777" w:rsidR="00423C40" w:rsidRPr="001C0E1B" w:rsidRDefault="00423C40" w:rsidP="00423C40">
            <w:pPr>
              <w:pStyle w:val="TAC"/>
              <w:rPr>
                <w:ins w:id="4270"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11C8F4D2" w14:textId="77777777" w:rsidR="00423C40" w:rsidRPr="001C0E1B" w:rsidRDefault="00423C40" w:rsidP="00423C40">
            <w:pPr>
              <w:pStyle w:val="TAC"/>
              <w:rPr>
                <w:ins w:id="4271" w:author="Author"/>
                <w:lang w:eastAsia="zh-CN"/>
              </w:rPr>
            </w:pPr>
            <w:ins w:id="4272"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1057C73A" w14:textId="77777777" w:rsidTr="003E03C6">
        <w:trPr>
          <w:trHeight w:val="187"/>
          <w:jc w:val="center"/>
          <w:ins w:id="4273"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6A7761DC" w14:textId="77777777" w:rsidR="00423C40" w:rsidRPr="001C0E1B" w:rsidRDefault="00423C40" w:rsidP="00423C40">
            <w:pPr>
              <w:pStyle w:val="TAL"/>
              <w:rPr>
                <w:ins w:id="4274" w:author="Author"/>
              </w:rPr>
            </w:pPr>
            <w:ins w:id="4275" w:author="Author">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0F22B03" w14:textId="77777777" w:rsidR="00423C40" w:rsidRPr="001C0E1B" w:rsidRDefault="00423C40" w:rsidP="00423C40">
            <w:pPr>
              <w:pStyle w:val="TAC"/>
              <w:rPr>
                <w:ins w:id="4276" w:author="Author"/>
              </w:rPr>
            </w:pPr>
            <w:ins w:id="4277" w:author="Author">
              <w:r w:rsidRPr="001C0E1B">
                <w:t>-</w:t>
              </w:r>
            </w:ins>
          </w:p>
        </w:tc>
        <w:tc>
          <w:tcPr>
            <w:tcW w:w="1115" w:type="dxa"/>
            <w:tcBorders>
              <w:top w:val="single" w:sz="4" w:space="0" w:color="auto"/>
              <w:left w:val="single" w:sz="4" w:space="0" w:color="auto"/>
              <w:bottom w:val="single" w:sz="4" w:space="0" w:color="auto"/>
              <w:right w:val="single" w:sz="4" w:space="0" w:color="auto"/>
            </w:tcBorders>
          </w:tcPr>
          <w:p w14:paraId="6568CFC1" w14:textId="77777777" w:rsidR="00423C40" w:rsidRPr="001C0E1B" w:rsidRDefault="00423C40" w:rsidP="00423C40">
            <w:pPr>
              <w:pStyle w:val="TAC"/>
              <w:rPr>
                <w:ins w:id="4278" w:author="Author"/>
              </w:rPr>
            </w:pPr>
            <w:ins w:id="4279"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00F70BC4" w14:textId="77777777" w:rsidR="00423C40" w:rsidRPr="001C0E1B" w:rsidRDefault="00423C40" w:rsidP="00423C40">
            <w:pPr>
              <w:pStyle w:val="TAC"/>
              <w:rPr>
                <w:ins w:id="4280" w:author="Author"/>
              </w:rPr>
            </w:pPr>
            <w:ins w:id="4281"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208B0551" w14:textId="77777777" w:rsidR="00423C40" w:rsidRPr="001C0E1B" w:rsidRDefault="00423C40" w:rsidP="00423C40">
            <w:pPr>
              <w:pStyle w:val="TAC"/>
              <w:rPr>
                <w:ins w:id="4282" w:author="Author"/>
              </w:rPr>
            </w:pPr>
            <w:ins w:id="4283" w:author="Author">
              <w:r w:rsidRPr="001C0E1B">
                <w:rPr>
                  <w:lang w:eastAsia="ko-KR"/>
                </w:rPr>
                <w:t>AWGN</w:t>
              </w:r>
            </w:ins>
          </w:p>
        </w:tc>
      </w:tr>
      <w:tr w:rsidR="00423C40" w:rsidRPr="001C0E1B" w14:paraId="75E0C78F" w14:textId="77777777" w:rsidTr="003E03C6">
        <w:trPr>
          <w:trHeight w:val="187"/>
          <w:jc w:val="center"/>
          <w:ins w:id="4284" w:author="Author"/>
        </w:trPr>
        <w:tc>
          <w:tcPr>
            <w:tcW w:w="3758" w:type="dxa"/>
            <w:gridSpan w:val="4"/>
            <w:tcBorders>
              <w:top w:val="single" w:sz="4" w:space="0" w:color="auto"/>
              <w:left w:val="single" w:sz="4" w:space="0" w:color="auto"/>
              <w:bottom w:val="single" w:sz="4" w:space="0" w:color="auto"/>
              <w:right w:val="single" w:sz="4" w:space="0" w:color="auto"/>
            </w:tcBorders>
          </w:tcPr>
          <w:p w14:paraId="1282B009" w14:textId="77777777" w:rsidR="00423C40" w:rsidRPr="001C0E1B" w:rsidRDefault="00423C40" w:rsidP="00423C40">
            <w:pPr>
              <w:pStyle w:val="TAL"/>
              <w:rPr>
                <w:ins w:id="4285" w:author="Author"/>
              </w:rPr>
            </w:pPr>
            <w:ins w:id="4286" w:author="Author">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3AA80EB1" w14:textId="77777777" w:rsidR="00423C40" w:rsidRPr="001C0E1B" w:rsidRDefault="00423C40" w:rsidP="00423C40">
            <w:pPr>
              <w:pStyle w:val="TAC"/>
              <w:rPr>
                <w:ins w:id="4287" w:author="Author"/>
              </w:rPr>
            </w:pPr>
          </w:p>
        </w:tc>
        <w:tc>
          <w:tcPr>
            <w:tcW w:w="1115" w:type="dxa"/>
            <w:tcBorders>
              <w:top w:val="single" w:sz="4" w:space="0" w:color="auto"/>
              <w:left w:val="single" w:sz="4" w:space="0" w:color="auto"/>
              <w:bottom w:val="single" w:sz="4" w:space="0" w:color="auto"/>
              <w:right w:val="single" w:sz="4" w:space="0" w:color="auto"/>
            </w:tcBorders>
          </w:tcPr>
          <w:p w14:paraId="5C486E15" w14:textId="77777777" w:rsidR="00423C40" w:rsidRPr="001C0E1B" w:rsidRDefault="00423C40" w:rsidP="00423C40">
            <w:pPr>
              <w:pStyle w:val="TAC"/>
              <w:rPr>
                <w:ins w:id="4288" w:author="Author"/>
                <w:lang w:eastAsia="ko-KR"/>
              </w:rPr>
            </w:pPr>
            <w:ins w:id="4289"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61B4129D" w14:textId="77777777" w:rsidR="00423C40" w:rsidRPr="001C0E1B" w:rsidRDefault="00423C40" w:rsidP="00423C40">
            <w:pPr>
              <w:pStyle w:val="TAC"/>
              <w:rPr>
                <w:ins w:id="4290" w:author="Author"/>
                <w:lang w:eastAsia="ko-KR"/>
              </w:rPr>
            </w:pPr>
            <w:ins w:id="4291"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543AFBF5" w14:textId="77777777" w:rsidR="00423C40" w:rsidRPr="001C0E1B" w:rsidRDefault="00423C40" w:rsidP="00423C40">
            <w:pPr>
              <w:pStyle w:val="TAC"/>
              <w:rPr>
                <w:ins w:id="4292" w:author="Author"/>
                <w:lang w:eastAsia="ko-KR"/>
              </w:rPr>
            </w:pPr>
            <w:ins w:id="4293" w:author="Author">
              <w:r w:rsidRPr="001C0E1B">
                <w:rPr>
                  <w:lang w:eastAsia="ko-KR"/>
                </w:rPr>
                <w:t>1x2</w:t>
              </w:r>
            </w:ins>
          </w:p>
        </w:tc>
      </w:tr>
      <w:tr w:rsidR="00423C40" w:rsidRPr="001C0E1B" w14:paraId="6048682F" w14:textId="77777777" w:rsidTr="003E03C6">
        <w:trPr>
          <w:trHeight w:val="187"/>
          <w:jc w:val="center"/>
          <w:ins w:id="4294" w:author="Author"/>
        </w:trPr>
        <w:tc>
          <w:tcPr>
            <w:tcW w:w="8359" w:type="dxa"/>
            <w:gridSpan w:val="8"/>
            <w:tcBorders>
              <w:top w:val="single" w:sz="4" w:space="0" w:color="auto"/>
              <w:left w:val="single" w:sz="4" w:space="0" w:color="auto"/>
              <w:bottom w:val="single" w:sz="4" w:space="0" w:color="auto"/>
              <w:right w:val="single" w:sz="4" w:space="0" w:color="auto"/>
            </w:tcBorders>
          </w:tcPr>
          <w:p w14:paraId="4B54A5D2" w14:textId="77777777" w:rsidR="00423C40" w:rsidRPr="001C0E1B" w:rsidRDefault="00423C40" w:rsidP="00423C40">
            <w:pPr>
              <w:pStyle w:val="TAN"/>
              <w:rPr>
                <w:ins w:id="4295" w:author="Author"/>
              </w:rPr>
            </w:pPr>
            <w:ins w:id="4296" w:author="Autho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096A4049" w14:textId="77777777" w:rsidR="00423C40" w:rsidRPr="001C0E1B" w:rsidRDefault="00423C40" w:rsidP="00423C40">
            <w:pPr>
              <w:pStyle w:val="TAN"/>
              <w:rPr>
                <w:ins w:id="4297" w:author="Author"/>
              </w:rPr>
            </w:pPr>
            <w:ins w:id="4298"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299" w:author="Author">
              <w:r w:rsidRPr="001C0E1B">
                <w:rPr>
                  <w:rFonts w:eastAsia="Calibri" w:cs="v4.2.0"/>
                  <w:noProof/>
                  <w:position w:val="-12"/>
                  <w:szCs w:val="22"/>
                </w:rPr>
                <w:object w:dxaOrig="405" w:dyaOrig="345" w14:anchorId="60BC6BA4">
                  <v:shape id="_x0000_i1059" type="#_x0000_t75" style="width:21.6pt;height:14.4pt" o:ole="" fillcolor="window">
                    <v:imagedata r:id="rId13" o:title=""/>
                  </v:shape>
                  <o:OLEObject Type="Embed" ProgID="Equation.3" ShapeID="_x0000_i1059" DrawAspect="Content" ObjectID="_1691509258" r:id="rId50"/>
                </w:object>
              </w:r>
            </w:ins>
            <w:ins w:id="4300" w:author="Author">
              <w:r w:rsidRPr="001C0E1B">
                <w:t xml:space="preserve"> to be fulfilled.</w:t>
              </w:r>
            </w:ins>
          </w:p>
          <w:p w14:paraId="4C30DF93" w14:textId="77777777" w:rsidR="00423C40" w:rsidRPr="001C0E1B" w:rsidRDefault="00423C40" w:rsidP="00423C40">
            <w:pPr>
              <w:pStyle w:val="TAN"/>
              <w:rPr>
                <w:ins w:id="4301" w:author="Author"/>
              </w:rPr>
            </w:pPr>
            <w:ins w:id="4302" w:author="Author">
              <w:r w:rsidRPr="001C0E1B">
                <w:t>Note 3:</w:t>
              </w:r>
              <w:r w:rsidRPr="001C0E1B">
                <w:tab/>
                <w:t>SS-RSRQ, SS-RSRP, and Io levels have been derived from other parameters for information purposes. They are not settable parameters themselves.</w:t>
              </w:r>
            </w:ins>
          </w:p>
          <w:p w14:paraId="09FDE6F1" w14:textId="77777777" w:rsidR="00423C40" w:rsidRPr="001C0E1B" w:rsidRDefault="00423C40" w:rsidP="00423C40">
            <w:pPr>
              <w:pStyle w:val="TAN"/>
              <w:rPr>
                <w:ins w:id="4303" w:author="Author"/>
              </w:rPr>
            </w:pPr>
            <w:ins w:id="4304" w:author="Author">
              <w:r w:rsidRPr="001C0E1B">
                <w:t>Note 4:</w:t>
              </w:r>
              <w:r w:rsidRPr="001C0E1B">
                <w:tab/>
                <w:t>SS-RSRQ, SS-RSRP minimum requirements are specified assuming independent interference and noise at each receiver antenna port.</w:t>
              </w:r>
            </w:ins>
          </w:p>
          <w:p w14:paraId="6C916B8A" w14:textId="77777777" w:rsidR="00423C40" w:rsidRPr="001C0E1B" w:rsidRDefault="00423C40" w:rsidP="00423C40">
            <w:pPr>
              <w:pStyle w:val="TAN"/>
              <w:rPr>
                <w:ins w:id="4305" w:author="Author"/>
              </w:rPr>
            </w:pPr>
            <w:ins w:id="4306" w:author="Author">
              <w:r w:rsidRPr="001C0E1B">
                <w:t>Note 5:</w:t>
              </w:r>
              <w:r w:rsidRPr="001C0E1B">
                <w:tab/>
                <w:t xml:space="preserve">NR operating band groups are as defined in clause 3.5.2. </w:t>
              </w:r>
            </w:ins>
          </w:p>
          <w:p w14:paraId="48F3EF64" w14:textId="77777777" w:rsidR="00423C40" w:rsidRDefault="00423C40" w:rsidP="00423C40">
            <w:pPr>
              <w:pStyle w:val="TAN"/>
              <w:rPr>
                <w:ins w:id="4307" w:author="Author"/>
                <w:lang w:val="en-US"/>
              </w:rPr>
            </w:pPr>
            <w:ins w:id="4308"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E3086C5" w14:textId="77777777" w:rsidR="00423C40" w:rsidRPr="002B3A13" w:rsidRDefault="00423C40" w:rsidP="00423C40">
            <w:pPr>
              <w:pStyle w:val="TAN"/>
              <w:rPr>
                <w:ins w:id="4309" w:author="Author"/>
                <w:lang w:val="en-US"/>
              </w:rPr>
            </w:pPr>
            <w:ins w:id="4310"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AEF9D9" w14:textId="77777777" w:rsidR="00423C40" w:rsidRPr="002B3A13" w:rsidRDefault="00423C40" w:rsidP="00423C40">
            <w:pPr>
              <w:pStyle w:val="TAN"/>
              <w:rPr>
                <w:ins w:id="4311" w:author="Author"/>
                <w:lang w:val="en-US"/>
              </w:rPr>
            </w:pPr>
            <w:ins w:id="4312"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1D76B9F" w14:textId="41B3E235" w:rsidR="00423C40" w:rsidRPr="001C0E1B" w:rsidRDefault="00423C40" w:rsidP="00423C40">
            <w:pPr>
              <w:pStyle w:val="TAN"/>
              <w:rPr>
                <w:ins w:id="4313" w:author="Author"/>
                <w:lang w:eastAsia="ko-KR"/>
              </w:rPr>
            </w:pPr>
            <w:ins w:id="4314"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4D1C078" w14:textId="77777777" w:rsidR="00C67E5C" w:rsidRDefault="00C67E5C" w:rsidP="00C67E5C">
      <w:pPr>
        <w:pStyle w:val="TH"/>
        <w:rPr>
          <w:ins w:id="4315" w:author="Author"/>
        </w:rPr>
      </w:pPr>
    </w:p>
    <w:p w14:paraId="0DD19CEE" w14:textId="77777777" w:rsidR="00C67E5C" w:rsidRDefault="00C67E5C" w:rsidP="00C67E5C">
      <w:pPr>
        <w:pStyle w:val="TH"/>
        <w:rPr>
          <w:ins w:id="4316" w:author="Author"/>
        </w:rPr>
      </w:pPr>
      <w:ins w:id="431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w:t>
        </w:r>
        <w:r>
          <w:rPr>
            <w:rFonts w:eastAsiaTheme="minorEastAsia"/>
            <w:lang w:eastAsia="ko-KR"/>
          </w:rPr>
          <w:t>3</w:t>
        </w:r>
        <w:r>
          <w:t xml:space="preserve">: SS-RSRQ Intra frequency test parameters for NR </w:t>
        </w:r>
        <w:proofErr w:type="spellStart"/>
        <w:r>
          <w:t>PCell</w:t>
        </w:r>
        <w:proofErr w:type="spellEnd"/>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C67E5C" w14:paraId="797AEDEA" w14:textId="77777777" w:rsidTr="003E03C6">
        <w:trPr>
          <w:trHeight w:val="187"/>
          <w:jc w:val="center"/>
          <w:ins w:id="4318" w:author="Author"/>
        </w:trPr>
        <w:tc>
          <w:tcPr>
            <w:tcW w:w="3800" w:type="dxa"/>
            <w:gridSpan w:val="4"/>
            <w:tcBorders>
              <w:top w:val="single" w:sz="4" w:space="0" w:color="auto"/>
              <w:left w:val="single" w:sz="4" w:space="0" w:color="auto"/>
              <w:bottom w:val="nil"/>
              <w:right w:val="single" w:sz="4" w:space="0" w:color="auto"/>
            </w:tcBorders>
            <w:vAlign w:val="center"/>
          </w:tcPr>
          <w:p w14:paraId="3D7E0810" w14:textId="77777777" w:rsidR="00C67E5C" w:rsidRPr="002D4007" w:rsidRDefault="00C67E5C" w:rsidP="003E03C6">
            <w:pPr>
              <w:pStyle w:val="TAL"/>
              <w:spacing w:line="256" w:lineRule="auto"/>
              <w:jc w:val="center"/>
              <w:rPr>
                <w:ins w:id="4319" w:author="Author"/>
                <w:b/>
                <w:bCs/>
              </w:rPr>
            </w:pPr>
            <w:ins w:id="4320" w:author="Author">
              <w:r w:rsidRPr="002D4007">
                <w:rPr>
                  <w:b/>
                  <w:bCs/>
                </w:rPr>
                <w:lastRenderedPageBreak/>
                <w:t>Parameter</w:t>
              </w:r>
            </w:ins>
          </w:p>
        </w:tc>
        <w:tc>
          <w:tcPr>
            <w:tcW w:w="1128" w:type="dxa"/>
            <w:tcBorders>
              <w:top w:val="single" w:sz="4" w:space="0" w:color="auto"/>
              <w:left w:val="single" w:sz="4" w:space="0" w:color="auto"/>
              <w:bottom w:val="nil"/>
              <w:right w:val="single" w:sz="4" w:space="0" w:color="auto"/>
            </w:tcBorders>
          </w:tcPr>
          <w:p w14:paraId="27083118" w14:textId="77777777" w:rsidR="00C67E5C" w:rsidRPr="002D4007" w:rsidRDefault="00C67E5C" w:rsidP="003E03C6">
            <w:pPr>
              <w:pStyle w:val="TAC"/>
              <w:spacing w:line="256" w:lineRule="auto"/>
              <w:rPr>
                <w:ins w:id="4321" w:author="Author"/>
                <w:b/>
                <w:bCs/>
              </w:rPr>
            </w:pPr>
            <w:ins w:id="4322"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0050330D" w14:textId="77777777" w:rsidR="00C67E5C" w:rsidRPr="002D4007" w:rsidRDefault="00C67E5C" w:rsidP="003E03C6">
            <w:pPr>
              <w:pStyle w:val="TAC"/>
              <w:spacing w:line="256" w:lineRule="auto"/>
              <w:rPr>
                <w:ins w:id="4323" w:author="Author"/>
                <w:b/>
                <w:bCs/>
              </w:rPr>
            </w:pPr>
            <w:ins w:id="4324"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1FC31839" w14:textId="77777777" w:rsidR="00C67E5C" w:rsidRPr="002D4007" w:rsidRDefault="00C67E5C" w:rsidP="003E03C6">
            <w:pPr>
              <w:pStyle w:val="TAC"/>
              <w:spacing w:line="256" w:lineRule="auto"/>
              <w:rPr>
                <w:ins w:id="4325" w:author="Author"/>
                <w:b/>
                <w:bCs/>
              </w:rPr>
            </w:pPr>
            <w:ins w:id="4326"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1A84F36A" w14:textId="77777777" w:rsidR="00C67E5C" w:rsidRPr="002D4007" w:rsidRDefault="00C67E5C" w:rsidP="003E03C6">
            <w:pPr>
              <w:pStyle w:val="TAC"/>
              <w:spacing w:line="256" w:lineRule="auto"/>
              <w:rPr>
                <w:ins w:id="4327" w:author="Author"/>
                <w:b/>
                <w:bCs/>
              </w:rPr>
            </w:pPr>
            <w:ins w:id="4328" w:author="Author">
              <w:r w:rsidRPr="002D4007">
                <w:rPr>
                  <w:b/>
                  <w:bCs/>
                </w:rPr>
                <w:t>Test 3</w:t>
              </w:r>
            </w:ins>
          </w:p>
        </w:tc>
      </w:tr>
      <w:tr w:rsidR="00C67E5C" w14:paraId="26E94FF8" w14:textId="77777777" w:rsidTr="003E03C6">
        <w:trPr>
          <w:trHeight w:val="187"/>
          <w:jc w:val="center"/>
          <w:ins w:id="4329" w:author="Author"/>
        </w:trPr>
        <w:tc>
          <w:tcPr>
            <w:tcW w:w="3800" w:type="dxa"/>
            <w:gridSpan w:val="4"/>
            <w:tcBorders>
              <w:top w:val="nil"/>
              <w:left w:val="single" w:sz="4" w:space="0" w:color="auto"/>
              <w:bottom w:val="single" w:sz="4" w:space="0" w:color="auto"/>
              <w:right w:val="single" w:sz="4" w:space="0" w:color="auto"/>
            </w:tcBorders>
            <w:vAlign w:val="center"/>
          </w:tcPr>
          <w:p w14:paraId="7C0623FD" w14:textId="77777777" w:rsidR="00C67E5C" w:rsidRPr="002D4007" w:rsidRDefault="00C67E5C" w:rsidP="003E03C6">
            <w:pPr>
              <w:pStyle w:val="TAL"/>
              <w:spacing w:line="256" w:lineRule="auto"/>
              <w:jc w:val="center"/>
              <w:rPr>
                <w:ins w:id="4330" w:author="Author"/>
                <w:b/>
                <w:bCs/>
              </w:rPr>
            </w:pPr>
          </w:p>
        </w:tc>
        <w:tc>
          <w:tcPr>
            <w:tcW w:w="1128" w:type="dxa"/>
            <w:tcBorders>
              <w:top w:val="nil"/>
              <w:left w:val="single" w:sz="4" w:space="0" w:color="auto"/>
              <w:bottom w:val="single" w:sz="4" w:space="0" w:color="auto"/>
              <w:right w:val="single" w:sz="4" w:space="0" w:color="auto"/>
            </w:tcBorders>
          </w:tcPr>
          <w:p w14:paraId="129F9607" w14:textId="77777777" w:rsidR="00C67E5C" w:rsidRPr="002D4007" w:rsidRDefault="00C67E5C" w:rsidP="003E03C6">
            <w:pPr>
              <w:pStyle w:val="TAC"/>
              <w:spacing w:line="256" w:lineRule="auto"/>
              <w:rPr>
                <w:ins w:id="4331" w:author="Author"/>
                <w:b/>
                <w:bCs/>
              </w:rPr>
            </w:pPr>
          </w:p>
        </w:tc>
        <w:tc>
          <w:tcPr>
            <w:tcW w:w="1379" w:type="dxa"/>
            <w:tcBorders>
              <w:top w:val="single" w:sz="4" w:space="0" w:color="auto"/>
              <w:left w:val="single" w:sz="4" w:space="0" w:color="auto"/>
              <w:bottom w:val="single" w:sz="4" w:space="0" w:color="auto"/>
              <w:right w:val="single" w:sz="4" w:space="0" w:color="auto"/>
            </w:tcBorders>
          </w:tcPr>
          <w:p w14:paraId="0F4B3A6D" w14:textId="77777777" w:rsidR="00C67E5C" w:rsidRPr="002D4007" w:rsidRDefault="00C67E5C" w:rsidP="003E03C6">
            <w:pPr>
              <w:pStyle w:val="TAC"/>
              <w:spacing w:line="256" w:lineRule="auto"/>
              <w:rPr>
                <w:ins w:id="4332" w:author="Author"/>
                <w:b/>
                <w:bCs/>
              </w:rPr>
            </w:pPr>
            <w:ins w:id="4333"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540D1DB2" w14:textId="77777777" w:rsidR="00C67E5C" w:rsidRPr="002D4007" w:rsidRDefault="00C67E5C" w:rsidP="003E03C6">
            <w:pPr>
              <w:pStyle w:val="TAC"/>
              <w:spacing w:line="256" w:lineRule="auto"/>
              <w:rPr>
                <w:ins w:id="4334" w:author="Author"/>
                <w:b/>
                <w:bCs/>
              </w:rPr>
            </w:pPr>
            <w:ins w:id="4335"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639150D" w14:textId="77777777" w:rsidR="00C67E5C" w:rsidRPr="002D4007" w:rsidRDefault="00C67E5C" w:rsidP="003E03C6">
            <w:pPr>
              <w:pStyle w:val="TAC"/>
              <w:spacing w:line="256" w:lineRule="auto"/>
              <w:rPr>
                <w:ins w:id="4336" w:author="Author"/>
                <w:b/>
                <w:bCs/>
              </w:rPr>
            </w:pPr>
            <w:ins w:id="4337" w:author="Author">
              <w:r>
                <w:rPr>
                  <w:b/>
                  <w:bCs/>
                </w:rPr>
                <w:t>Cell 1</w:t>
              </w:r>
            </w:ins>
          </w:p>
        </w:tc>
      </w:tr>
      <w:tr w:rsidR="00C67E5C" w14:paraId="646F3E4C" w14:textId="77777777" w:rsidTr="003E03C6">
        <w:trPr>
          <w:trHeight w:val="187"/>
          <w:jc w:val="center"/>
          <w:ins w:id="433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FAD9211" w14:textId="77777777" w:rsidR="00C67E5C" w:rsidRDefault="00C67E5C" w:rsidP="003E03C6">
            <w:pPr>
              <w:pStyle w:val="TAL"/>
              <w:spacing w:line="256" w:lineRule="auto"/>
              <w:rPr>
                <w:ins w:id="4339" w:author="Author"/>
              </w:rPr>
            </w:pPr>
            <w:ins w:id="4340"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0C98020" w14:textId="77777777" w:rsidR="00C67E5C" w:rsidRDefault="00C67E5C" w:rsidP="003E03C6">
            <w:pPr>
              <w:pStyle w:val="TAC"/>
              <w:spacing w:line="256" w:lineRule="auto"/>
              <w:rPr>
                <w:ins w:id="4341" w:author="Author"/>
              </w:rPr>
            </w:pPr>
          </w:p>
        </w:tc>
        <w:tc>
          <w:tcPr>
            <w:tcW w:w="1379" w:type="dxa"/>
            <w:tcBorders>
              <w:top w:val="single" w:sz="4" w:space="0" w:color="auto"/>
              <w:left w:val="single" w:sz="4" w:space="0" w:color="auto"/>
              <w:bottom w:val="single" w:sz="4" w:space="0" w:color="auto"/>
              <w:right w:val="nil"/>
            </w:tcBorders>
            <w:hideMark/>
          </w:tcPr>
          <w:p w14:paraId="6D451F51" w14:textId="77777777" w:rsidR="00C67E5C" w:rsidRDefault="00C67E5C" w:rsidP="003E03C6">
            <w:pPr>
              <w:pStyle w:val="TAC"/>
              <w:spacing w:line="256" w:lineRule="auto"/>
              <w:rPr>
                <w:ins w:id="4342" w:author="Author"/>
              </w:rPr>
            </w:pPr>
          </w:p>
        </w:tc>
        <w:tc>
          <w:tcPr>
            <w:tcW w:w="1380" w:type="dxa"/>
            <w:tcBorders>
              <w:top w:val="single" w:sz="4" w:space="0" w:color="auto"/>
              <w:left w:val="nil"/>
              <w:bottom w:val="single" w:sz="4" w:space="0" w:color="auto"/>
              <w:right w:val="nil"/>
            </w:tcBorders>
          </w:tcPr>
          <w:p w14:paraId="0FCF6283" w14:textId="77777777" w:rsidR="00C67E5C" w:rsidRDefault="00C67E5C" w:rsidP="003E03C6">
            <w:pPr>
              <w:pStyle w:val="TAC"/>
              <w:spacing w:line="256" w:lineRule="auto"/>
              <w:rPr>
                <w:ins w:id="4343" w:author="Author"/>
              </w:rPr>
            </w:pPr>
            <w:ins w:id="4344" w:author="Author">
              <w:r>
                <w:t>freq1</w:t>
              </w:r>
            </w:ins>
          </w:p>
        </w:tc>
        <w:tc>
          <w:tcPr>
            <w:tcW w:w="1380" w:type="dxa"/>
            <w:tcBorders>
              <w:top w:val="single" w:sz="4" w:space="0" w:color="auto"/>
              <w:left w:val="nil"/>
              <w:bottom w:val="single" w:sz="4" w:space="0" w:color="auto"/>
              <w:right w:val="single" w:sz="4" w:space="0" w:color="auto"/>
            </w:tcBorders>
          </w:tcPr>
          <w:p w14:paraId="2202E746" w14:textId="77777777" w:rsidR="00C67E5C" w:rsidRDefault="00C67E5C" w:rsidP="003E03C6">
            <w:pPr>
              <w:pStyle w:val="TAC"/>
              <w:spacing w:line="256" w:lineRule="auto"/>
              <w:rPr>
                <w:ins w:id="4345" w:author="Author"/>
              </w:rPr>
            </w:pPr>
          </w:p>
        </w:tc>
      </w:tr>
      <w:tr w:rsidR="00C67E5C" w14:paraId="51AF1688" w14:textId="77777777" w:rsidTr="003E03C6">
        <w:trPr>
          <w:trHeight w:val="187"/>
          <w:jc w:val="center"/>
          <w:ins w:id="4346" w:author="Author"/>
        </w:trPr>
        <w:tc>
          <w:tcPr>
            <w:tcW w:w="2099" w:type="dxa"/>
            <w:gridSpan w:val="3"/>
            <w:tcBorders>
              <w:top w:val="single" w:sz="4" w:space="0" w:color="auto"/>
              <w:left w:val="single" w:sz="4" w:space="0" w:color="auto"/>
              <w:bottom w:val="nil"/>
              <w:right w:val="single" w:sz="4" w:space="0" w:color="auto"/>
            </w:tcBorders>
            <w:hideMark/>
          </w:tcPr>
          <w:p w14:paraId="1AB5C998" w14:textId="77777777" w:rsidR="00C67E5C" w:rsidRDefault="00C67E5C" w:rsidP="003E03C6">
            <w:pPr>
              <w:pStyle w:val="TAL"/>
              <w:spacing w:line="256" w:lineRule="auto"/>
              <w:rPr>
                <w:ins w:id="4347" w:author="Author"/>
              </w:rPr>
            </w:pPr>
            <w:ins w:id="4348"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4B0399D8" w14:textId="77777777" w:rsidR="00C67E5C" w:rsidRDefault="00C67E5C" w:rsidP="003E03C6">
            <w:pPr>
              <w:pStyle w:val="TAL"/>
              <w:spacing w:line="256" w:lineRule="auto"/>
              <w:rPr>
                <w:ins w:id="4349" w:author="Author"/>
              </w:rPr>
            </w:pPr>
            <w:ins w:id="4350" w:author="Author">
              <w:r>
                <w:t>Config 1</w:t>
              </w:r>
            </w:ins>
          </w:p>
        </w:tc>
        <w:tc>
          <w:tcPr>
            <w:tcW w:w="1128" w:type="dxa"/>
            <w:tcBorders>
              <w:top w:val="single" w:sz="4" w:space="0" w:color="auto"/>
              <w:left w:val="single" w:sz="4" w:space="0" w:color="auto"/>
              <w:bottom w:val="nil"/>
              <w:right w:val="single" w:sz="4" w:space="0" w:color="auto"/>
            </w:tcBorders>
          </w:tcPr>
          <w:p w14:paraId="6431D433" w14:textId="77777777" w:rsidR="00C67E5C" w:rsidRDefault="00C67E5C" w:rsidP="003E03C6">
            <w:pPr>
              <w:pStyle w:val="TAC"/>
              <w:spacing w:line="256" w:lineRule="auto"/>
              <w:rPr>
                <w:ins w:id="4351" w:author="Author"/>
              </w:rPr>
            </w:pPr>
          </w:p>
        </w:tc>
        <w:tc>
          <w:tcPr>
            <w:tcW w:w="1379" w:type="dxa"/>
            <w:tcBorders>
              <w:top w:val="single" w:sz="4" w:space="0" w:color="auto"/>
              <w:left w:val="single" w:sz="4" w:space="0" w:color="auto"/>
              <w:bottom w:val="single" w:sz="4" w:space="0" w:color="auto"/>
              <w:right w:val="nil"/>
            </w:tcBorders>
          </w:tcPr>
          <w:p w14:paraId="66A69579" w14:textId="77777777" w:rsidR="00C67E5C" w:rsidRDefault="00C67E5C" w:rsidP="003E03C6">
            <w:pPr>
              <w:pStyle w:val="TAC"/>
              <w:spacing w:line="256" w:lineRule="auto"/>
              <w:rPr>
                <w:ins w:id="4352" w:author="Author"/>
              </w:rPr>
            </w:pPr>
          </w:p>
        </w:tc>
        <w:tc>
          <w:tcPr>
            <w:tcW w:w="1380" w:type="dxa"/>
            <w:tcBorders>
              <w:top w:val="single" w:sz="4" w:space="0" w:color="auto"/>
              <w:left w:val="nil"/>
              <w:bottom w:val="single" w:sz="4" w:space="0" w:color="auto"/>
              <w:right w:val="nil"/>
            </w:tcBorders>
          </w:tcPr>
          <w:p w14:paraId="1FC120D8" w14:textId="77777777" w:rsidR="00C67E5C" w:rsidRDefault="00C67E5C" w:rsidP="003E03C6">
            <w:pPr>
              <w:pStyle w:val="TAC"/>
              <w:spacing w:line="256" w:lineRule="auto"/>
              <w:rPr>
                <w:ins w:id="4353" w:author="Author"/>
              </w:rPr>
            </w:pPr>
            <w:ins w:id="4354" w:author="Author">
              <w:r>
                <w:t>FDD</w:t>
              </w:r>
            </w:ins>
          </w:p>
          <w:p w14:paraId="4F15C8CC" w14:textId="77777777" w:rsidR="00C67E5C" w:rsidRDefault="00C67E5C" w:rsidP="003E03C6">
            <w:pPr>
              <w:pStyle w:val="TAC"/>
              <w:spacing w:line="256" w:lineRule="auto"/>
              <w:rPr>
                <w:ins w:id="4355"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11C51B25" w14:textId="77777777" w:rsidR="00C67E5C" w:rsidRDefault="00C67E5C" w:rsidP="003E03C6">
            <w:pPr>
              <w:pStyle w:val="TAC"/>
              <w:spacing w:line="256" w:lineRule="auto"/>
              <w:rPr>
                <w:ins w:id="4356" w:author="Author"/>
                <w:rFonts w:eastAsia="Malgun Gothic"/>
                <w:szCs w:val="18"/>
              </w:rPr>
            </w:pPr>
          </w:p>
        </w:tc>
      </w:tr>
      <w:tr w:rsidR="00C67E5C" w14:paraId="632564B5" w14:textId="77777777" w:rsidTr="003E03C6">
        <w:trPr>
          <w:trHeight w:val="187"/>
          <w:jc w:val="center"/>
          <w:ins w:id="4357" w:author="Author"/>
        </w:trPr>
        <w:tc>
          <w:tcPr>
            <w:tcW w:w="2099" w:type="dxa"/>
            <w:gridSpan w:val="3"/>
            <w:tcBorders>
              <w:top w:val="nil"/>
              <w:left w:val="single" w:sz="4" w:space="0" w:color="auto"/>
              <w:bottom w:val="single" w:sz="4" w:space="0" w:color="auto"/>
              <w:right w:val="single" w:sz="4" w:space="0" w:color="auto"/>
            </w:tcBorders>
          </w:tcPr>
          <w:p w14:paraId="4500532C" w14:textId="77777777" w:rsidR="00C67E5C" w:rsidRDefault="00C67E5C" w:rsidP="003E03C6">
            <w:pPr>
              <w:pStyle w:val="TAL"/>
              <w:spacing w:line="256" w:lineRule="auto"/>
              <w:rPr>
                <w:ins w:id="435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838AD0" w14:textId="77777777" w:rsidR="00C67E5C" w:rsidRDefault="00C67E5C" w:rsidP="003E03C6">
            <w:pPr>
              <w:pStyle w:val="TAL"/>
              <w:spacing w:line="256" w:lineRule="auto"/>
              <w:rPr>
                <w:ins w:id="4359" w:author="Author"/>
              </w:rPr>
            </w:pPr>
            <w:ins w:id="4360"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29712083" w14:textId="77777777" w:rsidR="00C67E5C" w:rsidRDefault="00C67E5C" w:rsidP="003E03C6">
            <w:pPr>
              <w:pStyle w:val="TAC"/>
              <w:spacing w:line="256" w:lineRule="auto"/>
              <w:rPr>
                <w:ins w:id="4361" w:author="Author"/>
              </w:rPr>
            </w:pPr>
          </w:p>
        </w:tc>
        <w:tc>
          <w:tcPr>
            <w:tcW w:w="1379" w:type="dxa"/>
            <w:tcBorders>
              <w:top w:val="single" w:sz="4" w:space="0" w:color="auto"/>
              <w:left w:val="single" w:sz="4" w:space="0" w:color="auto"/>
              <w:bottom w:val="single" w:sz="4" w:space="0" w:color="auto"/>
              <w:right w:val="nil"/>
            </w:tcBorders>
          </w:tcPr>
          <w:p w14:paraId="73F8F7FC" w14:textId="77777777" w:rsidR="00C67E5C" w:rsidRDefault="00C67E5C" w:rsidP="003E03C6">
            <w:pPr>
              <w:pStyle w:val="TAC"/>
              <w:spacing w:line="256" w:lineRule="auto"/>
              <w:rPr>
                <w:ins w:id="4362" w:author="Author"/>
              </w:rPr>
            </w:pPr>
          </w:p>
        </w:tc>
        <w:tc>
          <w:tcPr>
            <w:tcW w:w="1380" w:type="dxa"/>
            <w:tcBorders>
              <w:top w:val="single" w:sz="4" w:space="0" w:color="auto"/>
              <w:left w:val="nil"/>
              <w:bottom w:val="single" w:sz="4" w:space="0" w:color="auto"/>
              <w:right w:val="nil"/>
            </w:tcBorders>
          </w:tcPr>
          <w:p w14:paraId="314E79CE" w14:textId="77777777" w:rsidR="00C67E5C" w:rsidRDefault="00C67E5C" w:rsidP="003E03C6">
            <w:pPr>
              <w:pStyle w:val="TAC"/>
              <w:spacing w:line="256" w:lineRule="auto"/>
              <w:rPr>
                <w:ins w:id="4363" w:author="Author"/>
              </w:rPr>
            </w:pPr>
            <w:ins w:id="4364" w:author="Author">
              <w:r>
                <w:t>TDD</w:t>
              </w:r>
            </w:ins>
          </w:p>
        </w:tc>
        <w:tc>
          <w:tcPr>
            <w:tcW w:w="1380" w:type="dxa"/>
            <w:tcBorders>
              <w:top w:val="single" w:sz="4" w:space="0" w:color="auto"/>
              <w:left w:val="nil"/>
              <w:bottom w:val="single" w:sz="4" w:space="0" w:color="auto"/>
              <w:right w:val="single" w:sz="4" w:space="0" w:color="auto"/>
            </w:tcBorders>
          </w:tcPr>
          <w:p w14:paraId="2AA3A609" w14:textId="77777777" w:rsidR="00C67E5C" w:rsidRDefault="00C67E5C" w:rsidP="003E03C6">
            <w:pPr>
              <w:pStyle w:val="TAC"/>
              <w:spacing w:line="256" w:lineRule="auto"/>
              <w:rPr>
                <w:ins w:id="4365" w:author="Author"/>
              </w:rPr>
            </w:pPr>
          </w:p>
        </w:tc>
      </w:tr>
      <w:tr w:rsidR="00C67E5C" w14:paraId="6A3920F0" w14:textId="77777777" w:rsidTr="003E03C6">
        <w:trPr>
          <w:trHeight w:val="187"/>
          <w:jc w:val="center"/>
          <w:ins w:id="4366" w:author="Author"/>
        </w:trPr>
        <w:tc>
          <w:tcPr>
            <w:tcW w:w="2099" w:type="dxa"/>
            <w:gridSpan w:val="3"/>
            <w:tcBorders>
              <w:top w:val="single" w:sz="4" w:space="0" w:color="auto"/>
              <w:left w:val="single" w:sz="4" w:space="0" w:color="auto"/>
              <w:bottom w:val="nil"/>
              <w:right w:val="single" w:sz="4" w:space="0" w:color="auto"/>
            </w:tcBorders>
            <w:hideMark/>
          </w:tcPr>
          <w:p w14:paraId="2C9571DC" w14:textId="77777777" w:rsidR="00C67E5C" w:rsidRDefault="00C67E5C" w:rsidP="003E03C6">
            <w:pPr>
              <w:pStyle w:val="TAL"/>
              <w:spacing w:line="256" w:lineRule="auto"/>
              <w:rPr>
                <w:ins w:id="4367" w:author="Author"/>
              </w:rPr>
            </w:pPr>
            <w:ins w:id="4368"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C3DD34B" w14:textId="77777777" w:rsidR="00C67E5C" w:rsidRDefault="00C67E5C" w:rsidP="003E03C6">
            <w:pPr>
              <w:pStyle w:val="TAL"/>
              <w:spacing w:line="256" w:lineRule="auto"/>
              <w:rPr>
                <w:ins w:id="4369" w:author="Author"/>
              </w:rPr>
            </w:pPr>
            <w:ins w:id="4370"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6ADFE44C" w14:textId="77777777" w:rsidR="00C67E5C" w:rsidRDefault="00C67E5C" w:rsidP="003E03C6">
            <w:pPr>
              <w:pStyle w:val="TAC"/>
              <w:spacing w:line="256" w:lineRule="auto"/>
              <w:rPr>
                <w:ins w:id="4371" w:author="Author"/>
              </w:rPr>
            </w:pPr>
          </w:p>
        </w:tc>
        <w:tc>
          <w:tcPr>
            <w:tcW w:w="1379" w:type="dxa"/>
            <w:tcBorders>
              <w:top w:val="single" w:sz="4" w:space="0" w:color="auto"/>
              <w:left w:val="single" w:sz="4" w:space="0" w:color="auto"/>
              <w:bottom w:val="single" w:sz="4" w:space="0" w:color="auto"/>
              <w:right w:val="nil"/>
            </w:tcBorders>
          </w:tcPr>
          <w:p w14:paraId="2A4621C9" w14:textId="77777777" w:rsidR="00C67E5C" w:rsidRDefault="00C67E5C" w:rsidP="003E03C6">
            <w:pPr>
              <w:pStyle w:val="TAC"/>
              <w:spacing w:line="256" w:lineRule="auto"/>
              <w:rPr>
                <w:ins w:id="4372" w:author="Author"/>
              </w:rPr>
            </w:pPr>
          </w:p>
        </w:tc>
        <w:tc>
          <w:tcPr>
            <w:tcW w:w="1380" w:type="dxa"/>
            <w:tcBorders>
              <w:top w:val="single" w:sz="4" w:space="0" w:color="auto"/>
              <w:left w:val="nil"/>
              <w:bottom w:val="single" w:sz="4" w:space="0" w:color="auto"/>
              <w:right w:val="nil"/>
            </w:tcBorders>
          </w:tcPr>
          <w:p w14:paraId="5F8ADE54" w14:textId="77777777" w:rsidR="00C67E5C" w:rsidRDefault="00C67E5C" w:rsidP="003E03C6">
            <w:pPr>
              <w:pStyle w:val="TAC"/>
              <w:spacing w:line="256" w:lineRule="auto"/>
              <w:rPr>
                <w:ins w:id="4373" w:author="Author"/>
              </w:rPr>
            </w:pPr>
            <w:ins w:id="4374" w:author="Author">
              <w:r>
                <w:t>Not Applicable</w:t>
              </w:r>
            </w:ins>
          </w:p>
        </w:tc>
        <w:tc>
          <w:tcPr>
            <w:tcW w:w="1380" w:type="dxa"/>
            <w:tcBorders>
              <w:top w:val="single" w:sz="4" w:space="0" w:color="auto"/>
              <w:left w:val="nil"/>
              <w:bottom w:val="single" w:sz="4" w:space="0" w:color="auto"/>
              <w:right w:val="single" w:sz="4" w:space="0" w:color="auto"/>
            </w:tcBorders>
          </w:tcPr>
          <w:p w14:paraId="6D803333" w14:textId="77777777" w:rsidR="00C67E5C" w:rsidRDefault="00C67E5C" w:rsidP="003E03C6">
            <w:pPr>
              <w:pStyle w:val="TAC"/>
              <w:spacing w:line="256" w:lineRule="auto"/>
              <w:rPr>
                <w:ins w:id="4375" w:author="Author"/>
              </w:rPr>
            </w:pPr>
          </w:p>
        </w:tc>
      </w:tr>
      <w:tr w:rsidR="00C67E5C" w14:paraId="47E5D3D8" w14:textId="77777777" w:rsidTr="003E03C6">
        <w:trPr>
          <w:trHeight w:val="187"/>
          <w:jc w:val="center"/>
          <w:ins w:id="4376" w:author="Author"/>
        </w:trPr>
        <w:tc>
          <w:tcPr>
            <w:tcW w:w="2099" w:type="dxa"/>
            <w:gridSpan w:val="3"/>
            <w:tcBorders>
              <w:top w:val="nil"/>
              <w:left w:val="single" w:sz="4" w:space="0" w:color="auto"/>
              <w:bottom w:val="nil"/>
              <w:right w:val="single" w:sz="4" w:space="0" w:color="auto"/>
            </w:tcBorders>
          </w:tcPr>
          <w:p w14:paraId="2CB1894E" w14:textId="77777777" w:rsidR="00C67E5C" w:rsidRDefault="00C67E5C" w:rsidP="003E03C6">
            <w:pPr>
              <w:pStyle w:val="TAL"/>
              <w:spacing w:line="256" w:lineRule="auto"/>
              <w:rPr>
                <w:ins w:id="437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ED4150" w14:textId="77777777" w:rsidR="00C67E5C" w:rsidRDefault="00C67E5C" w:rsidP="003E03C6">
            <w:pPr>
              <w:pStyle w:val="TAL"/>
              <w:spacing w:line="256" w:lineRule="auto"/>
              <w:rPr>
                <w:ins w:id="4378" w:author="Author"/>
              </w:rPr>
            </w:pPr>
            <w:ins w:id="4379"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5EF7AF1" w14:textId="77777777" w:rsidR="00C67E5C" w:rsidRDefault="00C67E5C" w:rsidP="003E03C6">
            <w:pPr>
              <w:pStyle w:val="TAC"/>
              <w:spacing w:line="256" w:lineRule="auto"/>
              <w:rPr>
                <w:ins w:id="4380" w:author="Author"/>
              </w:rPr>
            </w:pPr>
          </w:p>
        </w:tc>
        <w:tc>
          <w:tcPr>
            <w:tcW w:w="1379" w:type="dxa"/>
            <w:tcBorders>
              <w:top w:val="single" w:sz="4" w:space="0" w:color="auto"/>
              <w:left w:val="single" w:sz="4" w:space="0" w:color="auto"/>
              <w:bottom w:val="single" w:sz="4" w:space="0" w:color="auto"/>
              <w:right w:val="nil"/>
            </w:tcBorders>
            <w:hideMark/>
          </w:tcPr>
          <w:p w14:paraId="7F4C6A6E" w14:textId="77777777" w:rsidR="00C67E5C" w:rsidRDefault="00C67E5C" w:rsidP="003E03C6">
            <w:pPr>
              <w:pStyle w:val="TAC"/>
              <w:spacing w:line="256" w:lineRule="auto"/>
              <w:rPr>
                <w:ins w:id="4381" w:author="Author"/>
              </w:rPr>
            </w:pPr>
          </w:p>
        </w:tc>
        <w:tc>
          <w:tcPr>
            <w:tcW w:w="1380" w:type="dxa"/>
            <w:tcBorders>
              <w:top w:val="single" w:sz="4" w:space="0" w:color="auto"/>
              <w:left w:val="nil"/>
              <w:bottom w:val="single" w:sz="4" w:space="0" w:color="auto"/>
              <w:right w:val="nil"/>
            </w:tcBorders>
          </w:tcPr>
          <w:p w14:paraId="319BF9F8" w14:textId="77777777" w:rsidR="00C67E5C" w:rsidRDefault="00C67E5C" w:rsidP="003E03C6">
            <w:pPr>
              <w:pStyle w:val="TAC"/>
              <w:spacing w:line="256" w:lineRule="auto"/>
              <w:rPr>
                <w:ins w:id="4382" w:author="Author"/>
              </w:rPr>
            </w:pPr>
            <w:ins w:id="4383" w:author="Author">
              <w:r>
                <w:t>TDDConf.1.1</w:t>
              </w:r>
            </w:ins>
          </w:p>
        </w:tc>
        <w:tc>
          <w:tcPr>
            <w:tcW w:w="1380" w:type="dxa"/>
            <w:tcBorders>
              <w:top w:val="single" w:sz="4" w:space="0" w:color="auto"/>
              <w:left w:val="nil"/>
              <w:bottom w:val="single" w:sz="4" w:space="0" w:color="auto"/>
              <w:right w:val="single" w:sz="4" w:space="0" w:color="auto"/>
            </w:tcBorders>
          </w:tcPr>
          <w:p w14:paraId="47D16A3F" w14:textId="77777777" w:rsidR="00C67E5C" w:rsidRDefault="00C67E5C" w:rsidP="003E03C6">
            <w:pPr>
              <w:pStyle w:val="TAC"/>
              <w:spacing w:line="256" w:lineRule="auto"/>
              <w:rPr>
                <w:ins w:id="4384" w:author="Author"/>
              </w:rPr>
            </w:pPr>
          </w:p>
        </w:tc>
      </w:tr>
      <w:tr w:rsidR="00C67E5C" w14:paraId="08555E4B" w14:textId="77777777" w:rsidTr="003E03C6">
        <w:trPr>
          <w:trHeight w:val="187"/>
          <w:jc w:val="center"/>
          <w:ins w:id="4385" w:author="Author"/>
        </w:trPr>
        <w:tc>
          <w:tcPr>
            <w:tcW w:w="2099" w:type="dxa"/>
            <w:gridSpan w:val="3"/>
            <w:tcBorders>
              <w:top w:val="nil"/>
              <w:left w:val="single" w:sz="4" w:space="0" w:color="auto"/>
              <w:bottom w:val="single" w:sz="4" w:space="0" w:color="auto"/>
              <w:right w:val="single" w:sz="4" w:space="0" w:color="auto"/>
            </w:tcBorders>
          </w:tcPr>
          <w:p w14:paraId="56FCE0F5" w14:textId="77777777" w:rsidR="00C67E5C" w:rsidRDefault="00C67E5C" w:rsidP="003E03C6">
            <w:pPr>
              <w:pStyle w:val="TAL"/>
              <w:spacing w:line="256" w:lineRule="auto"/>
              <w:rPr>
                <w:ins w:id="438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E4EE887" w14:textId="77777777" w:rsidR="00C67E5C" w:rsidRDefault="00C67E5C" w:rsidP="003E03C6">
            <w:pPr>
              <w:pStyle w:val="TAL"/>
              <w:spacing w:line="256" w:lineRule="auto"/>
              <w:rPr>
                <w:ins w:id="4387" w:author="Author"/>
              </w:rPr>
            </w:pPr>
            <w:ins w:id="4388"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43B4E7E" w14:textId="77777777" w:rsidR="00C67E5C" w:rsidRDefault="00C67E5C" w:rsidP="003E03C6">
            <w:pPr>
              <w:pStyle w:val="TAC"/>
              <w:spacing w:line="256" w:lineRule="auto"/>
              <w:rPr>
                <w:ins w:id="4389" w:author="Author"/>
              </w:rPr>
            </w:pPr>
          </w:p>
        </w:tc>
        <w:tc>
          <w:tcPr>
            <w:tcW w:w="1379" w:type="dxa"/>
            <w:tcBorders>
              <w:top w:val="single" w:sz="4" w:space="0" w:color="auto"/>
              <w:left w:val="single" w:sz="4" w:space="0" w:color="auto"/>
              <w:bottom w:val="single" w:sz="4" w:space="0" w:color="auto"/>
              <w:right w:val="nil"/>
            </w:tcBorders>
            <w:hideMark/>
          </w:tcPr>
          <w:p w14:paraId="223F349B" w14:textId="77777777" w:rsidR="00C67E5C" w:rsidRDefault="00C67E5C" w:rsidP="003E03C6">
            <w:pPr>
              <w:pStyle w:val="TAC"/>
              <w:spacing w:line="256" w:lineRule="auto"/>
              <w:rPr>
                <w:ins w:id="4390" w:author="Author"/>
              </w:rPr>
            </w:pPr>
          </w:p>
        </w:tc>
        <w:tc>
          <w:tcPr>
            <w:tcW w:w="1380" w:type="dxa"/>
            <w:tcBorders>
              <w:top w:val="single" w:sz="4" w:space="0" w:color="auto"/>
              <w:left w:val="nil"/>
              <w:bottom w:val="single" w:sz="4" w:space="0" w:color="auto"/>
              <w:right w:val="nil"/>
            </w:tcBorders>
          </w:tcPr>
          <w:p w14:paraId="6DD1E976" w14:textId="77777777" w:rsidR="00C67E5C" w:rsidRDefault="00C67E5C" w:rsidP="003E03C6">
            <w:pPr>
              <w:pStyle w:val="TAC"/>
              <w:spacing w:line="256" w:lineRule="auto"/>
              <w:rPr>
                <w:ins w:id="4391" w:author="Author"/>
              </w:rPr>
            </w:pPr>
            <w:ins w:id="4392" w:author="Author">
              <w:r>
                <w:t>TDDConf.2.1</w:t>
              </w:r>
            </w:ins>
          </w:p>
        </w:tc>
        <w:tc>
          <w:tcPr>
            <w:tcW w:w="1380" w:type="dxa"/>
            <w:tcBorders>
              <w:top w:val="single" w:sz="4" w:space="0" w:color="auto"/>
              <w:left w:val="nil"/>
              <w:bottom w:val="single" w:sz="4" w:space="0" w:color="auto"/>
              <w:right w:val="single" w:sz="4" w:space="0" w:color="auto"/>
            </w:tcBorders>
          </w:tcPr>
          <w:p w14:paraId="28F634D3" w14:textId="77777777" w:rsidR="00C67E5C" w:rsidRDefault="00C67E5C" w:rsidP="003E03C6">
            <w:pPr>
              <w:pStyle w:val="TAC"/>
              <w:spacing w:line="256" w:lineRule="auto"/>
              <w:rPr>
                <w:ins w:id="4393" w:author="Author"/>
              </w:rPr>
            </w:pPr>
          </w:p>
        </w:tc>
      </w:tr>
      <w:tr w:rsidR="00C67E5C" w14:paraId="56F3DBE5" w14:textId="77777777" w:rsidTr="003E03C6">
        <w:trPr>
          <w:trHeight w:val="187"/>
          <w:jc w:val="center"/>
          <w:ins w:id="4394" w:author="Author"/>
        </w:trPr>
        <w:tc>
          <w:tcPr>
            <w:tcW w:w="2099" w:type="dxa"/>
            <w:gridSpan w:val="3"/>
            <w:tcBorders>
              <w:top w:val="single" w:sz="4" w:space="0" w:color="auto"/>
              <w:left w:val="single" w:sz="4" w:space="0" w:color="auto"/>
              <w:bottom w:val="nil"/>
              <w:right w:val="single" w:sz="4" w:space="0" w:color="auto"/>
            </w:tcBorders>
            <w:hideMark/>
          </w:tcPr>
          <w:p w14:paraId="4E0F1C57" w14:textId="77777777" w:rsidR="00C67E5C" w:rsidRDefault="00C67E5C" w:rsidP="003E03C6">
            <w:pPr>
              <w:pStyle w:val="TAL"/>
              <w:spacing w:line="256" w:lineRule="auto"/>
              <w:rPr>
                <w:ins w:id="4395" w:author="Author"/>
              </w:rPr>
            </w:pPr>
            <w:proofErr w:type="spellStart"/>
            <w:ins w:id="4396" w:author="Author">
              <w:r>
                <w:t>BW</w:t>
              </w:r>
              <w:r>
                <w:rPr>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4BF1F2E" w14:textId="77777777" w:rsidR="00C67E5C" w:rsidRDefault="00C67E5C" w:rsidP="003E03C6">
            <w:pPr>
              <w:pStyle w:val="TAL"/>
              <w:spacing w:line="256" w:lineRule="auto"/>
              <w:rPr>
                <w:ins w:id="4397" w:author="Author"/>
              </w:rPr>
            </w:pPr>
            <w:ins w:id="4398"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231BFEEE" w14:textId="77777777" w:rsidR="00C67E5C" w:rsidRDefault="00C67E5C" w:rsidP="003E03C6">
            <w:pPr>
              <w:pStyle w:val="TAC"/>
              <w:spacing w:line="256" w:lineRule="auto"/>
              <w:rPr>
                <w:ins w:id="4399" w:author="Author"/>
              </w:rPr>
            </w:pPr>
            <w:ins w:id="4400" w:author="Author">
              <w:r>
                <w:t>MHz</w:t>
              </w:r>
            </w:ins>
          </w:p>
        </w:tc>
        <w:tc>
          <w:tcPr>
            <w:tcW w:w="1379" w:type="dxa"/>
            <w:tcBorders>
              <w:top w:val="single" w:sz="4" w:space="0" w:color="auto"/>
              <w:left w:val="single" w:sz="4" w:space="0" w:color="auto"/>
              <w:bottom w:val="single" w:sz="4" w:space="0" w:color="auto"/>
              <w:right w:val="nil"/>
            </w:tcBorders>
          </w:tcPr>
          <w:p w14:paraId="040FB46D" w14:textId="77777777" w:rsidR="00C67E5C" w:rsidRDefault="00C67E5C" w:rsidP="003E03C6">
            <w:pPr>
              <w:pStyle w:val="TAC"/>
              <w:spacing w:line="256" w:lineRule="auto"/>
              <w:rPr>
                <w:ins w:id="4401" w:author="Author"/>
                <w:rFonts w:eastAsia="Malgun Gothic"/>
                <w:szCs w:val="18"/>
              </w:rPr>
            </w:pPr>
          </w:p>
        </w:tc>
        <w:tc>
          <w:tcPr>
            <w:tcW w:w="1380" w:type="dxa"/>
            <w:tcBorders>
              <w:top w:val="single" w:sz="4" w:space="0" w:color="auto"/>
              <w:left w:val="nil"/>
              <w:bottom w:val="single" w:sz="4" w:space="0" w:color="auto"/>
              <w:right w:val="nil"/>
            </w:tcBorders>
          </w:tcPr>
          <w:p w14:paraId="69896368" w14:textId="77777777" w:rsidR="00C67E5C" w:rsidRDefault="00C67E5C" w:rsidP="003E03C6">
            <w:pPr>
              <w:pStyle w:val="TAC"/>
              <w:spacing w:line="256" w:lineRule="auto"/>
              <w:rPr>
                <w:ins w:id="4402" w:author="Author"/>
                <w:rFonts w:eastAsia="Malgun Gothic"/>
                <w:szCs w:val="18"/>
              </w:rPr>
            </w:pPr>
            <w:ins w:id="4403" w:author="Autho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56B77442" w14:textId="77777777" w:rsidR="00C67E5C" w:rsidRDefault="00C67E5C" w:rsidP="003E03C6">
            <w:pPr>
              <w:pStyle w:val="TAC"/>
              <w:spacing w:line="256" w:lineRule="auto"/>
              <w:rPr>
                <w:ins w:id="4404" w:author="Author"/>
                <w:rFonts w:eastAsia="Malgun Gothic"/>
                <w:szCs w:val="18"/>
              </w:rPr>
            </w:pPr>
          </w:p>
        </w:tc>
      </w:tr>
      <w:tr w:rsidR="00C67E5C" w14:paraId="764DB57E" w14:textId="77777777" w:rsidTr="003E03C6">
        <w:trPr>
          <w:trHeight w:val="187"/>
          <w:jc w:val="center"/>
          <w:ins w:id="4405" w:author="Author"/>
        </w:trPr>
        <w:tc>
          <w:tcPr>
            <w:tcW w:w="2099" w:type="dxa"/>
            <w:gridSpan w:val="3"/>
            <w:tcBorders>
              <w:top w:val="nil"/>
              <w:left w:val="single" w:sz="4" w:space="0" w:color="auto"/>
              <w:bottom w:val="nil"/>
              <w:right w:val="single" w:sz="4" w:space="0" w:color="auto"/>
            </w:tcBorders>
          </w:tcPr>
          <w:p w14:paraId="6447CAD0" w14:textId="77777777" w:rsidR="00C67E5C" w:rsidRDefault="00C67E5C" w:rsidP="003E03C6">
            <w:pPr>
              <w:pStyle w:val="TAL"/>
              <w:spacing w:line="256" w:lineRule="auto"/>
              <w:rPr>
                <w:ins w:id="44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3C799C" w14:textId="77777777" w:rsidR="00C67E5C" w:rsidRDefault="00C67E5C" w:rsidP="003E03C6">
            <w:pPr>
              <w:pStyle w:val="TAL"/>
              <w:spacing w:line="256" w:lineRule="auto"/>
              <w:rPr>
                <w:ins w:id="4407" w:author="Author"/>
              </w:rPr>
            </w:pPr>
            <w:ins w:id="4408"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122CA9" w14:textId="77777777" w:rsidR="00C67E5C" w:rsidRDefault="00C67E5C" w:rsidP="003E03C6">
            <w:pPr>
              <w:pStyle w:val="TAC"/>
              <w:spacing w:line="256" w:lineRule="auto"/>
              <w:rPr>
                <w:ins w:id="4409" w:author="Author"/>
              </w:rPr>
            </w:pPr>
          </w:p>
        </w:tc>
        <w:tc>
          <w:tcPr>
            <w:tcW w:w="1379" w:type="dxa"/>
            <w:tcBorders>
              <w:top w:val="single" w:sz="4" w:space="0" w:color="auto"/>
              <w:left w:val="single" w:sz="4" w:space="0" w:color="auto"/>
              <w:bottom w:val="single" w:sz="4" w:space="0" w:color="auto"/>
              <w:right w:val="nil"/>
            </w:tcBorders>
          </w:tcPr>
          <w:p w14:paraId="6C484B2C" w14:textId="77777777" w:rsidR="00C67E5C" w:rsidRDefault="00C67E5C" w:rsidP="003E03C6">
            <w:pPr>
              <w:pStyle w:val="TAC"/>
              <w:spacing w:line="256" w:lineRule="auto"/>
              <w:rPr>
                <w:ins w:id="4410" w:author="Author"/>
                <w:rFonts w:eastAsia="Malgun Gothic"/>
                <w:szCs w:val="18"/>
              </w:rPr>
            </w:pPr>
          </w:p>
        </w:tc>
        <w:tc>
          <w:tcPr>
            <w:tcW w:w="1380" w:type="dxa"/>
            <w:tcBorders>
              <w:top w:val="single" w:sz="4" w:space="0" w:color="auto"/>
              <w:left w:val="nil"/>
              <w:bottom w:val="single" w:sz="4" w:space="0" w:color="auto"/>
              <w:right w:val="nil"/>
            </w:tcBorders>
          </w:tcPr>
          <w:p w14:paraId="2C78D9E3" w14:textId="77777777" w:rsidR="00C67E5C" w:rsidRDefault="00C67E5C" w:rsidP="003E03C6">
            <w:pPr>
              <w:pStyle w:val="TAC"/>
              <w:spacing w:line="256" w:lineRule="auto"/>
              <w:rPr>
                <w:ins w:id="4411" w:author="Author"/>
                <w:rFonts w:eastAsia="Malgun Gothic"/>
                <w:szCs w:val="18"/>
              </w:rPr>
            </w:pPr>
            <w:ins w:id="4412" w:author="Autho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334B9988" w14:textId="77777777" w:rsidR="00C67E5C" w:rsidRDefault="00C67E5C" w:rsidP="003E03C6">
            <w:pPr>
              <w:pStyle w:val="TAC"/>
              <w:spacing w:line="256" w:lineRule="auto"/>
              <w:rPr>
                <w:ins w:id="4413" w:author="Author"/>
                <w:rFonts w:eastAsia="Malgun Gothic"/>
                <w:szCs w:val="18"/>
              </w:rPr>
            </w:pPr>
          </w:p>
        </w:tc>
      </w:tr>
      <w:tr w:rsidR="00C67E5C" w14:paraId="51E63AD2" w14:textId="77777777" w:rsidTr="003E03C6">
        <w:trPr>
          <w:trHeight w:val="187"/>
          <w:jc w:val="center"/>
          <w:ins w:id="4414" w:author="Author"/>
        </w:trPr>
        <w:tc>
          <w:tcPr>
            <w:tcW w:w="2099" w:type="dxa"/>
            <w:gridSpan w:val="3"/>
            <w:tcBorders>
              <w:top w:val="nil"/>
              <w:left w:val="single" w:sz="4" w:space="0" w:color="auto"/>
              <w:bottom w:val="single" w:sz="4" w:space="0" w:color="auto"/>
              <w:right w:val="single" w:sz="4" w:space="0" w:color="auto"/>
            </w:tcBorders>
          </w:tcPr>
          <w:p w14:paraId="1E38A0BB" w14:textId="77777777" w:rsidR="00C67E5C" w:rsidRDefault="00C67E5C" w:rsidP="003E03C6">
            <w:pPr>
              <w:pStyle w:val="TAL"/>
              <w:spacing w:line="256" w:lineRule="auto"/>
              <w:rPr>
                <w:ins w:id="44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7AE672" w14:textId="77777777" w:rsidR="00C67E5C" w:rsidRDefault="00C67E5C" w:rsidP="003E03C6">
            <w:pPr>
              <w:pStyle w:val="TAL"/>
              <w:spacing w:line="256" w:lineRule="auto"/>
              <w:rPr>
                <w:ins w:id="4416" w:author="Author"/>
              </w:rPr>
            </w:pPr>
            <w:ins w:id="4417"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EE78C50" w14:textId="77777777" w:rsidR="00C67E5C" w:rsidRDefault="00C67E5C" w:rsidP="003E03C6">
            <w:pPr>
              <w:pStyle w:val="TAC"/>
              <w:spacing w:line="256" w:lineRule="auto"/>
              <w:rPr>
                <w:ins w:id="4418" w:author="Author"/>
              </w:rPr>
            </w:pPr>
          </w:p>
        </w:tc>
        <w:tc>
          <w:tcPr>
            <w:tcW w:w="1379" w:type="dxa"/>
            <w:tcBorders>
              <w:top w:val="single" w:sz="4" w:space="0" w:color="auto"/>
              <w:left w:val="single" w:sz="4" w:space="0" w:color="auto"/>
              <w:bottom w:val="single" w:sz="4" w:space="0" w:color="auto"/>
              <w:right w:val="nil"/>
            </w:tcBorders>
          </w:tcPr>
          <w:p w14:paraId="43FEBE4A" w14:textId="77777777" w:rsidR="00C67E5C" w:rsidRDefault="00C67E5C" w:rsidP="003E03C6">
            <w:pPr>
              <w:pStyle w:val="TAC"/>
              <w:spacing w:line="256" w:lineRule="auto"/>
              <w:rPr>
                <w:ins w:id="4419" w:author="Author"/>
                <w:rFonts w:eastAsia="Malgun Gothic"/>
                <w:szCs w:val="18"/>
              </w:rPr>
            </w:pPr>
          </w:p>
        </w:tc>
        <w:tc>
          <w:tcPr>
            <w:tcW w:w="1380" w:type="dxa"/>
            <w:tcBorders>
              <w:top w:val="single" w:sz="4" w:space="0" w:color="auto"/>
              <w:left w:val="nil"/>
              <w:bottom w:val="single" w:sz="4" w:space="0" w:color="auto"/>
              <w:right w:val="nil"/>
            </w:tcBorders>
          </w:tcPr>
          <w:p w14:paraId="1ED70602" w14:textId="77777777" w:rsidR="00C67E5C" w:rsidRDefault="00C67E5C" w:rsidP="003E03C6">
            <w:pPr>
              <w:pStyle w:val="TAC"/>
              <w:spacing w:line="256" w:lineRule="auto"/>
              <w:rPr>
                <w:ins w:id="4420" w:author="Author"/>
                <w:rFonts w:eastAsia="Malgun Gothic"/>
                <w:szCs w:val="18"/>
              </w:rPr>
            </w:pPr>
            <w:ins w:id="4421" w:author="Autho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3A0E4E7F" w14:textId="77777777" w:rsidR="00C67E5C" w:rsidRDefault="00C67E5C" w:rsidP="003E03C6">
            <w:pPr>
              <w:pStyle w:val="TAC"/>
              <w:spacing w:line="256" w:lineRule="auto"/>
              <w:rPr>
                <w:ins w:id="4422" w:author="Author"/>
                <w:rFonts w:eastAsia="Malgun Gothic"/>
                <w:szCs w:val="18"/>
              </w:rPr>
            </w:pPr>
          </w:p>
        </w:tc>
      </w:tr>
      <w:tr w:rsidR="00C67E5C" w14:paraId="486C95FE" w14:textId="77777777" w:rsidTr="003E03C6">
        <w:trPr>
          <w:trHeight w:val="187"/>
          <w:jc w:val="center"/>
          <w:ins w:id="4423"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086B7E95" w14:textId="77777777" w:rsidR="00C67E5C" w:rsidRDefault="00C67E5C" w:rsidP="003E03C6">
            <w:pPr>
              <w:pStyle w:val="TAL"/>
              <w:spacing w:line="256" w:lineRule="auto"/>
              <w:rPr>
                <w:ins w:id="4424" w:author="Author"/>
              </w:rPr>
            </w:pPr>
            <w:ins w:id="4425"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1EE3CA03" w14:textId="77777777" w:rsidR="00C67E5C" w:rsidRDefault="00C67E5C" w:rsidP="003E03C6">
            <w:pPr>
              <w:pStyle w:val="TAL"/>
              <w:spacing w:line="256" w:lineRule="auto"/>
              <w:rPr>
                <w:ins w:id="4426" w:author="Author"/>
              </w:rPr>
            </w:pPr>
          </w:p>
        </w:tc>
        <w:tc>
          <w:tcPr>
            <w:tcW w:w="1128" w:type="dxa"/>
            <w:tcBorders>
              <w:top w:val="single" w:sz="4" w:space="0" w:color="auto"/>
              <w:left w:val="single" w:sz="4" w:space="0" w:color="auto"/>
              <w:bottom w:val="single" w:sz="4" w:space="0" w:color="auto"/>
              <w:right w:val="single" w:sz="4" w:space="0" w:color="auto"/>
            </w:tcBorders>
          </w:tcPr>
          <w:p w14:paraId="23C98B31" w14:textId="77777777" w:rsidR="00C67E5C" w:rsidRDefault="00C67E5C" w:rsidP="003E03C6">
            <w:pPr>
              <w:pStyle w:val="TAC"/>
              <w:spacing w:line="256" w:lineRule="auto"/>
              <w:rPr>
                <w:ins w:id="4427" w:author="Author"/>
              </w:rPr>
            </w:pPr>
          </w:p>
        </w:tc>
        <w:tc>
          <w:tcPr>
            <w:tcW w:w="1379" w:type="dxa"/>
            <w:tcBorders>
              <w:top w:val="single" w:sz="4" w:space="0" w:color="auto"/>
              <w:left w:val="single" w:sz="4" w:space="0" w:color="auto"/>
              <w:bottom w:val="single" w:sz="4" w:space="0" w:color="auto"/>
              <w:right w:val="nil"/>
            </w:tcBorders>
            <w:hideMark/>
          </w:tcPr>
          <w:p w14:paraId="05ED8FD3" w14:textId="77777777" w:rsidR="00C67E5C" w:rsidRDefault="00C67E5C" w:rsidP="003E03C6">
            <w:pPr>
              <w:pStyle w:val="TAC"/>
              <w:spacing w:line="256" w:lineRule="auto"/>
              <w:rPr>
                <w:ins w:id="4428" w:author="Author"/>
                <w:rFonts w:eastAsia="Malgun Gothic"/>
                <w:szCs w:val="18"/>
              </w:rPr>
            </w:pPr>
          </w:p>
        </w:tc>
        <w:tc>
          <w:tcPr>
            <w:tcW w:w="1380" w:type="dxa"/>
            <w:tcBorders>
              <w:top w:val="single" w:sz="4" w:space="0" w:color="auto"/>
              <w:left w:val="nil"/>
              <w:bottom w:val="single" w:sz="4" w:space="0" w:color="auto"/>
              <w:right w:val="nil"/>
            </w:tcBorders>
          </w:tcPr>
          <w:p w14:paraId="05B34DE6" w14:textId="77777777" w:rsidR="00C67E5C" w:rsidRDefault="00C67E5C" w:rsidP="003E03C6">
            <w:pPr>
              <w:pStyle w:val="TAC"/>
              <w:spacing w:line="256" w:lineRule="auto"/>
              <w:rPr>
                <w:ins w:id="4429" w:author="Author"/>
                <w:rFonts w:eastAsia="Malgun Gothic"/>
                <w:szCs w:val="18"/>
              </w:rPr>
            </w:pPr>
            <w:ins w:id="4430"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4AC02587" w14:textId="77777777" w:rsidR="00C67E5C" w:rsidRDefault="00C67E5C" w:rsidP="003E03C6">
            <w:pPr>
              <w:pStyle w:val="TAC"/>
              <w:spacing w:line="256" w:lineRule="auto"/>
              <w:rPr>
                <w:ins w:id="4431" w:author="Author"/>
                <w:rFonts w:eastAsia="Malgun Gothic"/>
                <w:szCs w:val="18"/>
              </w:rPr>
            </w:pPr>
          </w:p>
        </w:tc>
      </w:tr>
      <w:tr w:rsidR="00C67E5C" w14:paraId="75522169" w14:textId="77777777" w:rsidTr="003E03C6">
        <w:trPr>
          <w:trHeight w:val="187"/>
          <w:jc w:val="center"/>
          <w:ins w:id="4432" w:author="Author"/>
        </w:trPr>
        <w:tc>
          <w:tcPr>
            <w:tcW w:w="2099" w:type="dxa"/>
            <w:gridSpan w:val="3"/>
            <w:tcBorders>
              <w:top w:val="single" w:sz="4" w:space="0" w:color="auto"/>
              <w:left w:val="single" w:sz="4" w:space="0" w:color="auto"/>
              <w:bottom w:val="nil"/>
              <w:right w:val="single" w:sz="4" w:space="0" w:color="auto"/>
            </w:tcBorders>
            <w:hideMark/>
          </w:tcPr>
          <w:p w14:paraId="08C304F9" w14:textId="77777777" w:rsidR="00C67E5C" w:rsidRDefault="00C67E5C" w:rsidP="003E03C6">
            <w:pPr>
              <w:pStyle w:val="TAL"/>
              <w:spacing w:line="256" w:lineRule="auto"/>
              <w:rPr>
                <w:ins w:id="4433" w:author="Author"/>
              </w:rPr>
            </w:pPr>
            <w:ins w:id="4434"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CA273D0" w14:textId="77777777" w:rsidR="00C67E5C" w:rsidRDefault="00C67E5C" w:rsidP="003E03C6">
            <w:pPr>
              <w:pStyle w:val="TAL"/>
              <w:spacing w:line="256" w:lineRule="auto"/>
              <w:rPr>
                <w:ins w:id="4435" w:author="Author"/>
              </w:rPr>
            </w:pPr>
            <w:ins w:id="4436" w:author="Author">
              <w:r>
                <w:t>Initial DL BWP</w:t>
              </w:r>
            </w:ins>
          </w:p>
        </w:tc>
        <w:tc>
          <w:tcPr>
            <w:tcW w:w="1128" w:type="dxa"/>
            <w:tcBorders>
              <w:top w:val="single" w:sz="4" w:space="0" w:color="auto"/>
              <w:left w:val="single" w:sz="4" w:space="0" w:color="auto"/>
              <w:bottom w:val="nil"/>
              <w:right w:val="single" w:sz="4" w:space="0" w:color="auto"/>
            </w:tcBorders>
          </w:tcPr>
          <w:p w14:paraId="3F41C49C" w14:textId="77777777" w:rsidR="00C67E5C" w:rsidRDefault="00C67E5C" w:rsidP="003E03C6">
            <w:pPr>
              <w:pStyle w:val="TAC"/>
              <w:spacing w:line="256" w:lineRule="auto"/>
              <w:rPr>
                <w:ins w:id="4437" w:author="Author"/>
              </w:rPr>
            </w:pPr>
          </w:p>
        </w:tc>
        <w:tc>
          <w:tcPr>
            <w:tcW w:w="1379" w:type="dxa"/>
            <w:tcBorders>
              <w:top w:val="single" w:sz="4" w:space="0" w:color="auto"/>
              <w:left w:val="single" w:sz="4" w:space="0" w:color="auto"/>
              <w:bottom w:val="single" w:sz="4" w:space="0" w:color="auto"/>
              <w:right w:val="nil"/>
            </w:tcBorders>
            <w:hideMark/>
          </w:tcPr>
          <w:p w14:paraId="59206A8A" w14:textId="77777777" w:rsidR="00C67E5C" w:rsidRDefault="00C67E5C" w:rsidP="003E03C6">
            <w:pPr>
              <w:pStyle w:val="TAC"/>
              <w:spacing w:line="256" w:lineRule="auto"/>
              <w:rPr>
                <w:ins w:id="4438" w:author="Author"/>
                <w:rFonts w:eastAsia="Malgun Gothic"/>
                <w:szCs w:val="18"/>
              </w:rPr>
            </w:pPr>
          </w:p>
        </w:tc>
        <w:tc>
          <w:tcPr>
            <w:tcW w:w="1380" w:type="dxa"/>
            <w:tcBorders>
              <w:top w:val="single" w:sz="4" w:space="0" w:color="auto"/>
              <w:left w:val="nil"/>
              <w:bottom w:val="single" w:sz="4" w:space="0" w:color="auto"/>
              <w:right w:val="nil"/>
            </w:tcBorders>
          </w:tcPr>
          <w:p w14:paraId="4BA4101E" w14:textId="77777777" w:rsidR="00C67E5C" w:rsidRDefault="00C67E5C" w:rsidP="003E03C6">
            <w:pPr>
              <w:pStyle w:val="TAC"/>
              <w:spacing w:line="256" w:lineRule="auto"/>
              <w:rPr>
                <w:ins w:id="4439" w:author="Author"/>
                <w:rFonts w:eastAsia="Malgun Gothic"/>
                <w:szCs w:val="18"/>
              </w:rPr>
            </w:pPr>
            <w:ins w:id="4440"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700B1C86" w14:textId="77777777" w:rsidR="00C67E5C" w:rsidRDefault="00C67E5C" w:rsidP="003E03C6">
            <w:pPr>
              <w:pStyle w:val="TAC"/>
              <w:spacing w:line="256" w:lineRule="auto"/>
              <w:rPr>
                <w:ins w:id="4441" w:author="Author"/>
                <w:rFonts w:eastAsia="Malgun Gothic"/>
                <w:szCs w:val="18"/>
              </w:rPr>
            </w:pPr>
          </w:p>
        </w:tc>
      </w:tr>
      <w:tr w:rsidR="00C67E5C" w14:paraId="7FA63873" w14:textId="77777777" w:rsidTr="003E03C6">
        <w:trPr>
          <w:trHeight w:val="187"/>
          <w:jc w:val="center"/>
          <w:ins w:id="4442" w:author="Author"/>
        </w:trPr>
        <w:tc>
          <w:tcPr>
            <w:tcW w:w="2099" w:type="dxa"/>
            <w:gridSpan w:val="3"/>
            <w:tcBorders>
              <w:top w:val="nil"/>
              <w:left w:val="single" w:sz="4" w:space="0" w:color="auto"/>
              <w:bottom w:val="nil"/>
              <w:right w:val="single" w:sz="4" w:space="0" w:color="auto"/>
            </w:tcBorders>
          </w:tcPr>
          <w:p w14:paraId="6AD8A62A" w14:textId="77777777" w:rsidR="00C67E5C" w:rsidRDefault="00C67E5C" w:rsidP="003E03C6">
            <w:pPr>
              <w:pStyle w:val="TAL"/>
              <w:spacing w:line="256" w:lineRule="auto"/>
              <w:rPr>
                <w:ins w:id="44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46B7E30" w14:textId="77777777" w:rsidR="00C67E5C" w:rsidRDefault="00C67E5C" w:rsidP="003E03C6">
            <w:pPr>
              <w:pStyle w:val="TAL"/>
              <w:spacing w:line="256" w:lineRule="auto"/>
              <w:rPr>
                <w:ins w:id="4444" w:author="Author"/>
              </w:rPr>
            </w:pPr>
            <w:ins w:id="4445" w:author="Author">
              <w:r>
                <w:t>Dedicated DL BWP</w:t>
              </w:r>
            </w:ins>
          </w:p>
        </w:tc>
        <w:tc>
          <w:tcPr>
            <w:tcW w:w="1128" w:type="dxa"/>
            <w:tcBorders>
              <w:top w:val="nil"/>
              <w:left w:val="single" w:sz="4" w:space="0" w:color="auto"/>
              <w:bottom w:val="nil"/>
              <w:right w:val="single" w:sz="4" w:space="0" w:color="auto"/>
            </w:tcBorders>
          </w:tcPr>
          <w:p w14:paraId="7AD4C4AF" w14:textId="77777777" w:rsidR="00C67E5C" w:rsidRDefault="00C67E5C" w:rsidP="003E03C6">
            <w:pPr>
              <w:pStyle w:val="TAC"/>
              <w:spacing w:line="256" w:lineRule="auto"/>
              <w:rPr>
                <w:ins w:id="4446" w:author="Author"/>
              </w:rPr>
            </w:pPr>
          </w:p>
        </w:tc>
        <w:tc>
          <w:tcPr>
            <w:tcW w:w="1379" w:type="dxa"/>
            <w:tcBorders>
              <w:top w:val="single" w:sz="4" w:space="0" w:color="auto"/>
              <w:left w:val="single" w:sz="4" w:space="0" w:color="auto"/>
              <w:bottom w:val="single" w:sz="4" w:space="0" w:color="auto"/>
              <w:right w:val="nil"/>
            </w:tcBorders>
            <w:hideMark/>
          </w:tcPr>
          <w:p w14:paraId="4F8A7831" w14:textId="77777777" w:rsidR="00C67E5C" w:rsidRDefault="00C67E5C" w:rsidP="003E03C6">
            <w:pPr>
              <w:pStyle w:val="TAC"/>
              <w:spacing w:line="256" w:lineRule="auto"/>
              <w:rPr>
                <w:ins w:id="4447" w:author="Author"/>
                <w:rFonts w:eastAsia="Malgun Gothic"/>
                <w:szCs w:val="18"/>
              </w:rPr>
            </w:pPr>
          </w:p>
        </w:tc>
        <w:tc>
          <w:tcPr>
            <w:tcW w:w="1380" w:type="dxa"/>
            <w:tcBorders>
              <w:top w:val="single" w:sz="4" w:space="0" w:color="auto"/>
              <w:left w:val="nil"/>
              <w:bottom w:val="single" w:sz="4" w:space="0" w:color="auto"/>
              <w:right w:val="nil"/>
            </w:tcBorders>
          </w:tcPr>
          <w:p w14:paraId="0E31CB24" w14:textId="77777777" w:rsidR="00C67E5C" w:rsidRDefault="00C67E5C" w:rsidP="003E03C6">
            <w:pPr>
              <w:pStyle w:val="TAC"/>
              <w:spacing w:line="256" w:lineRule="auto"/>
              <w:rPr>
                <w:ins w:id="4448" w:author="Author"/>
                <w:rFonts w:eastAsia="Malgun Gothic"/>
                <w:szCs w:val="18"/>
              </w:rPr>
            </w:pPr>
            <w:ins w:id="4449"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274AE7AA" w14:textId="77777777" w:rsidR="00C67E5C" w:rsidRDefault="00C67E5C" w:rsidP="003E03C6">
            <w:pPr>
              <w:pStyle w:val="TAC"/>
              <w:spacing w:line="256" w:lineRule="auto"/>
              <w:rPr>
                <w:ins w:id="4450" w:author="Author"/>
                <w:rFonts w:eastAsia="Malgun Gothic"/>
                <w:szCs w:val="18"/>
              </w:rPr>
            </w:pPr>
          </w:p>
        </w:tc>
      </w:tr>
      <w:tr w:rsidR="00C67E5C" w14:paraId="50A58D27" w14:textId="77777777" w:rsidTr="003E03C6">
        <w:trPr>
          <w:trHeight w:val="187"/>
          <w:jc w:val="center"/>
          <w:ins w:id="4451" w:author="Author"/>
        </w:trPr>
        <w:tc>
          <w:tcPr>
            <w:tcW w:w="2099" w:type="dxa"/>
            <w:gridSpan w:val="3"/>
            <w:tcBorders>
              <w:top w:val="nil"/>
              <w:left w:val="single" w:sz="4" w:space="0" w:color="auto"/>
              <w:bottom w:val="nil"/>
              <w:right w:val="single" w:sz="4" w:space="0" w:color="auto"/>
            </w:tcBorders>
          </w:tcPr>
          <w:p w14:paraId="26D08FDC" w14:textId="77777777" w:rsidR="00C67E5C" w:rsidRDefault="00C67E5C" w:rsidP="003E03C6">
            <w:pPr>
              <w:pStyle w:val="TAL"/>
              <w:spacing w:line="256" w:lineRule="auto"/>
              <w:rPr>
                <w:ins w:id="44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2BBCF8" w14:textId="77777777" w:rsidR="00C67E5C" w:rsidRDefault="00C67E5C" w:rsidP="003E03C6">
            <w:pPr>
              <w:pStyle w:val="TAL"/>
              <w:spacing w:line="256" w:lineRule="auto"/>
              <w:rPr>
                <w:ins w:id="4453" w:author="Author"/>
              </w:rPr>
            </w:pPr>
            <w:ins w:id="4454" w:author="Author">
              <w:r>
                <w:t>Initial UL BWP</w:t>
              </w:r>
            </w:ins>
          </w:p>
        </w:tc>
        <w:tc>
          <w:tcPr>
            <w:tcW w:w="1128" w:type="dxa"/>
            <w:tcBorders>
              <w:top w:val="nil"/>
              <w:left w:val="single" w:sz="4" w:space="0" w:color="auto"/>
              <w:bottom w:val="single" w:sz="4" w:space="0" w:color="auto"/>
              <w:right w:val="single" w:sz="4" w:space="0" w:color="auto"/>
            </w:tcBorders>
          </w:tcPr>
          <w:p w14:paraId="6AFD4BF6" w14:textId="77777777" w:rsidR="00C67E5C" w:rsidRDefault="00C67E5C" w:rsidP="003E03C6">
            <w:pPr>
              <w:pStyle w:val="TAC"/>
              <w:spacing w:line="256" w:lineRule="auto"/>
              <w:rPr>
                <w:ins w:id="4455" w:author="Author"/>
              </w:rPr>
            </w:pPr>
          </w:p>
        </w:tc>
        <w:tc>
          <w:tcPr>
            <w:tcW w:w="1379" w:type="dxa"/>
            <w:tcBorders>
              <w:top w:val="single" w:sz="4" w:space="0" w:color="auto"/>
              <w:left w:val="single" w:sz="4" w:space="0" w:color="auto"/>
              <w:bottom w:val="single" w:sz="4" w:space="0" w:color="auto"/>
              <w:right w:val="nil"/>
            </w:tcBorders>
            <w:hideMark/>
          </w:tcPr>
          <w:p w14:paraId="1257FC5A" w14:textId="77777777" w:rsidR="00C67E5C" w:rsidRDefault="00C67E5C" w:rsidP="003E03C6">
            <w:pPr>
              <w:pStyle w:val="TAC"/>
              <w:spacing w:line="256" w:lineRule="auto"/>
              <w:rPr>
                <w:ins w:id="4456" w:author="Author"/>
                <w:rFonts w:eastAsia="Malgun Gothic"/>
                <w:szCs w:val="18"/>
              </w:rPr>
            </w:pPr>
          </w:p>
        </w:tc>
        <w:tc>
          <w:tcPr>
            <w:tcW w:w="1380" w:type="dxa"/>
            <w:tcBorders>
              <w:top w:val="single" w:sz="4" w:space="0" w:color="auto"/>
              <w:left w:val="nil"/>
              <w:bottom w:val="single" w:sz="4" w:space="0" w:color="auto"/>
              <w:right w:val="nil"/>
            </w:tcBorders>
          </w:tcPr>
          <w:p w14:paraId="5478D665" w14:textId="77777777" w:rsidR="00C67E5C" w:rsidRDefault="00C67E5C" w:rsidP="003E03C6">
            <w:pPr>
              <w:pStyle w:val="TAC"/>
              <w:spacing w:line="256" w:lineRule="auto"/>
              <w:rPr>
                <w:ins w:id="4457" w:author="Author"/>
                <w:rFonts w:eastAsia="Malgun Gothic"/>
                <w:szCs w:val="18"/>
              </w:rPr>
            </w:pPr>
            <w:ins w:id="4458"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3AC5C865" w14:textId="77777777" w:rsidR="00C67E5C" w:rsidRDefault="00C67E5C" w:rsidP="003E03C6">
            <w:pPr>
              <w:pStyle w:val="TAC"/>
              <w:spacing w:line="256" w:lineRule="auto"/>
              <w:rPr>
                <w:ins w:id="4459" w:author="Author"/>
                <w:rFonts w:eastAsia="Malgun Gothic"/>
                <w:szCs w:val="18"/>
              </w:rPr>
            </w:pPr>
          </w:p>
        </w:tc>
      </w:tr>
      <w:tr w:rsidR="00C67E5C" w14:paraId="301F0C20" w14:textId="77777777" w:rsidTr="003E03C6">
        <w:trPr>
          <w:trHeight w:val="187"/>
          <w:jc w:val="center"/>
          <w:ins w:id="4460" w:author="Author"/>
        </w:trPr>
        <w:tc>
          <w:tcPr>
            <w:tcW w:w="2099" w:type="dxa"/>
            <w:gridSpan w:val="3"/>
            <w:tcBorders>
              <w:top w:val="nil"/>
              <w:left w:val="single" w:sz="4" w:space="0" w:color="auto"/>
              <w:bottom w:val="single" w:sz="4" w:space="0" w:color="auto"/>
              <w:right w:val="single" w:sz="4" w:space="0" w:color="auto"/>
            </w:tcBorders>
          </w:tcPr>
          <w:p w14:paraId="7A24EF6D" w14:textId="77777777" w:rsidR="00C67E5C" w:rsidRDefault="00C67E5C" w:rsidP="003E03C6">
            <w:pPr>
              <w:pStyle w:val="TAL"/>
              <w:spacing w:line="256" w:lineRule="auto"/>
              <w:rPr>
                <w:ins w:id="446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60215C4" w14:textId="77777777" w:rsidR="00C67E5C" w:rsidRDefault="00C67E5C" w:rsidP="003E03C6">
            <w:pPr>
              <w:pStyle w:val="TAL"/>
              <w:spacing w:line="256" w:lineRule="auto"/>
              <w:rPr>
                <w:ins w:id="4462" w:author="Author"/>
                <w:lang w:eastAsia="ko-KR"/>
              </w:rPr>
            </w:pPr>
            <w:ins w:id="4463"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4909F311" w14:textId="77777777" w:rsidR="00C67E5C" w:rsidRDefault="00C67E5C" w:rsidP="003E03C6">
            <w:pPr>
              <w:pStyle w:val="TAC"/>
              <w:spacing w:line="256" w:lineRule="auto"/>
              <w:rPr>
                <w:ins w:id="4464" w:author="Author"/>
                <w:lang w:eastAsia="en-GB"/>
              </w:rPr>
            </w:pPr>
          </w:p>
        </w:tc>
        <w:tc>
          <w:tcPr>
            <w:tcW w:w="1379" w:type="dxa"/>
            <w:tcBorders>
              <w:top w:val="single" w:sz="4" w:space="0" w:color="auto"/>
              <w:left w:val="single" w:sz="4" w:space="0" w:color="auto"/>
              <w:bottom w:val="single" w:sz="4" w:space="0" w:color="auto"/>
              <w:right w:val="nil"/>
            </w:tcBorders>
            <w:hideMark/>
          </w:tcPr>
          <w:p w14:paraId="1DBEBE8D" w14:textId="77777777" w:rsidR="00C67E5C" w:rsidRDefault="00C67E5C" w:rsidP="003E03C6">
            <w:pPr>
              <w:pStyle w:val="TAC"/>
              <w:spacing w:line="256" w:lineRule="auto"/>
              <w:rPr>
                <w:ins w:id="4465" w:author="Author"/>
                <w:rFonts w:eastAsia="Malgun Gothic"/>
                <w:szCs w:val="18"/>
                <w:lang w:eastAsia="ko-KR"/>
              </w:rPr>
            </w:pPr>
          </w:p>
        </w:tc>
        <w:tc>
          <w:tcPr>
            <w:tcW w:w="1380" w:type="dxa"/>
            <w:tcBorders>
              <w:top w:val="single" w:sz="4" w:space="0" w:color="auto"/>
              <w:left w:val="nil"/>
              <w:bottom w:val="single" w:sz="4" w:space="0" w:color="auto"/>
              <w:right w:val="nil"/>
            </w:tcBorders>
          </w:tcPr>
          <w:p w14:paraId="39A0E5DD" w14:textId="77777777" w:rsidR="00C67E5C" w:rsidRDefault="00C67E5C" w:rsidP="003E03C6">
            <w:pPr>
              <w:pStyle w:val="TAC"/>
              <w:spacing w:line="256" w:lineRule="auto"/>
              <w:rPr>
                <w:ins w:id="4466" w:author="Author"/>
                <w:rFonts w:eastAsia="Malgun Gothic"/>
                <w:szCs w:val="18"/>
                <w:lang w:eastAsia="ko-KR"/>
              </w:rPr>
            </w:pPr>
            <w:ins w:id="4467"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6C9F236D" w14:textId="77777777" w:rsidR="00C67E5C" w:rsidRDefault="00C67E5C" w:rsidP="003E03C6">
            <w:pPr>
              <w:pStyle w:val="TAC"/>
              <w:spacing w:line="256" w:lineRule="auto"/>
              <w:rPr>
                <w:ins w:id="4468" w:author="Author"/>
                <w:rFonts w:eastAsia="Malgun Gothic"/>
                <w:szCs w:val="18"/>
                <w:lang w:eastAsia="ko-KR"/>
              </w:rPr>
            </w:pPr>
          </w:p>
        </w:tc>
      </w:tr>
      <w:tr w:rsidR="00C67E5C" w14:paraId="58D49CC3" w14:textId="77777777" w:rsidTr="003E03C6">
        <w:trPr>
          <w:trHeight w:val="187"/>
          <w:jc w:val="center"/>
          <w:ins w:id="446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2210776" w14:textId="77777777" w:rsidR="00C67E5C" w:rsidRDefault="00C67E5C" w:rsidP="003E03C6">
            <w:pPr>
              <w:pStyle w:val="TAL"/>
              <w:spacing w:line="256" w:lineRule="auto"/>
              <w:rPr>
                <w:ins w:id="4470" w:author="Author"/>
                <w:lang w:eastAsia="en-GB"/>
              </w:rPr>
            </w:pPr>
            <w:ins w:id="4471"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3827F98F" w14:textId="77777777" w:rsidR="00C67E5C" w:rsidRDefault="00C67E5C" w:rsidP="003E03C6">
            <w:pPr>
              <w:pStyle w:val="TAC"/>
              <w:spacing w:line="256" w:lineRule="auto"/>
              <w:rPr>
                <w:ins w:id="4472" w:author="Author"/>
              </w:rPr>
            </w:pPr>
            <w:proofErr w:type="spellStart"/>
            <w:ins w:id="4473" w:author="Author">
              <w:r>
                <w:t>ms</w:t>
              </w:r>
              <w:proofErr w:type="spellEnd"/>
            </w:ins>
          </w:p>
        </w:tc>
        <w:tc>
          <w:tcPr>
            <w:tcW w:w="1379" w:type="dxa"/>
            <w:tcBorders>
              <w:top w:val="single" w:sz="4" w:space="0" w:color="auto"/>
              <w:left w:val="single" w:sz="4" w:space="0" w:color="auto"/>
              <w:bottom w:val="single" w:sz="4" w:space="0" w:color="auto"/>
              <w:right w:val="nil"/>
            </w:tcBorders>
            <w:hideMark/>
          </w:tcPr>
          <w:p w14:paraId="709DA58F" w14:textId="77777777" w:rsidR="00C67E5C" w:rsidRDefault="00C67E5C" w:rsidP="003E03C6">
            <w:pPr>
              <w:pStyle w:val="TAC"/>
              <w:spacing w:line="256" w:lineRule="auto"/>
              <w:rPr>
                <w:ins w:id="4474" w:author="Author"/>
              </w:rPr>
            </w:pPr>
          </w:p>
        </w:tc>
        <w:tc>
          <w:tcPr>
            <w:tcW w:w="1380" w:type="dxa"/>
            <w:tcBorders>
              <w:top w:val="single" w:sz="4" w:space="0" w:color="auto"/>
              <w:left w:val="nil"/>
              <w:bottom w:val="single" w:sz="4" w:space="0" w:color="auto"/>
              <w:right w:val="nil"/>
            </w:tcBorders>
          </w:tcPr>
          <w:p w14:paraId="6AE54B25" w14:textId="77777777" w:rsidR="00C67E5C" w:rsidRDefault="00C67E5C" w:rsidP="003E03C6">
            <w:pPr>
              <w:pStyle w:val="TAC"/>
              <w:spacing w:line="256" w:lineRule="auto"/>
              <w:rPr>
                <w:ins w:id="4475" w:author="Author"/>
              </w:rPr>
            </w:pPr>
            <w:ins w:id="4476" w:author="Author">
              <w:r>
                <w:t>Not Applicable</w:t>
              </w:r>
            </w:ins>
          </w:p>
        </w:tc>
        <w:tc>
          <w:tcPr>
            <w:tcW w:w="1380" w:type="dxa"/>
            <w:tcBorders>
              <w:top w:val="single" w:sz="4" w:space="0" w:color="auto"/>
              <w:left w:val="nil"/>
              <w:bottom w:val="single" w:sz="4" w:space="0" w:color="auto"/>
              <w:right w:val="single" w:sz="4" w:space="0" w:color="auto"/>
            </w:tcBorders>
          </w:tcPr>
          <w:p w14:paraId="7980AF5E" w14:textId="77777777" w:rsidR="00C67E5C" w:rsidRDefault="00C67E5C" w:rsidP="003E03C6">
            <w:pPr>
              <w:pStyle w:val="TAC"/>
              <w:spacing w:line="256" w:lineRule="auto"/>
              <w:rPr>
                <w:ins w:id="4477" w:author="Author"/>
              </w:rPr>
            </w:pPr>
          </w:p>
        </w:tc>
      </w:tr>
      <w:tr w:rsidR="00C67E5C" w14:paraId="20B1CB9A" w14:textId="77777777" w:rsidTr="003E03C6">
        <w:trPr>
          <w:trHeight w:val="187"/>
          <w:jc w:val="center"/>
          <w:ins w:id="4478" w:author="Author"/>
        </w:trPr>
        <w:tc>
          <w:tcPr>
            <w:tcW w:w="2099" w:type="dxa"/>
            <w:gridSpan w:val="3"/>
            <w:tcBorders>
              <w:top w:val="single" w:sz="4" w:space="0" w:color="auto"/>
              <w:left w:val="single" w:sz="4" w:space="0" w:color="auto"/>
              <w:bottom w:val="nil"/>
              <w:right w:val="single" w:sz="4" w:space="0" w:color="auto"/>
            </w:tcBorders>
            <w:hideMark/>
          </w:tcPr>
          <w:p w14:paraId="6F8EC92B" w14:textId="77777777" w:rsidR="00C67E5C" w:rsidRDefault="00C67E5C" w:rsidP="003E03C6">
            <w:pPr>
              <w:pStyle w:val="TAL"/>
              <w:spacing w:line="256" w:lineRule="auto"/>
              <w:rPr>
                <w:ins w:id="4479" w:author="Author"/>
              </w:rPr>
            </w:pPr>
            <w:ins w:id="4480"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3C858C7" w14:textId="77777777" w:rsidR="00C67E5C" w:rsidRDefault="00C67E5C" w:rsidP="003E03C6">
            <w:pPr>
              <w:pStyle w:val="TAL"/>
              <w:spacing w:line="256" w:lineRule="auto"/>
              <w:rPr>
                <w:ins w:id="4481" w:author="Author"/>
              </w:rPr>
            </w:pPr>
            <w:ins w:id="4482"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4802A255" w14:textId="77777777" w:rsidR="00C67E5C" w:rsidRDefault="00C67E5C" w:rsidP="003E03C6">
            <w:pPr>
              <w:pStyle w:val="TAC"/>
              <w:spacing w:line="256" w:lineRule="auto"/>
              <w:rPr>
                <w:ins w:id="4483" w:author="Author"/>
              </w:rPr>
            </w:pPr>
          </w:p>
        </w:tc>
        <w:tc>
          <w:tcPr>
            <w:tcW w:w="1379" w:type="dxa"/>
            <w:tcBorders>
              <w:top w:val="single" w:sz="4" w:space="0" w:color="auto"/>
              <w:left w:val="single" w:sz="4" w:space="0" w:color="auto"/>
              <w:bottom w:val="single" w:sz="4" w:space="0" w:color="auto"/>
              <w:right w:val="nil"/>
            </w:tcBorders>
          </w:tcPr>
          <w:p w14:paraId="281A8121" w14:textId="77777777" w:rsidR="00C67E5C" w:rsidRDefault="00C67E5C" w:rsidP="003E03C6">
            <w:pPr>
              <w:pStyle w:val="TAC"/>
              <w:spacing w:line="256" w:lineRule="auto"/>
              <w:rPr>
                <w:ins w:id="4484" w:author="Author"/>
                <w:sz w:val="16"/>
              </w:rPr>
            </w:pPr>
          </w:p>
        </w:tc>
        <w:tc>
          <w:tcPr>
            <w:tcW w:w="1380" w:type="dxa"/>
            <w:tcBorders>
              <w:top w:val="single" w:sz="4" w:space="0" w:color="auto"/>
              <w:left w:val="nil"/>
              <w:bottom w:val="single" w:sz="4" w:space="0" w:color="auto"/>
              <w:right w:val="nil"/>
            </w:tcBorders>
            <w:hideMark/>
          </w:tcPr>
          <w:p w14:paraId="1BD89832" w14:textId="77777777" w:rsidR="00C67E5C" w:rsidRDefault="00C67E5C" w:rsidP="003E03C6">
            <w:pPr>
              <w:pStyle w:val="TAC"/>
              <w:spacing w:line="256" w:lineRule="auto"/>
              <w:rPr>
                <w:ins w:id="4485" w:author="Author"/>
                <w:sz w:val="16"/>
              </w:rPr>
            </w:pPr>
            <w:ins w:id="4486" w:author="Author">
              <w:r>
                <w:rPr>
                  <w:sz w:val="16"/>
                </w:rPr>
                <w:t>SR.1.1 FDD</w:t>
              </w:r>
            </w:ins>
          </w:p>
        </w:tc>
        <w:tc>
          <w:tcPr>
            <w:tcW w:w="1380" w:type="dxa"/>
            <w:tcBorders>
              <w:top w:val="single" w:sz="4" w:space="0" w:color="auto"/>
              <w:left w:val="nil"/>
              <w:bottom w:val="single" w:sz="4" w:space="0" w:color="auto"/>
              <w:right w:val="single" w:sz="4" w:space="0" w:color="auto"/>
            </w:tcBorders>
          </w:tcPr>
          <w:p w14:paraId="5F537B65" w14:textId="77777777" w:rsidR="00C67E5C" w:rsidRDefault="00C67E5C" w:rsidP="003E03C6">
            <w:pPr>
              <w:pStyle w:val="TAC"/>
              <w:spacing w:line="256" w:lineRule="auto"/>
              <w:rPr>
                <w:ins w:id="4487" w:author="Author"/>
                <w:sz w:val="16"/>
              </w:rPr>
            </w:pPr>
          </w:p>
        </w:tc>
      </w:tr>
      <w:tr w:rsidR="00C67E5C" w14:paraId="66A752A6" w14:textId="77777777" w:rsidTr="003E03C6">
        <w:trPr>
          <w:trHeight w:val="187"/>
          <w:jc w:val="center"/>
          <w:ins w:id="4488" w:author="Author"/>
        </w:trPr>
        <w:tc>
          <w:tcPr>
            <w:tcW w:w="2099" w:type="dxa"/>
            <w:gridSpan w:val="3"/>
            <w:tcBorders>
              <w:top w:val="nil"/>
              <w:left w:val="single" w:sz="4" w:space="0" w:color="auto"/>
              <w:bottom w:val="nil"/>
              <w:right w:val="single" w:sz="4" w:space="0" w:color="auto"/>
            </w:tcBorders>
          </w:tcPr>
          <w:p w14:paraId="5FDC9ABA" w14:textId="77777777" w:rsidR="00C67E5C" w:rsidRDefault="00C67E5C" w:rsidP="003E03C6">
            <w:pPr>
              <w:pStyle w:val="TAL"/>
              <w:spacing w:line="256" w:lineRule="auto"/>
              <w:rPr>
                <w:ins w:id="448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D28ABDC" w14:textId="77777777" w:rsidR="00C67E5C" w:rsidRDefault="00C67E5C" w:rsidP="003E03C6">
            <w:pPr>
              <w:pStyle w:val="TAL"/>
              <w:spacing w:line="256" w:lineRule="auto"/>
              <w:rPr>
                <w:ins w:id="4490" w:author="Author"/>
              </w:rPr>
            </w:pPr>
            <w:ins w:id="4491"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0C55EC0B" w14:textId="77777777" w:rsidR="00C67E5C" w:rsidRDefault="00C67E5C" w:rsidP="003E03C6">
            <w:pPr>
              <w:pStyle w:val="TAC"/>
              <w:spacing w:line="256" w:lineRule="auto"/>
              <w:rPr>
                <w:ins w:id="4492" w:author="Author"/>
              </w:rPr>
            </w:pPr>
          </w:p>
        </w:tc>
        <w:tc>
          <w:tcPr>
            <w:tcW w:w="1379" w:type="dxa"/>
            <w:tcBorders>
              <w:top w:val="single" w:sz="4" w:space="0" w:color="auto"/>
              <w:left w:val="single" w:sz="4" w:space="0" w:color="auto"/>
              <w:bottom w:val="single" w:sz="4" w:space="0" w:color="auto"/>
              <w:right w:val="nil"/>
            </w:tcBorders>
          </w:tcPr>
          <w:p w14:paraId="574D22A8" w14:textId="77777777" w:rsidR="00C67E5C" w:rsidRDefault="00C67E5C" w:rsidP="003E03C6">
            <w:pPr>
              <w:pStyle w:val="TAC"/>
              <w:spacing w:line="256" w:lineRule="auto"/>
              <w:rPr>
                <w:ins w:id="4493" w:author="Author"/>
                <w:sz w:val="16"/>
              </w:rPr>
            </w:pPr>
          </w:p>
        </w:tc>
        <w:tc>
          <w:tcPr>
            <w:tcW w:w="1380" w:type="dxa"/>
            <w:tcBorders>
              <w:top w:val="single" w:sz="4" w:space="0" w:color="auto"/>
              <w:left w:val="nil"/>
              <w:bottom w:val="single" w:sz="4" w:space="0" w:color="auto"/>
              <w:right w:val="nil"/>
            </w:tcBorders>
            <w:hideMark/>
          </w:tcPr>
          <w:p w14:paraId="45377DDE" w14:textId="77777777" w:rsidR="00C67E5C" w:rsidRDefault="00C67E5C" w:rsidP="003E03C6">
            <w:pPr>
              <w:pStyle w:val="TAC"/>
              <w:spacing w:line="256" w:lineRule="auto"/>
              <w:rPr>
                <w:ins w:id="4494" w:author="Author"/>
                <w:sz w:val="16"/>
              </w:rPr>
            </w:pPr>
            <w:ins w:id="4495" w:author="Author">
              <w:r>
                <w:rPr>
                  <w:sz w:val="16"/>
                </w:rPr>
                <w:t>SR.1.1 TDD</w:t>
              </w:r>
            </w:ins>
          </w:p>
        </w:tc>
        <w:tc>
          <w:tcPr>
            <w:tcW w:w="1380" w:type="dxa"/>
            <w:tcBorders>
              <w:top w:val="single" w:sz="4" w:space="0" w:color="auto"/>
              <w:left w:val="nil"/>
              <w:bottom w:val="single" w:sz="4" w:space="0" w:color="auto"/>
              <w:right w:val="single" w:sz="4" w:space="0" w:color="auto"/>
            </w:tcBorders>
          </w:tcPr>
          <w:p w14:paraId="7CE48AA2" w14:textId="77777777" w:rsidR="00C67E5C" w:rsidRDefault="00C67E5C" w:rsidP="003E03C6">
            <w:pPr>
              <w:pStyle w:val="TAC"/>
              <w:spacing w:line="256" w:lineRule="auto"/>
              <w:rPr>
                <w:ins w:id="4496" w:author="Author"/>
                <w:sz w:val="16"/>
              </w:rPr>
            </w:pPr>
          </w:p>
        </w:tc>
      </w:tr>
      <w:tr w:rsidR="00C67E5C" w14:paraId="08C8258D" w14:textId="77777777" w:rsidTr="003E03C6">
        <w:trPr>
          <w:trHeight w:val="187"/>
          <w:jc w:val="center"/>
          <w:ins w:id="4497" w:author="Author"/>
        </w:trPr>
        <w:tc>
          <w:tcPr>
            <w:tcW w:w="2099" w:type="dxa"/>
            <w:gridSpan w:val="3"/>
            <w:tcBorders>
              <w:top w:val="nil"/>
              <w:left w:val="single" w:sz="4" w:space="0" w:color="auto"/>
              <w:bottom w:val="single" w:sz="4" w:space="0" w:color="auto"/>
              <w:right w:val="single" w:sz="4" w:space="0" w:color="auto"/>
            </w:tcBorders>
          </w:tcPr>
          <w:p w14:paraId="3C1A966D" w14:textId="77777777" w:rsidR="00C67E5C" w:rsidRDefault="00C67E5C" w:rsidP="003E03C6">
            <w:pPr>
              <w:pStyle w:val="TAL"/>
              <w:spacing w:line="256" w:lineRule="auto"/>
              <w:rPr>
                <w:ins w:id="449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09B18E" w14:textId="77777777" w:rsidR="00C67E5C" w:rsidRDefault="00C67E5C" w:rsidP="003E03C6">
            <w:pPr>
              <w:pStyle w:val="TAL"/>
              <w:spacing w:line="256" w:lineRule="auto"/>
              <w:rPr>
                <w:ins w:id="4499" w:author="Author"/>
              </w:rPr>
            </w:pPr>
            <w:ins w:id="4500"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05ED8C40" w14:textId="77777777" w:rsidR="00C67E5C" w:rsidRDefault="00C67E5C" w:rsidP="003E03C6">
            <w:pPr>
              <w:pStyle w:val="TAC"/>
              <w:spacing w:line="256" w:lineRule="auto"/>
              <w:rPr>
                <w:ins w:id="4501" w:author="Author"/>
              </w:rPr>
            </w:pPr>
          </w:p>
        </w:tc>
        <w:tc>
          <w:tcPr>
            <w:tcW w:w="1379" w:type="dxa"/>
            <w:tcBorders>
              <w:top w:val="single" w:sz="4" w:space="0" w:color="auto"/>
              <w:left w:val="single" w:sz="4" w:space="0" w:color="auto"/>
              <w:bottom w:val="single" w:sz="4" w:space="0" w:color="auto"/>
              <w:right w:val="nil"/>
            </w:tcBorders>
          </w:tcPr>
          <w:p w14:paraId="052A29CD" w14:textId="77777777" w:rsidR="00C67E5C" w:rsidRDefault="00C67E5C" w:rsidP="003E03C6">
            <w:pPr>
              <w:pStyle w:val="TAC"/>
              <w:spacing w:line="256" w:lineRule="auto"/>
              <w:rPr>
                <w:ins w:id="4502" w:author="Author"/>
                <w:sz w:val="16"/>
              </w:rPr>
            </w:pPr>
          </w:p>
        </w:tc>
        <w:tc>
          <w:tcPr>
            <w:tcW w:w="1380" w:type="dxa"/>
            <w:tcBorders>
              <w:top w:val="single" w:sz="4" w:space="0" w:color="auto"/>
              <w:left w:val="nil"/>
              <w:bottom w:val="single" w:sz="4" w:space="0" w:color="auto"/>
              <w:right w:val="nil"/>
            </w:tcBorders>
            <w:hideMark/>
          </w:tcPr>
          <w:p w14:paraId="3D9259F1" w14:textId="77777777" w:rsidR="00C67E5C" w:rsidRDefault="00C67E5C" w:rsidP="003E03C6">
            <w:pPr>
              <w:pStyle w:val="TAC"/>
              <w:spacing w:line="256" w:lineRule="auto"/>
              <w:rPr>
                <w:ins w:id="4503" w:author="Author"/>
                <w:sz w:val="16"/>
              </w:rPr>
            </w:pPr>
            <w:ins w:id="4504" w:author="Author">
              <w:r>
                <w:rPr>
                  <w:sz w:val="16"/>
                </w:rPr>
                <w:t>SR2.1 TDD</w:t>
              </w:r>
            </w:ins>
          </w:p>
        </w:tc>
        <w:tc>
          <w:tcPr>
            <w:tcW w:w="1380" w:type="dxa"/>
            <w:tcBorders>
              <w:top w:val="single" w:sz="4" w:space="0" w:color="auto"/>
              <w:left w:val="nil"/>
              <w:bottom w:val="single" w:sz="4" w:space="0" w:color="auto"/>
              <w:right w:val="single" w:sz="4" w:space="0" w:color="auto"/>
            </w:tcBorders>
          </w:tcPr>
          <w:p w14:paraId="32913C6E" w14:textId="77777777" w:rsidR="00C67E5C" w:rsidRDefault="00C67E5C" w:rsidP="003E03C6">
            <w:pPr>
              <w:pStyle w:val="TAC"/>
              <w:spacing w:line="256" w:lineRule="auto"/>
              <w:rPr>
                <w:ins w:id="4505" w:author="Author"/>
                <w:sz w:val="16"/>
              </w:rPr>
            </w:pPr>
          </w:p>
        </w:tc>
      </w:tr>
      <w:tr w:rsidR="00C67E5C" w14:paraId="0E849F0E" w14:textId="77777777" w:rsidTr="003E03C6">
        <w:trPr>
          <w:trHeight w:val="187"/>
          <w:jc w:val="center"/>
          <w:ins w:id="4506" w:author="Author"/>
        </w:trPr>
        <w:tc>
          <w:tcPr>
            <w:tcW w:w="2099" w:type="dxa"/>
            <w:gridSpan w:val="3"/>
            <w:tcBorders>
              <w:top w:val="single" w:sz="4" w:space="0" w:color="auto"/>
              <w:left w:val="single" w:sz="4" w:space="0" w:color="auto"/>
              <w:bottom w:val="nil"/>
              <w:right w:val="single" w:sz="4" w:space="0" w:color="auto"/>
            </w:tcBorders>
            <w:hideMark/>
          </w:tcPr>
          <w:p w14:paraId="015540AF" w14:textId="77777777" w:rsidR="00C67E5C" w:rsidRDefault="00C67E5C" w:rsidP="003E03C6">
            <w:pPr>
              <w:pStyle w:val="TAL"/>
              <w:spacing w:line="256" w:lineRule="auto"/>
              <w:rPr>
                <w:ins w:id="4507" w:author="Author"/>
              </w:rPr>
            </w:pPr>
            <w:ins w:id="4508"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E9F1E5D" w14:textId="77777777" w:rsidR="00C67E5C" w:rsidRDefault="00C67E5C" w:rsidP="003E03C6">
            <w:pPr>
              <w:pStyle w:val="TAL"/>
              <w:spacing w:line="256" w:lineRule="auto"/>
              <w:rPr>
                <w:ins w:id="4509" w:author="Author"/>
              </w:rPr>
            </w:pPr>
            <w:ins w:id="4510"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95CB6BE" w14:textId="77777777" w:rsidR="00C67E5C" w:rsidRDefault="00C67E5C" w:rsidP="003E03C6">
            <w:pPr>
              <w:pStyle w:val="TAC"/>
              <w:spacing w:line="256" w:lineRule="auto"/>
              <w:rPr>
                <w:ins w:id="4511" w:author="Author"/>
              </w:rPr>
            </w:pPr>
          </w:p>
        </w:tc>
        <w:tc>
          <w:tcPr>
            <w:tcW w:w="1379" w:type="dxa"/>
            <w:tcBorders>
              <w:top w:val="single" w:sz="4" w:space="0" w:color="auto"/>
              <w:left w:val="single" w:sz="4" w:space="0" w:color="auto"/>
              <w:bottom w:val="single" w:sz="4" w:space="0" w:color="auto"/>
              <w:right w:val="nil"/>
            </w:tcBorders>
          </w:tcPr>
          <w:p w14:paraId="74DB7DF9" w14:textId="77777777" w:rsidR="00C67E5C" w:rsidRDefault="00C67E5C" w:rsidP="003E03C6">
            <w:pPr>
              <w:pStyle w:val="TAC"/>
              <w:spacing w:line="256" w:lineRule="auto"/>
              <w:rPr>
                <w:ins w:id="4512" w:author="Author"/>
                <w:sz w:val="16"/>
              </w:rPr>
            </w:pPr>
          </w:p>
        </w:tc>
        <w:tc>
          <w:tcPr>
            <w:tcW w:w="1380" w:type="dxa"/>
            <w:tcBorders>
              <w:top w:val="single" w:sz="4" w:space="0" w:color="auto"/>
              <w:left w:val="nil"/>
              <w:bottom w:val="single" w:sz="4" w:space="0" w:color="auto"/>
              <w:right w:val="nil"/>
            </w:tcBorders>
            <w:hideMark/>
          </w:tcPr>
          <w:p w14:paraId="237CA97A" w14:textId="77777777" w:rsidR="00C67E5C" w:rsidRDefault="00C67E5C" w:rsidP="003E03C6">
            <w:pPr>
              <w:pStyle w:val="TAC"/>
              <w:spacing w:line="256" w:lineRule="auto"/>
              <w:rPr>
                <w:ins w:id="4513" w:author="Author"/>
                <w:sz w:val="16"/>
              </w:rPr>
            </w:pPr>
            <w:ins w:id="4514" w:author="Author">
              <w:r>
                <w:rPr>
                  <w:sz w:val="16"/>
                </w:rPr>
                <w:t>CR.1.1 FDD</w:t>
              </w:r>
            </w:ins>
          </w:p>
        </w:tc>
        <w:tc>
          <w:tcPr>
            <w:tcW w:w="1380" w:type="dxa"/>
            <w:tcBorders>
              <w:top w:val="single" w:sz="4" w:space="0" w:color="auto"/>
              <w:left w:val="nil"/>
              <w:bottom w:val="single" w:sz="4" w:space="0" w:color="auto"/>
              <w:right w:val="single" w:sz="4" w:space="0" w:color="auto"/>
            </w:tcBorders>
          </w:tcPr>
          <w:p w14:paraId="007E7614" w14:textId="77777777" w:rsidR="00C67E5C" w:rsidRDefault="00C67E5C" w:rsidP="003E03C6">
            <w:pPr>
              <w:pStyle w:val="TAC"/>
              <w:spacing w:line="256" w:lineRule="auto"/>
              <w:rPr>
                <w:ins w:id="4515" w:author="Author"/>
                <w:sz w:val="16"/>
              </w:rPr>
            </w:pPr>
          </w:p>
        </w:tc>
      </w:tr>
      <w:tr w:rsidR="00C67E5C" w14:paraId="735A9C7F" w14:textId="77777777" w:rsidTr="003E03C6">
        <w:trPr>
          <w:trHeight w:val="187"/>
          <w:jc w:val="center"/>
          <w:ins w:id="4516" w:author="Author"/>
        </w:trPr>
        <w:tc>
          <w:tcPr>
            <w:tcW w:w="2099" w:type="dxa"/>
            <w:gridSpan w:val="3"/>
            <w:tcBorders>
              <w:top w:val="nil"/>
              <w:left w:val="single" w:sz="4" w:space="0" w:color="auto"/>
              <w:bottom w:val="nil"/>
              <w:right w:val="single" w:sz="4" w:space="0" w:color="auto"/>
            </w:tcBorders>
          </w:tcPr>
          <w:p w14:paraId="10D6A200" w14:textId="77777777" w:rsidR="00C67E5C" w:rsidRDefault="00C67E5C" w:rsidP="003E03C6">
            <w:pPr>
              <w:pStyle w:val="TAL"/>
              <w:spacing w:line="256" w:lineRule="auto"/>
              <w:rPr>
                <w:ins w:id="45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1184AD" w14:textId="77777777" w:rsidR="00C67E5C" w:rsidRDefault="00C67E5C" w:rsidP="003E03C6">
            <w:pPr>
              <w:pStyle w:val="TAL"/>
              <w:spacing w:line="256" w:lineRule="auto"/>
              <w:rPr>
                <w:ins w:id="4518" w:author="Author"/>
              </w:rPr>
            </w:pPr>
            <w:ins w:id="4519"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5C1B9230" w14:textId="77777777" w:rsidR="00C67E5C" w:rsidRDefault="00C67E5C" w:rsidP="003E03C6">
            <w:pPr>
              <w:pStyle w:val="TAC"/>
              <w:spacing w:line="256" w:lineRule="auto"/>
              <w:rPr>
                <w:ins w:id="4520" w:author="Author"/>
              </w:rPr>
            </w:pPr>
          </w:p>
        </w:tc>
        <w:tc>
          <w:tcPr>
            <w:tcW w:w="1379" w:type="dxa"/>
            <w:tcBorders>
              <w:top w:val="single" w:sz="4" w:space="0" w:color="auto"/>
              <w:left w:val="single" w:sz="4" w:space="0" w:color="auto"/>
              <w:bottom w:val="single" w:sz="4" w:space="0" w:color="auto"/>
              <w:right w:val="nil"/>
            </w:tcBorders>
          </w:tcPr>
          <w:p w14:paraId="28C41983" w14:textId="77777777" w:rsidR="00C67E5C" w:rsidRDefault="00C67E5C" w:rsidP="003E03C6">
            <w:pPr>
              <w:pStyle w:val="TAC"/>
              <w:spacing w:line="256" w:lineRule="auto"/>
              <w:rPr>
                <w:ins w:id="4521" w:author="Author"/>
                <w:sz w:val="16"/>
              </w:rPr>
            </w:pPr>
          </w:p>
        </w:tc>
        <w:tc>
          <w:tcPr>
            <w:tcW w:w="1380" w:type="dxa"/>
            <w:tcBorders>
              <w:top w:val="single" w:sz="4" w:space="0" w:color="auto"/>
              <w:left w:val="nil"/>
              <w:bottom w:val="single" w:sz="4" w:space="0" w:color="auto"/>
              <w:right w:val="nil"/>
            </w:tcBorders>
            <w:hideMark/>
          </w:tcPr>
          <w:p w14:paraId="06137F20" w14:textId="77777777" w:rsidR="00C67E5C" w:rsidRDefault="00C67E5C" w:rsidP="003E03C6">
            <w:pPr>
              <w:pStyle w:val="TAC"/>
              <w:spacing w:line="256" w:lineRule="auto"/>
              <w:rPr>
                <w:ins w:id="4522" w:author="Author"/>
                <w:sz w:val="16"/>
              </w:rPr>
            </w:pPr>
            <w:ins w:id="4523" w:author="Author">
              <w:r>
                <w:rPr>
                  <w:sz w:val="16"/>
                </w:rPr>
                <w:t>CR.1.1 TDD</w:t>
              </w:r>
            </w:ins>
          </w:p>
        </w:tc>
        <w:tc>
          <w:tcPr>
            <w:tcW w:w="1380" w:type="dxa"/>
            <w:tcBorders>
              <w:top w:val="single" w:sz="4" w:space="0" w:color="auto"/>
              <w:left w:val="nil"/>
              <w:bottom w:val="single" w:sz="4" w:space="0" w:color="auto"/>
              <w:right w:val="single" w:sz="4" w:space="0" w:color="auto"/>
            </w:tcBorders>
          </w:tcPr>
          <w:p w14:paraId="35009B82" w14:textId="77777777" w:rsidR="00C67E5C" w:rsidRDefault="00C67E5C" w:rsidP="003E03C6">
            <w:pPr>
              <w:pStyle w:val="TAC"/>
              <w:spacing w:line="256" w:lineRule="auto"/>
              <w:rPr>
                <w:ins w:id="4524" w:author="Author"/>
                <w:sz w:val="16"/>
              </w:rPr>
            </w:pPr>
          </w:p>
        </w:tc>
      </w:tr>
      <w:tr w:rsidR="00C67E5C" w14:paraId="3C58C2FE" w14:textId="77777777" w:rsidTr="003E03C6">
        <w:trPr>
          <w:trHeight w:val="187"/>
          <w:jc w:val="center"/>
          <w:ins w:id="4525" w:author="Author"/>
        </w:trPr>
        <w:tc>
          <w:tcPr>
            <w:tcW w:w="2099" w:type="dxa"/>
            <w:gridSpan w:val="3"/>
            <w:tcBorders>
              <w:top w:val="nil"/>
              <w:left w:val="single" w:sz="4" w:space="0" w:color="auto"/>
              <w:bottom w:val="single" w:sz="4" w:space="0" w:color="auto"/>
              <w:right w:val="single" w:sz="4" w:space="0" w:color="auto"/>
            </w:tcBorders>
          </w:tcPr>
          <w:p w14:paraId="76329EE8" w14:textId="77777777" w:rsidR="00C67E5C" w:rsidRDefault="00C67E5C" w:rsidP="003E03C6">
            <w:pPr>
              <w:pStyle w:val="TAL"/>
              <w:spacing w:line="256" w:lineRule="auto"/>
              <w:rPr>
                <w:ins w:id="452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072458" w14:textId="77777777" w:rsidR="00C67E5C" w:rsidRDefault="00C67E5C" w:rsidP="003E03C6">
            <w:pPr>
              <w:pStyle w:val="TAL"/>
              <w:spacing w:line="256" w:lineRule="auto"/>
              <w:rPr>
                <w:ins w:id="4527" w:author="Author"/>
              </w:rPr>
            </w:pPr>
            <w:ins w:id="4528"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009F367" w14:textId="77777777" w:rsidR="00C67E5C" w:rsidRDefault="00C67E5C" w:rsidP="003E03C6">
            <w:pPr>
              <w:pStyle w:val="TAC"/>
              <w:spacing w:line="256" w:lineRule="auto"/>
              <w:rPr>
                <w:ins w:id="4529" w:author="Author"/>
              </w:rPr>
            </w:pPr>
          </w:p>
        </w:tc>
        <w:tc>
          <w:tcPr>
            <w:tcW w:w="1379" w:type="dxa"/>
            <w:tcBorders>
              <w:top w:val="single" w:sz="4" w:space="0" w:color="auto"/>
              <w:left w:val="single" w:sz="4" w:space="0" w:color="auto"/>
              <w:bottom w:val="single" w:sz="4" w:space="0" w:color="auto"/>
              <w:right w:val="nil"/>
            </w:tcBorders>
          </w:tcPr>
          <w:p w14:paraId="38CB6912" w14:textId="77777777" w:rsidR="00C67E5C" w:rsidRDefault="00C67E5C" w:rsidP="003E03C6">
            <w:pPr>
              <w:pStyle w:val="TAC"/>
              <w:spacing w:line="256" w:lineRule="auto"/>
              <w:rPr>
                <w:ins w:id="4530" w:author="Author"/>
                <w:sz w:val="16"/>
              </w:rPr>
            </w:pPr>
          </w:p>
        </w:tc>
        <w:tc>
          <w:tcPr>
            <w:tcW w:w="1380" w:type="dxa"/>
            <w:tcBorders>
              <w:top w:val="single" w:sz="4" w:space="0" w:color="auto"/>
              <w:left w:val="nil"/>
              <w:bottom w:val="single" w:sz="4" w:space="0" w:color="auto"/>
              <w:right w:val="nil"/>
            </w:tcBorders>
            <w:hideMark/>
          </w:tcPr>
          <w:p w14:paraId="6E8AA949" w14:textId="77777777" w:rsidR="00C67E5C" w:rsidRDefault="00C67E5C" w:rsidP="003E03C6">
            <w:pPr>
              <w:pStyle w:val="TAC"/>
              <w:spacing w:line="256" w:lineRule="auto"/>
              <w:rPr>
                <w:ins w:id="4531" w:author="Author"/>
                <w:sz w:val="16"/>
              </w:rPr>
            </w:pPr>
            <w:ins w:id="4532" w:author="Author">
              <w:r>
                <w:rPr>
                  <w:sz w:val="16"/>
                </w:rPr>
                <w:t>CR.2.1 TDD</w:t>
              </w:r>
            </w:ins>
          </w:p>
        </w:tc>
        <w:tc>
          <w:tcPr>
            <w:tcW w:w="1380" w:type="dxa"/>
            <w:tcBorders>
              <w:top w:val="single" w:sz="4" w:space="0" w:color="auto"/>
              <w:left w:val="nil"/>
              <w:bottom w:val="single" w:sz="4" w:space="0" w:color="auto"/>
              <w:right w:val="single" w:sz="4" w:space="0" w:color="auto"/>
            </w:tcBorders>
          </w:tcPr>
          <w:p w14:paraId="588D35E0" w14:textId="77777777" w:rsidR="00C67E5C" w:rsidRDefault="00C67E5C" w:rsidP="003E03C6">
            <w:pPr>
              <w:pStyle w:val="TAC"/>
              <w:spacing w:line="256" w:lineRule="auto"/>
              <w:rPr>
                <w:ins w:id="4533" w:author="Author"/>
                <w:sz w:val="16"/>
              </w:rPr>
            </w:pPr>
          </w:p>
        </w:tc>
      </w:tr>
      <w:tr w:rsidR="00C67E5C" w14:paraId="37789F8B" w14:textId="77777777" w:rsidTr="003E03C6">
        <w:trPr>
          <w:trHeight w:val="187"/>
          <w:jc w:val="center"/>
          <w:ins w:id="4534" w:author="Author"/>
        </w:trPr>
        <w:tc>
          <w:tcPr>
            <w:tcW w:w="2099" w:type="dxa"/>
            <w:gridSpan w:val="3"/>
            <w:tcBorders>
              <w:top w:val="single" w:sz="4" w:space="0" w:color="auto"/>
              <w:left w:val="single" w:sz="4" w:space="0" w:color="auto"/>
              <w:bottom w:val="nil"/>
              <w:right w:val="single" w:sz="4" w:space="0" w:color="auto"/>
            </w:tcBorders>
            <w:hideMark/>
          </w:tcPr>
          <w:p w14:paraId="343D6457" w14:textId="77777777" w:rsidR="00C67E5C" w:rsidRDefault="00C67E5C" w:rsidP="003E03C6">
            <w:pPr>
              <w:pStyle w:val="TAL"/>
              <w:spacing w:line="256" w:lineRule="auto"/>
              <w:rPr>
                <w:ins w:id="4535" w:author="Author"/>
              </w:rPr>
            </w:pPr>
            <w:ins w:id="4536"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323F1DD2" w14:textId="77777777" w:rsidR="00C67E5C" w:rsidRDefault="00C67E5C" w:rsidP="003E03C6">
            <w:pPr>
              <w:pStyle w:val="TAL"/>
              <w:spacing w:line="256" w:lineRule="auto"/>
              <w:rPr>
                <w:ins w:id="4537" w:author="Author"/>
              </w:rPr>
            </w:pPr>
            <w:ins w:id="4538"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A67CE51" w14:textId="77777777" w:rsidR="00C67E5C" w:rsidRDefault="00C67E5C" w:rsidP="003E03C6">
            <w:pPr>
              <w:pStyle w:val="TAC"/>
              <w:spacing w:line="256" w:lineRule="auto"/>
              <w:rPr>
                <w:ins w:id="4539" w:author="Author"/>
              </w:rPr>
            </w:pPr>
          </w:p>
        </w:tc>
        <w:tc>
          <w:tcPr>
            <w:tcW w:w="1379" w:type="dxa"/>
            <w:tcBorders>
              <w:top w:val="single" w:sz="4" w:space="0" w:color="auto"/>
              <w:left w:val="single" w:sz="4" w:space="0" w:color="auto"/>
              <w:bottom w:val="single" w:sz="4" w:space="0" w:color="auto"/>
              <w:right w:val="nil"/>
            </w:tcBorders>
          </w:tcPr>
          <w:p w14:paraId="3B62C8C7" w14:textId="77777777" w:rsidR="00C67E5C" w:rsidRDefault="00C67E5C" w:rsidP="003E03C6">
            <w:pPr>
              <w:pStyle w:val="TAC"/>
              <w:spacing w:line="256" w:lineRule="auto"/>
              <w:rPr>
                <w:ins w:id="4540" w:author="Author"/>
                <w:sz w:val="16"/>
              </w:rPr>
            </w:pPr>
          </w:p>
        </w:tc>
        <w:tc>
          <w:tcPr>
            <w:tcW w:w="1380" w:type="dxa"/>
            <w:tcBorders>
              <w:top w:val="single" w:sz="4" w:space="0" w:color="auto"/>
              <w:left w:val="nil"/>
              <w:bottom w:val="single" w:sz="4" w:space="0" w:color="auto"/>
              <w:right w:val="nil"/>
            </w:tcBorders>
            <w:hideMark/>
          </w:tcPr>
          <w:p w14:paraId="57BD3B7B" w14:textId="77777777" w:rsidR="00C67E5C" w:rsidRDefault="00C67E5C" w:rsidP="003E03C6">
            <w:pPr>
              <w:pStyle w:val="TAC"/>
              <w:spacing w:line="256" w:lineRule="auto"/>
              <w:rPr>
                <w:ins w:id="4541" w:author="Author"/>
                <w:sz w:val="16"/>
              </w:rPr>
            </w:pPr>
            <w:ins w:id="4542" w:author="Author">
              <w:r>
                <w:rPr>
                  <w:sz w:val="16"/>
                </w:rPr>
                <w:t>CCR.1.1 FDD</w:t>
              </w:r>
            </w:ins>
          </w:p>
        </w:tc>
        <w:tc>
          <w:tcPr>
            <w:tcW w:w="1380" w:type="dxa"/>
            <w:tcBorders>
              <w:top w:val="single" w:sz="4" w:space="0" w:color="auto"/>
              <w:left w:val="nil"/>
              <w:bottom w:val="single" w:sz="4" w:space="0" w:color="auto"/>
              <w:right w:val="single" w:sz="4" w:space="0" w:color="auto"/>
            </w:tcBorders>
          </w:tcPr>
          <w:p w14:paraId="119FB893" w14:textId="77777777" w:rsidR="00C67E5C" w:rsidRDefault="00C67E5C" w:rsidP="003E03C6">
            <w:pPr>
              <w:pStyle w:val="TAC"/>
              <w:spacing w:line="256" w:lineRule="auto"/>
              <w:rPr>
                <w:ins w:id="4543" w:author="Author"/>
                <w:sz w:val="16"/>
              </w:rPr>
            </w:pPr>
          </w:p>
        </w:tc>
      </w:tr>
      <w:tr w:rsidR="00C67E5C" w14:paraId="2300D0DF" w14:textId="77777777" w:rsidTr="003E03C6">
        <w:trPr>
          <w:trHeight w:val="187"/>
          <w:jc w:val="center"/>
          <w:ins w:id="4544" w:author="Author"/>
        </w:trPr>
        <w:tc>
          <w:tcPr>
            <w:tcW w:w="2099" w:type="dxa"/>
            <w:gridSpan w:val="3"/>
            <w:tcBorders>
              <w:top w:val="nil"/>
              <w:left w:val="single" w:sz="4" w:space="0" w:color="auto"/>
              <w:bottom w:val="nil"/>
              <w:right w:val="single" w:sz="4" w:space="0" w:color="auto"/>
            </w:tcBorders>
          </w:tcPr>
          <w:p w14:paraId="298D5D8E" w14:textId="77777777" w:rsidR="00C67E5C" w:rsidRDefault="00C67E5C" w:rsidP="003E03C6">
            <w:pPr>
              <w:pStyle w:val="TAL"/>
              <w:spacing w:line="256" w:lineRule="auto"/>
              <w:rPr>
                <w:ins w:id="4545"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F4AE40F" w14:textId="77777777" w:rsidR="00C67E5C" w:rsidRDefault="00C67E5C" w:rsidP="003E03C6">
            <w:pPr>
              <w:pStyle w:val="TAL"/>
              <w:spacing w:line="256" w:lineRule="auto"/>
              <w:rPr>
                <w:ins w:id="4546" w:author="Author"/>
                <w:rFonts w:cs="v5.0.0"/>
              </w:rPr>
            </w:pPr>
            <w:ins w:id="4547"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671BD443" w14:textId="77777777" w:rsidR="00C67E5C" w:rsidRDefault="00C67E5C" w:rsidP="003E03C6">
            <w:pPr>
              <w:pStyle w:val="TAC"/>
              <w:spacing w:line="256" w:lineRule="auto"/>
              <w:rPr>
                <w:ins w:id="4548" w:author="Author"/>
              </w:rPr>
            </w:pPr>
          </w:p>
        </w:tc>
        <w:tc>
          <w:tcPr>
            <w:tcW w:w="1379" w:type="dxa"/>
            <w:tcBorders>
              <w:top w:val="single" w:sz="4" w:space="0" w:color="auto"/>
              <w:left w:val="single" w:sz="4" w:space="0" w:color="auto"/>
              <w:bottom w:val="single" w:sz="4" w:space="0" w:color="auto"/>
              <w:right w:val="nil"/>
            </w:tcBorders>
          </w:tcPr>
          <w:p w14:paraId="31AAECC0" w14:textId="77777777" w:rsidR="00C67E5C" w:rsidRDefault="00C67E5C" w:rsidP="003E03C6">
            <w:pPr>
              <w:pStyle w:val="TAC"/>
              <w:spacing w:line="256" w:lineRule="auto"/>
              <w:rPr>
                <w:ins w:id="4549" w:author="Author"/>
                <w:sz w:val="16"/>
              </w:rPr>
            </w:pPr>
          </w:p>
        </w:tc>
        <w:tc>
          <w:tcPr>
            <w:tcW w:w="1380" w:type="dxa"/>
            <w:tcBorders>
              <w:top w:val="single" w:sz="4" w:space="0" w:color="auto"/>
              <w:left w:val="nil"/>
              <w:bottom w:val="single" w:sz="4" w:space="0" w:color="auto"/>
              <w:right w:val="nil"/>
            </w:tcBorders>
            <w:hideMark/>
          </w:tcPr>
          <w:p w14:paraId="0549567F" w14:textId="77777777" w:rsidR="00C67E5C" w:rsidRDefault="00C67E5C" w:rsidP="003E03C6">
            <w:pPr>
              <w:pStyle w:val="TAC"/>
              <w:spacing w:line="256" w:lineRule="auto"/>
              <w:rPr>
                <w:ins w:id="4550" w:author="Author"/>
                <w:sz w:val="16"/>
              </w:rPr>
            </w:pPr>
            <w:ins w:id="4551" w:author="Author">
              <w:r>
                <w:rPr>
                  <w:sz w:val="16"/>
                </w:rPr>
                <w:t>CCR.1.1 TDD</w:t>
              </w:r>
            </w:ins>
          </w:p>
        </w:tc>
        <w:tc>
          <w:tcPr>
            <w:tcW w:w="1380" w:type="dxa"/>
            <w:tcBorders>
              <w:top w:val="single" w:sz="4" w:space="0" w:color="auto"/>
              <w:left w:val="nil"/>
              <w:bottom w:val="single" w:sz="4" w:space="0" w:color="auto"/>
              <w:right w:val="single" w:sz="4" w:space="0" w:color="auto"/>
            </w:tcBorders>
          </w:tcPr>
          <w:p w14:paraId="69880A52" w14:textId="77777777" w:rsidR="00C67E5C" w:rsidRDefault="00C67E5C" w:rsidP="003E03C6">
            <w:pPr>
              <w:pStyle w:val="TAC"/>
              <w:spacing w:line="256" w:lineRule="auto"/>
              <w:rPr>
                <w:ins w:id="4552" w:author="Author"/>
                <w:sz w:val="16"/>
              </w:rPr>
            </w:pPr>
          </w:p>
        </w:tc>
      </w:tr>
      <w:tr w:rsidR="00C67E5C" w14:paraId="6DDA273B" w14:textId="77777777" w:rsidTr="003E03C6">
        <w:trPr>
          <w:trHeight w:val="187"/>
          <w:jc w:val="center"/>
          <w:ins w:id="4553" w:author="Author"/>
        </w:trPr>
        <w:tc>
          <w:tcPr>
            <w:tcW w:w="2099" w:type="dxa"/>
            <w:gridSpan w:val="3"/>
            <w:tcBorders>
              <w:top w:val="nil"/>
              <w:left w:val="single" w:sz="4" w:space="0" w:color="auto"/>
              <w:bottom w:val="single" w:sz="4" w:space="0" w:color="auto"/>
              <w:right w:val="single" w:sz="4" w:space="0" w:color="auto"/>
            </w:tcBorders>
          </w:tcPr>
          <w:p w14:paraId="7159AFC2" w14:textId="77777777" w:rsidR="00C67E5C" w:rsidRDefault="00C67E5C" w:rsidP="003E03C6">
            <w:pPr>
              <w:pStyle w:val="TAL"/>
              <w:spacing w:line="256" w:lineRule="auto"/>
              <w:rPr>
                <w:ins w:id="4554"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8B8A0E3" w14:textId="77777777" w:rsidR="00C67E5C" w:rsidRDefault="00C67E5C" w:rsidP="003E03C6">
            <w:pPr>
              <w:pStyle w:val="TAL"/>
              <w:spacing w:line="256" w:lineRule="auto"/>
              <w:rPr>
                <w:ins w:id="4555" w:author="Author"/>
                <w:rFonts w:cs="v5.0.0"/>
              </w:rPr>
            </w:pPr>
            <w:ins w:id="4556"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E00DE3B" w14:textId="77777777" w:rsidR="00C67E5C" w:rsidRDefault="00C67E5C" w:rsidP="003E03C6">
            <w:pPr>
              <w:pStyle w:val="TAC"/>
              <w:spacing w:line="256" w:lineRule="auto"/>
              <w:rPr>
                <w:ins w:id="4557" w:author="Author"/>
              </w:rPr>
            </w:pPr>
          </w:p>
        </w:tc>
        <w:tc>
          <w:tcPr>
            <w:tcW w:w="1379" w:type="dxa"/>
            <w:tcBorders>
              <w:top w:val="single" w:sz="4" w:space="0" w:color="auto"/>
              <w:left w:val="single" w:sz="4" w:space="0" w:color="auto"/>
              <w:bottom w:val="single" w:sz="4" w:space="0" w:color="auto"/>
              <w:right w:val="nil"/>
            </w:tcBorders>
          </w:tcPr>
          <w:p w14:paraId="025A7F5D" w14:textId="77777777" w:rsidR="00C67E5C" w:rsidRDefault="00C67E5C" w:rsidP="003E03C6">
            <w:pPr>
              <w:pStyle w:val="TAC"/>
              <w:spacing w:line="256" w:lineRule="auto"/>
              <w:rPr>
                <w:ins w:id="4558" w:author="Author"/>
                <w:sz w:val="16"/>
              </w:rPr>
            </w:pPr>
          </w:p>
        </w:tc>
        <w:tc>
          <w:tcPr>
            <w:tcW w:w="1380" w:type="dxa"/>
            <w:tcBorders>
              <w:top w:val="single" w:sz="4" w:space="0" w:color="auto"/>
              <w:left w:val="nil"/>
              <w:bottom w:val="single" w:sz="4" w:space="0" w:color="auto"/>
              <w:right w:val="nil"/>
            </w:tcBorders>
            <w:hideMark/>
          </w:tcPr>
          <w:p w14:paraId="64D4C50F" w14:textId="77777777" w:rsidR="00C67E5C" w:rsidRDefault="00C67E5C" w:rsidP="003E03C6">
            <w:pPr>
              <w:pStyle w:val="TAC"/>
              <w:spacing w:line="256" w:lineRule="auto"/>
              <w:rPr>
                <w:ins w:id="4559" w:author="Author"/>
                <w:sz w:val="16"/>
              </w:rPr>
            </w:pPr>
            <w:ins w:id="4560" w:author="Author">
              <w:r>
                <w:rPr>
                  <w:sz w:val="16"/>
                </w:rPr>
                <w:t>CCR.2.1 TDD</w:t>
              </w:r>
            </w:ins>
          </w:p>
        </w:tc>
        <w:tc>
          <w:tcPr>
            <w:tcW w:w="1380" w:type="dxa"/>
            <w:tcBorders>
              <w:top w:val="single" w:sz="4" w:space="0" w:color="auto"/>
              <w:left w:val="nil"/>
              <w:bottom w:val="single" w:sz="4" w:space="0" w:color="auto"/>
              <w:right w:val="single" w:sz="4" w:space="0" w:color="auto"/>
            </w:tcBorders>
          </w:tcPr>
          <w:p w14:paraId="5198CC15" w14:textId="77777777" w:rsidR="00C67E5C" w:rsidRDefault="00C67E5C" w:rsidP="003E03C6">
            <w:pPr>
              <w:pStyle w:val="TAC"/>
              <w:spacing w:line="256" w:lineRule="auto"/>
              <w:rPr>
                <w:ins w:id="4561" w:author="Author"/>
                <w:sz w:val="16"/>
              </w:rPr>
            </w:pPr>
          </w:p>
        </w:tc>
      </w:tr>
      <w:tr w:rsidR="00C67E5C" w14:paraId="7051C615" w14:textId="77777777" w:rsidTr="003E03C6">
        <w:trPr>
          <w:trHeight w:val="187"/>
          <w:jc w:val="center"/>
          <w:ins w:id="4562" w:author="Author"/>
        </w:trPr>
        <w:tc>
          <w:tcPr>
            <w:tcW w:w="2099" w:type="dxa"/>
            <w:gridSpan w:val="3"/>
            <w:tcBorders>
              <w:top w:val="single" w:sz="4" w:space="0" w:color="auto"/>
              <w:left w:val="single" w:sz="4" w:space="0" w:color="auto"/>
              <w:bottom w:val="nil"/>
              <w:right w:val="single" w:sz="4" w:space="0" w:color="auto"/>
            </w:tcBorders>
            <w:hideMark/>
          </w:tcPr>
          <w:p w14:paraId="651FE7F6" w14:textId="77777777" w:rsidR="00C67E5C" w:rsidRDefault="00C67E5C" w:rsidP="003E03C6">
            <w:pPr>
              <w:pStyle w:val="TAL"/>
              <w:spacing w:line="256" w:lineRule="auto"/>
              <w:rPr>
                <w:ins w:id="4563" w:author="Author"/>
                <w:rFonts w:cs="v5.0.0"/>
              </w:rPr>
            </w:pPr>
            <w:ins w:id="4564"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412A701" w14:textId="77777777" w:rsidR="00C67E5C" w:rsidRDefault="00C67E5C" w:rsidP="003E03C6">
            <w:pPr>
              <w:pStyle w:val="TAL"/>
              <w:spacing w:line="256" w:lineRule="auto"/>
              <w:rPr>
                <w:ins w:id="4565" w:author="Author"/>
              </w:rPr>
            </w:pPr>
            <w:ins w:id="4566"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2A9D94A7" w14:textId="77777777" w:rsidR="00C67E5C" w:rsidRDefault="00C67E5C" w:rsidP="003E03C6">
            <w:pPr>
              <w:pStyle w:val="TAC"/>
              <w:spacing w:line="256" w:lineRule="auto"/>
              <w:rPr>
                <w:ins w:id="4567" w:author="Author"/>
              </w:rPr>
            </w:pPr>
          </w:p>
        </w:tc>
        <w:tc>
          <w:tcPr>
            <w:tcW w:w="1379" w:type="dxa"/>
            <w:tcBorders>
              <w:top w:val="single" w:sz="4" w:space="0" w:color="auto"/>
              <w:left w:val="single" w:sz="4" w:space="0" w:color="auto"/>
              <w:bottom w:val="single" w:sz="4" w:space="0" w:color="auto"/>
              <w:right w:val="nil"/>
            </w:tcBorders>
          </w:tcPr>
          <w:p w14:paraId="7A5C827C" w14:textId="77777777" w:rsidR="00C67E5C" w:rsidRDefault="00C67E5C" w:rsidP="003E03C6">
            <w:pPr>
              <w:pStyle w:val="TAC"/>
              <w:spacing w:line="256" w:lineRule="auto"/>
              <w:rPr>
                <w:ins w:id="4568" w:author="Author"/>
                <w:sz w:val="16"/>
              </w:rPr>
            </w:pPr>
          </w:p>
        </w:tc>
        <w:tc>
          <w:tcPr>
            <w:tcW w:w="1380" w:type="dxa"/>
            <w:tcBorders>
              <w:top w:val="single" w:sz="4" w:space="0" w:color="auto"/>
              <w:left w:val="nil"/>
              <w:bottom w:val="single" w:sz="4" w:space="0" w:color="auto"/>
              <w:right w:val="nil"/>
            </w:tcBorders>
            <w:hideMark/>
          </w:tcPr>
          <w:p w14:paraId="4A06DB9D" w14:textId="77777777" w:rsidR="00C67E5C" w:rsidRDefault="00C67E5C" w:rsidP="003E03C6">
            <w:pPr>
              <w:pStyle w:val="TAC"/>
              <w:spacing w:line="256" w:lineRule="auto"/>
              <w:rPr>
                <w:ins w:id="4569" w:author="Author"/>
                <w:sz w:val="16"/>
              </w:rPr>
            </w:pPr>
            <w:ins w:id="4570" w:author="Author">
              <w:r>
                <w:rPr>
                  <w:sz w:val="16"/>
                </w:rPr>
                <w:t>TRS.1.1 FDD</w:t>
              </w:r>
            </w:ins>
          </w:p>
        </w:tc>
        <w:tc>
          <w:tcPr>
            <w:tcW w:w="1380" w:type="dxa"/>
            <w:tcBorders>
              <w:top w:val="single" w:sz="4" w:space="0" w:color="auto"/>
              <w:left w:val="nil"/>
              <w:bottom w:val="single" w:sz="4" w:space="0" w:color="auto"/>
              <w:right w:val="single" w:sz="4" w:space="0" w:color="auto"/>
            </w:tcBorders>
          </w:tcPr>
          <w:p w14:paraId="0423E696" w14:textId="77777777" w:rsidR="00C67E5C" w:rsidRDefault="00C67E5C" w:rsidP="003E03C6">
            <w:pPr>
              <w:pStyle w:val="TAC"/>
              <w:spacing w:line="256" w:lineRule="auto"/>
              <w:rPr>
                <w:ins w:id="4571" w:author="Author"/>
                <w:sz w:val="16"/>
              </w:rPr>
            </w:pPr>
          </w:p>
        </w:tc>
      </w:tr>
      <w:tr w:rsidR="00C67E5C" w14:paraId="5B509446" w14:textId="77777777" w:rsidTr="003E03C6">
        <w:trPr>
          <w:trHeight w:val="187"/>
          <w:jc w:val="center"/>
          <w:ins w:id="4572" w:author="Author"/>
        </w:trPr>
        <w:tc>
          <w:tcPr>
            <w:tcW w:w="2099" w:type="dxa"/>
            <w:gridSpan w:val="3"/>
            <w:tcBorders>
              <w:top w:val="nil"/>
              <w:left w:val="single" w:sz="4" w:space="0" w:color="auto"/>
              <w:bottom w:val="nil"/>
              <w:right w:val="single" w:sz="4" w:space="0" w:color="auto"/>
            </w:tcBorders>
          </w:tcPr>
          <w:p w14:paraId="0C28F94F" w14:textId="77777777" w:rsidR="00C67E5C" w:rsidRDefault="00C67E5C" w:rsidP="003E03C6">
            <w:pPr>
              <w:pStyle w:val="TAL"/>
              <w:spacing w:line="256" w:lineRule="auto"/>
              <w:rPr>
                <w:ins w:id="457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AF111E9" w14:textId="77777777" w:rsidR="00C67E5C" w:rsidRDefault="00C67E5C" w:rsidP="003E03C6">
            <w:pPr>
              <w:pStyle w:val="TAL"/>
              <w:spacing w:line="256" w:lineRule="auto"/>
              <w:rPr>
                <w:ins w:id="4574" w:author="Author"/>
              </w:rPr>
            </w:pPr>
            <w:ins w:id="4575"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2D48D2B1" w14:textId="77777777" w:rsidR="00C67E5C" w:rsidRDefault="00C67E5C" w:rsidP="003E03C6">
            <w:pPr>
              <w:pStyle w:val="TAC"/>
              <w:spacing w:line="256" w:lineRule="auto"/>
              <w:rPr>
                <w:ins w:id="4576" w:author="Author"/>
              </w:rPr>
            </w:pPr>
          </w:p>
        </w:tc>
        <w:tc>
          <w:tcPr>
            <w:tcW w:w="1379" w:type="dxa"/>
            <w:tcBorders>
              <w:top w:val="single" w:sz="4" w:space="0" w:color="auto"/>
              <w:left w:val="single" w:sz="4" w:space="0" w:color="auto"/>
              <w:bottom w:val="single" w:sz="4" w:space="0" w:color="auto"/>
              <w:right w:val="nil"/>
            </w:tcBorders>
          </w:tcPr>
          <w:p w14:paraId="5DC788DF" w14:textId="77777777" w:rsidR="00C67E5C" w:rsidRDefault="00C67E5C" w:rsidP="003E03C6">
            <w:pPr>
              <w:pStyle w:val="TAC"/>
              <w:spacing w:line="256" w:lineRule="auto"/>
              <w:rPr>
                <w:ins w:id="4577" w:author="Author"/>
                <w:sz w:val="16"/>
              </w:rPr>
            </w:pPr>
          </w:p>
        </w:tc>
        <w:tc>
          <w:tcPr>
            <w:tcW w:w="1380" w:type="dxa"/>
            <w:tcBorders>
              <w:top w:val="single" w:sz="4" w:space="0" w:color="auto"/>
              <w:left w:val="nil"/>
              <w:bottom w:val="single" w:sz="4" w:space="0" w:color="auto"/>
              <w:right w:val="nil"/>
            </w:tcBorders>
            <w:hideMark/>
          </w:tcPr>
          <w:p w14:paraId="4ADAB22C" w14:textId="77777777" w:rsidR="00C67E5C" w:rsidRDefault="00C67E5C" w:rsidP="003E03C6">
            <w:pPr>
              <w:pStyle w:val="TAC"/>
              <w:spacing w:line="256" w:lineRule="auto"/>
              <w:rPr>
                <w:ins w:id="4578" w:author="Author"/>
                <w:sz w:val="16"/>
              </w:rPr>
            </w:pPr>
            <w:ins w:id="4579" w:author="Author">
              <w:r>
                <w:rPr>
                  <w:sz w:val="16"/>
                </w:rPr>
                <w:t>TRS.1.1 TDD</w:t>
              </w:r>
            </w:ins>
          </w:p>
        </w:tc>
        <w:tc>
          <w:tcPr>
            <w:tcW w:w="1380" w:type="dxa"/>
            <w:tcBorders>
              <w:top w:val="single" w:sz="4" w:space="0" w:color="auto"/>
              <w:left w:val="nil"/>
              <w:bottom w:val="single" w:sz="4" w:space="0" w:color="auto"/>
              <w:right w:val="single" w:sz="4" w:space="0" w:color="auto"/>
            </w:tcBorders>
          </w:tcPr>
          <w:p w14:paraId="42F20FAF" w14:textId="77777777" w:rsidR="00C67E5C" w:rsidRDefault="00C67E5C" w:rsidP="003E03C6">
            <w:pPr>
              <w:pStyle w:val="TAC"/>
              <w:spacing w:line="256" w:lineRule="auto"/>
              <w:rPr>
                <w:ins w:id="4580" w:author="Author"/>
                <w:sz w:val="16"/>
              </w:rPr>
            </w:pPr>
          </w:p>
        </w:tc>
      </w:tr>
      <w:tr w:rsidR="00C67E5C" w14:paraId="1E59E0E1" w14:textId="77777777" w:rsidTr="003E03C6">
        <w:trPr>
          <w:trHeight w:val="187"/>
          <w:jc w:val="center"/>
          <w:ins w:id="4581" w:author="Author"/>
        </w:trPr>
        <w:tc>
          <w:tcPr>
            <w:tcW w:w="2099" w:type="dxa"/>
            <w:gridSpan w:val="3"/>
            <w:tcBorders>
              <w:top w:val="nil"/>
              <w:left w:val="single" w:sz="4" w:space="0" w:color="auto"/>
              <w:bottom w:val="single" w:sz="4" w:space="0" w:color="auto"/>
              <w:right w:val="single" w:sz="4" w:space="0" w:color="auto"/>
            </w:tcBorders>
          </w:tcPr>
          <w:p w14:paraId="3D552A41" w14:textId="77777777" w:rsidR="00C67E5C" w:rsidRDefault="00C67E5C" w:rsidP="003E03C6">
            <w:pPr>
              <w:pStyle w:val="TAL"/>
              <w:spacing w:line="256" w:lineRule="auto"/>
              <w:rPr>
                <w:ins w:id="4582"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742DDE0" w14:textId="77777777" w:rsidR="00C67E5C" w:rsidRDefault="00C67E5C" w:rsidP="003E03C6">
            <w:pPr>
              <w:pStyle w:val="TAL"/>
              <w:spacing w:line="256" w:lineRule="auto"/>
              <w:rPr>
                <w:ins w:id="4583" w:author="Author"/>
              </w:rPr>
            </w:pPr>
            <w:ins w:id="4584"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B46A12F" w14:textId="77777777" w:rsidR="00C67E5C" w:rsidRDefault="00C67E5C" w:rsidP="003E03C6">
            <w:pPr>
              <w:pStyle w:val="TAC"/>
              <w:spacing w:line="256" w:lineRule="auto"/>
              <w:rPr>
                <w:ins w:id="4585" w:author="Author"/>
              </w:rPr>
            </w:pPr>
          </w:p>
        </w:tc>
        <w:tc>
          <w:tcPr>
            <w:tcW w:w="1379" w:type="dxa"/>
            <w:tcBorders>
              <w:top w:val="single" w:sz="4" w:space="0" w:color="auto"/>
              <w:left w:val="single" w:sz="4" w:space="0" w:color="auto"/>
              <w:bottom w:val="single" w:sz="4" w:space="0" w:color="auto"/>
              <w:right w:val="nil"/>
            </w:tcBorders>
          </w:tcPr>
          <w:p w14:paraId="4FA25480" w14:textId="77777777" w:rsidR="00C67E5C" w:rsidRDefault="00C67E5C" w:rsidP="003E03C6">
            <w:pPr>
              <w:pStyle w:val="TAC"/>
              <w:spacing w:line="256" w:lineRule="auto"/>
              <w:rPr>
                <w:ins w:id="4586" w:author="Author"/>
                <w:sz w:val="16"/>
              </w:rPr>
            </w:pPr>
          </w:p>
        </w:tc>
        <w:tc>
          <w:tcPr>
            <w:tcW w:w="1380" w:type="dxa"/>
            <w:tcBorders>
              <w:top w:val="single" w:sz="4" w:space="0" w:color="auto"/>
              <w:left w:val="nil"/>
              <w:bottom w:val="single" w:sz="4" w:space="0" w:color="auto"/>
              <w:right w:val="nil"/>
            </w:tcBorders>
            <w:hideMark/>
          </w:tcPr>
          <w:p w14:paraId="219096D5" w14:textId="77777777" w:rsidR="00C67E5C" w:rsidRDefault="00C67E5C" w:rsidP="003E03C6">
            <w:pPr>
              <w:pStyle w:val="TAC"/>
              <w:spacing w:line="256" w:lineRule="auto"/>
              <w:rPr>
                <w:ins w:id="4587" w:author="Author"/>
                <w:sz w:val="16"/>
              </w:rPr>
            </w:pPr>
            <w:ins w:id="4588" w:author="Author">
              <w:r>
                <w:rPr>
                  <w:sz w:val="16"/>
                </w:rPr>
                <w:t>TRS.1.2 TDD</w:t>
              </w:r>
            </w:ins>
          </w:p>
        </w:tc>
        <w:tc>
          <w:tcPr>
            <w:tcW w:w="1380" w:type="dxa"/>
            <w:tcBorders>
              <w:top w:val="single" w:sz="4" w:space="0" w:color="auto"/>
              <w:left w:val="nil"/>
              <w:bottom w:val="single" w:sz="4" w:space="0" w:color="auto"/>
              <w:right w:val="single" w:sz="4" w:space="0" w:color="auto"/>
            </w:tcBorders>
          </w:tcPr>
          <w:p w14:paraId="42F7252C" w14:textId="77777777" w:rsidR="00C67E5C" w:rsidRDefault="00C67E5C" w:rsidP="003E03C6">
            <w:pPr>
              <w:pStyle w:val="TAC"/>
              <w:spacing w:line="256" w:lineRule="auto"/>
              <w:rPr>
                <w:ins w:id="4589" w:author="Author"/>
                <w:sz w:val="16"/>
              </w:rPr>
            </w:pPr>
          </w:p>
        </w:tc>
      </w:tr>
      <w:tr w:rsidR="00C67E5C" w14:paraId="29B56B1D" w14:textId="77777777" w:rsidTr="003E03C6">
        <w:trPr>
          <w:trHeight w:val="187"/>
          <w:jc w:val="center"/>
          <w:ins w:id="459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14CDAF" w14:textId="77777777" w:rsidR="00C67E5C" w:rsidRDefault="00C67E5C" w:rsidP="003E03C6">
            <w:pPr>
              <w:pStyle w:val="TAL"/>
              <w:spacing w:line="256" w:lineRule="auto"/>
              <w:rPr>
                <w:ins w:id="4591" w:author="Author"/>
              </w:rPr>
            </w:pPr>
            <w:ins w:id="4592"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2E23AA63" w14:textId="77777777" w:rsidR="00C67E5C" w:rsidRDefault="00C67E5C" w:rsidP="003E03C6">
            <w:pPr>
              <w:pStyle w:val="TAC"/>
              <w:spacing w:line="256" w:lineRule="auto"/>
              <w:rPr>
                <w:ins w:id="4593" w:author="Author"/>
              </w:rPr>
            </w:pPr>
          </w:p>
        </w:tc>
        <w:tc>
          <w:tcPr>
            <w:tcW w:w="1379" w:type="dxa"/>
            <w:tcBorders>
              <w:top w:val="single" w:sz="4" w:space="0" w:color="auto"/>
              <w:left w:val="single" w:sz="4" w:space="0" w:color="auto"/>
              <w:bottom w:val="single" w:sz="4" w:space="0" w:color="auto"/>
              <w:right w:val="nil"/>
            </w:tcBorders>
            <w:hideMark/>
          </w:tcPr>
          <w:p w14:paraId="294C5C87" w14:textId="77777777" w:rsidR="00C67E5C" w:rsidRDefault="00C67E5C" w:rsidP="003E03C6">
            <w:pPr>
              <w:pStyle w:val="TAC"/>
              <w:spacing w:line="256" w:lineRule="auto"/>
              <w:rPr>
                <w:ins w:id="4594" w:author="Author"/>
              </w:rPr>
            </w:pPr>
          </w:p>
        </w:tc>
        <w:tc>
          <w:tcPr>
            <w:tcW w:w="1380" w:type="dxa"/>
            <w:tcBorders>
              <w:top w:val="single" w:sz="4" w:space="0" w:color="auto"/>
              <w:left w:val="nil"/>
              <w:bottom w:val="single" w:sz="4" w:space="0" w:color="auto"/>
              <w:right w:val="nil"/>
            </w:tcBorders>
          </w:tcPr>
          <w:p w14:paraId="7186623C" w14:textId="77777777" w:rsidR="00C67E5C" w:rsidRDefault="00C67E5C" w:rsidP="003E03C6">
            <w:pPr>
              <w:pStyle w:val="TAC"/>
              <w:spacing w:line="256" w:lineRule="auto"/>
              <w:rPr>
                <w:ins w:id="4595" w:author="Author"/>
              </w:rPr>
            </w:pPr>
            <w:ins w:id="4596"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4B7384AB" w14:textId="77777777" w:rsidR="00C67E5C" w:rsidRDefault="00C67E5C" w:rsidP="003E03C6">
            <w:pPr>
              <w:pStyle w:val="TAC"/>
              <w:spacing w:line="256" w:lineRule="auto"/>
              <w:rPr>
                <w:ins w:id="4597" w:author="Author"/>
              </w:rPr>
            </w:pPr>
          </w:p>
        </w:tc>
      </w:tr>
      <w:tr w:rsidR="00C67E5C" w14:paraId="0D555B97" w14:textId="77777777" w:rsidTr="003E03C6">
        <w:trPr>
          <w:trHeight w:val="187"/>
          <w:jc w:val="center"/>
          <w:ins w:id="459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DB0CF4" w14:textId="77777777" w:rsidR="00C67E5C" w:rsidRDefault="00C67E5C" w:rsidP="003E03C6">
            <w:pPr>
              <w:pStyle w:val="TAL"/>
              <w:spacing w:line="256" w:lineRule="auto"/>
              <w:rPr>
                <w:ins w:id="4599" w:author="Author"/>
              </w:rPr>
            </w:pPr>
            <w:ins w:id="4600"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18CC92E" w14:textId="77777777" w:rsidR="00C67E5C" w:rsidRDefault="00C67E5C" w:rsidP="003E03C6">
            <w:pPr>
              <w:pStyle w:val="TAC"/>
              <w:spacing w:line="256" w:lineRule="auto"/>
              <w:rPr>
                <w:ins w:id="4601" w:author="Author"/>
              </w:rPr>
            </w:pPr>
          </w:p>
        </w:tc>
        <w:tc>
          <w:tcPr>
            <w:tcW w:w="1379" w:type="dxa"/>
            <w:tcBorders>
              <w:top w:val="single" w:sz="4" w:space="0" w:color="auto"/>
              <w:left w:val="single" w:sz="4" w:space="0" w:color="auto"/>
              <w:bottom w:val="single" w:sz="4" w:space="0" w:color="auto"/>
              <w:right w:val="nil"/>
            </w:tcBorders>
            <w:hideMark/>
          </w:tcPr>
          <w:p w14:paraId="110EA9B4" w14:textId="77777777" w:rsidR="00C67E5C" w:rsidRDefault="00C67E5C" w:rsidP="003E03C6">
            <w:pPr>
              <w:pStyle w:val="TAC"/>
              <w:spacing w:line="256" w:lineRule="auto"/>
              <w:rPr>
                <w:ins w:id="4602" w:author="Author"/>
                <w:snapToGrid w:val="0"/>
                <w:lang w:eastAsia="ko-KR"/>
              </w:rPr>
            </w:pPr>
          </w:p>
        </w:tc>
        <w:tc>
          <w:tcPr>
            <w:tcW w:w="1380" w:type="dxa"/>
            <w:tcBorders>
              <w:top w:val="single" w:sz="4" w:space="0" w:color="auto"/>
              <w:left w:val="nil"/>
              <w:bottom w:val="single" w:sz="4" w:space="0" w:color="auto"/>
              <w:right w:val="nil"/>
            </w:tcBorders>
          </w:tcPr>
          <w:p w14:paraId="7A911683" w14:textId="77777777" w:rsidR="00C67E5C" w:rsidRDefault="00C67E5C" w:rsidP="003E03C6">
            <w:pPr>
              <w:pStyle w:val="TAC"/>
              <w:spacing w:line="256" w:lineRule="auto"/>
              <w:rPr>
                <w:ins w:id="4603" w:author="Author"/>
                <w:snapToGrid w:val="0"/>
                <w:lang w:eastAsia="ko-KR"/>
              </w:rPr>
            </w:pPr>
            <w:ins w:id="4604"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2B1986CE" w14:textId="77777777" w:rsidR="00C67E5C" w:rsidRDefault="00C67E5C" w:rsidP="003E03C6">
            <w:pPr>
              <w:pStyle w:val="TAC"/>
              <w:spacing w:line="256" w:lineRule="auto"/>
              <w:rPr>
                <w:ins w:id="4605" w:author="Author"/>
                <w:snapToGrid w:val="0"/>
                <w:lang w:eastAsia="ko-KR"/>
              </w:rPr>
            </w:pPr>
          </w:p>
        </w:tc>
      </w:tr>
      <w:tr w:rsidR="00C67E5C" w14:paraId="7316C3B7" w14:textId="77777777" w:rsidTr="003E03C6">
        <w:trPr>
          <w:trHeight w:val="187"/>
          <w:jc w:val="center"/>
          <w:ins w:id="4606" w:author="Author"/>
        </w:trPr>
        <w:tc>
          <w:tcPr>
            <w:tcW w:w="2099" w:type="dxa"/>
            <w:gridSpan w:val="3"/>
            <w:tcBorders>
              <w:top w:val="single" w:sz="4" w:space="0" w:color="auto"/>
              <w:left w:val="single" w:sz="4" w:space="0" w:color="auto"/>
              <w:bottom w:val="nil"/>
              <w:right w:val="single" w:sz="4" w:space="0" w:color="auto"/>
            </w:tcBorders>
            <w:hideMark/>
          </w:tcPr>
          <w:p w14:paraId="1EA75FA9" w14:textId="77777777" w:rsidR="00C67E5C" w:rsidRDefault="00C67E5C" w:rsidP="003E03C6">
            <w:pPr>
              <w:pStyle w:val="TAL"/>
              <w:spacing w:line="256" w:lineRule="auto"/>
              <w:rPr>
                <w:ins w:id="4607" w:author="Author"/>
                <w:lang w:eastAsia="ko-KR"/>
              </w:rPr>
            </w:pPr>
            <w:ins w:id="4608"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0DABE4" w14:textId="77777777" w:rsidR="00C67E5C" w:rsidRDefault="00C67E5C" w:rsidP="003E03C6">
            <w:pPr>
              <w:pStyle w:val="TAL"/>
              <w:spacing w:line="256" w:lineRule="auto"/>
              <w:rPr>
                <w:ins w:id="4609" w:author="Author"/>
                <w:lang w:eastAsia="ko-KR"/>
              </w:rPr>
            </w:pPr>
            <w:ins w:id="4610"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258806F9" w14:textId="77777777" w:rsidR="00C67E5C" w:rsidRDefault="00C67E5C" w:rsidP="003E03C6">
            <w:pPr>
              <w:pStyle w:val="TAC"/>
              <w:spacing w:line="256" w:lineRule="auto"/>
              <w:rPr>
                <w:ins w:id="4611" w:author="Author"/>
                <w:lang w:eastAsia="en-GB"/>
              </w:rPr>
            </w:pPr>
          </w:p>
        </w:tc>
        <w:tc>
          <w:tcPr>
            <w:tcW w:w="1379" w:type="dxa"/>
            <w:tcBorders>
              <w:top w:val="single" w:sz="4" w:space="0" w:color="auto"/>
              <w:left w:val="single" w:sz="4" w:space="0" w:color="auto"/>
              <w:bottom w:val="single" w:sz="4" w:space="0" w:color="auto"/>
              <w:right w:val="nil"/>
            </w:tcBorders>
            <w:hideMark/>
          </w:tcPr>
          <w:p w14:paraId="6E803A52" w14:textId="77777777" w:rsidR="00C67E5C" w:rsidRDefault="00C67E5C" w:rsidP="003E03C6">
            <w:pPr>
              <w:pStyle w:val="TAC"/>
              <w:spacing w:line="256" w:lineRule="auto"/>
              <w:rPr>
                <w:ins w:id="4612" w:author="Author"/>
              </w:rPr>
            </w:pPr>
          </w:p>
        </w:tc>
        <w:tc>
          <w:tcPr>
            <w:tcW w:w="1380" w:type="dxa"/>
            <w:tcBorders>
              <w:top w:val="single" w:sz="4" w:space="0" w:color="auto"/>
              <w:left w:val="nil"/>
              <w:bottom w:val="single" w:sz="4" w:space="0" w:color="auto"/>
              <w:right w:val="nil"/>
            </w:tcBorders>
          </w:tcPr>
          <w:p w14:paraId="484A6103" w14:textId="77777777" w:rsidR="00C67E5C" w:rsidRDefault="00C67E5C" w:rsidP="003E03C6">
            <w:pPr>
              <w:pStyle w:val="TAC"/>
              <w:spacing w:line="256" w:lineRule="auto"/>
              <w:rPr>
                <w:ins w:id="4613" w:author="Author"/>
              </w:rPr>
            </w:pPr>
            <w:ins w:id="4614" w:author="Author">
              <w:r>
                <w:rPr>
                  <w:szCs w:val="18"/>
                </w:rPr>
                <w:t>SMTC.2</w:t>
              </w:r>
            </w:ins>
          </w:p>
        </w:tc>
        <w:tc>
          <w:tcPr>
            <w:tcW w:w="1380" w:type="dxa"/>
            <w:tcBorders>
              <w:top w:val="single" w:sz="4" w:space="0" w:color="auto"/>
              <w:left w:val="nil"/>
              <w:bottom w:val="single" w:sz="4" w:space="0" w:color="auto"/>
              <w:right w:val="single" w:sz="4" w:space="0" w:color="auto"/>
            </w:tcBorders>
          </w:tcPr>
          <w:p w14:paraId="6878886E" w14:textId="77777777" w:rsidR="00C67E5C" w:rsidRDefault="00C67E5C" w:rsidP="003E03C6">
            <w:pPr>
              <w:pStyle w:val="TAC"/>
              <w:spacing w:line="256" w:lineRule="auto"/>
              <w:rPr>
                <w:ins w:id="4615" w:author="Author"/>
              </w:rPr>
            </w:pPr>
          </w:p>
        </w:tc>
      </w:tr>
      <w:tr w:rsidR="00C67E5C" w14:paraId="7D1CA20D" w14:textId="77777777" w:rsidTr="003E03C6">
        <w:trPr>
          <w:trHeight w:val="187"/>
          <w:jc w:val="center"/>
          <w:ins w:id="4616" w:author="Author"/>
        </w:trPr>
        <w:tc>
          <w:tcPr>
            <w:tcW w:w="2099" w:type="dxa"/>
            <w:gridSpan w:val="3"/>
            <w:tcBorders>
              <w:top w:val="nil"/>
              <w:left w:val="single" w:sz="4" w:space="0" w:color="auto"/>
              <w:bottom w:val="single" w:sz="4" w:space="0" w:color="auto"/>
              <w:right w:val="single" w:sz="4" w:space="0" w:color="auto"/>
            </w:tcBorders>
          </w:tcPr>
          <w:p w14:paraId="4B5F48ED" w14:textId="77777777" w:rsidR="00C67E5C" w:rsidRDefault="00C67E5C" w:rsidP="003E03C6">
            <w:pPr>
              <w:pStyle w:val="TAL"/>
              <w:spacing w:line="256" w:lineRule="auto"/>
              <w:rPr>
                <w:ins w:id="4617"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17D9945" w14:textId="77777777" w:rsidR="00C67E5C" w:rsidRDefault="00C67E5C" w:rsidP="003E03C6">
            <w:pPr>
              <w:pStyle w:val="TAL"/>
              <w:spacing w:line="256" w:lineRule="auto"/>
              <w:rPr>
                <w:ins w:id="4618" w:author="Author"/>
                <w:lang w:eastAsia="ko-KR"/>
              </w:rPr>
            </w:pPr>
            <w:ins w:id="4619"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6A6DB87E" w14:textId="77777777" w:rsidR="00C67E5C" w:rsidRDefault="00C67E5C" w:rsidP="003E03C6">
            <w:pPr>
              <w:pStyle w:val="TAC"/>
              <w:spacing w:line="256" w:lineRule="auto"/>
              <w:rPr>
                <w:ins w:id="4620" w:author="Author"/>
                <w:lang w:eastAsia="en-GB"/>
              </w:rPr>
            </w:pPr>
          </w:p>
        </w:tc>
        <w:tc>
          <w:tcPr>
            <w:tcW w:w="1379" w:type="dxa"/>
            <w:tcBorders>
              <w:top w:val="single" w:sz="4" w:space="0" w:color="auto"/>
              <w:left w:val="single" w:sz="4" w:space="0" w:color="auto"/>
              <w:bottom w:val="single" w:sz="4" w:space="0" w:color="auto"/>
              <w:right w:val="nil"/>
            </w:tcBorders>
            <w:hideMark/>
          </w:tcPr>
          <w:p w14:paraId="0E4B9E1B" w14:textId="77777777" w:rsidR="00C67E5C" w:rsidRDefault="00C67E5C" w:rsidP="003E03C6">
            <w:pPr>
              <w:pStyle w:val="TAC"/>
              <w:spacing w:line="256" w:lineRule="auto"/>
              <w:rPr>
                <w:ins w:id="4621" w:author="Author"/>
              </w:rPr>
            </w:pPr>
          </w:p>
        </w:tc>
        <w:tc>
          <w:tcPr>
            <w:tcW w:w="1380" w:type="dxa"/>
            <w:tcBorders>
              <w:top w:val="single" w:sz="4" w:space="0" w:color="auto"/>
              <w:left w:val="nil"/>
              <w:bottom w:val="single" w:sz="4" w:space="0" w:color="auto"/>
              <w:right w:val="nil"/>
            </w:tcBorders>
          </w:tcPr>
          <w:p w14:paraId="05FD2D9B" w14:textId="77777777" w:rsidR="00C67E5C" w:rsidRDefault="00C67E5C" w:rsidP="003E03C6">
            <w:pPr>
              <w:pStyle w:val="TAC"/>
              <w:spacing w:line="256" w:lineRule="auto"/>
              <w:rPr>
                <w:ins w:id="4622" w:author="Author"/>
              </w:rPr>
            </w:pPr>
            <w:ins w:id="4623" w:author="Author">
              <w:r>
                <w:rPr>
                  <w:szCs w:val="18"/>
                </w:rPr>
                <w:t>SMTC.1</w:t>
              </w:r>
            </w:ins>
          </w:p>
        </w:tc>
        <w:tc>
          <w:tcPr>
            <w:tcW w:w="1380" w:type="dxa"/>
            <w:tcBorders>
              <w:top w:val="single" w:sz="4" w:space="0" w:color="auto"/>
              <w:left w:val="nil"/>
              <w:bottom w:val="single" w:sz="4" w:space="0" w:color="auto"/>
              <w:right w:val="single" w:sz="4" w:space="0" w:color="auto"/>
            </w:tcBorders>
          </w:tcPr>
          <w:p w14:paraId="5CCB44D6" w14:textId="77777777" w:rsidR="00C67E5C" w:rsidRDefault="00C67E5C" w:rsidP="003E03C6">
            <w:pPr>
              <w:pStyle w:val="TAC"/>
              <w:spacing w:line="256" w:lineRule="auto"/>
              <w:rPr>
                <w:ins w:id="4624" w:author="Author"/>
              </w:rPr>
            </w:pPr>
          </w:p>
        </w:tc>
      </w:tr>
      <w:tr w:rsidR="00C67E5C" w14:paraId="0F73CD00" w14:textId="77777777" w:rsidTr="003E03C6">
        <w:trPr>
          <w:trHeight w:val="187"/>
          <w:jc w:val="center"/>
          <w:ins w:id="4625" w:author="Author"/>
        </w:trPr>
        <w:tc>
          <w:tcPr>
            <w:tcW w:w="2099" w:type="dxa"/>
            <w:gridSpan w:val="3"/>
            <w:tcBorders>
              <w:top w:val="single" w:sz="4" w:space="0" w:color="auto"/>
              <w:left w:val="single" w:sz="4" w:space="0" w:color="auto"/>
              <w:bottom w:val="nil"/>
              <w:right w:val="single" w:sz="4" w:space="0" w:color="auto"/>
            </w:tcBorders>
            <w:hideMark/>
          </w:tcPr>
          <w:p w14:paraId="4E81C488" w14:textId="77777777" w:rsidR="00C67E5C" w:rsidRDefault="00C67E5C" w:rsidP="003E03C6">
            <w:pPr>
              <w:pStyle w:val="TAL"/>
              <w:spacing w:line="256" w:lineRule="auto"/>
              <w:rPr>
                <w:ins w:id="4626" w:author="Author"/>
              </w:rPr>
            </w:pPr>
            <w:ins w:id="4627"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35D8054" w14:textId="77777777" w:rsidR="00C67E5C" w:rsidRDefault="00C67E5C" w:rsidP="003E03C6">
            <w:pPr>
              <w:pStyle w:val="TAL"/>
              <w:spacing w:line="256" w:lineRule="auto"/>
              <w:rPr>
                <w:ins w:id="4628" w:author="Author"/>
              </w:rPr>
            </w:pPr>
            <w:ins w:id="4629"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1510F813" w14:textId="77777777" w:rsidR="00C67E5C" w:rsidRDefault="00C67E5C" w:rsidP="003E03C6">
            <w:pPr>
              <w:pStyle w:val="TAC"/>
              <w:spacing w:line="256" w:lineRule="auto"/>
              <w:rPr>
                <w:ins w:id="4630" w:author="Author"/>
              </w:rPr>
            </w:pPr>
          </w:p>
        </w:tc>
        <w:tc>
          <w:tcPr>
            <w:tcW w:w="1379" w:type="dxa"/>
            <w:tcBorders>
              <w:top w:val="single" w:sz="4" w:space="0" w:color="auto"/>
              <w:left w:val="single" w:sz="4" w:space="0" w:color="auto"/>
              <w:bottom w:val="single" w:sz="4" w:space="0" w:color="auto"/>
              <w:right w:val="nil"/>
            </w:tcBorders>
            <w:hideMark/>
          </w:tcPr>
          <w:p w14:paraId="4709B769" w14:textId="77777777" w:rsidR="00C67E5C" w:rsidRDefault="00C67E5C" w:rsidP="003E03C6">
            <w:pPr>
              <w:pStyle w:val="TAC"/>
              <w:spacing w:line="256" w:lineRule="auto"/>
              <w:rPr>
                <w:ins w:id="4631" w:author="Author"/>
              </w:rPr>
            </w:pPr>
          </w:p>
        </w:tc>
        <w:tc>
          <w:tcPr>
            <w:tcW w:w="1380" w:type="dxa"/>
            <w:tcBorders>
              <w:top w:val="single" w:sz="4" w:space="0" w:color="auto"/>
              <w:left w:val="nil"/>
              <w:bottom w:val="single" w:sz="4" w:space="0" w:color="auto"/>
              <w:right w:val="nil"/>
            </w:tcBorders>
          </w:tcPr>
          <w:p w14:paraId="5ACE0E0F" w14:textId="77777777" w:rsidR="00C67E5C" w:rsidRDefault="00C67E5C" w:rsidP="003E03C6">
            <w:pPr>
              <w:pStyle w:val="TAC"/>
              <w:spacing w:line="256" w:lineRule="auto"/>
              <w:rPr>
                <w:ins w:id="4632" w:author="Author"/>
              </w:rPr>
            </w:pPr>
            <w:ins w:id="4633" w:author="Author">
              <w:r>
                <w:t>SSB.1 FR1</w:t>
              </w:r>
            </w:ins>
          </w:p>
        </w:tc>
        <w:tc>
          <w:tcPr>
            <w:tcW w:w="1380" w:type="dxa"/>
            <w:tcBorders>
              <w:top w:val="single" w:sz="4" w:space="0" w:color="auto"/>
              <w:left w:val="nil"/>
              <w:bottom w:val="single" w:sz="4" w:space="0" w:color="auto"/>
              <w:right w:val="single" w:sz="4" w:space="0" w:color="auto"/>
            </w:tcBorders>
          </w:tcPr>
          <w:p w14:paraId="2DFE4A44" w14:textId="77777777" w:rsidR="00C67E5C" w:rsidRDefault="00C67E5C" w:rsidP="003E03C6">
            <w:pPr>
              <w:pStyle w:val="TAC"/>
              <w:spacing w:line="256" w:lineRule="auto"/>
              <w:rPr>
                <w:ins w:id="4634" w:author="Author"/>
              </w:rPr>
            </w:pPr>
          </w:p>
        </w:tc>
      </w:tr>
      <w:tr w:rsidR="00C67E5C" w14:paraId="7C2A192E" w14:textId="77777777" w:rsidTr="003E03C6">
        <w:trPr>
          <w:trHeight w:val="187"/>
          <w:jc w:val="center"/>
          <w:ins w:id="4635" w:author="Author"/>
        </w:trPr>
        <w:tc>
          <w:tcPr>
            <w:tcW w:w="2099" w:type="dxa"/>
            <w:gridSpan w:val="3"/>
            <w:tcBorders>
              <w:top w:val="nil"/>
              <w:left w:val="single" w:sz="4" w:space="0" w:color="auto"/>
              <w:bottom w:val="single" w:sz="4" w:space="0" w:color="auto"/>
              <w:right w:val="single" w:sz="4" w:space="0" w:color="auto"/>
            </w:tcBorders>
          </w:tcPr>
          <w:p w14:paraId="688C389D" w14:textId="77777777" w:rsidR="00C67E5C" w:rsidRDefault="00C67E5C" w:rsidP="003E03C6">
            <w:pPr>
              <w:pStyle w:val="TAL"/>
              <w:spacing w:line="256" w:lineRule="auto"/>
              <w:rPr>
                <w:ins w:id="463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664C10A" w14:textId="77777777" w:rsidR="00C67E5C" w:rsidRDefault="00C67E5C" w:rsidP="003E03C6">
            <w:pPr>
              <w:pStyle w:val="TAL"/>
              <w:spacing w:line="256" w:lineRule="auto"/>
              <w:rPr>
                <w:ins w:id="4637" w:author="Author"/>
              </w:rPr>
            </w:pPr>
            <w:ins w:id="4638"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424E8CF3" w14:textId="77777777" w:rsidR="00C67E5C" w:rsidRDefault="00C67E5C" w:rsidP="003E03C6">
            <w:pPr>
              <w:pStyle w:val="TAC"/>
              <w:spacing w:line="256" w:lineRule="auto"/>
              <w:rPr>
                <w:ins w:id="4639" w:author="Author"/>
              </w:rPr>
            </w:pPr>
          </w:p>
        </w:tc>
        <w:tc>
          <w:tcPr>
            <w:tcW w:w="1379" w:type="dxa"/>
            <w:tcBorders>
              <w:top w:val="single" w:sz="4" w:space="0" w:color="auto"/>
              <w:left w:val="single" w:sz="4" w:space="0" w:color="auto"/>
              <w:bottom w:val="single" w:sz="4" w:space="0" w:color="auto"/>
              <w:right w:val="nil"/>
            </w:tcBorders>
            <w:hideMark/>
          </w:tcPr>
          <w:p w14:paraId="5A822AD4" w14:textId="77777777" w:rsidR="00C67E5C" w:rsidRDefault="00C67E5C" w:rsidP="003E03C6">
            <w:pPr>
              <w:pStyle w:val="TAC"/>
              <w:spacing w:line="256" w:lineRule="auto"/>
              <w:rPr>
                <w:ins w:id="4640" w:author="Author"/>
              </w:rPr>
            </w:pPr>
          </w:p>
        </w:tc>
        <w:tc>
          <w:tcPr>
            <w:tcW w:w="1380" w:type="dxa"/>
            <w:tcBorders>
              <w:top w:val="single" w:sz="4" w:space="0" w:color="auto"/>
              <w:left w:val="nil"/>
              <w:bottom w:val="single" w:sz="4" w:space="0" w:color="auto"/>
              <w:right w:val="nil"/>
            </w:tcBorders>
          </w:tcPr>
          <w:p w14:paraId="4EB1FE13" w14:textId="77777777" w:rsidR="00C67E5C" w:rsidRDefault="00C67E5C" w:rsidP="003E03C6">
            <w:pPr>
              <w:pStyle w:val="TAC"/>
              <w:spacing w:line="256" w:lineRule="auto"/>
              <w:rPr>
                <w:ins w:id="4641" w:author="Author"/>
              </w:rPr>
            </w:pPr>
            <w:ins w:id="4642" w:author="Author">
              <w:r>
                <w:t>SSB.2 FR1</w:t>
              </w:r>
            </w:ins>
          </w:p>
        </w:tc>
        <w:tc>
          <w:tcPr>
            <w:tcW w:w="1380" w:type="dxa"/>
            <w:tcBorders>
              <w:top w:val="single" w:sz="4" w:space="0" w:color="auto"/>
              <w:left w:val="nil"/>
              <w:bottom w:val="single" w:sz="4" w:space="0" w:color="auto"/>
              <w:right w:val="single" w:sz="4" w:space="0" w:color="auto"/>
            </w:tcBorders>
          </w:tcPr>
          <w:p w14:paraId="1D6D10CC" w14:textId="77777777" w:rsidR="00C67E5C" w:rsidRDefault="00C67E5C" w:rsidP="003E03C6">
            <w:pPr>
              <w:pStyle w:val="TAC"/>
              <w:spacing w:line="256" w:lineRule="auto"/>
              <w:rPr>
                <w:ins w:id="4643" w:author="Author"/>
              </w:rPr>
            </w:pPr>
          </w:p>
        </w:tc>
      </w:tr>
      <w:tr w:rsidR="00C67E5C" w14:paraId="016B0635" w14:textId="77777777" w:rsidTr="003E03C6">
        <w:trPr>
          <w:trHeight w:val="187"/>
          <w:jc w:val="center"/>
          <w:ins w:id="4644" w:author="Author"/>
        </w:trPr>
        <w:tc>
          <w:tcPr>
            <w:tcW w:w="2099" w:type="dxa"/>
            <w:gridSpan w:val="3"/>
            <w:vMerge w:val="restart"/>
            <w:tcBorders>
              <w:top w:val="nil"/>
              <w:left w:val="single" w:sz="4" w:space="0" w:color="auto"/>
              <w:bottom w:val="single" w:sz="4" w:space="0" w:color="auto"/>
              <w:right w:val="single" w:sz="4" w:space="0" w:color="auto"/>
            </w:tcBorders>
            <w:hideMark/>
          </w:tcPr>
          <w:p w14:paraId="7614E6F4" w14:textId="77777777" w:rsidR="00C67E5C" w:rsidRDefault="00C67E5C" w:rsidP="003E03C6">
            <w:pPr>
              <w:pStyle w:val="TAL"/>
              <w:spacing w:line="256" w:lineRule="auto"/>
              <w:rPr>
                <w:ins w:id="4645" w:author="Author"/>
              </w:rPr>
            </w:pPr>
            <w:ins w:id="4646"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ED188D" w14:textId="77777777" w:rsidR="00C67E5C" w:rsidRDefault="00C67E5C" w:rsidP="003E03C6">
            <w:pPr>
              <w:pStyle w:val="TAL"/>
              <w:spacing w:line="256" w:lineRule="auto"/>
              <w:rPr>
                <w:ins w:id="4647" w:author="Author"/>
              </w:rPr>
            </w:pPr>
            <w:ins w:id="4648"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14D3A115" w14:textId="77777777" w:rsidR="00C67E5C" w:rsidRDefault="00C67E5C" w:rsidP="003E03C6">
            <w:pPr>
              <w:pStyle w:val="TAC"/>
              <w:spacing w:line="256" w:lineRule="auto"/>
              <w:rPr>
                <w:ins w:id="4649" w:author="Author"/>
              </w:rPr>
            </w:pPr>
          </w:p>
        </w:tc>
        <w:tc>
          <w:tcPr>
            <w:tcW w:w="1379" w:type="dxa"/>
            <w:tcBorders>
              <w:top w:val="single" w:sz="4" w:space="0" w:color="auto"/>
              <w:left w:val="single" w:sz="4" w:space="0" w:color="auto"/>
              <w:bottom w:val="single" w:sz="4" w:space="0" w:color="auto"/>
              <w:right w:val="nil"/>
            </w:tcBorders>
            <w:vAlign w:val="center"/>
            <w:hideMark/>
          </w:tcPr>
          <w:p w14:paraId="15D75D87" w14:textId="77777777" w:rsidR="00C67E5C" w:rsidRDefault="00C67E5C" w:rsidP="003E03C6">
            <w:pPr>
              <w:pStyle w:val="TAC"/>
              <w:spacing w:line="256" w:lineRule="auto"/>
              <w:rPr>
                <w:ins w:id="4650" w:author="Author"/>
              </w:rPr>
            </w:pPr>
          </w:p>
        </w:tc>
        <w:tc>
          <w:tcPr>
            <w:tcW w:w="1380" w:type="dxa"/>
            <w:tcBorders>
              <w:top w:val="single" w:sz="4" w:space="0" w:color="auto"/>
              <w:left w:val="nil"/>
              <w:bottom w:val="single" w:sz="4" w:space="0" w:color="auto"/>
              <w:right w:val="nil"/>
            </w:tcBorders>
            <w:vAlign w:val="center"/>
          </w:tcPr>
          <w:p w14:paraId="022BAEAE" w14:textId="77777777" w:rsidR="00C67E5C" w:rsidRDefault="00C67E5C" w:rsidP="003E03C6">
            <w:pPr>
              <w:pStyle w:val="TAC"/>
              <w:spacing w:line="256" w:lineRule="auto"/>
              <w:rPr>
                <w:ins w:id="4651" w:author="Author"/>
              </w:rPr>
            </w:pPr>
            <w:ins w:id="4652" w:author="Author">
              <w:r>
                <w:t>TRS.1.1 FDD</w:t>
              </w:r>
            </w:ins>
          </w:p>
        </w:tc>
        <w:tc>
          <w:tcPr>
            <w:tcW w:w="1380" w:type="dxa"/>
            <w:tcBorders>
              <w:top w:val="single" w:sz="4" w:space="0" w:color="auto"/>
              <w:left w:val="nil"/>
              <w:bottom w:val="single" w:sz="4" w:space="0" w:color="auto"/>
              <w:right w:val="single" w:sz="4" w:space="0" w:color="auto"/>
            </w:tcBorders>
            <w:vAlign w:val="center"/>
          </w:tcPr>
          <w:p w14:paraId="60D90A3F" w14:textId="77777777" w:rsidR="00C67E5C" w:rsidRDefault="00C67E5C" w:rsidP="003E03C6">
            <w:pPr>
              <w:pStyle w:val="TAC"/>
              <w:spacing w:line="256" w:lineRule="auto"/>
              <w:rPr>
                <w:ins w:id="4653" w:author="Author"/>
              </w:rPr>
            </w:pPr>
          </w:p>
        </w:tc>
      </w:tr>
      <w:tr w:rsidR="00C67E5C" w14:paraId="248741C7" w14:textId="77777777" w:rsidTr="003E03C6">
        <w:trPr>
          <w:trHeight w:val="187"/>
          <w:jc w:val="center"/>
          <w:ins w:id="4654"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1D9D847" w14:textId="77777777" w:rsidR="00C67E5C" w:rsidRDefault="00C67E5C" w:rsidP="003E03C6">
            <w:pPr>
              <w:spacing w:after="0" w:line="256" w:lineRule="auto"/>
              <w:rPr>
                <w:ins w:id="4655"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4AD80A" w14:textId="77777777" w:rsidR="00C67E5C" w:rsidRDefault="00C67E5C" w:rsidP="003E03C6">
            <w:pPr>
              <w:pStyle w:val="TAL"/>
              <w:spacing w:line="256" w:lineRule="auto"/>
              <w:rPr>
                <w:ins w:id="4656" w:author="Author"/>
              </w:rPr>
            </w:pPr>
            <w:ins w:id="4657"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5B4EB81B" w14:textId="77777777" w:rsidR="00C67E5C" w:rsidRDefault="00C67E5C" w:rsidP="003E03C6">
            <w:pPr>
              <w:spacing w:after="0" w:line="256" w:lineRule="auto"/>
              <w:rPr>
                <w:ins w:id="4658"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75F9C566" w14:textId="77777777" w:rsidR="00C67E5C" w:rsidRDefault="00C67E5C" w:rsidP="003E03C6">
            <w:pPr>
              <w:pStyle w:val="TAC"/>
              <w:spacing w:line="256" w:lineRule="auto"/>
              <w:rPr>
                <w:ins w:id="4659" w:author="Author"/>
              </w:rPr>
            </w:pPr>
          </w:p>
        </w:tc>
        <w:tc>
          <w:tcPr>
            <w:tcW w:w="1380" w:type="dxa"/>
            <w:tcBorders>
              <w:top w:val="single" w:sz="4" w:space="0" w:color="auto"/>
              <w:left w:val="nil"/>
              <w:bottom w:val="single" w:sz="4" w:space="0" w:color="auto"/>
              <w:right w:val="nil"/>
            </w:tcBorders>
            <w:vAlign w:val="center"/>
          </w:tcPr>
          <w:p w14:paraId="0A16DDA2" w14:textId="77777777" w:rsidR="00C67E5C" w:rsidRDefault="00C67E5C" w:rsidP="003E03C6">
            <w:pPr>
              <w:pStyle w:val="TAC"/>
              <w:spacing w:line="256" w:lineRule="auto"/>
              <w:rPr>
                <w:ins w:id="4660" w:author="Author"/>
              </w:rPr>
            </w:pPr>
            <w:ins w:id="4661" w:author="Author">
              <w:r>
                <w:t>TRS.1.1 TDD</w:t>
              </w:r>
            </w:ins>
          </w:p>
        </w:tc>
        <w:tc>
          <w:tcPr>
            <w:tcW w:w="1380" w:type="dxa"/>
            <w:tcBorders>
              <w:top w:val="single" w:sz="4" w:space="0" w:color="auto"/>
              <w:left w:val="nil"/>
              <w:bottom w:val="single" w:sz="4" w:space="0" w:color="auto"/>
              <w:right w:val="single" w:sz="4" w:space="0" w:color="auto"/>
            </w:tcBorders>
            <w:vAlign w:val="center"/>
          </w:tcPr>
          <w:p w14:paraId="2A4141D5" w14:textId="77777777" w:rsidR="00C67E5C" w:rsidRDefault="00C67E5C" w:rsidP="003E03C6">
            <w:pPr>
              <w:pStyle w:val="TAC"/>
              <w:spacing w:line="256" w:lineRule="auto"/>
              <w:rPr>
                <w:ins w:id="4662" w:author="Author"/>
              </w:rPr>
            </w:pPr>
          </w:p>
        </w:tc>
      </w:tr>
      <w:tr w:rsidR="00C67E5C" w14:paraId="3ED7084C" w14:textId="77777777" w:rsidTr="003E03C6">
        <w:trPr>
          <w:trHeight w:val="187"/>
          <w:jc w:val="center"/>
          <w:ins w:id="4663"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73F32803" w14:textId="77777777" w:rsidR="00C67E5C" w:rsidRDefault="00C67E5C" w:rsidP="003E03C6">
            <w:pPr>
              <w:spacing w:after="0" w:line="256" w:lineRule="auto"/>
              <w:rPr>
                <w:ins w:id="4664"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2E82F" w14:textId="77777777" w:rsidR="00C67E5C" w:rsidRDefault="00C67E5C" w:rsidP="003E03C6">
            <w:pPr>
              <w:pStyle w:val="TAL"/>
              <w:spacing w:line="256" w:lineRule="auto"/>
              <w:rPr>
                <w:ins w:id="4665" w:author="Author"/>
              </w:rPr>
            </w:pPr>
            <w:ins w:id="4666"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1A23EE5" w14:textId="77777777" w:rsidR="00C67E5C" w:rsidRDefault="00C67E5C" w:rsidP="003E03C6">
            <w:pPr>
              <w:spacing w:after="0" w:line="256" w:lineRule="auto"/>
              <w:rPr>
                <w:ins w:id="4667"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853BFA4" w14:textId="77777777" w:rsidR="00C67E5C" w:rsidRDefault="00C67E5C" w:rsidP="003E03C6">
            <w:pPr>
              <w:pStyle w:val="TAC"/>
              <w:spacing w:line="256" w:lineRule="auto"/>
              <w:rPr>
                <w:ins w:id="4668" w:author="Author"/>
              </w:rPr>
            </w:pPr>
          </w:p>
        </w:tc>
        <w:tc>
          <w:tcPr>
            <w:tcW w:w="1380" w:type="dxa"/>
            <w:tcBorders>
              <w:top w:val="single" w:sz="4" w:space="0" w:color="auto"/>
              <w:left w:val="nil"/>
              <w:bottom w:val="single" w:sz="4" w:space="0" w:color="auto"/>
              <w:right w:val="nil"/>
            </w:tcBorders>
            <w:vAlign w:val="center"/>
          </w:tcPr>
          <w:p w14:paraId="1FEBD85D" w14:textId="77777777" w:rsidR="00C67E5C" w:rsidRDefault="00C67E5C" w:rsidP="003E03C6">
            <w:pPr>
              <w:pStyle w:val="TAC"/>
              <w:spacing w:line="256" w:lineRule="auto"/>
              <w:rPr>
                <w:ins w:id="4669" w:author="Author"/>
              </w:rPr>
            </w:pPr>
            <w:ins w:id="4670" w:author="Author">
              <w:r>
                <w:t>TRS.1.2 TDD</w:t>
              </w:r>
            </w:ins>
          </w:p>
        </w:tc>
        <w:tc>
          <w:tcPr>
            <w:tcW w:w="1380" w:type="dxa"/>
            <w:tcBorders>
              <w:top w:val="single" w:sz="4" w:space="0" w:color="auto"/>
              <w:left w:val="nil"/>
              <w:bottom w:val="single" w:sz="4" w:space="0" w:color="auto"/>
              <w:right w:val="single" w:sz="4" w:space="0" w:color="auto"/>
            </w:tcBorders>
            <w:vAlign w:val="center"/>
          </w:tcPr>
          <w:p w14:paraId="35D81CD6" w14:textId="77777777" w:rsidR="00C67E5C" w:rsidRDefault="00C67E5C" w:rsidP="003E03C6">
            <w:pPr>
              <w:pStyle w:val="TAC"/>
              <w:spacing w:line="256" w:lineRule="auto"/>
              <w:rPr>
                <w:ins w:id="4671" w:author="Author"/>
              </w:rPr>
            </w:pPr>
          </w:p>
        </w:tc>
      </w:tr>
      <w:tr w:rsidR="00C67E5C" w14:paraId="38DE4B51" w14:textId="77777777" w:rsidTr="003E03C6">
        <w:trPr>
          <w:trHeight w:val="187"/>
          <w:jc w:val="center"/>
          <w:ins w:id="4672" w:author="Author"/>
        </w:trPr>
        <w:tc>
          <w:tcPr>
            <w:tcW w:w="2099" w:type="dxa"/>
            <w:gridSpan w:val="3"/>
            <w:tcBorders>
              <w:top w:val="single" w:sz="4" w:space="0" w:color="auto"/>
              <w:left w:val="single" w:sz="4" w:space="0" w:color="auto"/>
              <w:bottom w:val="nil"/>
              <w:right w:val="single" w:sz="4" w:space="0" w:color="auto"/>
            </w:tcBorders>
            <w:hideMark/>
          </w:tcPr>
          <w:p w14:paraId="5A661B2F" w14:textId="77777777" w:rsidR="00C67E5C" w:rsidRDefault="00C67E5C" w:rsidP="003E03C6">
            <w:pPr>
              <w:pStyle w:val="TAL"/>
              <w:spacing w:line="256" w:lineRule="auto"/>
              <w:rPr>
                <w:ins w:id="4673" w:author="Author"/>
              </w:rPr>
            </w:pPr>
            <w:ins w:id="4674" w:author="Author">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A2DB02B" w14:textId="77777777" w:rsidR="00C67E5C" w:rsidRDefault="00C67E5C" w:rsidP="003E03C6">
            <w:pPr>
              <w:pStyle w:val="TAL"/>
              <w:spacing w:line="256" w:lineRule="auto"/>
              <w:rPr>
                <w:ins w:id="4675" w:author="Author"/>
              </w:rPr>
            </w:pPr>
            <w:ins w:id="4676"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65CC3025" w14:textId="77777777" w:rsidR="00C67E5C" w:rsidRDefault="00C67E5C" w:rsidP="003E03C6">
            <w:pPr>
              <w:pStyle w:val="TAC"/>
              <w:spacing w:line="256" w:lineRule="auto"/>
              <w:rPr>
                <w:ins w:id="4677" w:author="Author"/>
              </w:rPr>
            </w:pPr>
            <w:ins w:id="4678" w:author="Author">
              <w:r>
                <w:t>kHz</w:t>
              </w:r>
            </w:ins>
          </w:p>
        </w:tc>
        <w:tc>
          <w:tcPr>
            <w:tcW w:w="1379" w:type="dxa"/>
            <w:tcBorders>
              <w:top w:val="single" w:sz="4" w:space="0" w:color="auto"/>
              <w:left w:val="single" w:sz="4" w:space="0" w:color="auto"/>
              <w:bottom w:val="single" w:sz="4" w:space="0" w:color="auto"/>
              <w:right w:val="nil"/>
            </w:tcBorders>
            <w:hideMark/>
          </w:tcPr>
          <w:p w14:paraId="655FE311" w14:textId="77777777" w:rsidR="00C67E5C" w:rsidRDefault="00C67E5C" w:rsidP="003E03C6">
            <w:pPr>
              <w:pStyle w:val="TAC"/>
              <w:spacing w:line="256" w:lineRule="auto"/>
              <w:rPr>
                <w:ins w:id="4679" w:author="Author"/>
              </w:rPr>
            </w:pPr>
          </w:p>
        </w:tc>
        <w:tc>
          <w:tcPr>
            <w:tcW w:w="1380" w:type="dxa"/>
            <w:tcBorders>
              <w:top w:val="single" w:sz="4" w:space="0" w:color="auto"/>
              <w:left w:val="nil"/>
              <w:bottom w:val="single" w:sz="4" w:space="0" w:color="auto"/>
              <w:right w:val="nil"/>
            </w:tcBorders>
          </w:tcPr>
          <w:p w14:paraId="2A96E509" w14:textId="77777777" w:rsidR="00C67E5C" w:rsidRDefault="00C67E5C" w:rsidP="003E03C6">
            <w:pPr>
              <w:pStyle w:val="TAC"/>
              <w:spacing w:line="256" w:lineRule="auto"/>
              <w:rPr>
                <w:ins w:id="4680" w:author="Author"/>
              </w:rPr>
            </w:pPr>
            <w:ins w:id="4681" w:author="Author">
              <w:r>
                <w:t>15 kHz</w:t>
              </w:r>
            </w:ins>
          </w:p>
        </w:tc>
        <w:tc>
          <w:tcPr>
            <w:tcW w:w="1380" w:type="dxa"/>
            <w:tcBorders>
              <w:top w:val="single" w:sz="4" w:space="0" w:color="auto"/>
              <w:left w:val="nil"/>
              <w:bottom w:val="single" w:sz="4" w:space="0" w:color="auto"/>
              <w:right w:val="single" w:sz="4" w:space="0" w:color="auto"/>
            </w:tcBorders>
          </w:tcPr>
          <w:p w14:paraId="79DD4649" w14:textId="77777777" w:rsidR="00C67E5C" w:rsidRDefault="00C67E5C" w:rsidP="003E03C6">
            <w:pPr>
              <w:pStyle w:val="TAC"/>
              <w:spacing w:line="256" w:lineRule="auto"/>
              <w:rPr>
                <w:ins w:id="4682" w:author="Author"/>
              </w:rPr>
            </w:pPr>
          </w:p>
        </w:tc>
      </w:tr>
      <w:tr w:rsidR="00C67E5C" w14:paraId="300D16A6" w14:textId="77777777" w:rsidTr="003E03C6">
        <w:trPr>
          <w:trHeight w:val="187"/>
          <w:jc w:val="center"/>
          <w:ins w:id="4683" w:author="Author"/>
        </w:trPr>
        <w:tc>
          <w:tcPr>
            <w:tcW w:w="2099" w:type="dxa"/>
            <w:gridSpan w:val="3"/>
            <w:tcBorders>
              <w:top w:val="nil"/>
              <w:left w:val="single" w:sz="4" w:space="0" w:color="auto"/>
              <w:bottom w:val="single" w:sz="4" w:space="0" w:color="auto"/>
              <w:right w:val="single" w:sz="4" w:space="0" w:color="auto"/>
            </w:tcBorders>
          </w:tcPr>
          <w:p w14:paraId="42FC3260" w14:textId="77777777" w:rsidR="00C67E5C" w:rsidRDefault="00C67E5C" w:rsidP="003E03C6">
            <w:pPr>
              <w:pStyle w:val="TAL"/>
              <w:spacing w:line="256" w:lineRule="auto"/>
              <w:rPr>
                <w:ins w:id="46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0255F72" w14:textId="77777777" w:rsidR="00C67E5C" w:rsidRDefault="00C67E5C" w:rsidP="003E03C6">
            <w:pPr>
              <w:pStyle w:val="TAL"/>
              <w:spacing w:line="256" w:lineRule="auto"/>
              <w:rPr>
                <w:ins w:id="4685" w:author="Author"/>
              </w:rPr>
            </w:pPr>
            <w:ins w:id="4686"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14CB78B3" w14:textId="77777777" w:rsidR="00C67E5C" w:rsidRDefault="00C67E5C" w:rsidP="003E03C6">
            <w:pPr>
              <w:pStyle w:val="TAC"/>
              <w:spacing w:line="256" w:lineRule="auto"/>
              <w:rPr>
                <w:ins w:id="4687" w:author="Author"/>
              </w:rPr>
            </w:pPr>
          </w:p>
        </w:tc>
        <w:tc>
          <w:tcPr>
            <w:tcW w:w="1379" w:type="dxa"/>
            <w:tcBorders>
              <w:top w:val="single" w:sz="4" w:space="0" w:color="auto"/>
              <w:left w:val="single" w:sz="4" w:space="0" w:color="auto"/>
              <w:bottom w:val="single" w:sz="4" w:space="0" w:color="auto"/>
              <w:right w:val="nil"/>
            </w:tcBorders>
            <w:hideMark/>
          </w:tcPr>
          <w:p w14:paraId="5CE22E29" w14:textId="77777777" w:rsidR="00C67E5C" w:rsidRDefault="00C67E5C" w:rsidP="003E03C6">
            <w:pPr>
              <w:pStyle w:val="TAC"/>
              <w:spacing w:line="256" w:lineRule="auto"/>
              <w:rPr>
                <w:ins w:id="4688" w:author="Author"/>
              </w:rPr>
            </w:pPr>
          </w:p>
        </w:tc>
        <w:tc>
          <w:tcPr>
            <w:tcW w:w="1380" w:type="dxa"/>
            <w:tcBorders>
              <w:top w:val="single" w:sz="4" w:space="0" w:color="auto"/>
              <w:left w:val="nil"/>
              <w:bottom w:val="single" w:sz="4" w:space="0" w:color="auto"/>
              <w:right w:val="nil"/>
            </w:tcBorders>
          </w:tcPr>
          <w:p w14:paraId="6C11D181" w14:textId="77777777" w:rsidR="00C67E5C" w:rsidRDefault="00C67E5C" w:rsidP="003E03C6">
            <w:pPr>
              <w:pStyle w:val="TAC"/>
              <w:spacing w:line="256" w:lineRule="auto"/>
              <w:rPr>
                <w:ins w:id="4689" w:author="Author"/>
              </w:rPr>
            </w:pPr>
            <w:ins w:id="4690" w:author="Author">
              <w:r>
                <w:t>30 kHz</w:t>
              </w:r>
            </w:ins>
          </w:p>
        </w:tc>
        <w:tc>
          <w:tcPr>
            <w:tcW w:w="1380" w:type="dxa"/>
            <w:tcBorders>
              <w:top w:val="single" w:sz="4" w:space="0" w:color="auto"/>
              <w:left w:val="nil"/>
              <w:bottom w:val="single" w:sz="4" w:space="0" w:color="auto"/>
              <w:right w:val="single" w:sz="4" w:space="0" w:color="auto"/>
            </w:tcBorders>
          </w:tcPr>
          <w:p w14:paraId="029F3050" w14:textId="77777777" w:rsidR="00C67E5C" w:rsidRDefault="00C67E5C" w:rsidP="003E03C6">
            <w:pPr>
              <w:pStyle w:val="TAC"/>
              <w:spacing w:line="256" w:lineRule="auto"/>
              <w:rPr>
                <w:ins w:id="4691" w:author="Author"/>
              </w:rPr>
            </w:pPr>
          </w:p>
        </w:tc>
      </w:tr>
      <w:tr w:rsidR="00C67E5C" w14:paraId="4B81D0E3" w14:textId="77777777" w:rsidTr="003E03C6">
        <w:trPr>
          <w:trHeight w:val="187"/>
          <w:jc w:val="center"/>
          <w:ins w:id="469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12AB0E2" w14:textId="77777777" w:rsidR="00C67E5C" w:rsidRDefault="00C67E5C" w:rsidP="003E03C6">
            <w:pPr>
              <w:pStyle w:val="TAL"/>
              <w:spacing w:line="256" w:lineRule="auto"/>
              <w:rPr>
                <w:ins w:id="4693" w:author="Author"/>
                <w:szCs w:val="18"/>
              </w:rPr>
            </w:pPr>
            <w:ins w:id="4694"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DD078A9" w14:textId="77777777" w:rsidR="00C67E5C" w:rsidRDefault="00C67E5C" w:rsidP="003E03C6">
            <w:pPr>
              <w:pStyle w:val="TAC"/>
              <w:spacing w:line="256" w:lineRule="auto"/>
              <w:rPr>
                <w:ins w:id="4695" w:author="Author"/>
                <w:szCs w:val="18"/>
              </w:rPr>
            </w:pPr>
            <w:ins w:id="4696" w:author="Author">
              <w:r>
                <w:rPr>
                  <w:szCs w:val="18"/>
                  <w:lang w:eastAsia="ja-JP"/>
                </w:rPr>
                <w:t>dB</w:t>
              </w:r>
            </w:ins>
          </w:p>
        </w:tc>
        <w:tc>
          <w:tcPr>
            <w:tcW w:w="1379" w:type="dxa"/>
            <w:tcBorders>
              <w:top w:val="single" w:sz="4" w:space="0" w:color="auto"/>
              <w:left w:val="single" w:sz="4" w:space="0" w:color="auto"/>
              <w:bottom w:val="nil"/>
              <w:right w:val="nil"/>
            </w:tcBorders>
            <w:hideMark/>
          </w:tcPr>
          <w:p w14:paraId="21B1CBD5" w14:textId="77777777" w:rsidR="00C67E5C" w:rsidRDefault="00C67E5C" w:rsidP="003E03C6">
            <w:pPr>
              <w:pStyle w:val="TAC"/>
              <w:spacing w:line="256" w:lineRule="auto"/>
              <w:rPr>
                <w:ins w:id="4697" w:author="Author"/>
                <w:szCs w:val="18"/>
              </w:rPr>
            </w:pPr>
          </w:p>
        </w:tc>
        <w:tc>
          <w:tcPr>
            <w:tcW w:w="1380" w:type="dxa"/>
            <w:tcBorders>
              <w:top w:val="single" w:sz="4" w:space="0" w:color="auto"/>
              <w:left w:val="nil"/>
              <w:bottom w:val="nil"/>
              <w:right w:val="nil"/>
            </w:tcBorders>
            <w:hideMark/>
          </w:tcPr>
          <w:p w14:paraId="3CE5608D" w14:textId="77777777" w:rsidR="00C67E5C" w:rsidRDefault="00C67E5C" w:rsidP="003E03C6">
            <w:pPr>
              <w:pStyle w:val="TAC"/>
              <w:spacing w:line="256" w:lineRule="auto"/>
              <w:rPr>
                <w:ins w:id="4698" w:author="Author"/>
                <w:szCs w:val="18"/>
              </w:rPr>
            </w:pPr>
            <w:ins w:id="4699" w:author="Author">
              <w:r>
                <w:rPr>
                  <w:szCs w:val="18"/>
                  <w:lang w:eastAsia="ja-JP"/>
                </w:rPr>
                <w:t>0</w:t>
              </w:r>
            </w:ins>
          </w:p>
        </w:tc>
        <w:tc>
          <w:tcPr>
            <w:tcW w:w="1380" w:type="dxa"/>
            <w:tcBorders>
              <w:top w:val="single" w:sz="4" w:space="0" w:color="auto"/>
              <w:left w:val="nil"/>
              <w:bottom w:val="nil"/>
              <w:right w:val="single" w:sz="4" w:space="0" w:color="auto"/>
            </w:tcBorders>
            <w:hideMark/>
          </w:tcPr>
          <w:p w14:paraId="46B5E793" w14:textId="77777777" w:rsidR="00C67E5C" w:rsidRDefault="00C67E5C" w:rsidP="003E03C6">
            <w:pPr>
              <w:pStyle w:val="TAC"/>
              <w:spacing w:line="256" w:lineRule="auto"/>
              <w:rPr>
                <w:ins w:id="4700" w:author="Author"/>
                <w:szCs w:val="18"/>
              </w:rPr>
            </w:pPr>
          </w:p>
        </w:tc>
      </w:tr>
      <w:tr w:rsidR="00C67E5C" w14:paraId="54AEE3E0" w14:textId="77777777" w:rsidTr="003E03C6">
        <w:trPr>
          <w:trHeight w:val="187"/>
          <w:jc w:val="center"/>
          <w:ins w:id="470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E37702D" w14:textId="77777777" w:rsidR="00C67E5C" w:rsidRDefault="00C67E5C" w:rsidP="003E03C6">
            <w:pPr>
              <w:pStyle w:val="TAL"/>
              <w:spacing w:line="256" w:lineRule="auto"/>
              <w:rPr>
                <w:ins w:id="4702" w:author="Author"/>
                <w:szCs w:val="18"/>
              </w:rPr>
            </w:pPr>
            <w:ins w:id="4703"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3FD754C6" w14:textId="77777777" w:rsidR="00C67E5C" w:rsidRDefault="00C67E5C" w:rsidP="003E03C6">
            <w:pPr>
              <w:pStyle w:val="TAC"/>
              <w:spacing w:line="256" w:lineRule="auto"/>
              <w:rPr>
                <w:ins w:id="4704" w:author="Author"/>
                <w:szCs w:val="18"/>
              </w:rPr>
            </w:pPr>
          </w:p>
        </w:tc>
        <w:tc>
          <w:tcPr>
            <w:tcW w:w="1379" w:type="dxa"/>
            <w:tcBorders>
              <w:top w:val="nil"/>
              <w:left w:val="single" w:sz="4" w:space="0" w:color="auto"/>
              <w:bottom w:val="nil"/>
              <w:right w:val="nil"/>
            </w:tcBorders>
          </w:tcPr>
          <w:p w14:paraId="42DC1562" w14:textId="77777777" w:rsidR="00C67E5C" w:rsidRDefault="00C67E5C" w:rsidP="003E03C6">
            <w:pPr>
              <w:pStyle w:val="TAC"/>
              <w:spacing w:line="256" w:lineRule="auto"/>
              <w:rPr>
                <w:ins w:id="4705" w:author="Author"/>
                <w:szCs w:val="18"/>
              </w:rPr>
            </w:pPr>
          </w:p>
        </w:tc>
        <w:tc>
          <w:tcPr>
            <w:tcW w:w="1380" w:type="dxa"/>
            <w:tcBorders>
              <w:top w:val="nil"/>
              <w:left w:val="nil"/>
              <w:bottom w:val="nil"/>
              <w:right w:val="nil"/>
            </w:tcBorders>
          </w:tcPr>
          <w:p w14:paraId="102D2832" w14:textId="77777777" w:rsidR="00C67E5C" w:rsidRDefault="00C67E5C" w:rsidP="003E03C6">
            <w:pPr>
              <w:pStyle w:val="TAC"/>
              <w:spacing w:line="256" w:lineRule="auto"/>
              <w:rPr>
                <w:ins w:id="4706" w:author="Author"/>
                <w:szCs w:val="18"/>
              </w:rPr>
            </w:pPr>
          </w:p>
        </w:tc>
        <w:tc>
          <w:tcPr>
            <w:tcW w:w="1380" w:type="dxa"/>
            <w:tcBorders>
              <w:top w:val="nil"/>
              <w:left w:val="nil"/>
              <w:bottom w:val="nil"/>
              <w:right w:val="single" w:sz="4" w:space="0" w:color="auto"/>
            </w:tcBorders>
          </w:tcPr>
          <w:p w14:paraId="2F6BC69B" w14:textId="77777777" w:rsidR="00C67E5C" w:rsidRDefault="00C67E5C" w:rsidP="003E03C6">
            <w:pPr>
              <w:pStyle w:val="TAC"/>
              <w:spacing w:line="256" w:lineRule="auto"/>
              <w:rPr>
                <w:ins w:id="4707" w:author="Author"/>
                <w:szCs w:val="18"/>
              </w:rPr>
            </w:pPr>
          </w:p>
        </w:tc>
      </w:tr>
      <w:tr w:rsidR="00C67E5C" w14:paraId="4BA7DF8E" w14:textId="77777777" w:rsidTr="003E03C6">
        <w:trPr>
          <w:trHeight w:val="187"/>
          <w:jc w:val="center"/>
          <w:ins w:id="470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468F1B9" w14:textId="77777777" w:rsidR="00C67E5C" w:rsidRDefault="00C67E5C" w:rsidP="003E03C6">
            <w:pPr>
              <w:pStyle w:val="TAL"/>
              <w:spacing w:line="256" w:lineRule="auto"/>
              <w:rPr>
                <w:ins w:id="4709" w:author="Author"/>
                <w:szCs w:val="18"/>
              </w:rPr>
            </w:pPr>
            <w:ins w:id="4710"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590E2EE1" w14:textId="77777777" w:rsidR="00C67E5C" w:rsidRDefault="00C67E5C" w:rsidP="003E03C6">
            <w:pPr>
              <w:pStyle w:val="TAC"/>
              <w:spacing w:line="256" w:lineRule="auto"/>
              <w:rPr>
                <w:ins w:id="4711" w:author="Author"/>
                <w:szCs w:val="18"/>
              </w:rPr>
            </w:pPr>
          </w:p>
        </w:tc>
        <w:tc>
          <w:tcPr>
            <w:tcW w:w="1379" w:type="dxa"/>
            <w:tcBorders>
              <w:top w:val="nil"/>
              <w:left w:val="single" w:sz="4" w:space="0" w:color="auto"/>
              <w:bottom w:val="nil"/>
              <w:right w:val="nil"/>
            </w:tcBorders>
          </w:tcPr>
          <w:p w14:paraId="1029646E" w14:textId="77777777" w:rsidR="00C67E5C" w:rsidRDefault="00C67E5C" w:rsidP="003E03C6">
            <w:pPr>
              <w:pStyle w:val="TAC"/>
              <w:spacing w:line="256" w:lineRule="auto"/>
              <w:rPr>
                <w:ins w:id="4712" w:author="Author"/>
                <w:szCs w:val="18"/>
              </w:rPr>
            </w:pPr>
          </w:p>
        </w:tc>
        <w:tc>
          <w:tcPr>
            <w:tcW w:w="1380" w:type="dxa"/>
            <w:tcBorders>
              <w:top w:val="nil"/>
              <w:left w:val="nil"/>
              <w:bottom w:val="nil"/>
              <w:right w:val="nil"/>
            </w:tcBorders>
          </w:tcPr>
          <w:p w14:paraId="1EFE78A6" w14:textId="77777777" w:rsidR="00C67E5C" w:rsidRDefault="00C67E5C" w:rsidP="003E03C6">
            <w:pPr>
              <w:pStyle w:val="TAC"/>
              <w:spacing w:line="256" w:lineRule="auto"/>
              <w:rPr>
                <w:ins w:id="4713" w:author="Author"/>
                <w:szCs w:val="18"/>
              </w:rPr>
            </w:pPr>
          </w:p>
        </w:tc>
        <w:tc>
          <w:tcPr>
            <w:tcW w:w="1380" w:type="dxa"/>
            <w:tcBorders>
              <w:top w:val="nil"/>
              <w:left w:val="nil"/>
              <w:bottom w:val="nil"/>
              <w:right w:val="single" w:sz="4" w:space="0" w:color="auto"/>
            </w:tcBorders>
          </w:tcPr>
          <w:p w14:paraId="236743FC" w14:textId="77777777" w:rsidR="00C67E5C" w:rsidRDefault="00C67E5C" w:rsidP="003E03C6">
            <w:pPr>
              <w:pStyle w:val="TAC"/>
              <w:spacing w:line="256" w:lineRule="auto"/>
              <w:rPr>
                <w:ins w:id="4714" w:author="Author"/>
                <w:szCs w:val="18"/>
              </w:rPr>
            </w:pPr>
          </w:p>
        </w:tc>
      </w:tr>
      <w:tr w:rsidR="00C67E5C" w14:paraId="7721A768" w14:textId="77777777" w:rsidTr="003E03C6">
        <w:trPr>
          <w:trHeight w:val="187"/>
          <w:jc w:val="center"/>
          <w:ins w:id="471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2382F98" w14:textId="77777777" w:rsidR="00C67E5C" w:rsidRDefault="00C67E5C" w:rsidP="003E03C6">
            <w:pPr>
              <w:pStyle w:val="TAL"/>
              <w:spacing w:line="256" w:lineRule="auto"/>
              <w:rPr>
                <w:ins w:id="4716" w:author="Author"/>
                <w:szCs w:val="18"/>
              </w:rPr>
            </w:pPr>
            <w:ins w:id="4717"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40868800" w14:textId="77777777" w:rsidR="00C67E5C" w:rsidRDefault="00C67E5C" w:rsidP="003E03C6">
            <w:pPr>
              <w:pStyle w:val="TAC"/>
              <w:spacing w:line="256" w:lineRule="auto"/>
              <w:rPr>
                <w:ins w:id="4718" w:author="Author"/>
                <w:szCs w:val="18"/>
              </w:rPr>
            </w:pPr>
          </w:p>
        </w:tc>
        <w:tc>
          <w:tcPr>
            <w:tcW w:w="1379" w:type="dxa"/>
            <w:tcBorders>
              <w:top w:val="nil"/>
              <w:left w:val="single" w:sz="4" w:space="0" w:color="auto"/>
              <w:bottom w:val="nil"/>
              <w:right w:val="nil"/>
            </w:tcBorders>
          </w:tcPr>
          <w:p w14:paraId="041C412C" w14:textId="77777777" w:rsidR="00C67E5C" w:rsidRDefault="00C67E5C" w:rsidP="003E03C6">
            <w:pPr>
              <w:pStyle w:val="TAC"/>
              <w:spacing w:line="256" w:lineRule="auto"/>
              <w:rPr>
                <w:ins w:id="4719" w:author="Author"/>
                <w:szCs w:val="18"/>
              </w:rPr>
            </w:pPr>
          </w:p>
        </w:tc>
        <w:tc>
          <w:tcPr>
            <w:tcW w:w="1380" w:type="dxa"/>
            <w:tcBorders>
              <w:top w:val="nil"/>
              <w:left w:val="nil"/>
              <w:bottom w:val="nil"/>
              <w:right w:val="nil"/>
            </w:tcBorders>
          </w:tcPr>
          <w:p w14:paraId="4AFCDEF2" w14:textId="77777777" w:rsidR="00C67E5C" w:rsidRDefault="00C67E5C" w:rsidP="003E03C6">
            <w:pPr>
              <w:pStyle w:val="TAC"/>
              <w:spacing w:line="256" w:lineRule="auto"/>
              <w:rPr>
                <w:ins w:id="4720" w:author="Author"/>
                <w:szCs w:val="18"/>
              </w:rPr>
            </w:pPr>
          </w:p>
        </w:tc>
        <w:tc>
          <w:tcPr>
            <w:tcW w:w="1380" w:type="dxa"/>
            <w:tcBorders>
              <w:top w:val="nil"/>
              <w:left w:val="nil"/>
              <w:bottom w:val="nil"/>
              <w:right w:val="single" w:sz="4" w:space="0" w:color="auto"/>
            </w:tcBorders>
          </w:tcPr>
          <w:p w14:paraId="6201B8F6" w14:textId="77777777" w:rsidR="00C67E5C" w:rsidRDefault="00C67E5C" w:rsidP="003E03C6">
            <w:pPr>
              <w:pStyle w:val="TAC"/>
              <w:spacing w:line="256" w:lineRule="auto"/>
              <w:rPr>
                <w:ins w:id="4721" w:author="Author"/>
                <w:szCs w:val="18"/>
              </w:rPr>
            </w:pPr>
          </w:p>
        </w:tc>
      </w:tr>
      <w:tr w:rsidR="00C67E5C" w14:paraId="06CD5DAF" w14:textId="77777777" w:rsidTr="003E03C6">
        <w:trPr>
          <w:trHeight w:val="187"/>
          <w:jc w:val="center"/>
          <w:ins w:id="472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1202C27" w14:textId="77777777" w:rsidR="00C67E5C" w:rsidRDefault="00C67E5C" w:rsidP="003E03C6">
            <w:pPr>
              <w:pStyle w:val="TAL"/>
              <w:spacing w:line="256" w:lineRule="auto"/>
              <w:rPr>
                <w:ins w:id="4723" w:author="Author"/>
                <w:szCs w:val="18"/>
              </w:rPr>
            </w:pPr>
            <w:ins w:id="4724"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A4AB93F" w14:textId="77777777" w:rsidR="00C67E5C" w:rsidRDefault="00C67E5C" w:rsidP="003E03C6">
            <w:pPr>
              <w:pStyle w:val="TAC"/>
              <w:spacing w:line="256" w:lineRule="auto"/>
              <w:rPr>
                <w:ins w:id="4725" w:author="Author"/>
                <w:szCs w:val="18"/>
              </w:rPr>
            </w:pPr>
          </w:p>
        </w:tc>
        <w:tc>
          <w:tcPr>
            <w:tcW w:w="1379" w:type="dxa"/>
            <w:tcBorders>
              <w:top w:val="nil"/>
              <w:left w:val="single" w:sz="4" w:space="0" w:color="auto"/>
              <w:bottom w:val="nil"/>
              <w:right w:val="nil"/>
            </w:tcBorders>
          </w:tcPr>
          <w:p w14:paraId="0FB18101" w14:textId="77777777" w:rsidR="00C67E5C" w:rsidRDefault="00C67E5C" w:rsidP="003E03C6">
            <w:pPr>
              <w:pStyle w:val="TAC"/>
              <w:spacing w:line="256" w:lineRule="auto"/>
              <w:rPr>
                <w:ins w:id="4726" w:author="Author"/>
                <w:szCs w:val="18"/>
              </w:rPr>
            </w:pPr>
          </w:p>
        </w:tc>
        <w:tc>
          <w:tcPr>
            <w:tcW w:w="1380" w:type="dxa"/>
            <w:tcBorders>
              <w:top w:val="nil"/>
              <w:left w:val="nil"/>
              <w:bottom w:val="nil"/>
              <w:right w:val="nil"/>
            </w:tcBorders>
          </w:tcPr>
          <w:p w14:paraId="27AEB20C" w14:textId="77777777" w:rsidR="00C67E5C" w:rsidRDefault="00C67E5C" w:rsidP="003E03C6">
            <w:pPr>
              <w:pStyle w:val="TAC"/>
              <w:spacing w:line="256" w:lineRule="auto"/>
              <w:rPr>
                <w:ins w:id="4727" w:author="Author"/>
                <w:szCs w:val="18"/>
              </w:rPr>
            </w:pPr>
          </w:p>
        </w:tc>
        <w:tc>
          <w:tcPr>
            <w:tcW w:w="1380" w:type="dxa"/>
            <w:tcBorders>
              <w:top w:val="nil"/>
              <w:left w:val="nil"/>
              <w:bottom w:val="nil"/>
              <w:right w:val="single" w:sz="4" w:space="0" w:color="auto"/>
            </w:tcBorders>
          </w:tcPr>
          <w:p w14:paraId="73F1300D" w14:textId="77777777" w:rsidR="00C67E5C" w:rsidRDefault="00C67E5C" w:rsidP="003E03C6">
            <w:pPr>
              <w:pStyle w:val="TAC"/>
              <w:spacing w:line="256" w:lineRule="auto"/>
              <w:rPr>
                <w:ins w:id="4728" w:author="Author"/>
                <w:szCs w:val="18"/>
              </w:rPr>
            </w:pPr>
          </w:p>
        </w:tc>
      </w:tr>
      <w:tr w:rsidR="00C67E5C" w14:paraId="181CF97D" w14:textId="77777777" w:rsidTr="003E03C6">
        <w:trPr>
          <w:trHeight w:val="187"/>
          <w:jc w:val="center"/>
          <w:ins w:id="472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F8FB8E7" w14:textId="77777777" w:rsidR="00C67E5C" w:rsidRDefault="00C67E5C" w:rsidP="003E03C6">
            <w:pPr>
              <w:pStyle w:val="TAL"/>
              <w:spacing w:line="256" w:lineRule="auto"/>
              <w:rPr>
                <w:ins w:id="4730" w:author="Author"/>
                <w:szCs w:val="18"/>
              </w:rPr>
            </w:pPr>
            <w:ins w:id="4731"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17B51D7C" w14:textId="77777777" w:rsidR="00C67E5C" w:rsidRDefault="00C67E5C" w:rsidP="003E03C6">
            <w:pPr>
              <w:pStyle w:val="TAC"/>
              <w:spacing w:line="256" w:lineRule="auto"/>
              <w:rPr>
                <w:ins w:id="4732" w:author="Author"/>
                <w:szCs w:val="18"/>
              </w:rPr>
            </w:pPr>
          </w:p>
        </w:tc>
        <w:tc>
          <w:tcPr>
            <w:tcW w:w="1379" w:type="dxa"/>
            <w:tcBorders>
              <w:top w:val="nil"/>
              <w:left w:val="single" w:sz="4" w:space="0" w:color="auto"/>
              <w:bottom w:val="nil"/>
              <w:right w:val="nil"/>
            </w:tcBorders>
          </w:tcPr>
          <w:p w14:paraId="1A38CDEE" w14:textId="77777777" w:rsidR="00C67E5C" w:rsidRDefault="00C67E5C" w:rsidP="003E03C6">
            <w:pPr>
              <w:pStyle w:val="TAC"/>
              <w:spacing w:line="256" w:lineRule="auto"/>
              <w:rPr>
                <w:ins w:id="4733" w:author="Author"/>
                <w:szCs w:val="18"/>
              </w:rPr>
            </w:pPr>
          </w:p>
        </w:tc>
        <w:tc>
          <w:tcPr>
            <w:tcW w:w="1380" w:type="dxa"/>
            <w:tcBorders>
              <w:top w:val="nil"/>
              <w:left w:val="nil"/>
              <w:bottom w:val="nil"/>
              <w:right w:val="nil"/>
            </w:tcBorders>
          </w:tcPr>
          <w:p w14:paraId="1040D990" w14:textId="77777777" w:rsidR="00C67E5C" w:rsidRDefault="00C67E5C" w:rsidP="003E03C6">
            <w:pPr>
              <w:pStyle w:val="TAC"/>
              <w:spacing w:line="256" w:lineRule="auto"/>
              <w:rPr>
                <w:ins w:id="4734" w:author="Author"/>
                <w:szCs w:val="18"/>
              </w:rPr>
            </w:pPr>
          </w:p>
        </w:tc>
        <w:tc>
          <w:tcPr>
            <w:tcW w:w="1380" w:type="dxa"/>
            <w:tcBorders>
              <w:top w:val="nil"/>
              <w:left w:val="nil"/>
              <w:bottom w:val="nil"/>
              <w:right w:val="single" w:sz="4" w:space="0" w:color="auto"/>
            </w:tcBorders>
          </w:tcPr>
          <w:p w14:paraId="22E72256" w14:textId="77777777" w:rsidR="00C67E5C" w:rsidRDefault="00C67E5C" w:rsidP="003E03C6">
            <w:pPr>
              <w:pStyle w:val="TAC"/>
              <w:spacing w:line="256" w:lineRule="auto"/>
              <w:rPr>
                <w:ins w:id="4735" w:author="Author"/>
                <w:szCs w:val="18"/>
              </w:rPr>
            </w:pPr>
          </w:p>
        </w:tc>
      </w:tr>
      <w:tr w:rsidR="00C67E5C" w14:paraId="7A4FDC48" w14:textId="77777777" w:rsidTr="003E03C6">
        <w:trPr>
          <w:trHeight w:val="187"/>
          <w:jc w:val="center"/>
          <w:ins w:id="473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A9BE563" w14:textId="77777777" w:rsidR="00C67E5C" w:rsidRDefault="00C67E5C" w:rsidP="003E03C6">
            <w:pPr>
              <w:pStyle w:val="TAL"/>
              <w:spacing w:line="256" w:lineRule="auto"/>
              <w:rPr>
                <w:ins w:id="4737" w:author="Author"/>
                <w:szCs w:val="18"/>
              </w:rPr>
            </w:pPr>
            <w:ins w:id="4738"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9BBCA8D" w14:textId="77777777" w:rsidR="00C67E5C" w:rsidRDefault="00C67E5C" w:rsidP="003E03C6">
            <w:pPr>
              <w:pStyle w:val="TAC"/>
              <w:spacing w:line="256" w:lineRule="auto"/>
              <w:rPr>
                <w:ins w:id="4739" w:author="Author"/>
                <w:szCs w:val="18"/>
              </w:rPr>
            </w:pPr>
          </w:p>
        </w:tc>
        <w:tc>
          <w:tcPr>
            <w:tcW w:w="1379" w:type="dxa"/>
            <w:tcBorders>
              <w:top w:val="nil"/>
              <w:left w:val="single" w:sz="4" w:space="0" w:color="auto"/>
              <w:bottom w:val="nil"/>
              <w:right w:val="nil"/>
            </w:tcBorders>
          </w:tcPr>
          <w:p w14:paraId="745656EA" w14:textId="77777777" w:rsidR="00C67E5C" w:rsidRDefault="00C67E5C" w:rsidP="003E03C6">
            <w:pPr>
              <w:pStyle w:val="TAC"/>
              <w:spacing w:line="256" w:lineRule="auto"/>
              <w:rPr>
                <w:ins w:id="4740" w:author="Author"/>
                <w:szCs w:val="18"/>
              </w:rPr>
            </w:pPr>
          </w:p>
        </w:tc>
        <w:tc>
          <w:tcPr>
            <w:tcW w:w="1380" w:type="dxa"/>
            <w:tcBorders>
              <w:top w:val="nil"/>
              <w:left w:val="nil"/>
              <w:bottom w:val="nil"/>
              <w:right w:val="nil"/>
            </w:tcBorders>
          </w:tcPr>
          <w:p w14:paraId="2F514B17" w14:textId="77777777" w:rsidR="00C67E5C" w:rsidRDefault="00C67E5C" w:rsidP="003E03C6">
            <w:pPr>
              <w:pStyle w:val="TAC"/>
              <w:spacing w:line="256" w:lineRule="auto"/>
              <w:rPr>
                <w:ins w:id="4741" w:author="Author"/>
                <w:szCs w:val="18"/>
              </w:rPr>
            </w:pPr>
          </w:p>
        </w:tc>
        <w:tc>
          <w:tcPr>
            <w:tcW w:w="1380" w:type="dxa"/>
            <w:tcBorders>
              <w:top w:val="nil"/>
              <w:left w:val="nil"/>
              <w:bottom w:val="nil"/>
              <w:right w:val="single" w:sz="4" w:space="0" w:color="auto"/>
            </w:tcBorders>
          </w:tcPr>
          <w:p w14:paraId="5CBA8367" w14:textId="77777777" w:rsidR="00C67E5C" w:rsidRDefault="00C67E5C" w:rsidP="003E03C6">
            <w:pPr>
              <w:pStyle w:val="TAC"/>
              <w:spacing w:line="256" w:lineRule="auto"/>
              <w:rPr>
                <w:ins w:id="4742" w:author="Author"/>
                <w:szCs w:val="18"/>
              </w:rPr>
            </w:pPr>
          </w:p>
        </w:tc>
      </w:tr>
      <w:tr w:rsidR="00C67E5C" w14:paraId="29749DE0" w14:textId="77777777" w:rsidTr="003E03C6">
        <w:trPr>
          <w:trHeight w:val="187"/>
          <w:jc w:val="center"/>
          <w:ins w:id="474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C2BC80" w14:textId="77777777" w:rsidR="00C67E5C" w:rsidRDefault="00C67E5C" w:rsidP="003E03C6">
            <w:pPr>
              <w:pStyle w:val="TAL"/>
              <w:spacing w:line="256" w:lineRule="auto"/>
              <w:rPr>
                <w:ins w:id="4744" w:author="Author"/>
                <w:szCs w:val="18"/>
              </w:rPr>
            </w:pPr>
            <w:ins w:id="4745" w:author="Author">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128" w:type="dxa"/>
            <w:tcBorders>
              <w:top w:val="nil"/>
              <w:left w:val="single" w:sz="4" w:space="0" w:color="auto"/>
              <w:bottom w:val="nil"/>
              <w:right w:val="single" w:sz="4" w:space="0" w:color="auto"/>
            </w:tcBorders>
          </w:tcPr>
          <w:p w14:paraId="1DC66E91" w14:textId="77777777" w:rsidR="00C67E5C" w:rsidRDefault="00C67E5C" w:rsidP="003E03C6">
            <w:pPr>
              <w:pStyle w:val="TAC"/>
              <w:spacing w:line="256" w:lineRule="auto"/>
              <w:rPr>
                <w:ins w:id="4746" w:author="Author"/>
                <w:szCs w:val="18"/>
              </w:rPr>
            </w:pPr>
          </w:p>
        </w:tc>
        <w:tc>
          <w:tcPr>
            <w:tcW w:w="1379" w:type="dxa"/>
            <w:tcBorders>
              <w:top w:val="nil"/>
              <w:left w:val="single" w:sz="4" w:space="0" w:color="auto"/>
              <w:bottom w:val="nil"/>
              <w:right w:val="nil"/>
            </w:tcBorders>
          </w:tcPr>
          <w:p w14:paraId="608C7203" w14:textId="77777777" w:rsidR="00C67E5C" w:rsidRDefault="00C67E5C" w:rsidP="003E03C6">
            <w:pPr>
              <w:pStyle w:val="TAC"/>
              <w:spacing w:line="256" w:lineRule="auto"/>
              <w:rPr>
                <w:ins w:id="4747" w:author="Author"/>
                <w:szCs w:val="18"/>
              </w:rPr>
            </w:pPr>
          </w:p>
        </w:tc>
        <w:tc>
          <w:tcPr>
            <w:tcW w:w="1380" w:type="dxa"/>
            <w:tcBorders>
              <w:top w:val="nil"/>
              <w:left w:val="nil"/>
              <w:bottom w:val="nil"/>
              <w:right w:val="nil"/>
            </w:tcBorders>
          </w:tcPr>
          <w:p w14:paraId="06FEC5EB" w14:textId="77777777" w:rsidR="00C67E5C" w:rsidRDefault="00C67E5C" w:rsidP="003E03C6">
            <w:pPr>
              <w:pStyle w:val="TAC"/>
              <w:spacing w:line="256" w:lineRule="auto"/>
              <w:rPr>
                <w:ins w:id="4748" w:author="Author"/>
                <w:szCs w:val="18"/>
              </w:rPr>
            </w:pPr>
          </w:p>
        </w:tc>
        <w:tc>
          <w:tcPr>
            <w:tcW w:w="1380" w:type="dxa"/>
            <w:tcBorders>
              <w:top w:val="nil"/>
              <w:left w:val="nil"/>
              <w:bottom w:val="nil"/>
              <w:right w:val="single" w:sz="4" w:space="0" w:color="auto"/>
            </w:tcBorders>
          </w:tcPr>
          <w:p w14:paraId="76FB8044" w14:textId="77777777" w:rsidR="00C67E5C" w:rsidRDefault="00C67E5C" w:rsidP="003E03C6">
            <w:pPr>
              <w:pStyle w:val="TAC"/>
              <w:spacing w:line="256" w:lineRule="auto"/>
              <w:rPr>
                <w:ins w:id="4749" w:author="Author"/>
                <w:szCs w:val="18"/>
              </w:rPr>
            </w:pPr>
          </w:p>
        </w:tc>
      </w:tr>
      <w:tr w:rsidR="00C67E5C" w14:paraId="7A4C6A93" w14:textId="77777777" w:rsidTr="003E03C6">
        <w:trPr>
          <w:trHeight w:val="187"/>
          <w:jc w:val="center"/>
          <w:ins w:id="475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D966E0" w14:textId="77777777" w:rsidR="00C67E5C" w:rsidRDefault="00C67E5C" w:rsidP="003E03C6">
            <w:pPr>
              <w:pStyle w:val="TAL"/>
              <w:spacing w:line="256" w:lineRule="auto"/>
              <w:rPr>
                <w:ins w:id="4751" w:author="Author"/>
                <w:szCs w:val="18"/>
              </w:rPr>
            </w:pPr>
            <w:ins w:id="4752"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244C8AAD" w14:textId="77777777" w:rsidR="00C67E5C" w:rsidRDefault="00C67E5C" w:rsidP="003E03C6">
            <w:pPr>
              <w:pStyle w:val="TAC"/>
              <w:spacing w:line="256" w:lineRule="auto"/>
              <w:rPr>
                <w:ins w:id="4753" w:author="Author"/>
                <w:szCs w:val="18"/>
              </w:rPr>
            </w:pPr>
          </w:p>
        </w:tc>
        <w:tc>
          <w:tcPr>
            <w:tcW w:w="1379" w:type="dxa"/>
            <w:tcBorders>
              <w:top w:val="nil"/>
              <w:left w:val="single" w:sz="4" w:space="0" w:color="auto"/>
              <w:bottom w:val="single" w:sz="4" w:space="0" w:color="auto"/>
              <w:right w:val="nil"/>
            </w:tcBorders>
          </w:tcPr>
          <w:p w14:paraId="2770C685" w14:textId="77777777" w:rsidR="00C67E5C" w:rsidRDefault="00C67E5C" w:rsidP="003E03C6">
            <w:pPr>
              <w:pStyle w:val="TAC"/>
              <w:spacing w:line="256" w:lineRule="auto"/>
              <w:rPr>
                <w:ins w:id="4754" w:author="Author"/>
                <w:szCs w:val="18"/>
              </w:rPr>
            </w:pPr>
          </w:p>
        </w:tc>
        <w:tc>
          <w:tcPr>
            <w:tcW w:w="1380" w:type="dxa"/>
            <w:tcBorders>
              <w:top w:val="nil"/>
              <w:left w:val="nil"/>
              <w:bottom w:val="single" w:sz="4" w:space="0" w:color="auto"/>
              <w:right w:val="nil"/>
            </w:tcBorders>
          </w:tcPr>
          <w:p w14:paraId="2C7CB495" w14:textId="77777777" w:rsidR="00C67E5C" w:rsidRDefault="00C67E5C" w:rsidP="003E03C6">
            <w:pPr>
              <w:pStyle w:val="TAC"/>
              <w:spacing w:line="256" w:lineRule="auto"/>
              <w:rPr>
                <w:ins w:id="4755" w:author="Author"/>
                <w:szCs w:val="18"/>
              </w:rPr>
            </w:pPr>
          </w:p>
        </w:tc>
        <w:tc>
          <w:tcPr>
            <w:tcW w:w="1380" w:type="dxa"/>
            <w:tcBorders>
              <w:top w:val="nil"/>
              <w:left w:val="nil"/>
              <w:bottom w:val="single" w:sz="4" w:space="0" w:color="auto"/>
              <w:right w:val="single" w:sz="4" w:space="0" w:color="auto"/>
            </w:tcBorders>
          </w:tcPr>
          <w:p w14:paraId="472890EB" w14:textId="77777777" w:rsidR="00C67E5C" w:rsidRDefault="00C67E5C" w:rsidP="003E03C6">
            <w:pPr>
              <w:pStyle w:val="TAC"/>
              <w:spacing w:line="256" w:lineRule="auto"/>
              <w:rPr>
                <w:ins w:id="4756" w:author="Author"/>
                <w:szCs w:val="18"/>
              </w:rPr>
            </w:pPr>
          </w:p>
        </w:tc>
      </w:tr>
      <w:tr w:rsidR="00C67E5C" w14:paraId="00506C46" w14:textId="77777777" w:rsidTr="003E03C6">
        <w:trPr>
          <w:trHeight w:val="187"/>
          <w:jc w:val="center"/>
          <w:ins w:id="4757" w:author="Author"/>
        </w:trPr>
        <w:tc>
          <w:tcPr>
            <w:tcW w:w="980" w:type="dxa"/>
            <w:tcBorders>
              <w:top w:val="single" w:sz="4" w:space="0" w:color="auto"/>
              <w:left w:val="single" w:sz="4" w:space="0" w:color="auto"/>
              <w:bottom w:val="nil"/>
              <w:right w:val="single" w:sz="4" w:space="0" w:color="auto"/>
            </w:tcBorders>
            <w:hideMark/>
          </w:tcPr>
          <w:p w14:paraId="60A1761F" w14:textId="77777777" w:rsidR="00C67E5C" w:rsidRDefault="00C67E5C" w:rsidP="003E03C6">
            <w:pPr>
              <w:pStyle w:val="TAL"/>
              <w:spacing w:line="256" w:lineRule="auto"/>
              <w:rPr>
                <w:ins w:id="4758" w:author="Author"/>
                <w:vertAlign w:val="superscript"/>
              </w:rPr>
            </w:pPr>
            <w:ins w:id="4759"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D3D72AE" w14:textId="77777777" w:rsidR="00C67E5C" w:rsidRDefault="00C67E5C" w:rsidP="003E03C6">
            <w:pPr>
              <w:pStyle w:val="TAL"/>
              <w:spacing w:line="256" w:lineRule="auto"/>
              <w:rPr>
                <w:ins w:id="4760" w:author="Author"/>
                <w:vertAlign w:val="superscript"/>
              </w:rPr>
            </w:pPr>
            <w:ins w:id="4761"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9655ADF" w14:textId="77777777" w:rsidR="00C67E5C" w:rsidRDefault="00C67E5C" w:rsidP="003E03C6">
            <w:pPr>
              <w:pStyle w:val="TAL"/>
              <w:spacing w:line="256" w:lineRule="auto"/>
              <w:rPr>
                <w:ins w:id="4762" w:author="Author"/>
              </w:rPr>
            </w:pPr>
            <w:ins w:id="4763"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05BF8CD" w14:textId="77777777" w:rsidR="00C67E5C" w:rsidRDefault="00C67E5C" w:rsidP="003E03C6">
            <w:pPr>
              <w:pStyle w:val="TAC"/>
              <w:spacing w:line="256" w:lineRule="auto"/>
              <w:rPr>
                <w:ins w:id="4764" w:author="Author"/>
              </w:rPr>
            </w:pPr>
            <w:ins w:id="4765" w:author="Author">
              <w:r>
                <w:t>dBm/15kHz</w:t>
              </w:r>
            </w:ins>
          </w:p>
        </w:tc>
        <w:tc>
          <w:tcPr>
            <w:tcW w:w="1379" w:type="dxa"/>
            <w:tcBorders>
              <w:top w:val="single" w:sz="4" w:space="0" w:color="auto"/>
              <w:left w:val="single" w:sz="4" w:space="0" w:color="auto"/>
              <w:bottom w:val="nil"/>
              <w:right w:val="single" w:sz="4" w:space="0" w:color="auto"/>
            </w:tcBorders>
            <w:hideMark/>
          </w:tcPr>
          <w:p w14:paraId="53649781" w14:textId="77777777" w:rsidR="00C67E5C" w:rsidRDefault="00C67E5C" w:rsidP="003E03C6">
            <w:pPr>
              <w:pStyle w:val="TAC"/>
              <w:spacing w:line="256" w:lineRule="auto"/>
              <w:rPr>
                <w:ins w:id="4766" w:author="Author"/>
              </w:rPr>
            </w:pPr>
            <w:ins w:id="4767" w:author="Author">
              <w:r>
                <w:t>-85</w:t>
              </w:r>
            </w:ins>
          </w:p>
        </w:tc>
        <w:tc>
          <w:tcPr>
            <w:tcW w:w="1380" w:type="dxa"/>
            <w:tcBorders>
              <w:top w:val="single" w:sz="4" w:space="0" w:color="auto"/>
              <w:left w:val="single" w:sz="4" w:space="0" w:color="auto"/>
              <w:bottom w:val="nil"/>
              <w:right w:val="single" w:sz="4" w:space="0" w:color="auto"/>
            </w:tcBorders>
            <w:hideMark/>
          </w:tcPr>
          <w:p w14:paraId="55151132" w14:textId="77777777" w:rsidR="00C67E5C" w:rsidRDefault="00C67E5C" w:rsidP="003E03C6">
            <w:pPr>
              <w:pStyle w:val="TAC"/>
              <w:spacing w:line="256" w:lineRule="auto"/>
              <w:rPr>
                <w:ins w:id="4768" w:author="Author"/>
              </w:rPr>
            </w:pPr>
            <w:ins w:id="4769" w:author="Author">
              <w:r>
                <w:t>-101</w:t>
              </w:r>
            </w:ins>
          </w:p>
        </w:tc>
        <w:tc>
          <w:tcPr>
            <w:tcW w:w="1380" w:type="dxa"/>
            <w:tcBorders>
              <w:top w:val="single" w:sz="4" w:space="0" w:color="auto"/>
              <w:left w:val="single" w:sz="4" w:space="0" w:color="auto"/>
              <w:right w:val="single" w:sz="4" w:space="0" w:color="auto"/>
            </w:tcBorders>
          </w:tcPr>
          <w:p w14:paraId="24418322" w14:textId="77777777" w:rsidR="00C67E5C" w:rsidRDefault="00C67E5C" w:rsidP="003E03C6">
            <w:pPr>
              <w:pStyle w:val="TAC"/>
              <w:spacing w:line="256" w:lineRule="auto"/>
              <w:rPr>
                <w:ins w:id="4770" w:author="Author"/>
                <w:lang w:eastAsia="ko-KR"/>
              </w:rPr>
            </w:pPr>
            <w:ins w:id="4771" w:author="Author">
              <w:r>
                <w:rPr>
                  <w:lang w:eastAsia="ko-KR"/>
                </w:rPr>
                <w:t>-114</w:t>
              </w:r>
            </w:ins>
          </w:p>
        </w:tc>
      </w:tr>
      <w:tr w:rsidR="00C67E5C" w14:paraId="461B1451" w14:textId="77777777" w:rsidTr="003E03C6">
        <w:trPr>
          <w:trHeight w:val="187"/>
          <w:jc w:val="center"/>
          <w:ins w:id="4772" w:author="Author"/>
        </w:trPr>
        <w:tc>
          <w:tcPr>
            <w:tcW w:w="980" w:type="dxa"/>
            <w:tcBorders>
              <w:top w:val="nil"/>
              <w:left w:val="single" w:sz="4" w:space="0" w:color="auto"/>
              <w:bottom w:val="nil"/>
              <w:right w:val="single" w:sz="4" w:space="0" w:color="auto"/>
            </w:tcBorders>
            <w:hideMark/>
          </w:tcPr>
          <w:p w14:paraId="28566065" w14:textId="77777777" w:rsidR="00C67E5C" w:rsidRDefault="00C67E5C" w:rsidP="003E03C6">
            <w:pPr>
              <w:rPr>
                <w:ins w:id="4773" w:author="Author"/>
                <w:lang w:eastAsia="ko-KR"/>
              </w:rPr>
            </w:pPr>
          </w:p>
        </w:tc>
        <w:tc>
          <w:tcPr>
            <w:tcW w:w="1119" w:type="dxa"/>
            <w:gridSpan w:val="2"/>
            <w:tcBorders>
              <w:top w:val="nil"/>
              <w:left w:val="single" w:sz="4" w:space="0" w:color="auto"/>
              <w:bottom w:val="nil"/>
              <w:right w:val="single" w:sz="4" w:space="0" w:color="auto"/>
            </w:tcBorders>
          </w:tcPr>
          <w:p w14:paraId="14BCC78E" w14:textId="77777777" w:rsidR="00C67E5C" w:rsidRDefault="00C67E5C" w:rsidP="003E03C6">
            <w:pPr>
              <w:pStyle w:val="TAL"/>
              <w:spacing w:line="256" w:lineRule="auto"/>
              <w:rPr>
                <w:ins w:id="477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4051AD" w14:textId="77777777" w:rsidR="00C67E5C" w:rsidRDefault="00C67E5C" w:rsidP="003E03C6">
            <w:pPr>
              <w:pStyle w:val="TAL"/>
              <w:spacing w:line="256" w:lineRule="auto"/>
              <w:rPr>
                <w:ins w:id="4775" w:author="Author"/>
              </w:rPr>
            </w:pPr>
            <w:ins w:id="4776" w:author="Author">
              <w:r>
                <w:t>NR_FDD_FR1_B</w:t>
              </w:r>
            </w:ins>
          </w:p>
        </w:tc>
        <w:tc>
          <w:tcPr>
            <w:tcW w:w="1128" w:type="dxa"/>
            <w:tcBorders>
              <w:top w:val="nil"/>
              <w:left w:val="single" w:sz="4" w:space="0" w:color="auto"/>
              <w:bottom w:val="nil"/>
              <w:right w:val="single" w:sz="4" w:space="0" w:color="auto"/>
            </w:tcBorders>
            <w:hideMark/>
          </w:tcPr>
          <w:p w14:paraId="238A3171" w14:textId="77777777" w:rsidR="00C67E5C" w:rsidRDefault="00C67E5C" w:rsidP="003E03C6">
            <w:pPr>
              <w:rPr>
                <w:ins w:id="4777" w:author="Author"/>
              </w:rPr>
            </w:pPr>
          </w:p>
        </w:tc>
        <w:tc>
          <w:tcPr>
            <w:tcW w:w="1379" w:type="dxa"/>
            <w:tcBorders>
              <w:top w:val="nil"/>
              <w:left w:val="single" w:sz="4" w:space="0" w:color="auto"/>
              <w:bottom w:val="nil"/>
              <w:right w:val="single" w:sz="4" w:space="0" w:color="auto"/>
            </w:tcBorders>
          </w:tcPr>
          <w:p w14:paraId="07977C7E" w14:textId="77777777" w:rsidR="00C67E5C" w:rsidRDefault="00C67E5C" w:rsidP="003E03C6">
            <w:pPr>
              <w:pStyle w:val="TAC"/>
              <w:spacing w:line="256" w:lineRule="auto"/>
              <w:rPr>
                <w:ins w:id="4778" w:author="Author"/>
                <w:rFonts w:eastAsia="Calibri"/>
                <w:szCs w:val="22"/>
                <w:lang w:eastAsia="en-GB"/>
              </w:rPr>
            </w:pPr>
          </w:p>
        </w:tc>
        <w:tc>
          <w:tcPr>
            <w:tcW w:w="1380" w:type="dxa"/>
            <w:tcBorders>
              <w:top w:val="nil"/>
              <w:left w:val="single" w:sz="4" w:space="0" w:color="auto"/>
              <w:bottom w:val="nil"/>
              <w:right w:val="single" w:sz="4" w:space="0" w:color="auto"/>
            </w:tcBorders>
          </w:tcPr>
          <w:p w14:paraId="598FA957" w14:textId="77777777" w:rsidR="00C67E5C" w:rsidRDefault="00C67E5C" w:rsidP="003E03C6">
            <w:pPr>
              <w:pStyle w:val="TAC"/>
              <w:spacing w:line="256" w:lineRule="auto"/>
              <w:rPr>
                <w:ins w:id="4779" w:author="Author"/>
                <w:rFonts w:eastAsia="Calibri"/>
                <w:szCs w:val="22"/>
              </w:rPr>
            </w:pPr>
          </w:p>
        </w:tc>
        <w:tc>
          <w:tcPr>
            <w:tcW w:w="1380" w:type="dxa"/>
            <w:tcBorders>
              <w:left w:val="single" w:sz="4" w:space="0" w:color="auto"/>
              <w:right w:val="single" w:sz="4" w:space="0" w:color="auto"/>
            </w:tcBorders>
          </w:tcPr>
          <w:p w14:paraId="776057F4" w14:textId="77777777" w:rsidR="00C67E5C" w:rsidRDefault="00C67E5C" w:rsidP="003E03C6">
            <w:pPr>
              <w:pStyle w:val="TAC"/>
              <w:spacing w:line="256" w:lineRule="auto"/>
              <w:rPr>
                <w:ins w:id="4780" w:author="Author"/>
              </w:rPr>
            </w:pPr>
            <w:ins w:id="4781" w:author="Author">
              <w:r>
                <w:rPr>
                  <w:lang w:eastAsia="ko-KR"/>
                </w:rPr>
                <w:t>-113.5</w:t>
              </w:r>
            </w:ins>
          </w:p>
        </w:tc>
      </w:tr>
      <w:tr w:rsidR="00C67E5C" w14:paraId="415567AC" w14:textId="77777777" w:rsidTr="003E03C6">
        <w:trPr>
          <w:trHeight w:val="187"/>
          <w:jc w:val="center"/>
          <w:ins w:id="4782" w:author="Author"/>
        </w:trPr>
        <w:tc>
          <w:tcPr>
            <w:tcW w:w="980" w:type="dxa"/>
            <w:tcBorders>
              <w:top w:val="nil"/>
              <w:left w:val="single" w:sz="4" w:space="0" w:color="auto"/>
              <w:bottom w:val="nil"/>
              <w:right w:val="single" w:sz="4" w:space="0" w:color="auto"/>
            </w:tcBorders>
            <w:hideMark/>
          </w:tcPr>
          <w:p w14:paraId="17E737D4" w14:textId="77777777" w:rsidR="00C67E5C" w:rsidRDefault="00C67E5C" w:rsidP="003E03C6">
            <w:pPr>
              <w:rPr>
                <w:ins w:id="4783" w:author="Author"/>
              </w:rPr>
            </w:pPr>
          </w:p>
        </w:tc>
        <w:tc>
          <w:tcPr>
            <w:tcW w:w="1119" w:type="dxa"/>
            <w:gridSpan w:val="2"/>
            <w:tcBorders>
              <w:top w:val="nil"/>
              <w:left w:val="single" w:sz="4" w:space="0" w:color="auto"/>
              <w:bottom w:val="nil"/>
              <w:right w:val="single" w:sz="4" w:space="0" w:color="auto"/>
            </w:tcBorders>
          </w:tcPr>
          <w:p w14:paraId="1C556FAC" w14:textId="77777777" w:rsidR="00C67E5C" w:rsidRDefault="00C67E5C" w:rsidP="003E03C6">
            <w:pPr>
              <w:pStyle w:val="TAL"/>
              <w:spacing w:line="256" w:lineRule="auto"/>
              <w:rPr>
                <w:ins w:id="478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A9E10B" w14:textId="77777777" w:rsidR="00C67E5C" w:rsidRDefault="00C67E5C" w:rsidP="003E03C6">
            <w:pPr>
              <w:pStyle w:val="TAL"/>
              <w:spacing w:line="256" w:lineRule="auto"/>
              <w:rPr>
                <w:ins w:id="4785" w:author="Author"/>
              </w:rPr>
            </w:pPr>
            <w:ins w:id="4786" w:author="Author">
              <w:r>
                <w:t>NR_TDD_FR1_C</w:t>
              </w:r>
            </w:ins>
          </w:p>
        </w:tc>
        <w:tc>
          <w:tcPr>
            <w:tcW w:w="1128" w:type="dxa"/>
            <w:tcBorders>
              <w:top w:val="nil"/>
              <w:left w:val="single" w:sz="4" w:space="0" w:color="auto"/>
              <w:bottom w:val="nil"/>
              <w:right w:val="single" w:sz="4" w:space="0" w:color="auto"/>
            </w:tcBorders>
            <w:hideMark/>
          </w:tcPr>
          <w:p w14:paraId="542B2861" w14:textId="77777777" w:rsidR="00C67E5C" w:rsidRDefault="00C67E5C" w:rsidP="003E03C6">
            <w:pPr>
              <w:rPr>
                <w:ins w:id="4787" w:author="Author"/>
              </w:rPr>
            </w:pPr>
          </w:p>
        </w:tc>
        <w:tc>
          <w:tcPr>
            <w:tcW w:w="1379" w:type="dxa"/>
            <w:tcBorders>
              <w:top w:val="nil"/>
              <w:left w:val="single" w:sz="4" w:space="0" w:color="auto"/>
              <w:bottom w:val="nil"/>
              <w:right w:val="single" w:sz="4" w:space="0" w:color="auto"/>
            </w:tcBorders>
          </w:tcPr>
          <w:p w14:paraId="16B8F2B9" w14:textId="77777777" w:rsidR="00C67E5C" w:rsidRDefault="00C67E5C" w:rsidP="003E03C6">
            <w:pPr>
              <w:pStyle w:val="TAC"/>
              <w:spacing w:line="256" w:lineRule="auto"/>
              <w:rPr>
                <w:ins w:id="4788" w:author="Author"/>
                <w:rFonts w:eastAsia="Calibri"/>
                <w:szCs w:val="22"/>
                <w:lang w:eastAsia="en-GB"/>
              </w:rPr>
            </w:pPr>
          </w:p>
        </w:tc>
        <w:tc>
          <w:tcPr>
            <w:tcW w:w="1380" w:type="dxa"/>
            <w:tcBorders>
              <w:top w:val="nil"/>
              <w:left w:val="single" w:sz="4" w:space="0" w:color="auto"/>
              <w:bottom w:val="nil"/>
              <w:right w:val="single" w:sz="4" w:space="0" w:color="auto"/>
            </w:tcBorders>
          </w:tcPr>
          <w:p w14:paraId="504462BF" w14:textId="77777777" w:rsidR="00C67E5C" w:rsidRDefault="00C67E5C" w:rsidP="003E03C6">
            <w:pPr>
              <w:pStyle w:val="TAC"/>
              <w:spacing w:line="256" w:lineRule="auto"/>
              <w:rPr>
                <w:ins w:id="4789" w:author="Author"/>
                <w:rFonts w:eastAsia="Calibri"/>
                <w:szCs w:val="22"/>
              </w:rPr>
            </w:pPr>
          </w:p>
        </w:tc>
        <w:tc>
          <w:tcPr>
            <w:tcW w:w="1380" w:type="dxa"/>
            <w:tcBorders>
              <w:left w:val="single" w:sz="4" w:space="0" w:color="auto"/>
              <w:right w:val="single" w:sz="4" w:space="0" w:color="auto"/>
            </w:tcBorders>
          </w:tcPr>
          <w:p w14:paraId="6A8D146C" w14:textId="77777777" w:rsidR="00C67E5C" w:rsidRDefault="00C67E5C" w:rsidP="003E03C6">
            <w:pPr>
              <w:pStyle w:val="TAC"/>
              <w:spacing w:line="256" w:lineRule="auto"/>
              <w:rPr>
                <w:ins w:id="4790" w:author="Author"/>
              </w:rPr>
            </w:pPr>
            <w:ins w:id="4791" w:author="Author">
              <w:r>
                <w:rPr>
                  <w:lang w:eastAsia="ko-KR"/>
                </w:rPr>
                <w:t>-113</w:t>
              </w:r>
            </w:ins>
          </w:p>
        </w:tc>
      </w:tr>
      <w:tr w:rsidR="00C67E5C" w14:paraId="4D6C597E" w14:textId="77777777" w:rsidTr="003E03C6">
        <w:trPr>
          <w:trHeight w:val="187"/>
          <w:jc w:val="center"/>
          <w:ins w:id="4792" w:author="Author"/>
        </w:trPr>
        <w:tc>
          <w:tcPr>
            <w:tcW w:w="980" w:type="dxa"/>
            <w:tcBorders>
              <w:top w:val="nil"/>
              <w:left w:val="single" w:sz="4" w:space="0" w:color="auto"/>
              <w:bottom w:val="nil"/>
              <w:right w:val="single" w:sz="4" w:space="0" w:color="auto"/>
            </w:tcBorders>
            <w:hideMark/>
          </w:tcPr>
          <w:p w14:paraId="047715AB" w14:textId="77777777" w:rsidR="00C67E5C" w:rsidRDefault="00C67E5C" w:rsidP="003E03C6">
            <w:pPr>
              <w:rPr>
                <w:ins w:id="4793" w:author="Author"/>
              </w:rPr>
            </w:pPr>
          </w:p>
        </w:tc>
        <w:tc>
          <w:tcPr>
            <w:tcW w:w="1119" w:type="dxa"/>
            <w:gridSpan w:val="2"/>
            <w:tcBorders>
              <w:top w:val="nil"/>
              <w:left w:val="single" w:sz="4" w:space="0" w:color="auto"/>
              <w:bottom w:val="nil"/>
              <w:right w:val="single" w:sz="4" w:space="0" w:color="auto"/>
            </w:tcBorders>
          </w:tcPr>
          <w:p w14:paraId="6786EEFA" w14:textId="77777777" w:rsidR="00C67E5C" w:rsidRDefault="00C67E5C" w:rsidP="003E03C6">
            <w:pPr>
              <w:pStyle w:val="TAL"/>
              <w:spacing w:line="256" w:lineRule="auto"/>
              <w:rPr>
                <w:ins w:id="479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8ACCF4" w14:textId="77777777" w:rsidR="00C67E5C" w:rsidRPr="00E33907" w:rsidRDefault="00C67E5C" w:rsidP="003E03C6">
            <w:pPr>
              <w:pStyle w:val="TAL"/>
              <w:spacing w:line="256" w:lineRule="auto"/>
              <w:rPr>
                <w:ins w:id="4795" w:author="Author"/>
                <w:lang w:val="sv-SE"/>
              </w:rPr>
            </w:pPr>
            <w:ins w:id="4796"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6DE58833" w14:textId="77777777" w:rsidR="00C67E5C" w:rsidRPr="00E33907" w:rsidRDefault="00C67E5C" w:rsidP="003E03C6">
            <w:pPr>
              <w:rPr>
                <w:ins w:id="4797" w:author="Author"/>
                <w:lang w:val="sv-SE"/>
              </w:rPr>
            </w:pPr>
          </w:p>
        </w:tc>
        <w:tc>
          <w:tcPr>
            <w:tcW w:w="1379" w:type="dxa"/>
            <w:tcBorders>
              <w:top w:val="nil"/>
              <w:left w:val="single" w:sz="4" w:space="0" w:color="auto"/>
              <w:bottom w:val="nil"/>
              <w:right w:val="single" w:sz="4" w:space="0" w:color="auto"/>
            </w:tcBorders>
          </w:tcPr>
          <w:p w14:paraId="19A70B62" w14:textId="77777777" w:rsidR="00C67E5C" w:rsidRPr="00E33907" w:rsidRDefault="00C67E5C" w:rsidP="003E03C6">
            <w:pPr>
              <w:pStyle w:val="TAC"/>
              <w:spacing w:line="256" w:lineRule="auto"/>
              <w:rPr>
                <w:ins w:id="4798"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86C7602" w14:textId="77777777" w:rsidR="00C67E5C" w:rsidRPr="00E33907" w:rsidRDefault="00C67E5C" w:rsidP="003E03C6">
            <w:pPr>
              <w:pStyle w:val="TAC"/>
              <w:spacing w:line="256" w:lineRule="auto"/>
              <w:rPr>
                <w:ins w:id="4799" w:author="Author"/>
                <w:rFonts w:eastAsia="Calibri"/>
                <w:szCs w:val="22"/>
                <w:lang w:val="sv-SE"/>
              </w:rPr>
            </w:pPr>
          </w:p>
        </w:tc>
        <w:tc>
          <w:tcPr>
            <w:tcW w:w="1380" w:type="dxa"/>
            <w:tcBorders>
              <w:left w:val="single" w:sz="4" w:space="0" w:color="auto"/>
              <w:right w:val="single" w:sz="4" w:space="0" w:color="auto"/>
            </w:tcBorders>
          </w:tcPr>
          <w:p w14:paraId="33F8088A" w14:textId="77777777" w:rsidR="00C67E5C" w:rsidRDefault="00C67E5C" w:rsidP="003E03C6">
            <w:pPr>
              <w:pStyle w:val="TAC"/>
              <w:spacing w:line="256" w:lineRule="auto"/>
              <w:rPr>
                <w:ins w:id="4800" w:author="Author"/>
              </w:rPr>
            </w:pPr>
            <w:ins w:id="4801" w:author="Author">
              <w:r>
                <w:rPr>
                  <w:lang w:eastAsia="ko-KR"/>
                </w:rPr>
                <w:t>-112.5</w:t>
              </w:r>
            </w:ins>
          </w:p>
        </w:tc>
      </w:tr>
      <w:tr w:rsidR="00C67E5C" w14:paraId="256AFCAD" w14:textId="77777777" w:rsidTr="003E03C6">
        <w:trPr>
          <w:trHeight w:val="187"/>
          <w:jc w:val="center"/>
          <w:ins w:id="4802" w:author="Author"/>
        </w:trPr>
        <w:tc>
          <w:tcPr>
            <w:tcW w:w="980" w:type="dxa"/>
            <w:tcBorders>
              <w:top w:val="nil"/>
              <w:left w:val="single" w:sz="4" w:space="0" w:color="auto"/>
              <w:bottom w:val="nil"/>
              <w:right w:val="single" w:sz="4" w:space="0" w:color="auto"/>
            </w:tcBorders>
            <w:hideMark/>
          </w:tcPr>
          <w:p w14:paraId="50B21BED" w14:textId="77777777" w:rsidR="00C67E5C" w:rsidRDefault="00C67E5C" w:rsidP="003E03C6">
            <w:pPr>
              <w:rPr>
                <w:ins w:id="4803" w:author="Author"/>
              </w:rPr>
            </w:pPr>
          </w:p>
        </w:tc>
        <w:tc>
          <w:tcPr>
            <w:tcW w:w="1119" w:type="dxa"/>
            <w:gridSpan w:val="2"/>
            <w:tcBorders>
              <w:top w:val="nil"/>
              <w:left w:val="single" w:sz="4" w:space="0" w:color="auto"/>
              <w:bottom w:val="nil"/>
              <w:right w:val="single" w:sz="4" w:space="0" w:color="auto"/>
            </w:tcBorders>
          </w:tcPr>
          <w:p w14:paraId="5BE6352D" w14:textId="77777777" w:rsidR="00C67E5C" w:rsidRDefault="00C67E5C" w:rsidP="003E03C6">
            <w:pPr>
              <w:pStyle w:val="TAL"/>
              <w:spacing w:line="256" w:lineRule="auto"/>
              <w:rPr>
                <w:ins w:id="480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2F6A3" w14:textId="77777777" w:rsidR="00C67E5C" w:rsidRPr="00E33907" w:rsidRDefault="00C67E5C" w:rsidP="003E03C6">
            <w:pPr>
              <w:pStyle w:val="TAL"/>
              <w:spacing w:line="256" w:lineRule="auto"/>
              <w:rPr>
                <w:ins w:id="4805" w:author="Author"/>
                <w:lang w:val="sv-SE"/>
              </w:rPr>
            </w:pPr>
            <w:ins w:id="4806"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060C854A" w14:textId="77777777" w:rsidR="00C67E5C" w:rsidRPr="00E33907" w:rsidRDefault="00C67E5C" w:rsidP="003E03C6">
            <w:pPr>
              <w:rPr>
                <w:ins w:id="4807" w:author="Author"/>
                <w:lang w:val="sv-SE"/>
              </w:rPr>
            </w:pPr>
          </w:p>
        </w:tc>
        <w:tc>
          <w:tcPr>
            <w:tcW w:w="1379" w:type="dxa"/>
            <w:tcBorders>
              <w:top w:val="nil"/>
              <w:left w:val="single" w:sz="4" w:space="0" w:color="auto"/>
              <w:bottom w:val="nil"/>
              <w:right w:val="single" w:sz="4" w:space="0" w:color="auto"/>
            </w:tcBorders>
          </w:tcPr>
          <w:p w14:paraId="29621298" w14:textId="77777777" w:rsidR="00C67E5C" w:rsidRPr="00E33907" w:rsidRDefault="00C67E5C" w:rsidP="003E03C6">
            <w:pPr>
              <w:pStyle w:val="TAC"/>
              <w:spacing w:line="256" w:lineRule="auto"/>
              <w:rPr>
                <w:ins w:id="4808"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270193A" w14:textId="77777777" w:rsidR="00C67E5C" w:rsidRPr="00E33907" w:rsidRDefault="00C67E5C" w:rsidP="003E03C6">
            <w:pPr>
              <w:pStyle w:val="TAC"/>
              <w:spacing w:line="256" w:lineRule="auto"/>
              <w:rPr>
                <w:ins w:id="4809" w:author="Author"/>
                <w:rFonts w:eastAsia="Calibri"/>
                <w:szCs w:val="22"/>
                <w:lang w:val="sv-SE"/>
              </w:rPr>
            </w:pPr>
          </w:p>
        </w:tc>
        <w:tc>
          <w:tcPr>
            <w:tcW w:w="1380" w:type="dxa"/>
            <w:tcBorders>
              <w:left w:val="single" w:sz="4" w:space="0" w:color="auto"/>
              <w:right w:val="single" w:sz="4" w:space="0" w:color="auto"/>
            </w:tcBorders>
          </w:tcPr>
          <w:p w14:paraId="11848EE7" w14:textId="77777777" w:rsidR="00C67E5C" w:rsidRDefault="00C67E5C" w:rsidP="003E03C6">
            <w:pPr>
              <w:pStyle w:val="TAC"/>
              <w:spacing w:line="256" w:lineRule="auto"/>
              <w:rPr>
                <w:ins w:id="4810" w:author="Author"/>
              </w:rPr>
            </w:pPr>
            <w:ins w:id="4811" w:author="Author">
              <w:r>
                <w:rPr>
                  <w:lang w:eastAsia="ko-KR"/>
                </w:rPr>
                <w:t>-112</w:t>
              </w:r>
            </w:ins>
          </w:p>
        </w:tc>
      </w:tr>
      <w:tr w:rsidR="00C67E5C" w14:paraId="5DAF7187" w14:textId="77777777" w:rsidTr="003E03C6">
        <w:trPr>
          <w:trHeight w:val="187"/>
          <w:jc w:val="center"/>
          <w:ins w:id="4812" w:author="Author"/>
        </w:trPr>
        <w:tc>
          <w:tcPr>
            <w:tcW w:w="980" w:type="dxa"/>
            <w:tcBorders>
              <w:top w:val="nil"/>
              <w:left w:val="single" w:sz="4" w:space="0" w:color="auto"/>
              <w:bottom w:val="nil"/>
              <w:right w:val="single" w:sz="4" w:space="0" w:color="auto"/>
            </w:tcBorders>
          </w:tcPr>
          <w:p w14:paraId="146C3AA3" w14:textId="77777777" w:rsidR="00C67E5C" w:rsidRDefault="00C67E5C" w:rsidP="003E03C6">
            <w:pPr>
              <w:pStyle w:val="TAL"/>
              <w:spacing w:line="256" w:lineRule="auto"/>
              <w:rPr>
                <w:ins w:id="4813" w:author="Author"/>
              </w:rPr>
            </w:pPr>
          </w:p>
        </w:tc>
        <w:tc>
          <w:tcPr>
            <w:tcW w:w="1119" w:type="dxa"/>
            <w:gridSpan w:val="2"/>
            <w:tcBorders>
              <w:top w:val="nil"/>
              <w:left w:val="single" w:sz="4" w:space="0" w:color="auto"/>
              <w:bottom w:val="nil"/>
              <w:right w:val="single" w:sz="4" w:space="0" w:color="auto"/>
            </w:tcBorders>
          </w:tcPr>
          <w:p w14:paraId="17124520" w14:textId="77777777" w:rsidR="00C67E5C" w:rsidRDefault="00C67E5C" w:rsidP="003E03C6">
            <w:pPr>
              <w:pStyle w:val="TAL"/>
              <w:spacing w:line="256" w:lineRule="auto"/>
              <w:rPr>
                <w:ins w:id="481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2F2A229" w14:textId="77777777" w:rsidR="00C67E5C" w:rsidRDefault="00C67E5C" w:rsidP="003E03C6">
            <w:pPr>
              <w:pStyle w:val="TAL"/>
              <w:spacing w:line="256" w:lineRule="auto"/>
              <w:rPr>
                <w:ins w:id="4815" w:author="Author"/>
              </w:rPr>
            </w:pPr>
            <w:ins w:id="4816" w:author="Author">
              <w:r>
                <w:t>NR_FDD_FR1_F</w:t>
              </w:r>
            </w:ins>
          </w:p>
        </w:tc>
        <w:tc>
          <w:tcPr>
            <w:tcW w:w="1128" w:type="dxa"/>
            <w:tcBorders>
              <w:top w:val="nil"/>
              <w:left w:val="single" w:sz="4" w:space="0" w:color="auto"/>
              <w:bottom w:val="nil"/>
              <w:right w:val="single" w:sz="4" w:space="0" w:color="auto"/>
            </w:tcBorders>
          </w:tcPr>
          <w:p w14:paraId="2143C7F4" w14:textId="77777777" w:rsidR="00C67E5C" w:rsidRDefault="00C67E5C" w:rsidP="003E03C6">
            <w:pPr>
              <w:pStyle w:val="TAC"/>
              <w:spacing w:line="256" w:lineRule="auto"/>
              <w:rPr>
                <w:ins w:id="4817" w:author="Author"/>
                <w:rFonts w:eastAsia="Calibri"/>
                <w:szCs w:val="22"/>
              </w:rPr>
            </w:pPr>
          </w:p>
        </w:tc>
        <w:tc>
          <w:tcPr>
            <w:tcW w:w="1379" w:type="dxa"/>
            <w:tcBorders>
              <w:top w:val="nil"/>
              <w:left w:val="single" w:sz="4" w:space="0" w:color="auto"/>
              <w:bottom w:val="nil"/>
              <w:right w:val="single" w:sz="4" w:space="0" w:color="auto"/>
            </w:tcBorders>
          </w:tcPr>
          <w:p w14:paraId="405A92F0" w14:textId="77777777" w:rsidR="00C67E5C" w:rsidRDefault="00C67E5C" w:rsidP="003E03C6">
            <w:pPr>
              <w:pStyle w:val="TAC"/>
              <w:spacing w:line="256" w:lineRule="auto"/>
              <w:rPr>
                <w:ins w:id="4818" w:author="Author"/>
                <w:rFonts w:eastAsia="Calibri"/>
                <w:szCs w:val="22"/>
              </w:rPr>
            </w:pPr>
          </w:p>
        </w:tc>
        <w:tc>
          <w:tcPr>
            <w:tcW w:w="1380" w:type="dxa"/>
            <w:tcBorders>
              <w:top w:val="nil"/>
              <w:left w:val="single" w:sz="4" w:space="0" w:color="auto"/>
              <w:bottom w:val="nil"/>
              <w:right w:val="single" w:sz="4" w:space="0" w:color="auto"/>
            </w:tcBorders>
          </w:tcPr>
          <w:p w14:paraId="6DC3DCF9" w14:textId="77777777" w:rsidR="00C67E5C" w:rsidRDefault="00C67E5C" w:rsidP="003E03C6">
            <w:pPr>
              <w:pStyle w:val="TAC"/>
              <w:spacing w:line="256" w:lineRule="auto"/>
              <w:rPr>
                <w:ins w:id="4819" w:author="Author"/>
                <w:rFonts w:eastAsia="Calibri"/>
                <w:szCs w:val="22"/>
              </w:rPr>
            </w:pPr>
          </w:p>
        </w:tc>
        <w:tc>
          <w:tcPr>
            <w:tcW w:w="1380" w:type="dxa"/>
            <w:tcBorders>
              <w:left w:val="single" w:sz="4" w:space="0" w:color="auto"/>
              <w:right w:val="single" w:sz="4" w:space="0" w:color="auto"/>
            </w:tcBorders>
          </w:tcPr>
          <w:p w14:paraId="0E0129DB" w14:textId="77777777" w:rsidR="00C67E5C" w:rsidRDefault="00C67E5C" w:rsidP="003E03C6">
            <w:pPr>
              <w:pStyle w:val="TAC"/>
              <w:spacing w:line="256" w:lineRule="auto"/>
              <w:rPr>
                <w:ins w:id="4820" w:author="Author"/>
                <w:lang w:eastAsia="ko-KR"/>
              </w:rPr>
            </w:pPr>
            <w:ins w:id="4821" w:author="Author">
              <w:r>
                <w:rPr>
                  <w:lang w:eastAsia="ko-KR"/>
                </w:rPr>
                <w:t>-111.5</w:t>
              </w:r>
            </w:ins>
          </w:p>
        </w:tc>
      </w:tr>
      <w:tr w:rsidR="00C67E5C" w14:paraId="533ECFDE" w14:textId="77777777" w:rsidTr="003E03C6">
        <w:trPr>
          <w:trHeight w:val="187"/>
          <w:jc w:val="center"/>
          <w:ins w:id="4822" w:author="Author"/>
        </w:trPr>
        <w:tc>
          <w:tcPr>
            <w:tcW w:w="980" w:type="dxa"/>
            <w:tcBorders>
              <w:top w:val="nil"/>
              <w:left w:val="single" w:sz="4" w:space="0" w:color="auto"/>
              <w:bottom w:val="nil"/>
              <w:right w:val="single" w:sz="4" w:space="0" w:color="auto"/>
            </w:tcBorders>
            <w:hideMark/>
          </w:tcPr>
          <w:p w14:paraId="2EA32003" w14:textId="77777777" w:rsidR="00C67E5C" w:rsidRDefault="00C67E5C" w:rsidP="003E03C6">
            <w:pPr>
              <w:rPr>
                <w:ins w:id="4823" w:author="Author"/>
                <w:lang w:eastAsia="ko-KR"/>
              </w:rPr>
            </w:pPr>
          </w:p>
        </w:tc>
        <w:tc>
          <w:tcPr>
            <w:tcW w:w="1119" w:type="dxa"/>
            <w:gridSpan w:val="2"/>
            <w:tcBorders>
              <w:top w:val="nil"/>
              <w:left w:val="single" w:sz="4" w:space="0" w:color="auto"/>
              <w:bottom w:val="nil"/>
              <w:right w:val="single" w:sz="4" w:space="0" w:color="auto"/>
            </w:tcBorders>
          </w:tcPr>
          <w:p w14:paraId="430FD002" w14:textId="77777777" w:rsidR="00C67E5C" w:rsidRDefault="00C67E5C" w:rsidP="003E03C6">
            <w:pPr>
              <w:pStyle w:val="TAL"/>
              <w:spacing w:line="256" w:lineRule="auto"/>
              <w:rPr>
                <w:ins w:id="482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ABAA0D" w14:textId="77777777" w:rsidR="00C67E5C" w:rsidRDefault="00C67E5C" w:rsidP="003E03C6">
            <w:pPr>
              <w:pStyle w:val="TAL"/>
              <w:spacing w:line="256" w:lineRule="auto"/>
              <w:rPr>
                <w:ins w:id="4825" w:author="Author"/>
              </w:rPr>
            </w:pPr>
            <w:ins w:id="4826" w:author="Author">
              <w:r>
                <w:t>NR_FDD_FR1_G</w:t>
              </w:r>
            </w:ins>
          </w:p>
        </w:tc>
        <w:tc>
          <w:tcPr>
            <w:tcW w:w="1128" w:type="dxa"/>
            <w:tcBorders>
              <w:top w:val="nil"/>
              <w:left w:val="single" w:sz="4" w:space="0" w:color="auto"/>
              <w:bottom w:val="nil"/>
              <w:right w:val="single" w:sz="4" w:space="0" w:color="auto"/>
            </w:tcBorders>
            <w:hideMark/>
          </w:tcPr>
          <w:p w14:paraId="64A79FF1" w14:textId="77777777" w:rsidR="00C67E5C" w:rsidRDefault="00C67E5C" w:rsidP="003E03C6">
            <w:pPr>
              <w:rPr>
                <w:ins w:id="4827" w:author="Author"/>
              </w:rPr>
            </w:pPr>
          </w:p>
        </w:tc>
        <w:tc>
          <w:tcPr>
            <w:tcW w:w="1379" w:type="dxa"/>
            <w:tcBorders>
              <w:top w:val="nil"/>
              <w:left w:val="single" w:sz="4" w:space="0" w:color="auto"/>
              <w:bottom w:val="nil"/>
              <w:right w:val="single" w:sz="4" w:space="0" w:color="auto"/>
            </w:tcBorders>
          </w:tcPr>
          <w:p w14:paraId="0DAFDDFC" w14:textId="77777777" w:rsidR="00C67E5C" w:rsidRDefault="00C67E5C" w:rsidP="003E03C6">
            <w:pPr>
              <w:pStyle w:val="TAC"/>
              <w:spacing w:line="256" w:lineRule="auto"/>
              <w:rPr>
                <w:ins w:id="4828" w:author="Author"/>
                <w:rFonts w:eastAsia="Calibri"/>
                <w:szCs w:val="22"/>
                <w:lang w:eastAsia="en-GB"/>
              </w:rPr>
            </w:pPr>
          </w:p>
        </w:tc>
        <w:tc>
          <w:tcPr>
            <w:tcW w:w="1380" w:type="dxa"/>
            <w:tcBorders>
              <w:top w:val="nil"/>
              <w:left w:val="single" w:sz="4" w:space="0" w:color="auto"/>
              <w:bottom w:val="nil"/>
              <w:right w:val="single" w:sz="4" w:space="0" w:color="auto"/>
            </w:tcBorders>
          </w:tcPr>
          <w:p w14:paraId="2EE3C292" w14:textId="77777777" w:rsidR="00C67E5C" w:rsidRDefault="00C67E5C" w:rsidP="003E03C6">
            <w:pPr>
              <w:pStyle w:val="TAC"/>
              <w:spacing w:line="256" w:lineRule="auto"/>
              <w:rPr>
                <w:ins w:id="4829" w:author="Author"/>
                <w:rFonts w:eastAsia="Calibri"/>
                <w:szCs w:val="22"/>
              </w:rPr>
            </w:pPr>
          </w:p>
        </w:tc>
        <w:tc>
          <w:tcPr>
            <w:tcW w:w="1380" w:type="dxa"/>
            <w:tcBorders>
              <w:left w:val="single" w:sz="4" w:space="0" w:color="auto"/>
              <w:right w:val="single" w:sz="4" w:space="0" w:color="auto"/>
            </w:tcBorders>
          </w:tcPr>
          <w:p w14:paraId="72AC3374" w14:textId="77777777" w:rsidR="00C67E5C" w:rsidRDefault="00C67E5C" w:rsidP="003E03C6">
            <w:pPr>
              <w:pStyle w:val="TAC"/>
              <w:spacing w:line="256" w:lineRule="auto"/>
              <w:rPr>
                <w:ins w:id="4830" w:author="Author"/>
              </w:rPr>
            </w:pPr>
            <w:ins w:id="4831" w:author="Author">
              <w:r>
                <w:rPr>
                  <w:lang w:eastAsia="ko-KR"/>
                </w:rPr>
                <w:t>-111</w:t>
              </w:r>
            </w:ins>
          </w:p>
        </w:tc>
      </w:tr>
      <w:tr w:rsidR="00C67E5C" w14:paraId="1B67F5AC" w14:textId="77777777" w:rsidTr="003E03C6">
        <w:trPr>
          <w:trHeight w:val="187"/>
          <w:jc w:val="center"/>
          <w:ins w:id="4832" w:author="Author"/>
        </w:trPr>
        <w:tc>
          <w:tcPr>
            <w:tcW w:w="980" w:type="dxa"/>
            <w:tcBorders>
              <w:top w:val="nil"/>
              <w:left w:val="single" w:sz="4" w:space="0" w:color="auto"/>
              <w:bottom w:val="nil"/>
              <w:right w:val="single" w:sz="4" w:space="0" w:color="auto"/>
            </w:tcBorders>
            <w:hideMark/>
          </w:tcPr>
          <w:p w14:paraId="2BB952B0" w14:textId="77777777" w:rsidR="00C67E5C" w:rsidRDefault="00C67E5C" w:rsidP="003E03C6">
            <w:pPr>
              <w:rPr>
                <w:ins w:id="4833" w:author="Author"/>
              </w:rPr>
            </w:pPr>
          </w:p>
        </w:tc>
        <w:tc>
          <w:tcPr>
            <w:tcW w:w="1119" w:type="dxa"/>
            <w:gridSpan w:val="2"/>
            <w:tcBorders>
              <w:top w:val="nil"/>
              <w:left w:val="single" w:sz="4" w:space="0" w:color="auto"/>
              <w:bottom w:val="single" w:sz="4" w:space="0" w:color="auto"/>
              <w:right w:val="single" w:sz="4" w:space="0" w:color="auto"/>
            </w:tcBorders>
          </w:tcPr>
          <w:p w14:paraId="7FA5F802" w14:textId="77777777" w:rsidR="00C67E5C" w:rsidRDefault="00C67E5C" w:rsidP="003E03C6">
            <w:pPr>
              <w:pStyle w:val="TAL"/>
              <w:spacing w:line="256" w:lineRule="auto"/>
              <w:rPr>
                <w:ins w:id="4834"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86F45" w14:textId="77777777" w:rsidR="00C67E5C" w:rsidRDefault="00C67E5C" w:rsidP="003E03C6">
            <w:pPr>
              <w:pStyle w:val="TAL"/>
              <w:spacing w:line="256" w:lineRule="auto"/>
              <w:rPr>
                <w:ins w:id="4835" w:author="Author"/>
              </w:rPr>
            </w:pPr>
            <w:ins w:id="4836" w:author="Author">
              <w:r>
                <w:t>NR_FDD_FR1_H</w:t>
              </w:r>
            </w:ins>
          </w:p>
        </w:tc>
        <w:tc>
          <w:tcPr>
            <w:tcW w:w="1128" w:type="dxa"/>
            <w:tcBorders>
              <w:top w:val="nil"/>
              <w:left w:val="single" w:sz="4" w:space="0" w:color="auto"/>
              <w:bottom w:val="nil"/>
              <w:right w:val="single" w:sz="4" w:space="0" w:color="auto"/>
            </w:tcBorders>
            <w:hideMark/>
          </w:tcPr>
          <w:p w14:paraId="33417E5D" w14:textId="77777777" w:rsidR="00C67E5C" w:rsidRDefault="00C67E5C" w:rsidP="003E03C6">
            <w:pPr>
              <w:rPr>
                <w:ins w:id="4837" w:author="Author"/>
              </w:rPr>
            </w:pPr>
          </w:p>
        </w:tc>
        <w:tc>
          <w:tcPr>
            <w:tcW w:w="1379" w:type="dxa"/>
            <w:tcBorders>
              <w:top w:val="nil"/>
              <w:left w:val="single" w:sz="4" w:space="0" w:color="auto"/>
              <w:bottom w:val="single" w:sz="4" w:space="0" w:color="auto"/>
              <w:right w:val="single" w:sz="4" w:space="0" w:color="auto"/>
            </w:tcBorders>
          </w:tcPr>
          <w:p w14:paraId="72997685" w14:textId="77777777" w:rsidR="00C67E5C" w:rsidRDefault="00C67E5C" w:rsidP="003E03C6">
            <w:pPr>
              <w:pStyle w:val="TAC"/>
              <w:spacing w:line="256" w:lineRule="auto"/>
              <w:rPr>
                <w:ins w:id="4838"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0464CA20" w14:textId="77777777" w:rsidR="00C67E5C" w:rsidRDefault="00C67E5C" w:rsidP="003E03C6">
            <w:pPr>
              <w:pStyle w:val="TAC"/>
              <w:spacing w:line="256" w:lineRule="auto"/>
              <w:rPr>
                <w:ins w:id="4839" w:author="Author"/>
                <w:rFonts w:eastAsia="Calibri"/>
                <w:szCs w:val="22"/>
              </w:rPr>
            </w:pPr>
          </w:p>
        </w:tc>
        <w:tc>
          <w:tcPr>
            <w:tcW w:w="1380" w:type="dxa"/>
            <w:tcBorders>
              <w:left w:val="single" w:sz="4" w:space="0" w:color="auto"/>
              <w:right w:val="single" w:sz="4" w:space="0" w:color="auto"/>
            </w:tcBorders>
          </w:tcPr>
          <w:p w14:paraId="29AAE034" w14:textId="77777777" w:rsidR="00C67E5C" w:rsidRDefault="00C67E5C" w:rsidP="003E03C6">
            <w:pPr>
              <w:pStyle w:val="TAC"/>
              <w:spacing w:line="256" w:lineRule="auto"/>
              <w:rPr>
                <w:ins w:id="4840" w:author="Author"/>
              </w:rPr>
            </w:pPr>
            <w:ins w:id="4841" w:author="Author">
              <w:r>
                <w:rPr>
                  <w:lang w:eastAsia="ko-KR"/>
                </w:rPr>
                <w:t>-110.5</w:t>
              </w:r>
            </w:ins>
          </w:p>
        </w:tc>
      </w:tr>
      <w:tr w:rsidR="00C67E5C" w14:paraId="178618AB" w14:textId="77777777" w:rsidTr="003E03C6">
        <w:trPr>
          <w:trHeight w:val="187"/>
          <w:jc w:val="center"/>
          <w:ins w:id="4842" w:author="Author"/>
        </w:trPr>
        <w:tc>
          <w:tcPr>
            <w:tcW w:w="980" w:type="dxa"/>
            <w:tcBorders>
              <w:top w:val="nil"/>
              <w:left w:val="single" w:sz="4" w:space="0" w:color="auto"/>
              <w:bottom w:val="nil"/>
              <w:right w:val="single" w:sz="4" w:space="0" w:color="auto"/>
            </w:tcBorders>
          </w:tcPr>
          <w:p w14:paraId="7E488599" w14:textId="77777777" w:rsidR="00C67E5C" w:rsidRDefault="00C67E5C" w:rsidP="003E03C6">
            <w:pPr>
              <w:pStyle w:val="TAL"/>
              <w:spacing w:line="256" w:lineRule="auto"/>
              <w:rPr>
                <w:ins w:id="4843" w:author="Author"/>
              </w:rPr>
            </w:pPr>
          </w:p>
        </w:tc>
        <w:tc>
          <w:tcPr>
            <w:tcW w:w="1119" w:type="dxa"/>
            <w:gridSpan w:val="2"/>
            <w:tcBorders>
              <w:top w:val="single" w:sz="4" w:space="0" w:color="auto"/>
              <w:left w:val="single" w:sz="4" w:space="0" w:color="auto"/>
              <w:bottom w:val="nil"/>
              <w:right w:val="single" w:sz="4" w:space="0" w:color="auto"/>
            </w:tcBorders>
            <w:hideMark/>
          </w:tcPr>
          <w:p w14:paraId="3F3A2EAD" w14:textId="77777777" w:rsidR="00C67E5C" w:rsidRDefault="00C67E5C" w:rsidP="003E03C6">
            <w:pPr>
              <w:pStyle w:val="TAL"/>
              <w:spacing w:line="256" w:lineRule="auto"/>
              <w:rPr>
                <w:ins w:id="4844" w:author="Author"/>
              </w:rPr>
            </w:pPr>
            <w:ins w:id="4845"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361D727F" w14:textId="77777777" w:rsidR="00C67E5C" w:rsidRDefault="00C67E5C" w:rsidP="003E03C6">
            <w:pPr>
              <w:pStyle w:val="TAL"/>
              <w:spacing w:line="256" w:lineRule="auto"/>
              <w:rPr>
                <w:ins w:id="4846" w:author="Author"/>
              </w:rPr>
            </w:pPr>
            <w:ins w:id="4847"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22BE4F33" w14:textId="77777777" w:rsidR="00C67E5C" w:rsidRDefault="00C67E5C" w:rsidP="003E03C6">
            <w:pPr>
              <w:pStyle w:val="TAC"/>
              <w:spacing w:line="256" w:lineRule="auto"/>
              <w:rPr>
                <w:ins w:id="4848"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79F121EE" w14:textId="77777777" w:rsidR="00C67E5C" w:rsidRDefault="00C67E5C" w:rsidP="003E03C6">
            <w:pPr>
              <w:pStyle w:val="TAC"/>
              <w:spacing w:line="256" w:lineRule="auto"/>
              <w:rPr>
                <w:ins w:id="4849" w:author="Author"/>
                <w:rFonts w:eastAsia="Calibri"/>
                <w:szCs w:val="22"/>
              </w:rPr>
            </w:pPr>
            <w:ins w:id="4850"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32AF8F76" w14:textId="77777777" w:rsidR="00C67E5C" w:rsidRDefault="00C67E5C" w:rsidP="003E03C6">
            <w:pPr>
              <w:pStyle w:val="TAC"/>
              <w:spacing w:line="256" w:lineRule="auto"/>
              <w:rPr>
                <w:ins w:id="4851" w:author="Author"/>
                <w:rFonts w:eastAsia="Calibri"/>
                <w:szCs w:val="22"/>
              </w:rPr>
            </w:pPr>
            <w:ins w:id="4852" w:author="Author">
              <w:r>
                <w:rPr>
                  <w:rFonts w:eastAsiaTheme="minorEastAsia"/>
                  <w:szCs w:val="22"/>
                  <w:lang w:eastAsia="ko-KR"/>
                </w:rPr>
                <w:t>-</w:t>
              </w:r>
            </w:ins>
          </w:p>
        </w:tc>
        <w:tc>
          <w:tcPr>
            <w:tcW w:w="1380" w:type="dxa"/>
            <w:tcBorders>
              <w:left w:val="single" w:sz="4" w:space="0" w:color="auto"/>
              <w:right w:val="single" w:sz="4" w:space="0" w:color="auto"/>
            </w:tcBorders>
          </w:tcPr>
          <w:p w14:paraId="141F8034" w14:textId="77777777" w:rsidR="00C67E5C" w:rsidRDefault="00C67E5C" w:rsidP="003E03C6">
            <w:pPr>
              <w:pStyle w:val="TAC"/>
              <w:spacing w:line="256" w:lineRule="auto"/>
              <w:rPr>
                <w:ins w:id="4853" w:author="Author"/>
                <w:lang w:eastAsia="ko-KR"/>
              </w:rPr>
            </w:pPr>
            <w:ins w:id="4854" w:author="Author">
              <w:r>
                <w:rPr>
                  <w:lang w:eastAsia="ko-KR"/>
                </w:rPr>
                <w:t>-114</w:t>
              </w:r>
            </w:ins>
          </w:p>
        </w:tc>
      </w:tr>
      <w:tr w:rsidR="00C67E5C" w14:paraId="7FFC2093" w14:textId="77777777" w:rsidTr="003E03C6">
        <w:trPr>
          <w:trHeight w:val="187"/>
          <w:jc w:val="center"/>
          <w:ins w:id="4855" w:author="Author"/>
        </w:trPr>
        <w:tc>
          <w:tcPr>
            <w:tcW w:w="980" w:type="dxa"/>
            <w:tcBorders>
              <w:top w:val="nil"/>
              <w:left w:val="single" w:sz="4" w:space="0" w:color="auto"/>
              <w:bottom w:val="nil"/>
              <w:right w:val="single" w:sz="4" w:space="0" w:color="auto"/>
            </w:tcBorders>
          </w:tcPr>
          <w:p w14:paraId="0E6D206E" w14:textId="77777777" w:rsidR="00C67E5C" w:rsidRDefault="00C67E5C" w:rsidP="003E03C6">
            <w:pPr>
              <w:pStyle w:val="TAL"/>
              <w:spacing w:line="256" w:lineRule="auto"/>
              <w:rPr>
                <w:ins w:id="4856" w:author="Author"/>
                <w:lang w:eastAsia="en-GB"/>
              </w:rPr>
            </w:pPr>
          </w:p>
        </w:tc>
        <w:tc>
          <w:tcPr>
            <w:tcW w:w="1119" w:type="dxa"/>
            <w:gridSpan w:val="2"/>
            <w:tcBorders>
              <w:top w:val="nil"/>
              <w:left w:val="single" w:sz="4" w:space="0" w:color="auto"/>
              <w:bottom w:val="nil"/>
              <w:right w:val="single" w:sz="4" w:space="0" w:color="auto"/>
            </w:tcBorders>
          </w:tcPr>
          <w:p w14:paraId="0B81DA4E" w14:textId="77777777" w:rsidR="00C67E5C" w:rsidRDefault="00C67E5C" w:rsidP="003E03C6">
            <w:pPr>
              <w:pStyle w:val="TAL"/>
              <w:spacing w:line="256" w:lineRule="auto"/>
              <w:rPr>
                <w:ins w:id="485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A09A9C" w14:textId="77777777" w:rsidR="00C67E5C" w:rsidRDefault="00C67E5C" w:rsidP="003E03C6">
            <w:pPr>
              <w:pStyle w:val="TAL"/>
              <w:spacing w:line="256" w:lineRule="auto"/>
              <w:rPr>
                <w:ins w:id="4858" w:author="Author"/>
              </w:rPr>
            </w:pPr>
            <w:ins w:id="4859" w:author="Author">
              <w:r>
                <w:t>NR_FDD_FR1_B</w:t>
              </w:r>
            </w:ins>
          </w:p>
        </w:tc>
        <w:tc>
          <w:tcPr>
            <w:tcW w:w="1128" w:type="dxa"/>
            <w:tcBorders>
              <w:top w:val="nil"/>
              <w:left w:val="single" w:sz="4" w:space="0" w:color="auto"/>
              <w:bottom w:val="nil"/>
              <w:right w:val="single" w:sz="4" w:space="0" w:color="auto"/>
            </w:tcBorders>
          </w:tcPr>
          <w:p w14:paraId="1F5815F6" w14:textId="77777777" w:rsidR="00C67E5C" w:rsidRDefault="00C67E5C" w:rsidP="003E03C6">
            <w:pPr>
              <w:pStyle w:val="TAC"/>
              <w:spacing w:line="256" w:lineRule="auto"/>
              <w:rPr>
                <w:ins w:id="4860" w:author="Author"/>
                <w:rFonts w:eastAsia="Calibri"/>
                <w:szCs w:val="22"/>
              </w:rPr>
            </w:pPr>
          </w:p>
        </w:tc>
        <w:tc>
          <w:tcPr>
            <w:tcW w:w="1379" w:type="dxa"/>
            <w:tcBorders>
              <w:top w:val="nil"/>
              <w:left w:val="single" w:sz="4" w:space="0" w:color="auto"/>
              <w:bottom w:val="nil"/>
              <w:right w:val="single" w:sz="4" w:space="0" w:color="auto"/>
            </w:tcBorders>
          </w:tcPr>
          <w:p w14:paraId="114F3631" w14:textId="77777777" w:rsidR="00C67E5C" w:rsidRDefault="00C67E5C" w:rsidP="003E03C6">
            <w:pPr>
              <w:pStyle w:val="TAC"/>
              <w:spacing w:line="256" w:lineRule="auto"/>
              <w:rPr>
                <w:ins w:id="4861" w:author="Author"/>
                <w:rFonts w:eastAsia="Calibri"/>
                <w:szCs w:val="22"/>
              </w:rPr>
            </w:pPr>
          </w:p>
        </w:tc>
        <w:tc>
          <w:tcPr>
            <w:tcW w:w="1380" w:type="dxa"/>
            <w:tcBorders>
              <w:top w:val="nil"/>
              <w:left w:val="single" w:sz="4" w:space="0" w:color="auto"/>
              <w:bottom w:val="nil"/>
              <w:right w:val="single" w:sz="4" w:space="0" w:color="auto"/>
            </w:tcBorders>
          </w:tcPr>
          <w:p w14:paraId="26DEB5A4" w14:textId="77777777" w:rsidR="00C67E5C" w:rsidRDefault="00C67E5C" w:rsidP="003E03C6">
            <w:pPr>
              <w:pStyle w:val="TAC"/>
              <w:spacing w:line="256" w:lineRule="auto"/>
              <w:rPr>
                <w:ins w:id="4862" w:author="Author"/>
                <w:rFonts w:eastAsia="Calibri"/>
                <w:szCs w:val="22"/>
              </w:rPr>
            </w:pPr>
          </w:p>
        </w:tc>
        <w:tc>
          <w:tcPr>
            <w:tcW w:w="1380" w:type="dxa"/>
            <w:tcBorders>
              <w:left w:val="single" w:sz="4" w:space="0" w:color="auto"/>
              <w:right w:val="single" w:sz="4" w:space="0" w:color="auto"/>
            </w:tcBorders>
          </w:tcPr>
          <w:p w14:paraId="48EB2520" w14:textId="77777777" w:rsidR="00C67E5C" w:rsidRDefault="00C67E5C" w:rsidP="003E03C6">
            <w:pPr>
              <w:pStyle w:val="TAC"/>
              <w:spacing w:line="256" w:lineRule="auto"/>
              <w:rPr>
                <w:ins w:id="4863" w:author="Author"/>
                <w:lang w:eastAsia="ko-KR"/>
              </w:rPr>
            </w:pPr>
            <w:ins w:id="4864" w:author="Author">
              <w:r>
                <w:rPr>
                  <w:lang w:eastAsia="ko-KR"/>
                </w:rPr>
                <w:t>-113.5</w:t>
              </w:r>
            </w:ins>
          </w:p>
        </w:tc>
      </w:tr>
      <w:tr w:rsidR="00C67E5C" w14:paraId="2AFA3C21" w14:textId="77777777" w:rsidTr="003E03C6">
        <w:trPr>
          <w:trHeight w:val="187"/>
          <w:jc w:val="center"/>
          <w:ins w:id="4865" w:author="Author"/>
        </w:trPr>
        <w:tc>
          <w:tcPr>
            <w:tcW w:w="980" w:type="dxa"/>
            <w:tcBorders>
              <w:top w:val="nil"/>
              <w:left w:val="single" w:sz="4" w:space="0" w:color="auto"/>
              <w:bottom w:val="nil"/>
              <w:right w:val="single" w:sz="4" w:space="0" w:color="auto"/>
            </w:tcBorders>
          </w:tcPr>
          <w:p w14:paraId="067AB372" w14:textId="77777777" w:rsidR="00C67E5C" w:rsidRDefault="00C67E5C" w:rsidP="003E03C6">
            <w:pPr>
              <w:pStyle w:val="TAL"/>
              <w:spacing w:line="256" w:lineRule="auto"/>
              <w:rPr>
                <w:ins w:id="4866" w:author="Author"/>
                <w:lang w:eastAsia="en-GB"/>
              </w:rPr>
            </w:pPr>
          </w:p>
        </w:tc>
        <w:tc>
          <w:tcPr>
            <w:tcW w:w="1119" w:type="dxa"/>
            <w:gridSpan w:val="2"/>
            <w:tcBorders>
              <w:top w:val="nil"/>
              <w:left w:val="single" w:sz="4" w:space="0" w:color="auto"/>
              <w:bottom w:val="nil"/>
              <w:right w:val="single" w:sz="4" w:space="0" w:color="auto"/>
            </w:tcBorders>
          </w:tcPr>
          <w:p w14:paraId="2C42E2A0" w14:textId="77777777" w:rsidR="00C67E5C" w:rsidRDefault="00C67E5C" w:rsidP="003E03C6">
            <w:pPr>
              <w:pStyle w:val="TAL"/>
              <w:spacing w:line="256" w:lineRule="auto"/>
              <w:rPr>
                <w:ins w:id="486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CFCCF2C" w14:textId="77777777" w:rsidR="00C67E5C" w:rsidRDefault="00C67E5C" w:rsidP="003E03C6">
            <w:pPr>
              <w:pStyle w:val="TAL"/>
              <w:spacing w:line="256" w:lineRule="auto"/>
              <w:rPr>
                <w:ins w:id="4868" w:author="Author"/>
              </w:rPr>
            </w:pPr>
            <w:ins w:id="4869" w:author="Author">
              <w:r>
                <w:t>NR_TDD_FR1_C</w:t>
              </w:r>
            </w:ins>
          </w:p>
        </w:tc>
        <w:tc>
          <w:tcPr>
            <w:tcW w:w="1128" w:type="dxa"/>
            <w:tcBorders>
              <w:top w:val="nil"/>
              <w:left w:val="single" w:sz="4" w:space="0" w:color="auto"/>
              <w:bottom w:val="nil"/>
              <w:right w:val="single" w:sz="4" w:space="0" w:color="auto"/>
            </w:tcBorders>
          </w:tcPr>
          <w:p w14:paraId="29A4838F" w14:textId="77777777" w:rsidR="00C67E5C" w:rsidRDefault="00C67E5C" w:rsidP="003E03C6">
            <w:pPr>
              <w:pStyle w:val="TAC"/>
              <w:spacing w:line="256" w:lineRule="auto"/>
              <w:rPr>
                <w:ins w:id="4870" w:author="Author"/>
                <w:rFonts w:eastAsia="Calibri"/>
                <w:szCs w:val="22"/>
              </w:rPr>
            </w:pPr>
          </w:p>
        </w:tc>
        <w:tc>
          <w:tcPr>
            <w:tcW w:w="1379" w:type="dxa"/>
            <w:tcBorders>
              <w:top w:val="nil"/>
              <w:left w:val="single" w:sz="4" w:space="0" w:color="auto"/>
              <w:bottom w:val="nil"/>
              <w:right w:val="single" w:sz="4" w:space="0" w:color="auto"/>
            </w:tcBorders>
          </w:tcPr>
          <w:p w14:paraId="2757BDBF" w14:textId="77777777" w:rsidR="00C67E5C" w:rsidRDefault="00C67E5C" w:rsidP="003E03C6">
            <w:pPr>
              <w:pStyle w:val="TAC"/>
              <w:spacing w:line="256" w:lineRule="auto"/>
              <w:rPr>
                <w:ins w:id="4871" w:author="Author"/>
                <w:rFonts w:eastAsia="Calibri"/>
                <w:szCs w:val="22"/>
              </w:rPr>
            </w:pPr>
          </w:p>
        </w:tc>
        <w:tc>
          <w:tcPr>
            <w:tcW w:w="1380" w:type="dxa"/>
            <w:tcBorders>
              <w:top w:val="nil"/>
              <w:left w:val="single" w:sz="4" w:space="0" w:color="auto"/>
              <w:bottom w:val="nil"/>
              <w:right w:val="single" w:sz="4" w:space="0" w:color="auto"/>
            </w:tcBorders>
          </w:tcPr>
          <w:p w14:paraId="6C171616" w14:textId="77777777" w:rsidR="00C67E5C" w:rsidRDefault="00C67E5C" w:rsidP="003E03C6">
            <w:pPr>
              <w:pStyle w:val="TAC"/>
              <w:spacing w:line="256" w:lineRule="auto"/>
              <w:rPr>
                <w:ins w:id="4872" w:author="Author"/>
                <w:rFonts w:eastAsia="Calibri"/>
                <w:szCs w:val="22"/>
              </w:rPr>
            </w:pPr>
          </w:p>
        </w:tc>
        <w:tc>
          <w:tcPr>
            <w:tcW w:w="1380" w:type="dxa"/>
            <w:tcBorders>
              <w:left w:val="single" w:sz="4" w:space="0" w:color="auto"/>
              <w:right w:val="single" w:sz="4" w:space="0" w:color="auto"/>
            </w:tcBorders>
          </w:tcPr>
          <w:p w14:paraId="4CB731B1" w14:textId="77777777" w:rsidR="00C67E5C" w:rsidRDefault="00C67E5C" w:rsidP="003E03C6">
            <w:pPr>
              <w:pStyle w:val="TAC"/>
              <w:spacing w:line="256" w:lineRule="auto"/>
              <w:rPr>
                <w:ins w:id="4873" w:author="Author"/>
                <w:lang w:eastAsia="ko-KR"/>
              </w:rPr>
            </w:pPr>
            <w:ins w:id="4874" w:author="Author">
              <w:r>
                <w:rPr>
                  <w:lang w:eastAsia="ko-KR"/>
                </w:rPr>
                <w:t>-113</w:t>
              </w:r>
            </w:ins>
          </w:p>
        </w:tc>
      </w:tr>
      <w:tr w:rsidR="00C67E5C" w14:paraId="218F0FA2" w14:textId="77777777" w:rsidTr="003E03C6">
        <w:trPr>
          <w:trHeight w:val="187"/>
          <w:jc w:val="center"/>
          <w:ins w:id="4875" w:author="Author"/>
        </w:trPr>
        <w:tc>
          <w:tcPr>
            <w:tcW w:w="980" w:type="dxa"/>
            <w:tcBorders>
              <w:top w:val="nil"/>
              <w:left w:val="single" w:sz="4" w:space="0" w:color="auto"/>
              <w:bottom w:val="nil"/>
              <w:right w:val="single" w:sz="4" w:space="0" w:color="auto"/>
            </w:tcBorders>
          </w:tcPr>
          <w:p w14:paraId="5CE175E2" w14:textId="77777777" w:rsidR="00C67E5C" w:rsidRDefault="00C67E5C" w:rsidP="003E03C6">
            <w:pPr>
              <w:pStyle w:val="TAL"/>
              <w:spacing w:line="256" w:lineRule="auto"/>
              <w:rPr>
                <w:ins w:id="4876" w:author="Author"/>
                <w:lang w:eastAsia="en-GB"/>
              </w:rPr>
            </w:pPr>
          </w:p>
        </w:tc>
        <w:tc>
          <w:tcPr>
            <w:tcW w:w="1119" w:type="dxa"/>
            <w:gridSpan w:val="2"/>
            <w:tcBorders>
              <w:top w:val="nil"/>
              <w:left w:val="single" w:sz="4" w:space="0" w:color="auto"/>
              <w:bottom w:val="nil"/>
              <w:right w:val="single" w:sz="4" w:space="0" w:color="auto"/>
            </w:tcBorders>
          </w:tcPr>
          <w:p w14:paraId="50744C45" w14:textId="77777777" w:rsidR="00C67E5C" w:rsidRDefault="00C67E5C" w:rsidP="003E03C6">
            <w:pPr>
              <w:pStyle w:val="TAL"/>
              <w:spacing w:line="256" w:lineRule="auto"/>
              <w:rPr>
                <w:ins w:id="487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9EE5DC" w14:textId="77777777" w:rsidR="00C67E5C" w:rsidRPr="00E33907" w:rsidRDefault="00C67E5C" w:rsidP="003E03C6">
            <w:pPr>
              <w:pStyle w:val="TAL"/>
              <w:spacing w:line="256" w:lineRule="auto"/>
              <w:rPr>
                <w:ins w:id="4878" w:author="Author"/>
                <w:lang w:val="sv-SE"/>
              </w:rPr>
            </w:pPr>
            <w:ins w:id="4879"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2E4E6E4" w14:textId="77777777" w:rsidR="00C67E5C" w:rsidRPr="00E33907" w:rsidRDefault="00C67E5C" w:rsidP="003E03C6">
            <w:pPr>
              <w:pStyle w:val="TAC"/>
              <w:spacing w:line="256" w:lineRule="auto"/>
              <w:rPr>
                <w:ins w:id="4880" w:author="Author"/>
                <w:rFonts w:eastAsia="Calibri"/>
                <w:szCs w:val="22"/>
                <w:lang w:val="sv-SE"/>
              </w:rPr>
            </w:pPr>
          </w:p>
        </w:tc>
        <w:tc>
          <w:tcPr>
            <w:tcW w:w="1379" w:type="dxa"/>
            <w:tcBorders>
              <w:top w:val="nil"/>
              <w:left w:val="single" w:sz="4" w:space="0" w:color="auto"/>
              <w:bottom w:val="nil"/>
              <w:right w:val="single" w:sz="4" w:space="0" w:color="auto"/>
            </w:tcBorders>
          </w:tcPr>
          <w:p w14:paraId="427A749F" w14:textId="77777777" w:rsidR="00C67E5C" w:rsidRPr="00E33907" w:rsidRDefault="00C67E5C" w:rsidP="003E03C6">
            <w:pPr>
              <w:pStyle w:val="TAC"/>
              <w:spacing w:line="256" w:lineRule="auto"/>
              <w:rPr>
                <w:ins w:id="4881" w:author="Author"/>
                <w:rFonts w:eastAsia="Calibri"/>
                <w:szCs w:val="22"/>
                <w:lang w:val="sv-SE"/>
              </w:rPr>
            </w:pPr>
          </w:p>
        </w:tc>
        <w:tc>
          <w:tcPr>
            <w:tcW w:w="1380" w:type="dxa"/>
            <w:tcBorders>
              <w:top w:val="nil"/>
              <w:left w:val="single" w:sz="4" w:space="0" w:color="auto"/>
              <w:bottom w:val="nil"/>
              <w:right w:val="single" w:sz="4" w:space="0" w:color="auto"/>
            </w:tcBorders>
          </w:tcPr>
          <w:p w14:paraId="6ED8CFA6" w14:textId="77777777" w:rsidR="00C67E5C" w:rsidRPr="00E33907" w:rsidRDefault="00C67E5C" w:rsidP="003E03C6">
            <w:pPr>
              <w:pStyle w:val="TAC"/>
              <w:spacing w:line="256" w:lineRule="auto"/>
              <w:rPr>
                <w:ins w:id="4882" w:author="Author"/>
                <w:rFonts w:eastAsia="Calibri"/>
                <w:szCs w:val="22"/>
                <w:lang w:val="sv-SE"/>
              </w:rPr>
            </w:pPr>
          </w:p>
        </w:tc>
        <w:tc>
          <w:tcPr>
            <w:tcW w:w="1380" w:type="dxa"/>
            <w:tcBorders>
              <w:left w:val="single" w:sz="4" w:space="0" w:color="auto"/>
              <w:right w:val="single" w:sz="4" w:space="0" w:color="auto"/>
            </w:tcBorders>
          </w:tcPr>
          <w:p w14:paraId="0EA315FC" w14:textId="77777777" w:rsidR="00C67E5C" w:rsidRDefault="00C67E5C" w:rsidP="003E03C6">
            <w:pPr>
              <w:pStyle w:val="TAC"/>
              <w:spacing w:line="256" w:lineRule="auto"/>
              <w:rPr>
                <w:ins w:id="4883" w:author="Author"/>
                <w:lang w:eastAsia="ko-KR"/>
              </w:rPr>
            </w:pPr>
            <w:ins w:id="4884" w:author="Author">
              <w:r>
                <w:rPr>
                  <w:lang w:eastAsia="ko-KR"/>
                </w:rPr>
                <w:t>-112.5</w:t>
              </w:r>
            </w:ins>
          </w:p>
        </w:tc>
      </w:tr>
      <w:tr w:rsidR="00C67E5C" w14:paraId="340BB70B" w14:textId="77777777" w:rsidTr="003E03C6">
        <w:trPr>
          <w:trHeight w:val="187"/>
          <w:jc w:val="center"/>
          <w:ins w:id="4885" w:author="Author"/>
        </w:trPr>
        <w:tc>
          <w:tcPr>
            <w:tcW w:w="980" w:type="dxa"/>
            <w:tcBorders>
              <w:top w:val="nil"/>
              <w:left w:val="single" w:sz="4" w:space="0" w:color="auto"/>
              <w:bottom w:val="nil"/>
              <w:right w:val="single" w:sz="4" w:space="0" w:color="auto"/>
            </w:tcBorders>
          </w:tcPr>
          <w:p w14:paraId="08577E57" w14:textId="77777777" w:rsidR="00C67E5C" w:rsidRDefault="00C67E5C" w:rsidP="003E03C6">
            <w:pPr>
              <w:pStyle w:val="TAL"/>
              <w:spacing w:line="256" w:lineRule="auto"/>
              <w:rPr>
                <w:ins w:id="4886" w:author="Author"/>
                <w:lang w:eastAsia="en-GB"/>
              </w:rPr>
            </w:pPr>
          </w:p>
        </w:tc>
        <w:tc>
          <w:tcPr>
            <w:tcW w:w="1119" w:type="dxa"/>
            <w:gridSpan w:val="2"/>
            <w:tcBorders>
              <w:top w:val="nil"/>
              <w:left w:val="single" w:sz="4" w:space="0" w:color="auto"/>
              <w:bottom w:val="nil"/>
              <w:right w:val="single" w:sz="4" w:space="0" w:color="auto"/>
            </w:tcBorders>
          </w:tcPr>
          <w:p w14:paraId="1F9683D5" w14:textId="77777777" w:rsidR="00C67E5C" w:rsidRDefault="00C67E5C" w:rsidP="003E03C6">
            <w:pPr>
              <w:pStyle w:val="TAL"/>
              <w:spacing w:line="256" w:lineRule="auto"/>
              <w:rPr>
                <w:ins w:id="488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C4C4D01" w14:textId="77777777" w:rsidR="00C67E5C" w:rsidRPr="00E33907" w:rsidRDefault="00C67E5C" w:rsidP="003E03C6">
            <w:pPr>
              <w:pStyle w:val="TAL"/>
              <w:spacing w:line="256" w:lineRule="auto"/>
              <w:rPr>
                <w:ins w:id="4888" w:author="Author"/>
                <w:lang w:val="sv-SE"/>
              </w:rPr>
            </w:pPr>
            <w:ins w:id="4889"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46331C45" w14:textId="77777777" w:rsidR="00C67E5C" w:rsidRPr="00E33907" w:rsidRDefault="00C67E5C" w:rsidP="003E03C6">
            <w:pPr>
              <w:pStyle w:val="TAC"/>
              <w:spacing w:line="256" w:lineRule="auto"/>
              <w:rPr>
                <w:ins w:id="4890" w:author="Author"/>
                <w:rFonts w:eastAsia="Calibri"/>
                <w:szCs w:val="22"/>
                <w:lang w:val="sv-SE"/>
              </w:rPr>
            </w:pPr>
          </w:p>
        </w:tc>
        <w:tc>
          <w:tcPr>
            <w:tcW w:w="1379" w:type="dxa"/>
            <w:tcBorders>
              <w:top w:val="nil"/>
              <w:left w:val="single" w:sz="4" w:space="0" w:color="auto"/>
              <w:bottom w:val="nil"/>
              <w:right w:val="single" w:sz="4" w:space="0" w:color="auto"/>
            </w:tcBorders>
          </w:tcPr>
          <w:p w14:paraId="31D0551D" w14:textId="77777777" w:rsidR="00C67E5C" w:rsidRPr="00E33907" w:rsidRDefault="00C67E5C" w:rsidP="003E03C6">
            <w:pPr>
              <w:pStyle w:val="TAC"/>
              <w:spacing w:line="256" w:lineRule="auto"/>
              <w:rPr>
                <w:ins w:id="4891" w:author="Author"/>
                <w:rFonts w:eastAsia="Calibri"/>
                <w:szCs w:val="22"/>
                <w:lang w:val="sv-SE"/>
              </w:rPr>
            </w:pPr>
          </w:p>
        </w:tc>
        <w:tc>
          <w:tcPr>
            <w:tcW w:w="1380" w:type="dxa"/>
            <w:tcBorders>
              <w:top w:val="nil"/>
              <w:left w:val="single" w:sz="4" w:space="0" w:color="auto"/>
              <w:bottom w:val="nil"/>
              <w:right w:val="single" w:sz="4" w:space="0" w:color="auto"/>
            </w:tcBorders>
          </w:tcPr>
          <w:p w14:paraId="205E0F68" w14:textId="77777777" w:rsidR="00C67E5C" w:rsidRPr="00E33907" w:rsidRDefault="00C67E5C" w:rsidP="003E03C6">
            <w:pPr>
              <w:pStyle w:val="TAC"/>
              <w:spacing w:line="256" w:lineRule="auto"/>
              <w:rPr>
                <w:ins w:id="4892" w:author="Author"/>
                <w:rFonts w:eastAsia="Calibri"/>
                <w:szCs w:val="22"/>
                <w:lang w:val="sv-SE"/>
              </w:rPr>
            </w:pPr>
          </w:p>
        </w:tc>
        <w:tc>
          <w:tcPr>
            <w:tcW w:w="1380" w:type="dxa"/>
            <w:tcBorders>
              <w:left w:val="single" w:sz="4" w:space="0" w:color="auto"/>
              <w:right w:val="single" w:sz="4" w:space="0" w:color="auto"/>
            </w:tcBorders>
          </w:tcPr>
          <w:p w14:paraId="5381C266" w14:textId="77777777" w:rsidR="00C67E5C" w:rsidRDefault="00C67E5C" w:rsidP="003E03C6">
            <w:pPr>
              <w:pStyle w:val="TAC"/>
              <w:spacing w:line="256" w:lineRule="auto"/>
              <w:rPr>
                <w:ins w:id="4893" w:author="Author"/>
                <w:lang w:eastAsia="ko-KR"/>
              </w:rPr>
            </w:pPr>
            <w:ins w:id="4894" w:author="Author">
              <w:r>
                <w:rPr>
                  <w:lang w:eastAsia="ko-KR"/>
                </w:rPr>
                <w:t>-112</w:t>
              </w:r>
            </w:ins>
          </w:p>
        </w:tc>
      </w:tr>
      <w:tr w:rsidR="00C67E5C" w14:paraId="72FBEFF5" w14:textId="77777777" w:rsidTr="003E03C6">
        <w:trPr>
          <w:trHeight w:val="187"/>
          <w:jc w:val="center"/>
          <w:ins w:id="4895" w:author="Author"/>
        </w:trPr>
        <w:tc>
          <w:tcPr>
            <w:tcW w:w="980" w:type="dxa"/>
            <w:tcBorders>
              <w:top w:val="nil"/>
              <w:left w:val="single" w:sz="4" w:space="0" w:color="auto"/>
              <w:bottom w:val="nil"/>
              <w:right w:val="single" w:sz="4" w:space="0" w:color="auto"/>
            </w:tcBorders>
          </w:tcPr>
          <w:p w14:paraId="407A01BB" w14:textId="77777777" w:rsidR="00C67E5C" w:rsidRDefault="00C67E5C" w:rsidP="003E03C6">
            <w:pPr>
              <w:pStyle w:val="TAL"/>
              <w:spacing w:line="256" w:lineRule="auto"/>
              <w:rPr>
                <w:ins w:id="4896" w:author="Author"/>
                <w:lang w:eastAsia="en-GB"/>
              </w:rPr>
            </w:pPr>
          </w:p>
        </w:tc>
        <w:tc>
          <w:tcPr>
            <w:tcW w:w="1119" w:type="dxa"/>
            <w:gridSpan w:val="2"/>
            <w:tcBorders>
              <w:top w:val="nil"/>
              <w:left w:val="single" w:sz="4" w:space="0" w:color="auto"/>
              <w:bottom w:val="nil"/>
              <w:right w:val="single" w:sz="4" w:space="0" w:color="auto"/>
            </w:tcBorders>
          </w:tcPr>
          <w:p w14:paraId="23A12985" w14:textId="77777777" w:rsidR="00C67E5C" w:rsidRDefault="00C67E5C" w:rsidP="003E03C6">
            <w:pPr>
              <w:pStyle w:val="TAL"/>
              <w:spacing w:line="256" w:lineRule="auto"/>
              <w:rPr>
                <w:ins w:id="48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8C28AD6" w14:textId="77777777" w:rsidR="00C67E5C" w:rsidRDefault="00C67E5C" w:rsidP="003E03C6">
            <w:pPr>
              <w:pStyle w:val="TAL"/>
              <w:spacing w:line="256" w:lineRule="auto"/>
              <w:rPr>
                <w:ins w:id="4898" w:author="Author"/>
              </w:rPr>
            </w:pPr>
            <w:ins w:id="4899" w:author="Author">
              <w:r>
                <w:t>NR_FDD_FR1_F</w:t>
              </w:r>
            </w:ins>
          </w:p>
        </w:tc>
        <w:tc>
          <w:tcPr>
            <w:tcW w:w="1128" w:type="dxa"/>
            <w:tcBorders>
              <w:top w:val="nil"/>
              <w:left w:val="single" w:sz="4" w:space="0" w:color="auto"/>
              <w:bottom w:val="nil"/>
              <w:right w:val="single" w:sz="4" w:space="0" w:color="auto"/>
            </w:tcBorders>
          </w:tcPr>
          <w:p w14:paraId="5A55246F" w14:textId="77777777" w:rsidR="00C67E5C" w:rsidRDefault="00C67E5C" w:rsidP="003E03C6">
            <w:pPr>
              <w:pStyle w:val="TAC"/>
              <w:spacing w:line="256" w:lineRule="auto"/>
              <w:rPr>
                <w:ins w:id="4900" w:author="Author"/>
                <w:rFonts w:eastAsia="Calibri"/>
                <w:szCs w:val="22"/>
              </w:rPr>
            </w:pPr>
          </w:p>
        </w:tc>
        <w:tc>
          <w:tcPr>
            <w:tcW w:w="1379" w:type="dxa"/>
            <w:tcBorders>
              <w:top w:val="nil"/>
              <w:left w:val="single" w:sz="4" w:space="0" w:color="auto"/>
              <w:bottom w:val="nil"/>
              <w:right w:val="single" w:sz="4" w:space="0" w:color="auto"/>
            </w:tcBorders>
          </w:tcPr>
          <w:p w14:paraId="0F63975C" w14:textId="77777777" w:rsidR="00C67E5C" w:rsidRDefault="00C67E5C" w:rsidP="003E03C6">
            <w:pPr>
              <w:pStyle w:val="TAC"/>
              <w:spacing w:line="256" w:lineRule="auto"/>
              <w:rPr>
                <w:ins w:id="4901" w:author="Author"/>
                <w:rFonts w:eastAsia="Calibri"/>
                <w:szCs w:val="22"/>
              </w:rPr>
            </w:pPr>
          </w:p>
        </w:tc>
        <w:tc>
          <w:tcPr>
            <w:tcW w:w="1380" w:type="dxa"/>
            <w:tcBorders>
              <w:top w:val="nil"/>
              <w:left w:val="single" w:sz="4" w:space="0" w:color="auto"/>
              <w:bottom w:val="nil"/>
              <w:right w:val="single" w:sz="4" w:space="0" w:color="auto"/>
            </w:tcBorders>
          </w:tcPr>
          <w:p w14:paraId="7AB26083" w14:textId="77777777" w:rsidR="00C67E5C" w:rsidRDefault="00C67E5C" w:rsidP="003E03C6">
            <w:pPr>
              <w:pStyle w:val="TAC"/>
              <w:spacing w:line="256" w:lineRule="auto"/>
              <w:rPr>
                <w:ins w:id="4902" w:author="Author"/>
                <w:rFonts w:eastAsia="Calibri"/>
                <w:szCs w:val="22"/>
              </w:rPr>
            </w:pPr>
          </w:p>
        </w:tc>
        <w:tc>
          <w:tcPr>
            <w:tcW w:w="1380" w:type="dxa"/>
            <w:tcBorders>
              <w:left w:val="single" w:sz="4" w:space="0" w:color="auto"/>
              <w:right w:val="single" w:sz="4" w:space="0" w:color="auto"/>
            </w:tcBorders>
          </w:tcPr>
          <w:p w14:paraId="282D755B" w14:textId="77777777" w:rsidR="00C67E5C" w:rsidRDefault="00C67E5C" w:rsidP="003E03C6">
            <w:pPr>
              <w:pStyle w:val="TAC"/>
              <w:spacing w:line="256" w:lineRule="auto"/>
              <w:rPr>
                <w:ins w:id="4903" w:author="Author"/>
                <w:lang w:eastAsia="ko-KR"/>
              </w:rPr>
            </w:pPr>
            <w:ins w:id="4904" w:author="Author">
              <w:r>
                <w:rPr>
                  <w:lang w:eastAsia="ko-KR"/>
                </w:rPr>
                <w:t>-111.5</w:t>
              </w:r>
            </w:ins>
          </w:p>
        </w:tc>
      </w:tr>
      <w:tr w:rsidR="00C67E5C" w14:paraId="55783A6A" w14:textId="77777777" w:rsidTr="003E03C6">
        <w:trPr>
          <w:trHeight w:val="187"/>
          <w:jc w:val="center"/>
          <w:ins w:id="4905" w:author="Author"/>
        </w:trPr>
        <w:tc>
          <w:tcPr>
            <w:tcW w:w="980" w:type="dxa"/>
            <w:tcBorders>
              <w:top w:val="nil"/>
              <w:left w:val="single" w:sz="4" w:space="0" w:color="auto"/>
              <w:bottom w:val="nil"/>
              <w:right w:val="single" w:sz="4" w:space="0" w:color="auto"/>
            </w:tcBorders>
          </w:tcPr>
          <w:p w14:paraId="46318A48" w14:textId="77777777" w:rsidR="00C67E5C" w:rsidRDefault="00C67E5C" w:rsidP="003E03C6">
            <w:pPr>
              <w:pStyle w:val="TAL"/>
              <w:spacing w:line="256" w:lineRule="auto"/>
              <w:rPr>
                <w:ins w:id="4906" w:author="Author"/>
                <w:lang w:eastAsia="en-GB"/>
              </w:rPr>
            </w:pPr>
          </w:p>
        </w:tc>
        <w:tc>
          <w:tcPr>
            <w:tcW w:w="1119" w:type="dxa"/>
            <w:gridSpan w:val="2"/>
            <w:tcBorders>
              <w:top w:val="nil"/>
              <w:left w:val="single" w:sz="4" w:space="0" w:color="auto"/>
              <w:bottom w:val="nil"/>
              <w:right w:val="single" w:sz="4" w:space="0" w:color="auto"/>
            </w:tcBorders>
          </w:tcPr>
          <w:p w14:paraId="7592C4CB" w14:textId="77777777" w:rsidR="00C67E5C" w:rsidRDefault="00C67E5C" w:rsidP="003E03C6">
            <w:pPr>
              <w:pStyle w:val="TAL"/>
              <w:spacing w:line="256" w:lineRule="auto"/>
              <w:rPr>
                <w:ins w:id="490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949B61" w14:textId="77777777" w:rsidR="00C67E5C" w:rsidRDefault="00C67E5C" w:rsidP="003E03C6">
            <w:pPr>
              <w:pStyle w:val="TAL"/>
              <w:spacing w:line="256" w:lineRule="auto"/>
              <w:rPr>
                <w:ins w:id="4908" w:author="Author"/>
              </w:rPr>
            </w:pPr>
            <w:ins w:id="4909" w:author="Author">
              <w:r>
                <w:t>NR_FDD_FR1_G</w:t>
              </w:r>
            </w:ins>
          </w:p>
        </w:tc>
        <w:tc>
          <w:tcPr>
            <w:tcW w:w="1128" w:type="dxa"/>
            <w:tcBorders>
              <w:top w:val="nil"/>
              <w:left w:val="single" w:sz="4" w:space="0" w:color="auto"/>
              <w:bottom w:val="nil"/>
              <w:right w:val="single" w:sz="4" w:space="0" w:color="auto"/>
            </w:tcBorders>
          </w:tcPr>
          <w:p w14:paraId="5219A6FD" w14:textId="77777777" w:rsidR="00C67E5C" w:rsidRDefault="00C67E5C" w:rsidP="003E03C6">
            <w:pPr>
              <w:pStyle w:val="TAC"/>
              <w:spacing w:line="256" w:lineRule="auto"/>
              <w:rPr>
                <w:ins w:id="4910" w:author="Author"/>
                <w:rFonts w:eastAsia="Calibri"/>
                <w:szCs w:val="22"/>
              </w:rPr>
            </w:pPr>
          </w:p>
        </w:tc>
        <w:tc>
          <w:tcPr>
            <w:tcW w:w="1379" w:type="dxa"/>
            <w:tcBorders>
              <w:top w:val="nil"/>
              <w:left w:val="single" w:sz="4" w:space="0" w:color="auto"/>
              <w:bottom w:val="nil"/>
              <w:right w:val="single" w:sz="4" w:space="0" w:color="auto"/>
            </w:tcBorders>
          </w:tcPr>
          <w:p w14:paraId="3D280E14" w14:textId="77777777" w:rsidR="00C67E5C" w:rsidRDefault="00C67E5C" w:rsidP="003E03C6">
            <w:pPr>
              <w:pStyle w:val="TAC"/>
              <w:spacing w:line="256" w:lineRule="auto"/>
              <w:rPr>
                <w:ins w:id="4911" w:author="Author"/>
                <w:rFonts w:eastAsia="Calibri"/>
                <w:szCs w:val="22"/>
              </w:rPr>
            </w:pPr>
          </w:p>
        </w:tc>
        <w:tc>
          <w:tcPr>
            <w:tcW w:w="1380" w:type="dxa"/>
            <w:tcBorders>
              <w:top w:val="nil"/>
              <w:left w:val="single" w:sz="4" w:space="0" w:color="auto"/>
              <w:bottom w:val="nil"/>
              <w:right w:val="single" w:sz="4" w:space="0" w:color="auto"/>
            </w:tcBorders>
          </w:tcPr>
          <w:p w14:paraId="44B0EAC2" w14:textId="77777777" w:rsidR="00C67E5C" w:rsidRDefault="00C67E5C" w:rsidP="003E03C6">
            <w:pPr>
              <w:pStyle w:val="TAC"/>
              <w:spacing w:line="256" w:lineRule="auto"/>
              <w:rPr>
                <w:ins w:id="4912" w:author="Author"/>
                <w:rFonts w:eastAsia="Calibri"/>
                <w:szCs w:val="22"/>
              </w:rPr>
            </w:pPr>
          </w:p>
        </w:tc>
        <w:tc>
          <w:tcPr>
            <w:tcW w:w="1380" w:type="dxa"/>
            <w:tcBorders>
              <w:left w:val="single" w:sz="4" w:space="0" w:color="auto"/>
              <w:right w:val="single" w:sz="4" w:space="0" w:color="auto"/>
            </w:tcBorders>
          </w:tcPr>
          <w:p w14:paraId="522AF7FB" w14:textId="77777777" w:rsidR="00C67E5C" w:rsidRDefault="00C67E5C" w:rsidP="003E03C6">
            <w:pPr>
              <w:pStyle w:val="TAC"/>
              <w:spacing w:line="256" w:lineRule="auto"/>
              <w:rPr>
                <w:ins w:id="4913" w:author="Author"/>
                <w:lang w:eastAsia="ko-KR"/>
              </w:rPr>
            </w:pPr>
            <w:ins w:id="4914" w:author="Author">
              <w:r>
                <w:rPr>
                  <w:lang w:eastAsia="ko-KR"/>
                </w:rPr>
                <w:t>-111</w:t>
              </w:r>
            </w:ins>
          </w:p>
        </w:tc>
      </w:tr>
      <w:tr w:rsidR="00C67E5C" w14:paraId="34C30E0E" w14:textId="77777777" w:rsidTr="003E03C6">
        <w:trPr>
          <w:trHeight w:val="187"/>
          <w:jc w:val="center"/>
          <w:ins w:id="4915" w:author="Author"/>
        </w:trPr>
        <w:tc>
          <w:tcPr>
            <w:tcW w:w="980" w:type="dxa"/>
            <w:tcBorders>
              <w:top w:val="nil"/>
              <w:left w:val="single" w:sz="4" w:space="0" w:color="auto"/>
              <w:bottom w:val="single" w:sz="4" w:space="0" w:color="auto"/>
              <w:right w:val="single" w:sz="4" w:space="0" w:color="auto"/>
            </w:tcBorders>
          </w:tcPr>
          <w:p w14:paraId="0065D35F" w14:textId="77777777" w:rsidR="00C67E5C" w:rsidRDefault="00C67E5C" w:rsidP="003E03C6">
            <w:pPr>
              <w:pStyle w:val="TAL"/>
              <w:spacing w:line="256" w:lineRule="auto"/>
              <w:rPr>
                <w:ins w:id="4916" w:author="Author"/>
                <w:lang w:eastAsia="en-GB"/>
              </w:rPr>
            </w:pPr>
          </w:p>
        </w:tc>
        <w:tc>
          <w:tcPr>
            <w:tcW w:w="1119" w:type="dxa"/>
            <w:gridSpan w:val="2"/>
            <w:tcBorders>
              <w:top w:val="nil"/>
              <w:left w:val="single" w:sz="4" w:space="0" w:color="auto"/>
              <w:bottom w:val="single" w:sz="4" w:space="0" w:color="auto"/>
              <w:right w:val="single" w:sz="4" w:space="0" w:color="auto"/>
            </w:tcBorders>
          </w:tcPr>
          <w:p w14:paraId="5D6A9556" w14:textId="77777777" w:rsidR="00C67E5C" w:rsidRDefault="00C67E5C" w:rsidP="003E03C6">
            <w:pPr>
              <w:pStyle w:val="TAL"/>
              <w:spacing w:line="256" w:lineRule="auto"/>
              <w:rPr>
                <w:ins w:id="49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EFFC6D" w14:textId="77777777" w:rsidR="00C67E5C" w:rsidRDefault="00C67E5C" w:rsidP="003E03C6">
            <w:pPr>
              <w:pStyle w:val="TAL"/>
              <w:spacing w:line="256" w:lineRule="auto"/>
              <w:rPr>
                <w:ins w:id="4918" w:author="Author"/>
              </w:rPr>
            </w:pPr>
            <w:ins w:id="4919" w:author="Author">
              <w:r>
                <w:t>NR_FDD_FR1_H</w:t>
              </w:r>
            </w:ins>
          </w:p>
        </w:tc>
        <w:tc>
          <w:tcPr>
            <w:tcW w:w="1128" w:type="dxa"/>
            <w:tcBorders>
              <w:top w:val="nil"/>
              <w:left w:val="single" w:sz="4" w:space="0" w:color="auto"/>
              <w:bottom w:val="single" w:sz="4" w:space="0" w:color="auto"/>
              <w:right w:val="single" w:sz="4" w:space="0" w:color="auto"/>
            </w:tcBorders>
          </w:tcPr>
          <w:p w14:paraId="7DB3D74E" w14:textId="77777777" w:rsidR="00C67E5C" w:rsidRDefault="00C67E5C" w:rsidP="003E03C6">
            <w:pPr>
              <w:pStyle w:val="TAC"/>
              <w:spacing w:line="256" w:lineRule="auto"/>
              <w:rPr>
                <w:ins w:id="4920"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7757D93F" w14:textId="77777777" w:rsidR="00C67E5C" w:rsidRDefault="00C67E5C" w:rsidP="003E03C6">
            <w:pPr>
              <w:pStyle w:val="TAC"/>
              <w:spacing w:line="256" w:lineRule="auto"/>
              <w:rPr>
                <w:ins w:id="4921"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0036474B" w14:textId="77777777" w:rsidR="00C67E5C" w:rsidRDefault="00C67E5C" w:rsidP="003E03C6">
            <w:pPr>
              <w:pStyle w:val="TAC"/>
              <w:spacing w:line="256" w:lineRule="auto"/>
              <w:rPr>
                <w:ins w:id="4922" w:author="Author"/>
                <w:rFonts w:eastAsia="Calibri"/>
                <w:szCs w:val="22"/>
              </w:rPr>
            </w:pPr>
          </w:p>
        </w:tc>
        <w:tc>
          <w:tcPr>
            <w:tcW w:w="1380" w:type="dxa"/>
            <w:tcBorders>
              <w:left w:val="single" w:sz="4" w:space="0" w:color="auto"/>
              <w:bottom w:val="single" w:sz="4" w:space="0" w:color="auto"/>
              <w:right w:val="single" w:sz="4" w:space="0" w:color="auto"/>
            </w:tcBorders>
          </w:tcPr>
          <w:p w14:paraId="3D59B009" w14:textId="77777777" w:rsidR="00C67E5C" w:rsidRDefault="00C67E5C" w:rsidP="003E03C6">
            <w:pPr>
              <w:pStyle w:val="TAC"/>
              <w:spacing w:line="256" w:lineRule="auto"/>
              <w:rPr>
                <w:ins w:id="4923" w:author="Author"/>
                <w:lang w:eastAsia="ko-KR"/>
              </w:rPr>
            </w:pPr>
            <w:ins w:id="4924" w:author="Author">
              <w:r>
                <w:rPr>
                  <w:lang w:eastAsia="ko-KR"/>
                </w:rPr>
                <w:t>-110.5</w:t>
              </w:r>
            </w:ins>
          </w:p>
        </w:tc>
      </w:tr>
      <w:tr w:rsidR="00C67E5C" w14:paraId="573236D7" w14:textId="77777777" w:rsidTr="003E03C6">
        <w:trPr>
          <w:trHeight w:val="187"/>
          <w:jc w:val="center"/>
          <w:ins w:id="4925" w:author="Author"/>
        </w:trPr>
        <w:tc>
          <w:tcPr>
            <w:tcW w:w="980" w:type="dxa"/>
            <w:tcBorders>
              <w:top w:val="single" w:sz="4" w:space="0" w:color="auto"/>
              <w:left w:val="single" w:sz="4" w:space="0" w:color="auto"/>
              <w:bottom w:val="nil"/>
              <w:right w:val="single" w:sz="4" w:space="0" w:color="auto"/>
            </w:tcBorders>
            <w:hideMark/>
          </w:tcPr>
          <w:p w14:paraId="39FF0D92" w14:textId="77777777" w:rsidR="00C67E5C" w:rsidRDefault="00C67E5C" w:rsidP="003E03C6">
            <w:pPr>
              <w:pStyle w:val="TAL"/>
              <w:spacing w:line="256" w:lineRule="auto"/>
              <w:rPr>
                <w:ins w:id="4926" w:author="Author"/>
                <w:vertAlign w:val="superscript"/>
                <w:lang w:eastAsia="en-GB"/>
              </w:rPr>
            </w:pPr>
            <w:ins w:id="4927"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08B875C1" w14:textId="77777777" w:rsidR="00C67E5C" w:rsidRDefault="00C67E5C" w:rsidP="003E03C6">
            <w:pPr>
              <w:pStyle w:val="TAL"/>
              <w:spacing w:line="256" w:lineRule="auto"/>
              <w:rPr>
                <w:ins w:id="4928" w:author="Author"/>
                <w:rFonts w:eastAsia="Calibri"/>
                <w:szCs w:val="22"/>
              </w:rPr>
            </w:pPr>
            <w:ins w:id="492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78A2D2E" w14:textId="77777777" w:rsidR="00C67E5C" w:rsidRDefault="00C67E5C" w:rsidP="003E03C6">
            <w:pPr>
              <w:pStyle w:val="TAL"/>
              <w:spacing w:line="256" w:lineRule="auto"/>
              <w:rPr>
                <w:ins w:id="4930" w:author="Author"/>
                <w:rFonts w:eastAsia="Calibri"/>
                <w:szCs w:val="22"/>
              </w:rPr>
            </w:pPr>
            <w:ins w:id="493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AF3FCCC" w14:textId="77777777" w:rsidR="00C67E5C" w:rsidRDefault="00C67E5C" w:rsidP="003E03C6">
            <w:pPr>
              <w:pStyle w:val="TAC"/>
              <w:spacing w:line="256" w:lineRule="auto"/>
              <w:rPr>
                <w:ins w:id="4932" w:author="Author"/>
              </w:rPr>
            </w:pPr>
            <w:ins w:id="4933" w:author="Author">
              <w:r>
                <w:t>dBm/SCS</w:t>
              </w:r>
            </w:ins>
          </w:p>
        </w:tc>
        <w:tc>
          <w:tcPr>
            <w:tcW w:w="1379" w:type="dxa"/>
            <w:tcBorders>
              <w:top w:val="single" w:sz="4" w:space="0" w:color="auto"/>
              <w:left w:val="single" w:sz="4" w:space="0" w:color="auto"/>
              <w:bottom w:val="nil"/>
              <w:right w:val="single" w:sz="4" w:space="0" w:color="auto"/>
            </w:tcBorders>
            <w:hideMark/>
          </w:tcPr>
          <w:p w14:paraId="7D361C0F" w14:textId="77777777" w:rsidR="00C67E5C" w:rsidRDefault="00C67E5C" w:rsidP="003E03C6">
            <w:pPr>
              <w:pStyle w:val="TAC"/>
              <w:spacing w:line="256" w:lineRule="auto"/>
              <w:rPr>
                <w:ins w:id="4934" w:author="Author"/>
              </w:rPr>
            </w:pPr>
            <w:ins w:id="4935" w:author="Author">
              <w:r>
                <w:t>-85</w:t>
              </w:r>
            </w:ins>
          </w:p>
        </w:tc>
        <w:tc>
          <w:tcPr>
            <w:tcW w:w="1380" w:type="dxa"/>
            <w:tcBorders>
              <w:top w:val="single" w:sz="4" w:space="0" w:color="auto"/>
              <w:left w:val="single" w:sz="4" w:space="0" w:color="auto"/>
              <w:bottom w:val="nil"/>
              <w:right w:val="single" w:sz="4" w:space="0" w:color="auto"/>
            </w:tcBorders>
            <w:hideMark/>
          </w:tcPr>
          <w:p w14:paraId="1FDF78B1" w14:textId="77777777" w:rsidR="00C67E5C" w:rsidRDefault="00C67E5C" w:rsidP="003E03C6">
            <w:pPr>
              <w:pStyle w:val="TAC"/>
              <w:spacing w:line="256" w:lineRule="auto"/>
              <w:rPr>
                <w:ins w:id="4936" w:author="Author"/>
              </w:rPr>
            </w:pPr>
            <w:ins w:id="4937"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5B25E0E9" w14:textId="77777777" w:rsidR="00C67E5C" w:rsidRDefault="00C67E5C" w:rsidP="003E03C6">
            <w:pPr>
              <w:pStyle w:val="TAC"/>
              <w:spacing w:line="256" w:lineRule="auto"/>
              <w:rPr>
                <w:ins w:id="4938" w:author="Author"/>
              </w:rPr>
            </w:pPr>
            <w:ins w:id="4939" w:author="Author">
              <w:r>
                <w:rPr>
                  <w:lang w:eastAsia="ko-KR"/>
                </w:rPr>
                <w:t>-114</w:t>
              </w:r>
            </w:ins>
          </w:p>
        </w:tc>
      </w:tr>
      <w:tr w:rsidR="00C67E5C" w14:paraId="1E03FA32" w14:textId="77777777" w:rsidTr="003E03C6">
        <w:trPr>
          <w:trHeight w:val="187"/>
          <w:jc w:val="center"/>
          <w:ins w:id="4940" w:author="Author"/>
        </w:trPr>
        <w:tc>
          <w:tcPr>
            <w:tcW w:w="980" w:type="dxa"/>
            <w:tcBorders>
              <w:top w:val="nil"/>
              <w:left w:val="single" w:sz="4" w:space="0" w:color="auto"/>
              <w:bottom w:val="nil"/>
              <w:right w:val="single" w:sz="4" w:space="0" w:color="auto"/>
            </w:tcBorders>
          </w:tcPr>
          <w:p w14:paraId="3C6EBB09" w14:textId="77777777" w:rsidR="00C67E5C" w:rsidRDefault="00C67E5C" w:rsidP="003E03C6">
            <w:pPr>
              <w:pStyle w:val="TAL"/>
              <w:spacing w:line="256" w:lineRule="auto"/>
              <w:rPr>
                <w:ins w:id="4941" w:author="Author"/>
                <w:rFonts w:eastAsia="Calibri"/>
                <w:szCs w:val="22"/>
              </w:rPr>
            </w:pPr>
          </w:p>
        </w:tc>
        <w:tc>
          <w:tcPr>
            <w:tcW w:w="1119" w:type="dxa"/>
            <w:gridSpan w:val="2"/>
            <w:tcBorders>
              <w:top w:val="nil"/>
              <w:left w:val="single" w:sz="4" w:space="0" w:color="auto"/>
              <w:bottom w:val="nil"/>
              <w:right w:val="single" w:sz="4" w:space="0" w:color="auto"/>
            </w:tcBorders>
          </w:tcPr>
          <w:p w14:paraId="7F0A1571" w14:textId="77777777" w:rsidR="00C67E5C" w:rsidRDefault="00C67E5C" w:rsidP="003E03C6">
            <w:pPr>
              <w:pStyle w:val="TAL"/>
              <w:spacing w:line="256" w:lineRule="auto"/>
              <w:rPr>
                <w:ins w:id="494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0E593B3" w14:textId="77777777" w:rsidR="00C67E5C" w:rsidRDefault="00C67E5C" w:rsidP="003E03C6">
            <w:pPr>
              <w:pStyle w:val="TAL"/>
              <w:spacing w:line="256" w:lineRule="auto"/>
              <w:rPr>
                <w:ins w:id="4943" w:author="Author"/>
                <w:rFonts w:eastAsia="Calibri"/>
                <w:szCs w:val="22"/>
              </w:rPr>
            </w:pPr>
            <w:ins w:id="4944" w:author="Author">
              <w:r>
                <w:t>NR_FDD_FR1_B</w:t>
              </w:r>
            </w:ins>
          </w:p>
        </w:tc>
        <w:tc>
          <w:tcPr>
            <w:tcW w:w="1128" w:type="dxa"/>
            <w:tcBorders>
              <w:top w:val="nil"/>
              <w:left w:val="single" w:sz="4" w:space="0" w:color="auto"/>
              <w:bottom w:val="nil"/>
              <w:right w:val="single" w:sz="4" w:space="0" w:color="auto"/>
            </w:tcBorders>
          </w:tcPr>
          <w:p w14:paraId="42601969" w14:textId="77777777" w:rsidR="00C67E5C" w:rsidRDefault="00C67E5C" w:rsidP="003E03C6">
            <w:pPr>
              <w:pStyle w:val="TAC"/>
              <w:spacing w:line="256" w:lineRule="auto"/>
              <w:rPr>
                <w:ins w:id="4945" w:author="Author"/>
              </w:rPr>
            </w:pPr>
          </w:p>
        </w:tc>
        <w:tc>
          <w:tcPr>
            <w:tcW w:w="1379" w:type="dxa"/>
            <w:tcBorders>
              <w:top w:val="nil"/>
              <w:left w:val="single" w:sz="4" w:space="0" w:color="auto"/>
              <w:bottom w:val="nil"/>
              <w:right w:val="single" w:sz="4" w:space="0" w:color="auto"/>
            </w:tcBorders>
          </w:tcPr>
          <w:p w14:paraId="7BBBB3BF" w14:textId="77777777" w:rsidR="00C67E5C" w:rsidRDefault="00C67E5C" w:rsidP="003E03C6">
            <w:pPr>
              <w:pStyle w:val="TAC"/>
              <w:spacing w:line="256" w:lineRule="auto"/>
              <w:rPr>
                <w:ins w:id="4946" w:author="Author"/>
              </w:rPr>
            </w:pPr>
          </w:p>
        </w:tc>
        <w:tc>
          <w:tcPr>
            <w:tcW w:w="1380" w:type="dxa"/>
            <w:tcBorders>
              <w:top w:val="nil"/>
              <w:left w:val="single" w:sz="4" w:space="0" w:color="auto"/>
              <w:bottom w:val="nil"/>
              <w:right w:val="single" w:sz="4" w:space="0" w:color="auto"/>
            </w:tcBorders>
          </w:tcPr>
          <w:p w14:paraId="6AEBA816" w14:textId="77777777" w:rsidR="00C67E5C" w:rsidRDefault="00C67E5C" w:rsidP="003E03C6">
            <w:pPr>
              <w:pStyle w:val="TAC"/>
              <w:spacing w:line="256" w:lineRule="auto"/>
              <w:rPr>
                <w:ins w:id="494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D9C3E03" w14:textId="77777777" w:rsidR="00C67E5C" w:rsidRDefault="00C67E5C" w:rsidP="003E03C6">
            <w:pPr>
              <w:spacing w:after="0" w:line="256" w:lineRule="auto"/>
              <w:jc w:val="center"/>
              <w:rPr>
                <w:ins w:id="4948" w:author="Author"/>
                <w:rFonts w:ascii="Arial" w:hAnsi="Arial"/>
                <w:sz w:val="18"/>
                <w:lang w:eastAsia="en-GB"/>
              </w:rPr>
            </w:pPr>
            <w:ins w:id="4949" w:author="Author">
              <w:r>
                <w:rPr>
                  <w:lang w:eastAsia="ko-KR"/>
                </w:rPr>
                <w:t>-113.5</w:t>
              </w:r>
            </w:ins>
          </w:p>
        </w:tc>
      </w:tr>
      <w:tr w:rsidR="00C67E5C" w14:paraId="5F02FE54" w14:textId="77777777" w:rsidTr="003E03C6">
        <w:trPr>
          <w:trHeight w:val="187"/>
          <w:jc w:val="center"/>
          <w:ins w:id="4950" w:author="Author"/>
        </w:trPr>
        <w:tc>
          <w:tcPr>
            <w:tcW w:w="980" w:type="dxa"/>
            <w:tcBorders>
              <w:top w:val="nil"/>
              <w:left w:val="single" w:sz="4" w:space="0" w:color="auto"/>
              <w:bottom w:val="nil"/>
              <w:right w:val="single" w:sz="4" w:space="0" w:color="auto"/>
            </w:tcBorders>
          </w:tcPr>
          <w:p w14:paraId="19A20272" w14:textId="77777777" w:rsidR="00C67E5C" w:rsidRDefault="00C67E5C" w:rsidP="003E03C6">
            <w:pPr>
              <w:pStyle w:val="TAL"/>
              <w:spacing w:line="256" w:lineRule="auto"/>
              <w:rPr>
                <w:ins w:id="4951" w:author="Author"/>
                <w:rFonts w:eastAsia="Calibri"/>
                <w:szCs w:val="22"/>
              </w:rPr>
            </w:pPr>
          </w:p>
        </w:tc>
        <w:tc>
          <w:tcPr>
            <w:tcW w:w="1119" w:type="dxa"/>
            <w:gridSpan w:val="2"/>
            <w:tcBorders>
              <w:top w:val="nil"/>
              <w:left w:val="single" w:sz="4" w:space="0" w:color="auto"/>
              <w:bottom w:val="nil"/>
              <w:right w:val="single" w:sz="4" w:space="0" w:color="auto"/>
            </w:tcBorders>
          </w:tcPr>
          <w:p w14:paraId="77447E51" w14:textId="77777777" w:rsidR="00C67E5C" w:rsidRDefault="00C67E5C" w:rsidP="003E03C6">
            <w:pPr>
              <w:pStyle w:val="TAL"/>
              <w:spacing w:line="256" w:lineRule="auto"/>
              <w:rPr>
                <w:ins w:id="49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9AEDE64" w14:textId="77777777" w:rsidR="00C67E5C" w:rsidRDefault="00C67E5C" w:rsidP="003E03C6">
            <w:pPr>
              <w:pStyle w:val="TAL"/>
              <w:spacing w:line="256" w:lineRule="auto"/>
              <w:rPr>
                <w:ins w:id="4953" w:author="Author"/>
                <w:rFonts w:eastAsia="Calibri"/>
                <w:szCs w:val="22"/>
              </w:rPr>
            </w:pPr>
            <w:ins w:id="4954" w:author="Author">
              <w:r>
                <w:t>NR_TDD_FR1_C</w:t>
              </w:r>
            </w:ins>
          </w:p>
        </w:tc>
        <w:tc>
          <w:tcPr>
            <w:tcW w:w="1128" w:type="dxa"/>
            <w:tcBorders>
              <w:top w:val="nil"/>
              <w:left w:val="single" w:sz="4" w:space="0" w:color="auto"/>
              <w:bottom w:val="nil"/>
              <w:right w:val="single" w:sz="4" w:space="0" w:color="auto"/>
            </w:tcBorders>
          </w:tcPr>
          <w:p w14:paraId="64966AA2" w14:textId="77777777" w:rsidR="00C67E5C" w:rsidRDefault="00C67E5C" w:rsidP="003E03C6">
            <w:pPr>
              <w:pStyle w:val="TAC"/>
              <w:spacing w:line="256" w:lineRule="auto"/>
              <w:rPr>
                <w:ins w:id="4955" w:author="Author"/>
              </w:rPr>
            </w:pPr>
          </w:p>
        </w:tc>
        <w:tc>
          <w:tcPr>
            <w:tcW w:w="1379" w:type="dxa"/>
            <w:tcBorders>
              <w:top w:val="nil"/>
              <w:left w:val="single" w:sz="4" w:space="0" w:color="auto"/>
              <w:bottom w:val="nil"/>
              <w:right w:val="single" w:sz="4" w:space="0" w:color="auto"/>
            </w:tcBorders>
          </w:tcPr>
          <w:p w14:paraId="7985AD8D" w14:textId="77777777" w:rsidR="00C67E5C" w:rsidRDefault="00C67E5C" w:rsidP="003E03C6">
            <w:pPr>
              <w:pStyle w:val="TAC"/>
              <w:spacing w:line="256" w:lineRule="auto"/>
              <w:rPr>
                <w:ins w:id="4956" w:author="Author"/>
              </w:rPr>
            </w:pPr>
          </w:p>
        </w:tc>
        <w:tc>
          <w:tcPr>
            <w:tcW w:w="1380" w:type="dxa"/>
            <w:tcBorders>
              <w:top w:val="nil"/>
              <w:left w:val="single" w:sz="4" w:space="0" w:color="auto"/>
              <w:bottom w:val="nil"/>
              <w:right w:val="single" w:sz="4" w:space="0" w:color="auto"/>
            </w:tcBorders>
          </w:tcPr>
          <w:p w14:paraId="185FFF39" w14:textId="77777777" w:rsidR="00C67E5C" w:rsidRDefault="00C67E5C" w:rsidP="003E03C6">
            <w:pPr>
              <w:pStyle w:val="TAC"/>
              <w:spacing w:line="256" w:lineRule="auto"/>
              <w:rPr>
                <w:ins w:id="495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CEF112" w14:textId="77777777" w:rsidR="00C67E5C" w:rsidRDefault="00C67E5C" w:rsidP="003E03C6">
            <w:pPr>
              <w:spacing w:after="0" w:line="256" w:lineRule="auto"/>
              <w:jc w:val="center"/>
              <w:rPr>
                <w:ins w:id="4958" w:author="Author"/>
                <w:rFonts w:ascii="Arial" w:hAnsi="Arial"/>
                <w:sz w:val="18"/>
                <w:lang w:eastAsia="en-GB"/>
              </w:rPr>
            </w:pPr>
            <w:ins w:id="4959" w:author="Author">
              <w:r>
                <w:rPr>
                  <w:lang w:eastAsia="ko-KR"/>
                </w:rPr>
                <w:t>-113</w:t>
              </w:r>
            </w:ins>
          </w:p>
        </w:tc>
      </w:tr>
      <w:tr w:rsidR="00C67E5C" w:rsidRPr="00E33907" w14:paraId="09B925D2" w14:textId="77777777" w:rsidTr="003E03C6">
        <w:trPr>
          <w:trHeight w:val="187"/>
          <w:jc w:val="center"/>
          <w:ins w:id="4960" w:author="Author"/>
        </w:trPr>
        <w:tc>
          <w:tcPr>
            <w:tcW w:w="980" w:type="dxa"/>
            <w:tcBorders>
              <w:top w:val="nil"/>
              <w:left w:val="single" w:sz="4" w:space="0" w:color="auto"/>
              <w:bottom w:val="nil"/>
              <w:right w:val="single" w:sz="4" w:space="0" w:color="auto"/>
            </w:tcBorders>
          </w:tcPr>
          <w:p w14:paraId="10E3BE9A" w14:textId="77777777" w:rsidR="00C67E5C" w:rsidRDefault="00C67E5C" w:rsidP="003E03C6">
            <w:pPr>
              <w:pStyle w:val="TAL"/>
              <w:spacing w:line="256" w:lineRule="auto"/>
              <w:rPr>
                <w:ins w:id="4961" w:author="Author"/>
                <w:rFonts w:eastAsia="Calibri"/>
                <w:szCs w:val="22"/>
              </w:rPr>
            </w:pPr>
          </w:p>
        </w:tc>
        <w:tc>
          <w:tcPr>
            <w:tcW w:w="1119" w:type="dxa"/>
            <w:gridSpan w:val="2"/>
            <w:tcBorders>
              <w:top w:val="nil"/>
              <w:left w:val="single" w:sz="4" w:space="0" w:color="auto"/>
              <w:bottom w:val="nil"/>
              <w:right w:val="single" w:sz="4" w:space="0" w:color="auto"/>
            </w:tcBorders>
          </w:tcPr>
          <w:p w14:paraId="0C13C482" w14:textId="77777777" w:rsidR="00C67E5C" w:rsidRDefault="00C67E5C" w:rsidP="003E03C6">
            <w:pPr>
              <w:pStyle w:val="TAL"/>
              <w:spacing w:line="256" w:lineRule="auto"/>
              <w:rPr>
                <w:ins w:id="496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D66694B" w14:textId="77777777" w:rsidR="00C67E5C" w:rsidRPr="00E33907" w:rsidRDefault="00C67E5C" w:rsidP="003E03C6">
            <w:pPr>
              <w:pStyle w:val="TAL"/>
              <w:spacing w:line="256" w:lineRule="auto"/>
              <w:rPr>
                <w:ins w:id="4963" w:author="Author"/>
                <w:rFonts w:eastAsia="Calibri"/>
                <w:szCs w:val="22"/>
                <w:lang w:val="sv-SE"/>
              </w:rPr>
            </w:pPr>
            <w:ins w:id="4964"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CE259AF" w14:textId="77777777" w:rsidR="00C67E5C" w:rsidRPr="00E33907" w:rsidRDefault="00C67E5C" w:rsidP="003E03C6">
            <w:pPr>
              <w:pStyle w:val="TAC"/>
              <w:spacing w:line="256" w:lineRule="auto"/>
              <w:rPr>
                <w:ins w:id="4965" w:author="Author"/>
                <w:lang w:val="sv-SE"/>
              </w:rPr>
            </w:pPr>
          </w:p>
        </w:tc>
        <w:tc>
          <w:tcPr>
            <w:tcW w:w="1379" w:type="dxa"/>
            <w:tcBorders>
              <w:top w:val="nil"/>
              <w:left w:val="single" w:sz="4" w:space="0" w:color="auto"/>
              <w:bottom w:val="nil"/>
              <w:right w:val="single" w:sz="4" w:space="0" w:color="auto"/>
            </w:tcBorders>
          </w:tcPr>
          <w:p w14:paraId="629756BA" w14:textId="77777777" w:rsidR="00C67E5C" w:rsidRPr="00E33907" w:rsidRDefault="00C67E5C" w:rsidP="003E03C6">
            <w:pPr>
              <w:pStyle w:val="TAC"/>
              <w:spacing w:line="256" w:lineRule="auto"/>
              <w:rPr>
                <w:ins w:id="4966" w:author="Author"/>
                <w:lang w:val="sv-SE"/>
              </w:rPr>
            </w:pPr>
          </w:p>
        </w:tc>
        <w:tc>
          <w:tcPr>
            <w:tcW w:w="1380" w:type="dxa"/>
            <w:tcBorders>
              <w:top w:val="nil"/>
              <w:left w:val="single" w:sz="4" w:space="0" w:color="auto"/>
              <w:bottom w:val="nil"/>
              <w:right w:val="single" w:sz="4" w:space="0" w:color="auto"/>
            </w:tcBorders>
          </w:tcPr>
          <w:p w14:paraId="62E71AB3" w14:textId="77777777" w:rsidR="00C67E5C" w:rsidRPr="00E33907" w:rsidRDefault="00C67E5C" w:rsidP="003E03C6">
            <w:pPr>
              <w:pStyle w:val="TAC"/>
              <w:spacing w:line="256" w:lineRule="auto"/>
              <w:rPr>
                <w:ins w:id="496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6F82BE7" w14:textId="77777777" w:rsidR="00C67E5C" w:rsidRPr="00E33907" w:rsidRDefault="00C67E5C" w:rsidP="003E03C6">
            <w:pPr>
              <w:spacing w:after="0" w:line="256" w:lineRule="auto"/>
              <w:jc w:val="center"/>
              <w:rPr>
                <w:ins w:id="4968" w:author="Author"/>
                <w:rFonts w:ascii="Arial" w:hAnsi="Arial"/>
                <w:sz w:val="18"/>
                <w:lang w:val="sv-SE" w:eastAsia="en-GB"/>
              </w:rPr>
            </w:pPr>
            <w:ins w:id="4969" w:author="Author">
              <w:r>
                <w:rPr>
                  <w:lang w:eastAsia="ko-KR"/>
                </w:rPr>
                <w:t>-112.5</w:t>
              </w:r>
            </w:ins>
          </w:p>
        </w:tc>
      </w:tr>
      <w:tr w:rsidR="00C67E5C" w:rsidRPr="00E33907" w14:paraId="45A90951" w14:textId="77777777" w:rsidTr="003E03C6">
        <w:trPr>
          <w:trHeight w:val="187"/>
          <w:jc w:val="center"/>
          <w:ins w:id="4970" w:author="Author"/>
        </w:trPr>
        <w:tc>
          <w:tcPr>
            <w:tcW w:w="980" w:type="dxa"/>
            <w:tcBorders>
              <w:top w:val="nil"/>
              <w:left w:val="single" w:sz="4" w:space="0" w:color="auto"/>
              <w:bottom w:val="nil"/>
              <w:right w:val="single" w:sz="4" w:space="0" w:color="auto"/>
            </w:tcBorders>
          </w:tcPr>
          <w:p w14:paraId="1EECA828" w14:textId="77777777" w:rsidR="00C67E5C" w:rsidRPr="00E33907" w:rsidRDefault="00C67E5C" w:rsidP="003E03C6">
            <w:pPr>
              <w:pStyle w:val="TAL"/>
              <w:spacing w:line="256" w:lineRule="auto"/>
              <w:rPr>
                <w:ins w:id="4971"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7FBC937" w14:textId="77777777" w:rsidR="00C67E5C" w:rsidRPr="00E33907" w:rsidRDefault="00C67E5C" w:rsidP="003E03C6">
            <w:pPr>
              <w:pStyle w:val="TAL"/>
              <w:spacing w:line="256" w:lineRule="auto"/>
              <w:rPr>
                <w:ins w:id="497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11633626" w14:textId="77777777" w:rsidR="00C67E5C" w:rsidRPr="00E33907" w:rsidRDefault="00C67E5C" w:rsidP="003E03C6">
            <w:pPr>
              <w:pStyle w:val="TAL"/>
              <w:spacing w:line="256" w:lineRule="auto"/>
              <w:rPr>
                <w:ins w:id="4973" w:author="Author"/>
                <w:rFonts w:eastAsia="Calibri"/>
                <w:szCs w:val="22"/>
                <w:lang w:val="sv-SE"/>
              </w:rPr>
            </w:pPr>
            <w:ins w:id="4974"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6210A53" w14:textId="77777777" w:rsidR="00C67E5C" w:rsidRPr="00E33907" w:rsidRDefault="00C67E5C" w:rsidP="003E03C6">
            <w:pPr>
              <w:pStyle w:val="TAC"/>
              <w:spacing w:line="256" w:lineRule="auto"/>
              <w:rPr>
                <w:ins w:id="4975" w:author="Author"/>
                <w:lang w:val="sv-SE"/>
              </w:rPr>
            </w:pPr>
          </w:p>
        </w:tc>
        <w:tc>
          <w:tcPr>
            <w:tcW w:w="1379" w:type="dxa"/>
            <w:tcBorders>
              <w:top w:val="nil"/>
              <w:left w:val="single" w:sz="4" w:space="0" w:color="auto"/>
              <w:bottom w:val="nil"/>
              <w:right w:val="single" w:sz="4" w:space="0" w:color="auto"/>
            </w:tcBorders>
          </w:tcPr>
          <w:p w14:paraId="5C95E6AC" w14:textId="77777777" w:rsidR="00C67E5C" w:rsidRPr="00E33907" w:rsidRDefault="00C67E5C" w:rsidP="003E03C6">
            <w:pPr>
              <w:pStyle w:val="TAC"/>
              <w:spacing w:line="256" w:lineRule="auto"/>
              <w:rPr>
                <w:ins w:id="4976" w:author="Author"/>
                <w:lang w:val="sv-SE"/>
              </w:rPr>
            </w:pPr>
          </w:p>
        </w:tc>
        <w:tc>
          <w:tcPr>
            <w:tcW w:w="1380" w:type="dxa"/>
            <w:tcBorders>
              <w:top w:val="nil"/>
              <w:left w:val="single" w:sz="4" w:space="0" w:color="auto"/>
              <w:bottom w:val="nil"/>
              <w:right w:val="single" w:sz="4" w:space="0" w:color="auto"/>
            </w:tcBorders>
          </w:tcPr>
          <w:p w14:paraId="7DBF2A20" w14:textId="77777777" w:rsidR="00C67E5C" w:rsidRPr="00E33907" w:rsidRDefault="00C67E5C" w:rsidP="003E03C6">
            <w:pPr>
              <w:pStyle w:val="TAC"/>
              <w:spacing w:line="256" w:lineRule="auto"/>
              <w:rPr>
                <w:ins w:id="497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29BFFF11" w14:textId="77777777" w:rsidR="00C67E5C" w:rsidRPr="00E33907" w:rsidRDefault="00C67E5C" w:rsidP="003E03C6">
            <w:pPr>
              <w:spacing w:after="0" w:line="256" w:lineRule="auto"/>
              <w:jc w:val="center"/>
              <w:rPr>
                <w:ins w:id="4978" w:author="Author"/>
                <w:rFonts w:ascii="Arial" w:hAnsi="Arial"/>
                <w:sz w:val="18"/>
                <w:lang w:val="sv-SE" w:eastAsia="en-GB"/>
              </w:rPr>
            </w:pPr>
            <w:ins w:id="4979" w:author="Author">
              <w:r>
                <w:rPr>
                  <w:lang w:eastAsia="ko-KR"/>
                </w:rPr>
                <w:t>-112</w:t>
              </w:r>
            </w:ins>
          </w:p>
        </w:tc>
      </w:tr>
      <w:tr w:rsidR="00C67E5C" w14:paraId="52ED1E96" w14:textId="77777777" w:rsidTr="003E03C6">
        <w:trPr>
          <w:trHeight w:val="187"/>
          <w:jc w:val="center"/>
          <w:ins w:id="4980" w:author="Author"/>
        </w:trPr>
        <w:tc>
          <w:tcPr>
            <w:tcW w:w="980" w:type="dxa"/>
            <w:tcBorders>
              <w:top w:val="nil"/>
              <w:left w:val="single" w:sz="4" w:space="0" w:color="auto"/>
              <w:bottom w:val="nil"/>
              <w:right w:val="single" w:sz="4" w:space="0" w:color="auto"/>
            </w:tcBorders>
          </w:tcPr>
          <w:p w14:paraId="00D72F9D" w14:textId="77777777" w:rsidR="00C67E5C" w:rsidRPr="00E33907" w:rsidRDefault="00C67E5C" w:rsidP="003E03C6">
            <w:pPr>
              <w:pStyle w:val="TAL"/>
              <w:spacing w:line="256" w:lineRule="auto"/>
              <w:rPr>
                <w:ins w:id="4981"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5A4A3C93" w14:textId="77777777" w:rsidR="00C67E5C" w:rsidRPr="00E33907" w:rsidRDefault="00C67E5C" w:rsidP="003E03C6">
            <w:pPr>
              <w:pStyle w:val="TAL"/>
              <w:spacing w:line="256" w:lineRule="auto"/>
              <w:rPr>
                <w:ins w:id="498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D02C97D" w14:textId="77777777" w:rsidR="00C67E5C" w:rsidRDefault="00C67E5C" w:rsidP="003E03C6">
            <w:pPr>
              <w:pStyle w:val="TAL"/>
              <w:spacing w:line="256" w:lineRule="auto"/>
              <w:rPr>
                <w:ins w:id="4983" w:author="Author"/>
              </w:rPr>
            </w:pPr>
            <w:ins w:id="4984" w:author="Author">
              <w:r>
                <w:t>NR_FDD_FR1_F</w:t>
              </w:r>
            </w:ins>
          </w:p>
        </w:tc>
        <w:tc>
          <w:tcPr>
            <w:tcW w:w="1128" w:type="dxa"/>
            <w:tcBorders>
              <w:top w:val="nil"/>
              <w:left w:val="single" w:sz="4" w:space="0" w:color="auto"/>
              <w:bottom w:val="nil"/>
              <w:right w:val="single" w:sz="4" w:space="0" w:color="auto"/>
            </w:tcBorders>
          </w:tcPr>
          <w:p w14:paraId="1EF8AFE8" w14:textId="77777777" w:rsidR="00C67E5C" w:rsidRDefault="00C67E5C" w:rsidP="003E03C6">
            <w:pPr>
              <w:pStyle w:val="TAC"/>
              <w:spacing w:line="256" w:lineRule="auto"/>
              <w:rPr>
                <w:ins w:id="4985" w:author="Author"/>
              </w:rPr>
            </w:pPr>
          </w:p>
        </w:tc>
        <w:tc>
          <w:tcPr>
            <w:tcW w:w="1379" w:type="dxa"/>
            <w:tcBorders>
              <w:top w:val="nil"/>
              <w:left w:val="single" w:sz="4" w:space="0" w:color="auto"/>
              <w:bottom w:val="nil"/>
              <w:right w:val="single" w:sz="4" w:space="0" w:color="auto"/>
            </w:tcBorders>
          </w:tcPr>
          <w:p w14:paraId="4581158C" w14:textId="77777777" w:rsidR="00C67E5C" w:rsidRDefault="00C67E5C" w:rsidP="003E03C6">
            <w:pPr>
              <w:pStyle w:val="TAC"/>
              <w:spacing w:line="256" w:lineRule="auto"/>
              <w:rPr>
                <w:ins w:id="4986" w:author="Author"/>
              </w:rPr>
            </w:pPr>
          </w:p>
        </w:tc>
        <w:tc>
          <w:tcPr>
            <w:tcW w:w="1380" w:type="dxa"/>
            <w:tcBorders>
              <w:top w:val="nil"/>
              <w:left w:val="single" w:sz="4" w:space="0" w:color="auto"/>
              <w:bottom w:val="nil"/>
              <w:right w:val="single" w:sz="4" w:space="0" w:color="auto"/>
            </w:tcBorders>
          </w:tcPr>
          <w:p w14:paraId="04247388" w14:textId="77777777" w:rsidR="00C67E5C" w:rsidRDefault="00C67E5C" w:rsidP="003E03C6">
            <w:pPr>
              <w:pStyle w:val="TAC"/>
              <w:spacing w:line="256" w:lineRule="auto"/>
              <w:rPr>
                <w:ins w:id="498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570C974" w14:textId="77777777" w:rsidR="00C67E5C" w:rsidRDefault="00C67E5C" w:rsidP="003E03C6">
            <w:pPr>
              <w:spacing w:after="0" w:line="256" w:lineRule="auto"/>
              <w:jc w:val="center"/>
              <w:rPr>
                <w:ins w:id="4988" w:author="Author"/>
                <w:rFonts w:ascii="Arial" w:hAnsi="Arial"/>
                <w:sz w:val="18"/>
                <w:lang w:eastAsia="en-GB"/>
              </w:rPr>
            </w:pPr>
            <w:ins w:id="4989" w:author="Author">
              <w:r>
                <w:rPr>
                  <w:lang w:eastAsia="ko-KR"/>
                </w:rPr>
                <w:t>-111.5</w:t>
              </w:r>
            </w:ins>
          </w:p>
        </w:tc>
      </w:tr>
      <w:tr w:rsidR="00C67E5C" w14:paraId="2293EAE4" w14:textId="77777777" w:rsidTr="003E03C6">
        <w:trPr>
          <w:trHeight w:val="187"/>
          <w:jc w:val="center"/>
          <w:ins w:id="4990" w:author="Author"/>
        </w:trPr>
        <w:tc>
          <w:tcPr>
            <w:tcW w:w="980" w:type="dxa"/>
            <w:tcBorders>
              <w:top w:val="nil"/>
              <w:left w:val="single" w:sz="4" w:space="0" w:color="auto"/>
              <w:bottom w:val="nil"/>
              <w:right w:val="single" w:sz="4" w:space="0" w:color="auto"/>
            </w:tcBorders>
          </w:tcPr>
          <w:p w14:paraId="6DBB4A37" w14:textId="77777777" w:rsidR="00C67E5C" w:rsidRDefault="00C67E5C" w:rsidP="003E03C6">
            <w:pPr>
              <w:pStyle w:val="TAL"/>
              <w:spacing w:line="256" w:lineRule="auto"/>
              <w:rPr>
                <w:ins w:id="4991" w:author="Author"/>
                <w:rFonts w:eastAsia="Calibri"/>
                <w:szCs w:val="22"/>
              </w:rPr>
            </w:pPr>
          </w:p>
        </w:tc>
        <w:tc>
          <w:tcPr>
            <w:tcW w:w="1119" w:type="dxa"/>
            <w:gridSpan w:val="2"/>
            <w:tcBorders>
              <w:top w:val="nil"/>
              <w:left w:val="single" w:sz="4" w:space="0" w:color="auto"/>
              <w:bottom w:val="nil"/>
              <w:right w:val="single" w:sz="4" w:space="0" w:color="auto"/>
            </w:tcBorders>
          </w:tcPr>
          <w:p w14:paraId="451B0522" w14:textId="77777777" w:rsidR="00C67E5C" w:rsidRDefault="00C67E5C" w:rsidP="003E03C6">
            <w:pPr>
              <w:pStyle w:val="TAL"/>
              <w:spacing w:line="256" w:lineRule="auto"/>
              <w:rPr>
                <w:ins w:id="499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A0CB95" w14:textId="77777777" w:rsidR="00C67E5C" w:rsidRDefault="00C67E5C" w:rsidP="003E03C6">
            <w:pPr>
              <w:pStyle w:val="TAL"/>
              <w:spacing w:line="256" w:lineRule="auto"/>
              <w:rPr>
                <w:ins w:id="4993" w:author="Author"/>
                <w:rFonts w:eastAsia="Calibri"/>
                <w:szCs w:val="22"/>
              </w:rPr>
            </w:pPr>
            <w:ins w:id="4994" w:author="Author">
              <w:r>
                <w:t>NR_FDD_FR1_G</w:t>
              </w:r>
            </w:ins>
          </w:p>
        </w:tc>
        <w:tc>
          <w:tcPr>
            <w:tcW w:w="1128" w:type="dxa"/>
            <w:tcBorders>
              <w:top w:val="nil"/>
              <w:left w:val="single" w:sz="4" w:space="0" w:color="auto"/>
              <w:bottom w:val="nil"/>
              <w:right w:val="single" w:sz="4" w:space="0" w:color="auto"/>
            </w:tcBorders>
          </w:tcPr>
          <w:p w14:paraId="0BAEF1FE" w14:textId="77777777" w:rsidR="00C67E5C" w:rsidRDefault="00C67E5C" w:rsidP="003E03C6">
            <w:pPr>
              <w:pStyle w:val="TAC"/>
              <w:spacing w:line="256" w:lineRule="auto"/>
              <w:rPr>
                <w:ins w:id="4995" w:author="Author"/>
              </w:rPr>
            </w:pPr>
          </w:p>
        </w:tc>
        <w:tc>
          <w:tcPr>
            <w:tcW w:w="1379" w:type="dxa"/>
            <w:tcBorders>
              <w:top w:val="nil"/>
              <w:left w:val="single" w:sz="4" w:space="0" w:color="auto"/>
              <w:bottom w:val="nil"/>
              <w:right w:val="single" w:sz="4" w:space="0" w:color="auto"/>
            </w:tcBorders>
          </w:tcPr>
          <w:p w14:paraId="51864F1A" w14:textId="77777777" w:rsidR="00C67E5C" w:rsidRDefault="00C67E5C" w:rsidP="003E03C6">
            <w:pPr>
              <w:pStyle w:val="TAC"/>
              <w:spacing w:line="256" w:lineRule="auto"/>
              <w:rPr>
                <w:ins w:id="4996" w:author="Author"/>
              </w:rPr>
            </w:pPr>
          </w:p>
        </w:tc>
        <w:tc>
          <w:tcPr>
            <w:tcW w:w="1380" w:type="dxa"/>
            <w:tcBorders>
              <w:top w:val="nil"/>
              <w:left w:val="single" w:sz="4" w:space="0" w:color="auto"/>
              <w:bottom w:val="nil"/>
              <w:right w:val="single" w:sz="4" w:space="0" w:color="auto"/>
            </w:tcBorders>
          </w:tcPr>
          <w:p w14:paraId="28956A45" w14:textId="77777777" w:rsidR="00C67E5C" w:rsidRDefault="00C67E5C" w:rsidP="003E03C6">
            <w:pPr>
              <w:pStyle w:val="TAC"/>
              <w:spacing w:line="256" w:lineRule="auto"/>
              <w:rPr>
                <w:ins w:id="499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71A9A08" w14:textId="77777777" w:rsidR="00C67E5C" w:rsidRDefault="00C67E5C" w:rsidP="003E03C6">
            <w:pPr>
              <w:spacing w:after="0" w:line="256" w:lineRule="auto"/>
              <w:jc w:val="center"/>
              <w:rPr>
                <w:ins w:id="4998" w:author="Author"/>
                <w:rFonts w:ascii="Arial" w:hAnsi="Arial"/>
                <w:sz w:val="18"/>
                <w:lang w:eastAsia="en-GB"/>
              </w:rPr>
            </w:pPr>
            <w:ins w:id="4999" w:author="Author">
              <w:r>
                <w:rPr>
                  <w:lang w:eastAsia="ko-KR"/>
                </w:rPr>
                <w:t>-111</w:t>
              </w:r>
            </w:ins>
          </w:p>
        </w:tc>
      </w:tr>
      <w:tr w:rsidR="00C67E5C" w14:paraId="054C4233" w14:textId="77777777" w:rsidTr="003E03C6">
        <w:trPr>
          <w:trHeight w:val="187"/>
          <w:jc w:val="center"/>
          <w:ins w:id="5000" w:author="Author"/>
        </w:trPr>
        <w:tc>
          <w:tcPr>
            <w:tcW w:w="980" w:type="dxa"/>
            <w:tcBorders>
              <w:top w:val="nil"/>
              <w:left w:val="single" w:sz="4" w:space="0" w:color="auto"/>
              <w:bottom w:val="nil"/>
              <w:right w:val="single" w:sz="4" w:space="0" w:color="auto"/>
            </w:tcBorders>
          </w:tcPr>
          <w:p w14:paraId="1FA6F955" w14:textId="77777777" w:rsidR="00C67E5C" w:rsidRDefault="00C67E5C" w:rsidP="003E03C6">
            <w:pPr>
              <w:pStyle w:val="TAL"/>
              <w:spacing w:line="256" w:lineRule="auto"/>
              <w:rPr>
                <w:ins w:id="5001"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3B7F6D0" w14:textId="77777777" w:rsidR="00C67E5C" w:rsidRDefault="00C67E5C" w:rsidP="003E03C6">
            <w:pPr>
              <w:pStyle w:val="TAL"/>
              <w:spacing w:line="256" w:lineRule="auto"/>
              <w:rPr>
                <w:ins w:id="500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846799" w14:textId="77777777" w:rsidR="00C67E5C" w:rsidRDefault="00C67E5C" w:rsidP="003E03C6">
            <w:pPr>
              <w:pStyle w:val="TAL"/>
              <w:spacing w:line="256" w:lineRule="auto"/>
              <w:rPr>
                <w:ins w:id="5003" w:author="Author"/>
                <w:rFonts w:eastAsia="Calibri"/>
                <w:szCs w:val="22"/>
              </w:rPr>
            </w:pPr>
            <w:ins w:id="5004" w:author="Author">
              <w:r>
                <w:t>NR_FDD_FR1_H</w:t>
              </w:r>
            </w:ins>
          </w:p>
        </w:tc>
        <w:tc>
          <w:tcPr>
            <w:tcW w:w="1128" w:type="dxa"/>
            <w:tcBorders>
              <w:top w:val="nil"/>
              <w:left w:val="single" w:sz="4" w:space="0" w:color="auto"/>
              <w:bottom w:val="nil"/>
              <w:right w:val="single" w:sz="4" w:space="0" w:color="auto"/>
            </w:tcBorders>
          </w:tcPr>
          <w:p w14:paraId="298730D9" w14:textId="77777777" w:rsidR="00C67E5C" w:rsidRDefault="00C67E5C" w:rsidP="003E03C6">
            <w:pPr>
              <w:pStyle w:val="TAC"/>
              <w:spacing w:line="256" w:lineRule="auto"/>
              <w:rPr>
                <w:ins w:id="5005" w:author="Author"/>
              </w:rPr>
            </w:pPr>
          </w:p>
        </w:tc>
        <w:tc>
          <w:tcPr>
            <w:tcW w:w="1379" w:type="dxa"/>
            <w:tcBorders>
              <w:top w:val="nil"/>
              <w:left w:val="single" w:sz="4" w:space="0" w:color="auto"/>
              <w:bottom w:val="single" w:sz="4" w:space="0" w:color="auto"/>
              <w:right w:val="single" w:sz="4" w:space="0" w:color="auto"/>
            </w:tcBorders>
          </w:tcPr>
          <w:p w14:paraId="4269CD9F" w14:textId="77777777" w:rsidR="00C67E5C" w:rsidRDefault="00C67E5C" w:rsidP="003E03C6">
            <w:pPr>
              <w:pStyle w:val="TAC"/>
              <w:spacing w:line="256" w:lineRule="auto"/>
              <w:rPr>
                <w:ins w:id="5006" w:author="Author"/>
              </w:rPr>
            </w:pPr>
          </w:p>
        </w:tc>
        <w:tc>
          <w:tcPr>
            <w:tcW w:w="1380" w:type="dxa"/>
            <w:tcBorders>
              <w:top w:val="nil"/>
              <w:left w:val="single" w:sz="4" w:space="0" w:color="auto"/>
              <w:bottom w:val="single" w:sz="4" w:space="0" w:color="auto"/>
              <w:right w:val="single" w:sz="4" w:space="0" w:color="auto"/>
            </w:tcBorders>
          </w:tcPr>
          <w:p w14:paraId="70022FF7" w14:textId="77777777" w:rsidR="00C67E5C" w:rsidRDefault="00C67E5C" w:rsidP="003E03C6">
            <w:pPr>
              <w:pStyle w:val="TAC"/>
              <w:spacing w:line="256" w:lineRule="auto"/>
              <w:rPr>
                <w:ins w:id="500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EF70374" w14:textId="77777777" w:rsidR="00C67E5C" w:rsidRDefault="00C67E5C" w:rsidP="003E03C6">
            <w:pPr>
              <w:spacing w:after="0" w:line="256" w:lineRule="auto"/>
              <w:jc w:val="center"/>
              <w:rPr>
                <w:ins w:id="5008" w:author="Author"/>
                <w:rFonts w:ascii="Arial" w:hAnsi="Arial"/>
                <w:sz w:val="18"/>
                <w:lang w:eastAsia="en-GB"/>
              </w:rPr>
            </w:pPr>
            <w:ins w:id="5009" w:author="Author">
              <w:r>
                <w:rPr>
                  <w:lang w:eastAsia="ko-KR"/>
                </w:rPr>
                <w:t>-110.5</w:t>
              </w:r>
            </w:ins>
          </w:p>
        </w:tc>
      </w:tr>
      <w:tr w:rsidR="00C67E5C" w14:paraId="1608A992" w14:textId="77777777" w:rsidTr="003E03C6">
        <w:trPr>
          <w:trHeight w:val="187"/>
          <w:jc w:val="center"/>
          <w:ins w:id="5010" w:author="Author"/>
        </w:trPr>
        <w:tc>
          <w:tcPr>
            <w:tcW w:w="980" w:type="dxa"/>
            <w:tcBorders>
              <w:top w:val="nil"/>
              <w:left w:val="single" w:sz="4" w:space="0" w:color="auto"/>
              <w:bottom w:val="nil"/>
              <w:right w:val="single" w:sz="4" w:space="0" w:color="auto"/>
            </w:tcBorders>
          </w:tcPr>
          <w:p w14:paraId="599455D3" w14:textId="77777777" w:rsidR="00C67E5C" w:rsidRDefault="00C67E5C" w:rsidP="003E03C6">
            <w:pPr>
              <w:pStyle w:val="TAL"/>
              <w:spacing w:line="256" w:lineRule="auto"/>
              <w:rPr>
                <w:ins w:id="5011"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2AAD5B71" w14:textId="77777777" w:rsidR="00C67E5C" w:rsidRDefault="00C67E5C" w:rsidP="003E03C6">
            <w:pPr>
              <w:pStyle w:val="TAL"/>
              <w:spacing w:line="256" w:lineRule="auto"/>
              <w:rPr>
                <w:ins w:id="5012" w:author="Author"/>
                <w:rFonts w:eastAsia="Calibri"/>
                <w:szCs w:val="22"/>
              </w:rPr>
            </w:pPr>
            <w:ins w:id="5013"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799C515" w14:textId="77777777" w:rsidR="00C67E5C" w:rsidRDefault="00C67E5C" w:rsidP="003E03C6">
            <w:pPr>
              <w:pStyle w:val="TAL"/>
              <w:spacing w:line="256" w:lineRule="auto"/>
              <w:rPr>
                <w:ins w:id="5014" w:author="Author"/>
                <w:rFonts w:eastAsia="Calibri"/>
                <w:szCs w:val="22"/>
              </w:rPr>
            </w:pPr>
            <w:ins w:id="5015"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412A97F6" w14:textId="77777777" w:rsidR="00C67E5C" w:rsidRDefault="00C67E5C" w:rsidP="003E03C6">
            <w:pPr>
              <w:pStyle w:val="TAC"/>
              <w:spacing w:line="256" w:lineRule="auto"/>
              <w:rPr>
                <w:ins w:id="5016" w:author="Author"/>
              </w:rPr>
            </w:pPr>
          </w:p>
        </w:tc>
        <w:tc>
          <w:tcPr>
            <w:tcW w:w="1379" w:type="dxa"/>
            <w:tcBorders>
              <w:top w:val="single" w:sz="4" w:space="0" w:color="auto"/>
              <w:left w:val="single" w:sz="4" w:space="0" w:color="auto"/>
              <w:bottom w:val="nil"/>
              <w:right w:val="single" w:sz="4" w:space="0" w:color="auto"/>
            </w:tcBorders>
            <w:hideMark/>
          </w:tcPr>
          <w:p w14:paraId="1A149056" w14:textId="77777777" w:rsidR="00C67E5C" w:rsidRDefault="00C67E5C" w:rsidP="003E03C6">
            <w:pPr>
              <w:pStyle w:val="TAC"/>
              <w:spacing w:line="256" w:lineRule="auto"/>
              <w:rPr>
                <w:ins w:id="5017" w:author="Author"/>
              </w:rPr>
            </w:pPr>
            <w:ins w:id="5018" w:author="Author">
              <w:r>
                <w:t>-88</w:t>
              </w:r>
            </w:ins>
          </w:p>
        </w:tc>
        <w:tc>
          <w:tcPr>
            <w:tcW w:w="1380" w:type="dxa"/>
            <w:tcBorders>
              <w:top w:val="single" w:sz="4" w:space="0" w:color="auto"/>
              <w:left w:val="single" w:sz="4" w:space="0" w:color="auto"/>
              <w:bottom w:val="nil"/>
              <w:right w:val="single" w:sz="4" w:space="0" w:color="auto"/>
            </w:tcBorders>
            <w:hideMark/>
          </w:tcPr>
          <w:p w14:paraId="21F1F029" w14:textId="77777777" w:rsidR="00C67E5C" w:rsidRDefault="00C67E5C" w:rsidP="003E03C6">
            <w:pPr>
              <w:pStyle w:val="TAC"/>
              <w:spacing w:line="256" w:lineRule="auto"/>
              <w:rPr>
                <w:ins w:id="5019" w:author="Author"/>
              </w:rPr>
            </w:pPr>
            <w:ins w:id="5020" w:author="Author">
              <w:r>
                <w:rPr>
                  <w:lang w:eastAsia="ko-KR"/>
                </w:rPr>
                <w:t>-</w:t>
              </w:r>
            </w:ins>
          </w:p>
        </w:tc>
        <w:tc>
          <w:tcPr>
            <w:tcW w:w="1380" w:type="dxa"/>
            <w:tcBorders>
              <w:top w:val="single" w:sz="4" w:space="0" w:color="auto"/>
              <w:left w:val="single" w:sz="4" w:space="0" w:color="auto"/>
              <w:right w:val="single" w:sz="4" w:space="0" w:color="auto"/>
            </w:tcBorders>
          </w:tcPr>
          <w:p w14:paraId="59972238" w14:textId="77777777" w:rsidR="00C67E5C" w:rsidRDefault="00C67E5C" w:rsidP="003E03C6">
            <w:pPr>
              <w:pStyle w:val="TAC"/>
              <w:spacing w:line="256" w:lineRule="auto"/>
              <w:rPr>
                <w:ins w:id="5021" w:author="Author"/>
              </w:rPr>
            </w:pPr>
            <w:ins w:id="5022" w:author="Author">
              <w:r>
                <w:rPr>
                  <w:lang w:eastAsia="ko-KR"/>
                </w:rPr>
                <w:t>-111</w:t>
              </w:r>
            </w:ins>
          </w:p>
        </w:tc>
      </w:tr>
      <w:tr w:rsidR="00C67E5C" w14:paraId="37616314" w14:textId="77777777" w:rsidTr="003E03C6">
        <w:trPr>
          <w:trHeight w:val="187"/>
          <w:jc w:val="center"/>
          <w:ins w:id="5023" w:author="Author"/>
        </w:trPr>
        <w:tc>
          <w:tcPr>
            <w:tcW w:w="980" w:type="dxa"/>
            <w:tcBorders>
              <w:top w:val="nil"/>
              <w:left w:val="single" w:sz="4" w:space="0" w:color="auto"/>
              <w:bottom w:val="nil"/>
              <w:right w:val="single" w:sz="4" w:space="0" w:color="auto"/>
            </w:tcBorders>
          </w:tcPr>
          <w:p w14:paraId="655DF6BE" w14:textId="77777777" w:rsidR="00C67E5C" w:rsidRDefault="00C67E5C" w:rsidP="003E03C6">
            <w:pPr>
              <w:pStyle w:val="TAL"/>
              <w:spacing w:line="256" w:lineRule="auto"/>
              <w:rPr>
                <w:ins w:id="5024" w:author="Author"/>
                <w:rFonts w:eastAsia="Calibri"/>
                <w:szCs w:val="22"/>
              </w:rPr>
            </w:pPr>
          </w:p>
        </w:tc>
        <w:tc>
          <w:tcPr>
            <w:tcW w:w="1119" w:type="dxa"/>
            <w:gridSpan w:val="2"/>
            <w:tcBorders>
              <w:top w:val="nil"/>
              <w:left w:val="single" w:sz="4" w:space="0" w:color="auto"/>
              <w:bottom w:val="nil"/>
              <w:right w:val="single" w:sz="4" w:space="0" w:color="auto"/>
            </w:tcBorders>
          </w:tcPr>
          <w:p w14:paraId="60CFB369" w14:textId="77777777" w:rsidR="00C67E5C" w:rsidRDefault="00C67E5C" w:rsidP="003E03C6">
            <w:pPr>
              <w:pStyle w:val="TAL"/>
              <w:spacing w:line="256" w:lineRule="auto"/>
              <w:rPr>
                <w:ins w:id="502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1B229B90" w14:textId="77777777" w:rsidR="00C67E5C" w:rsidRDefault="00C67E5C" w:rsidP="003E03C6">
            <w:pPr>
              <w:pStyle w:val="TAL"/>
              <w:spacing w:line="256" w:lineRule="auto"/>
              <w:rPr>
                <w:ins w:id="5026" w:author="Author"/>
                <w:rFonts w:eastAsia="Calibri"/>
                <w:szCs w:val="22"/>
              </w:rPr>
            </w:pPr>
            <w:ins w:id="5027" w:author="Author">
              <w:r>
                <w:t>NR_FDD_FR1_B</w:t>
              </w:r>
            </w:ins>
          </w:p>
        </w:tc>
        <w:tc>
          <w:tcPr>
            <w:tcW w:w="1128" w:type="dxa"/>
            <w:tcBorders>
              <w:top w:val="nil"/>
              <w:left w:val="single" w:sz="4" w:space="0" w:color="auto"/>
              <w:bottom w:val="nil"/>
              <w:right w:val="single" w:sz="4" w:space="0" w:color="auto"/>
            </w:tcBorders>
          </w:tcPr>
          <w:p w14:paraId="19B6A3AE" w14:textId="77777777" w:rsidR="00C67E5C" w:rsidRDefault="00C67E5C" w:rsidP="003E03C6">
            <w:pPr>
              <w:pStyle w:val="TAC"/>
              <w:spacing w:line="256" w:lineRule="auto"/>
              <w:rPr>
                <w:ins w:id="5028" w:author="Author"/>
              </w:rPr>
            </w:pPr>
          </w:p>
        </w:tc>
        <w:tc>
          <w:tcPr>
            <w:tcW w:w="1379" w:type="dxa"/>
            <w:tcBorders>
              <w:top w:val="nil"/>
              <w:left w:val="single" w:sz="4" w:space="0" w:color="auto"/>
              <w:bottom w:val="nil"/>
              <w:right w:val="single" w:sz="4" w:space="0" w:color="auto"/>
            </w:tcBorders>
          </w:tcPr>
          <w:p w14:paraId="0EB1FED0" w14:textId="77777777" w:rsidR="00C67E5C" w:rsidRDefault="00C67E5C" w:rsidP="003E03C6">
            <w:pPr>
              <w:pStyle w:val="TAC"/>
              <w:spacing w:line="256" w:lineRule="auto"/>
              <w:rPr>
                <w:ins w:id="5029" w:author="Author"/>
              </w:rPr>
            </w:pPr>
          </w:p>
        </w:tc>
        <w:tc>
          <w:tcPr>
            <w:tcW w:w="1380" w:type="dxa"/>
            <w:tcBorders>
              <w:top w:val="nil"/>
              <w:left w:val="single" w:sz="4" w:space="0" w:color="auto"/>
              <w:bottom w:val="nil"/>
              <w:right w:val="single" w:sz="4" w:space="0" w:color="auto"/>
            </w:tcBorders>
          </w:tcPr>
          <w:p w14:paraId="5D8938AB" w14:textId="77777777" w:rsidR="00C67E5C" w:rsidRDefault="00C67E5C" w:rsidP="003E03C6">
            <w:pPr>
              <w:pStyle w:val="TAC"/>
              <w:spacing w:line="256" w:lineRule="auto"/>
              <w:rPr>
                <w:ins w:id="5030" w:author="Author"/>
              </w:rPr>
            </w:pPr>
          </w:p>
        </w:tc>
        <w:tc>
          <w:tcPr>
            <w:tcW w:w="1380" w:type="dxa"/>
            <w:tcBorders>
              <w:left w:val="single" w:sz="4" w:space="0" w:color="auto"/>
              <w:right w:val="single" w:sz="4" w:space="0" w:color="auto"/>
            </w:tcBorders>
          </w:tcPr>
          <w:p w14:paraId="744FE06B" w14:textId="77777777" w:rsidR="00C67E5C" w:rsidRDefault="00C67E5C" w:rsidP="003E03C6">
            <w:pPr>
              <w:pStyle w:val="TAC"/>
              <w:spacing w:line="256" w:lineRule="auto"/>
              <w:rPr>
                <w:ins w:id="5031" w:author="Author"/>
              </w:rPr>
            </w:pPr>
            <w:ins w:id="5032" w:author="Author">
              <w:r>
                <w:rPr>
                  <w:lang w:eastAsia="ko-KR"/>
                </w:rPr>
                <w:t>-110.5</w:t>
              </w:r>
            </w:ins>
          </w:p>
        </w:tc>
      </w:tr>
      <w:tr w:rsidR="00C67E5C" w14:paraId="63DF285C" w14:textId="77777777" w:rsidTr="003E03C6">
        <w:trPr>
          <w:trHeight w:val="187"/>
          <w:jc w:val="center"/>
          <w:ins w:id="5033" w:author="Author"/>
        </w:trPr>
        <w:tc>
          <w:tcPr>
            <w:tcW w:w="980" w:type="dxa"/>
            <w:tcBorders>
              <w:top w:val="nil"/>
              <w:left w:val="single" w:sz="4" w:space="0" w:color="auto"/>
              <w:bottom w:val="nil"/>
              <w:right w:val="single" w:sz="4" w:space="0" w:color="auto"/>
            </w:tcBorders>
          </w:tcPr>
          <w:p w14:paraId="2E22D9FF" w14:textId="77777777" w:rsidR="00C67E5C" w:rsidRDefault="00C67E5C" w:rsidP="003E03C6">
            <w:pPr>
              <w:pStyle w:val="TAL"/>
              <w:spacing w:line="256" w:lineRule="auto"/>
              <w:rPr>
                <w:ins w:id="5034" w:author="Author"/>
                <w:rFonts w:eastAsia="Calibri"/>
                <w:szCs w:val="22"/>
              </w:rPr>
            </w:pPr>
          </w:p>
        </w:tc>
        <w:tc>
          <w:tcPr>
            <w:tcW w:w="1119" w:type="dxa"/>
            <w:gridSpan w:val="2"/>
            <w:tcBorders>
              <w:top w:val="nil"/>
              <w:left w:val="single" w:sz="4" w:space="0" w:color="auto"/>
              <w:bottom w:val="nil"/>
              <w:right w:val="single" w:sz="4" w:space="0" w:color="auto"/>
            </w:tcBorders>
          </w:tcPr>
          <w:p w14:paraId="0A11DC6A" w14:textId="77777777" w:rsidR="00C67E5C" w:rsidRDefault="00C67E5C" w:rsidP="003E03C6">
            <w:pPr>
              <w:pStyle w:val="TAL"/>
              <w:spacing w:line="256" w:lineRule="auto"/>
              <w:rPr>
                <w:ins w:id="503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417AA3" w14:textId="77777777" w:rsidR="00C67E5C" w:rsidRDefault="00C67E5C" w:rsidP="003E03C6">
            <w:pPr>
              <w:pStyle w:val="TAL"/>
              <w:spacing w:line="256" w:lineRule="auto"/>
              <w:rPr>
                <w:ins w:id="5036" w:author="Author"/>
                <w:rFonts w:eastAsia="Calibri"/>
                <w:szCs w:val="22"/>
              </w:rPr>
            </w:pPr>
            <w:ins w:id="5037" w:author="Author">
              <w:r>
                <w:t>NR_TDD_FR1_C</w:t>
              </w:r>
            </w:ins>
          </w:p>
        </w:tc>
        <w:tc>
          <w:tcPr>
            <w:tcW w:w="1128" w:type="dxa"/>
            <w:tcBorders>
              <w:top w:val="nil"/>
              <w:left w:val="single" w:sz="4" w:space="0" w:color="auto"/>
              <w:bottom w:val="nil"/>
              <w:right w:val="single" w:sz="4" w:space="0" w:color="auto"/>
            </w:tcBorders>
          </w:tcPr>
          <w:p w14:paraId="6D0ABEE4" w14:textId="77777777" w:rsidR="00C67E5C" w:rsidRDefault="00C67E5C" w:rsidP="003E03C6">
            <w:pPr>
              <w:pStyle w:val="TAC"/>
              <w:spacing w:line="256" w:lineRule="auto"/>
              <w:rPr>
                <w:ins w:id="5038" w:author="Author"/>
              </w:rPr>
            </w:pPr>
          </w:p>
        </w:tc>
        <w:tc>
          <w:tcPr>
            <w:tcW w:w="1379" w:type="dxa"/>
            <w:tcBorders>
              <w:top w:val="nil"/>
              <w:left w:val="single" w:sz="4" w:space="0" w:color="auto"/>
              <w:bottom w:val="nil"/>
              <w:right w:val="single" w:sz="4" w:space="0" w:color="auto"/>
            </w:tcBorders>
          </w:tcPr>
          <w:p w14:paraId="504A1E73" w14:textId="77777777" w:rsidR="00C67E5C" w:rsidRDefault="00C67E5C" w:rsidP="003E03C6">
            <w:pPr>
              <w:pStyle w:val="TAC"/>
              <w:spacing w:line="256" w:lineRule="auto"/>
              <w:rPr>
                <w:ins w:id="5039" w:author="Author"/>
              </w:rPr>
            </w:pPr>
          </w:p>
        </w:tc>
        <w:tc>
          <w:tcPr>
            <w:tcW w:w="1380" w:type="dxa"/>
            <w:tcBorders>
              <w:top w:val="nil"/>
              <w:left w:val="single" w:sz="4" w:space="0" w:color="auto"/>
              <w:bottom w:val="nil"/>
              <w:right w:val="single" w:sz="4" w:space="0" w:color="auto"/>
            </w:tcBorders>
          </w:tcPr>
          <w:p w14:paraId="467EF1BA" w14:textId="77777777" w:rsidR="00C67E5C" w:rsidRDefault="00C67E5C" w:rsidP="003E03C6">
            <w:pPr>
              <w:pStyle w:val="TAC"/>
              <w:spacing w:line="256" w:lineRule="auto"/>
              <w:rPr>
                <w:ins w:id="5040" w:author="Author"/>
              </w:rPr>
            </w:pPr>
          </w:p>
        </w:tc>
        <w:tc>
          <w:tcPr>
            <w:tcW w:w="1380" w:type="dxa"/>
            <w:tcBorders>
              <w:left w:val="single" w:sz="4" w:space="0" w:color="auto"/>
              <w:right w:val="single" w:sz="4" w:space="0" w:color="auto"/>
            </w:tcBorders>
          </w:tcPr>
          <w:p w14:paraId="0F0C3F25" w14:textId="77777777" w:rsidR="00C67E5C" w:rsidRDefault="00C67E5C" w:rsidP="003E03C6">
            <w:pPr>
              <w:pStyle w:val="TAC"/>
              <w:spacing w:line="256" w:lineRule="auto"/>
              <w:rPr>
                <w:ins w:id="5041" w:author="Author"/>
              </w:rPr>
            </w:pPr>
            <w:ins w:id="5042" w:author="Author">
              <w:r>
                <w:rPr>
                  <w:lang w:eastAsia="ko-KR"/>
                </w:rPr>
                <w:t>-110</w:t>
              </w:r>
            </w:ins>
          </w:p>
        </w:tc>
      </w:tr>
      <w:tr w:rsidR="00C67E5C" w14:paraId="6A68B17B" w14:textId="77777777" w:rsidTr="003E03C6">
        <w:trPr>
          <w:trHeight w:val="187"/>
          <w:jc w:val="center"/>
          <w:ins w:id="5043" w:author="Author"/>
        </w:trPr>
        <w:tc>
          <w:tcPr>
            <w:tcW w:w="980" w:type="dxa"/>
            <w:tcBorders>
              <w:top w:val="nil"/>
              <w:left w:val="single" w:sz="4" w:space="0" w:color="auto"/>
              <w:bottom w:val="nil"/>
              <w:right w:val="single" w:sz="4" w:space="0" w:color="auto"/>
            </w:tcBorders>
          </w:tcPr>
          <w:p w14:paraId="031C3AED" w14:textId="77777777" w:rsidR="00C67E5C" w:rsidRDefault="00C67E5C" w:rsidP="003E03C6">
            <w:pPr>
              <w:pStyle w:val="TAL"/>
              <w:spacing w:line="256" w:lineRule="auto"/>
              <w:rPr>
                <w:ins w:id="5044" w:author="Author"/>
                <w:rFonts w:eastAsia="Calibri"/>
                <w:szCs w:val="22"/>
              </w:rPr>
            </w:pPr>
          </w:p>
        </w:tc>
        <w:tc>
          <w:tcPr>
            <w:tcW w:w="1119" w:type="dxa"/>
            <w:gridSpan w:val="2"/>
            <w:tcBorders>
              <w:top w:val="nil"/>
              <w:left w:val="single" w:sz="4" w:space="0" w:color="auto"/>
              <w:bottom w:val="nil"/>
              <w:right w:val="single" w:sz="4" w:space="0" w:color="auto"/>
            </w:tcBorders>
          </w:tcPr>
          <w:p w14:paraId="6D0D3FFB" w14:textId="77777777" w:rsidR="00C67E5C" w:rsidRDefault="00C67E5C" w:rsidP="003E03C6">
            <w:pPr>
              <w:pStyle w:val="TAL"/>
              <w:spacing w:line="256" w:lineRule="auto"/>
              <w:rPr>
                <w:ins w:id="504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05C6EA2" w14:textId="77777777" w:rsidR="00C67E5C" w:rsidRPr="00E33907" w:rsidRDefault="00C67E5C" w:rsidP="003E03C6">
            <w:pPr>
              <w:pStyle w:val="TAL"/>
              <w:spacing w:line="256" w:lineRule="auto"/>
              <w:rPr>
                <w:ins w:id="5046" w:author="Author"/>
                <w:rFonts w:eastAsia="Calibri"/>
                <w:szCs w:val="22"/>
                <w:lang w:val="sv-SE"/>
              </w:rPr>
            </w:pPr>
            <w:ins w:id="5047"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650CFD5D" w14:textId="77777777" w:rsidR="00C67E5C" w:rsidRPr="00E33907" w:rsidRDefault="00C67E5C" w:rsidP="003E03C6">
            <w:pPr>
              <w:pStyle w:val="TAC"/>
              <w:spacing w:line="256" w:lineRule="auto"/>
              <w:rPr>
                <w:ins w:id="5048" w:author="Author"/>
                <w:lang w:val="sv-SE"/>
              </w:rPr>
            </w:pPr>
          </w:p>
        </w:tc>
        <w:tc>
          <w:tcPr>
            <w:tcW w:w="1379" w:type="dxa"/>
            <w:tcBorders>
              <w:top w:val="nil"/>
              <w:left w:val="single" w:sz="4" w:space="0" w:color="auto"/>
              <w:bottom w:val="nil"/>
              <w:right w:val="single" w:sz="4" w:space="0" w:color="auto"/>
            </w:tcBorders>
          </w:tcPr>
          <w:p w14:paraId="3E60C1AF" w14:textId="77777777" w:rsidR="00C67E5C" w:rsidRPr="00E33907" w:rsidRDefault="00C67E5C" w:rsidP="003E03C6">
            <w:pPr>
              <w:pStyle w:val="TAC"/>
              <w:spacing w:line="256" w:lineRule="auto"/>
              <w:rPr>
                <w:ins w:id="5049" w:author="Author"/>
                <w:lang w:val="sv-SE"/>
              </w:rPr>
            </w:pPr>
          </w:p>
        </w:tc>
        <w:tc>
          <w:tcPr>
            <w:tcW w:w="1380" w:type="dxa"/>
            <w:tcBorders>
              <w:top w:val="nil"/>
              <w:left w:val="single" w:sz="4" w:space="0" w:color="auto"/>
              <w:bottom w:val="nil"/>
              <w:right w:val="single" w:sz="4" w:space="0" w:color="auto"/>
            </w:tcBorders>
          </w:tcPr>
          <w:p w14:paraId="20F33BCE" w14:textId="77777777" w:rsidR="00C67E5C" w:rsidRPr="00E33907" w:rsidRDefault="00C67E5C" w:rsidP="003E03C6">
            <w:pPr>
              <w:pStyle w:val="TAC"/>
              <w:spacing w:line="256" w:lineRule="auto"/>
              <w:rPr>
                <w:ins w:id="5050" w:author="Author"/>
                <w:lang w:val="sv-SE"/>
              </w:rPr>
            </w:pPr>
          </w:p>
        </w:tc>
        <w:tc>
          <w:tcPr>
            <w:tcW w:w="1380" w:type="dxa"/>
            <w:tcBorders>
              <w:left w:val="single" w:sz="4" w:space="0" w:color="auto"/>
              <w:right w:val="single" w:sz="4" w:space="0" w:color="auto"/>
            </w:tcBorders>
          </w:tcPr>
          <w:p w14:paraId="2E4A1086" w14:textId="77777777" w:rsidR="00C67E5C" w:rsidRDefault="00C67E5C" w:rsidP="003E03C6">
            <w:pPr>
              <w:pStyle w:val="TAC"/>
              <w:spacing w:line="256" w:lineRule="auto"/>
              <w:rPr>
                <w:ins w:id="5051" w:author="Author"/>
              </w:rPr>
            </w:pPr>
            <w:ins w:id="5052" w:author="Author">
              <w:r>
                <w:rPr>
                  <w:lang w:eastAsia="ko-KR"/>
                </w:rPr>
                <w:t>-109.5</w:t>
              </w:r>
            </w:ins>
          </w:p>
        </w:tc>
      </w:tr>
      <w:tr w:rsidR="00C67E5C" w14:paraId="7B5F8C57" w14:textId="77777777" w:rsidTr="003E03C6">
        <w:trPr>
          <w:trHeight w:val="187"/>
          <w:jc w:val="center"/>
          <w:ins w:id="5053" w:author="Author"/>
        </w:trPr>
        <w:tc>
          <w:tcPr>
            <w:tcW w:w="980" w:type="dxa"/>
            <w:tcBorders>
              <w:top w:val="nil"/>
              <w:left w:val="single" w:sz="4" w:space="0" w:color="auto"/>
              <w:bottom w:val="nil"/>
              <w:right w:val="single" w:sz="4" w:space="0" w:color="auto"/>
            </w:tcBorders>
          </w:tcPr>
          <w:p w14:paraId="4D6D9C7E" w14:textId="77777777" w:rsidR="00C67E5C" w:rsidRDefault="00C67E5C" w:rsidP="003E03C6">
            <w:pPr>
              <w:pStyle w:val="TAL"/>
              <w:spacing w:line="256" w:lineRule="auto"/>
              <w:rPr>
                <w:ins w:id="5054" w:author="Author"/>
                <w:rFonts w:eastAsia="Calibri"/>
                <w:szCs w:val="22"/>
              </w:rPr>
            </w:pPr>
          </w:p>
        </w:tc>
        <w:tc>
          <w:tcPr>
            <w:tcW w:w="1119" w:type="dxa"/>
            <w:gridSpan w:val="2"/>
            <w:tcBorders>
              <w:top w:val="nil"/>
              <w:left w:val="single" w:sz="4" w:space="0" w:color="auto"/>
              <w:bottom w:val="nil"/>
              <w:right w:val="single" w:sz="4" w:space="0" w:color="auto"/>
            </w:tcBorders>
          </w:tcPr>
          <w:p w14:paraId="01195B54" w14:textId="77777777" w:rsidR="00C67E5C" w:rsidRDefault="00C67E5C" w:rsidP="003E03C6">
            <w:pPr>
              <w:pStyle w:val="TAL"/>
              <w:spacing w:line="256" w:lineRule="auto"/>
              <w:rPr>
                <w:ins w:id="505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4D158EB" w14:textId="77777777" w:rsidR="00C67E5C" w:rsidRPr="00E33907" w:rsidRDefault="00C67E5C" w:rsidP="003E03C6">
            <w:pPr>
              <w:pStyle w:val="TAL"/>
              <w:spacing w:line="256" w:lineRule="auto"/>
              <w:rPr>
                <w:ins w:id="5056" w:author="Author"/>
                <w:rFonts w:eastAsia="Calibri"/>
                <w:szCs w:val="22"/>
                <w:lang w:val="sv-SE"/>
              </w:rPr>
            </w:pPr>
            <w:ins w:id="5057"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E4CFA14" w14:textId="77777777" w:rsidR="00C67E5C" w:rsidRPr="00E33907" w:rsidRDefault="00C67E5C" w:rsidP="003E03C6">
            <w:pPr>
              <w:pStyle w:val="TAC"/>
              <w:spacing w:line="256" w:lineRule="auto"/>
              <w:rPr>
                <w:ins w:id="5058" w:author="Author"/>
                <w:lang w:val="sv-SE"/>
              </w:rPr>
            </w:pPr>
          </w:p>
        </w:tc>
        <w:tc>
          <w:tcPr>
            <w:tcW w:w="1379" w:type="dxa"/>
            <w:tcBorders>
              <w:top w:val="nil"/>
              <w:left w:val="single" w:sz="4" w:space="0" w:color="auto"/>
              <w:bottom w:val="nil"/>
              <w:right w:val="single" w:sz="4" w:space="0" w:color="auto"/>
            </w:tcBorders>
          </w:tcPr>
          <w:p w14:paraId="5A2293E0" w14:textId="77777777" w:rsidR="00C67E5C" w:rsidRPr="00E33907" w:rsidRDefault="00C67E5C" w:rsidP="003E03C6">
            <w:pPr>
              <w:pStyle w:val="TAC"/>
              <w:spacing w:line="256" w:lineRule="auto"/>
              <w:rPr>
                <w:ins w:id="5059" w:author="Author"/>
                <w:lang w:val="sv-SE"/>
              </w:rPr>
            </w:pPr>
          </w:p>
        </w:tc>
        <w:tc>
          <w:tcPr>
            <w:tcW w:w="1380" w:type="dxa"/>
            <w:tcBorders>
              <w:top w:val="nil"/>
              <w:left w:val="single" w:sz="4" w:space="0" w:color="auto"/>
              <w:bottom w:val="nil"/>
              <w:right w:val="single" w:sz="4" w:space="0" w:color="auto"/>
            </w:tcBorders>
          </w:tcPr>
          <w:p w14:paraId="7B8FE491" w14:textId="77777777" w:rsidR="00C67E5C" w:rsidRPr="00E33907" w:rsidRDefault="00C67E5C" w:rsidP="003E03C6">
            <w:pPr>
              <w:pStyle w:val="TAC"/>
              <w:spacing w:line="256" w:lineRule="auto"/>
              <w:rPr>
                <w:ins w:id="5060" w:author="Author"/>
                <w:lang w:val="sv-SE"/>
              </w:rPr>
            </w:pPr>
          </w:p>
        </w:tc>
        <w:tc>
          <w:tcPr>
            <w:tcW w:w="1380" w:type="dxa"/>
            <w:tcBorders>
              <w:left w:val="single" w:sz="4" w:space="0" w:color="auto"/>
              <w:right w:val="single" w:sz="4" w:space="0" w:color="auto"/>
            </w:tcBorders>
          </w:tcPr>
          <w:p w14:paraId="5A4099F7" w14:textId="77777777" w:rsidR="00C67E5C" w:rsidRDefault="00C67E5C" w:rsidP="003E03C6">
            <w:pPr>
              <w:pStyle w:val="TAC"/>
              <w:spacing w:line="256" w:lineRule="auto"/>
              <w:rPr>
                <w:ins w:id="5061" w:author="Author"/>
              </w:rPr>
            </w:pPr>
            <w:ins w:id="5062" w:author="Author">
              <w:r>
                <w:rPr>
                  <w:lang w:eastAsia="ko-KR"/>
                </w:rPr>
                <w:t>-109</w:t>
              </w:r>
            </w:ins>
          </w:p>
        </w:tc>
      </w:tr>
      <w:tr w:rsidR="00C67E5C" w14:paraId="43802CE1" w14:textId="77777777" w:rsidTr="003E03C6">
        <w:trPr>
          <w:trHeight w:val="187"/>
          <w:jc w:val="center"/>
          <w:ins w:id="5063" w:author="Author"/>
        </w:trPr>
        <w:tc>
          <w:tcPr>
            <w:tcW w:w="980" w:type="dxa"/>
            <w:tcBorders>
              <w:top w:val="nil"/>
              <w:left w:val="single" w:sz="4" w:space="0" w:color="auto"/>
              <w:bottom w:val="nil"/>
              <w:right w:val="single" w:sz="4" w:space="0" w:color="auto"/>
            </w:tcBorders>
          </w:tcPr>
          <w:p w14:paraId="1B97F03A" w14:textId="77777777" w:rsidR="00C67E5C" w:rsidRDefault="00C67E5C" w:rsidP="003E03C6">
            <w:pPr>
              <w:pStyle w:val="TAL"/>
              <w:spacing w:line="256" w:lineRule="auto"/>
              <w:rPr>
                <w:ins w:id="5064" w:author="Author"/>
                <w:rFonts w:eastAsia="Calibri"/>
                <w:szCs w:val="22"/>
              </w:rPr>
            </w:pPr>
          </w:p>
        </w:tc>
        <w:tc>
          <w:tcPr>
            <w:tcW w:w="1119" w:type="dxa"/>
            <w:gridSpan w:val="2"/>
            <w:tcBorders>
              <w:top w:val="nil"/>
              <w:left w:val="single" w:sz="4" w:space="0" w:color="auto"/>
              <w:bottom w:val="nil"/>
              <w:right w:val="single" w:sz="4" w:space="0" w:color="auto"/>
            </w:tcBorders>
          </w:tcPr>
          <w:p w14:paraId="2EE7960C" w14:textId="77777777" w:rsidR="00C67E5C" w:rsidRDefault="00C67E5C" w:rsidP="003E03C6">
            <w:pPr>
              <w:pStyle w:val="TAL"/>
              <w:spacing w:line="256" w:lineRule="auto"/>
              <w:rPr>
                <w:ins w:id="506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5740DF3" w14:textId="77777777" w:rsidR="00C67E5C" w:rsidRDefault="00C67E5C" w:rsidP="003E03C6">
            <w:pPr>
              <w:pStyle w:val="TAL"/>
              <w:spacing w:line="256" w:lineRule="auto"/>
              <w:rPr>
                <w:ins w:id="5066" w:author="Author"/>
              </w:rPr>
            </w:pPr>
            <w:ins w:id="5067" w:author="Author">
              <w:r>
                <w:t>NR_FDD_FR1_F</w:t>
              </w:r>
            </w:ins>
          </w:p>
        </w:tc>
        <w:tc>
          <w:tcPr>
            <w:tcW w:w="1128" w:type="dxa"/>
            <w:tcBorders>
              <w:top w:val="nil"/>
              <w:left w:val="single" w:sz="4" w:space="0" w:color="auto"/>
              <w:bottom w:val="nil"/>
              <w:right w:val="single" w:sz="4" w:space="0" w:color="auto"/>
            </w:tcBorders>
          </w:tcPr>
          <w:p w14:paraId="5047D09C" w14:textId="77777777" w:rsidR="00C67E5C" w:rsidRDefault="00C67E5C" w:rsidP="003E03C6">
            <w:pPr>
              <w:pStyle w:val="TAC"/>
              <w:spacing w:line="256" w:lineRule="auto"/>
              <w:rPr>
                <w:ins w:id="5068" w:author="Author"/>
              </w:rPr>
            </w:pPr>
          </w:p>
        </w:tc>
        <w:tc>
          <w:tcPr>
            <w:tcW w:w="1379" w:type="dxa"/>
            <w:tcBorders>
              <w:top w:val="nil"/>
              <w:left w:val="single" w:sz="4" w:space="0" w:color="auto"/>
              <w:bottom w:val="nil"/>
              <w:right w:val="single" w:sz="4" w:space="0" w:color="auto"/>
            </w:tcBorders>
          </w:tcPr>
          <w:p w14:paraId="6E1AC663" w14:textId="77777777" w:rsidR="00C67E5C" w:rsidRDefault="00C67E5C" w:rsidP="003E03C6">
            <w:pPr>
              <w:pStyle w:val="TAC"/>
              <w:spacing w:line="256" w:lineRule="auto"/>
              <w:rPr>
                <w:ins w:id="5069" w:author="Author"/>
              </w:rPr>
            </w:pPr>
          </w:p>
        </w:tc>
        <w:tc>
          <w:tcPr>
            <w:tcW w:w="1380" w:type="dxa"/>
            <w:tcBorders>
              <w:top w:val="nil"/>
              <w:left w:val="single" w:sz="4" w:space="0" w:color="auto"/>
              <w:bottom w:val="nil"/>
              <w:right w:val="single" w:sz="4" w:space="0" w:color="auto"/>
            </w:tcBorders>
          </w:tcPr>
          <w:p w14:paraId="1439BC61" w14:textId="77777777" w:rsidR="00C67E5C" w:rsidRDefault="00C67E5C" w:rsidP="003E03C6">
            <w:pPr>
              <w:pStyle w:val="TAC"/>
              <w:spacing w:line="256" w:lineRule="auto"/>
              <w:rPr>
                <w:ins w:id="5070" w:author="Author"/>
              </w:rPr>
            </w:pPr>
          </w:p>
        </w:tc>
        <w:tc>
          <w:tcPr>
            <w:tcW w:w="1380" w:type="dxa"/>
            <w:tcBorders>
              <w:left w:val="single" w:sz="4" w:space="0" w:color="auto"/>
              <w:right w:val="single" w:sz="4" w:space="0" w:color="auto"/>
            </w:tcBorders>
          </w:tcPr>
          <w:p w14:paraId="05FC84D2" w14:textId="77777777" w:rsidR="00C67E5C" w:rsidRDefault="00C67E5C" w:rsidP="003E03C6">
            <w:pPr>
              <w:pStyle w:val="TAC"/>
              <w:spacing w:line="256" w:lineRule="auto"/>
              <w:rPr>
                <w:ins w:id="5071" w:author="Author"/>
                <w:lang w:eastAsia="ko-KR"/>
              </w:rPr>
            </w:pPr>
            <w:ins w:id="5072" w:author="Author">
              <w:r>
                <w:rPr>
                  <w:lang w:eastAsia="ko-KR"/>
                </w:rPr>
                <w:t>-108.5</w:t>
              </w:r>
            </w:ins>
          </w:p>
        </w:tc>
      </w:tr>
      <w:tr w:rsidR="00C67E5C" w14:paraId="6B11354F" w14:textId="77777777" w:rsidTr="003E03C6">
        <w:trPr>
          <w:trHeight w:val="187"/>
          <w:jc w:val="center"/>
          <w:ins w:id="5073" w:author="Author"/>
        </w:trPr>
        <w:tc>
          <w:tcPr>
            <w:tcW w:w="980" w:type="dxa"/>
            <w:tcBorders>
              <w:top w:val="nil"/>
              <w:left w:val="single" w:sz="4" w:space="0" w:color="auto"/>
              <w:bottom w:val="nil"/>
              <w:right w:val="single" w:sz="4" w:space="0" w:color="auto"/>
            </w:tcBorders>
          </w:tcPr>
          <w:p w14:paraId="27467D3F" w14:textId="77777777" w:rsidR="00C67E5C" w:rsidRDefault="00C67E5C" w:rsidP="003E03C6">
            <w:pPr>
              <w:pStyle w:val="TAL"/>
              <w:spacing w:line="256" w:lineRule="auto"/>
              <w:rPr>
                <w:ins w:id="5074"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563F94A1" w14:textId="77777777" w:rsidR="00C67E5C" w:rsidRDefault="00C67E5C" w:rsidP="003E03C6">
            <w:pPr>
              <w:pStyle w:val="TAL"/>
              <w:spacing w:line="256" w:lineRule="auto"/>
              <w:rPr>
                <w:ins w:id="507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035CDE9" w14:textId="77777777" w:rsidR="00C67E5C" w:rsidRDefault="00C67E5C" w:rsidP="003E03C6">
            <w:pPr>
              <w:pStyle w:val="TAL"/>
              <w:spacing w:line="256" w:lineRule="auto"/>
              <w:rPr>
                <w:ins w:id="5076" w:author="Author"/>
                <w:rFonts w:eastAsia="Calibri"/>
                <w:szCs w:val="22"/>
              </w:rPr>
            </w:pPr>
            <w:ins w:id="5077" w:author="Author">
              <w:r>
                <w:t>NR_FDD_FR1_G</w:t>
              </w:r>
            </w:ins>
          </w:p>
        </w:tc>
        <w:tc>
          <w:tcPr>
            <w:tcW w:w="1128" w:type="dxa"/>
            <w:tcBorders>
              <w:top w:val="nil"/>
              <w:left w:val="single" w:sz="4" w:space="0" w:color="auto"/>
              <w:bottom w:val="nil"/>
              <w:right w:val="single" w:sz="4" w:space="0" w:color="auto"/>
            </w:tcBorders>
          </w:tcPr>
          <w:p w14:paraId="0B29534B" w14:textId="77777777" w:rsidR="00C67E5C" w:rsidRDefault="00C67E5C" w:rsidP="003E03C6">
            <w:pPr>
              <w:pStyle w:val="TAC"/>
              <w:spacing w:line="256" w:lineRule="auto"/>
              <w:rPr>
                <w:ins w:id="5078" w:author="Author"/>
              </w:rPr>
            </w:pPr>
          </w:p>
        </w:tc>
        <w:tc>
          <w:tcPr>
            <w:tcW w:w="1379" w:type="dxa"/>
            <w:tcBorders>
              <w:top w:val="nil"/>
              <w:left w:val="single" w:sz="4" w:space="0" w:color="auto"/>
              <w:bottom w:val="nil"/>
              <w:right w:val="single" w:sz="4" w:space="0" w:color="auto"/>
            </w:tcBorders>
          </w:tcPr>
          <w:p w14:paraId="4B6D0A16" w14:textId="77777777" w:rsidR="00C67E5C" w:rsidRDefault="00C67E5C" w:rsidP="003E03C6">
            <w:pPr>
              <w:pStyle w:val="TAC"/>
              <w:spacing w:line="256" w:lineRule="auto"/>
              <w:rPr>
                <w:ins w:id="5079" w:author="Author"/>
              </w:rPr>
            </w:pPr>
          </w:p>
        </w:tc>
        <w:tc>
          <w:tcPr>
            <w:tcW w:w="1380" w:type="dxa"/>
            <w:tcBorders>
              <w:top w:val="nil"/>
              <w:left w:val="single" w:sz="4" w:space="0" w:color="auto"/>
              <w:bottom w:val="nil"/>
              <w:right w:val="single" w:sz="4" w:space="0" w:color="auto"/>
            </w:tcBorders>
          </w:tcPr>
          <w:p w14:paraId="3128BD6B" w14:textId="77777777" w:rsidR="00C67E5C" w:rsidRDefault="00C67E5C" w:rsidP="003E03C6">
            <w:pPr>
              <w:pStyle w:val="TAC"/>
              <w:spacing w:line="256" w:lineRule="auto"/>
              <w:rPr>
                <w:ins w:id="5080" w:author="Author"/>
              </w:rPr>
            </w:pPr>
          </w:p>
        </w:tc>
        <w:tc>
          <w:tcPr>
            <w:tcW w:w="1380" w:type="dxa"/>
            <w:tcBorders>
              <w:left w:val="single" w:sz="4" w:space="0" w:color="auto"/>
              <w:right w:val="single" w:sz="4" w:space="0" w:color="auto"/>
            </w:tcBorders>
          </w:tcPr>
          <w:p w14:paraId="02F77A08" w14:textId="77777777" w:rsidR="00C67E5C" w:rsidRDefault="00C67E5C" w:rsidP="003E03C6">
            <w:pPr>
              <w:pStyle w:val="TAC"/>
              <w:spacing w:line="256" w:lineRule="auto"/>
              <w:rPr>
                <w:ins w:id="5081" w:author="Author"/>
              </w:rPr>
            </w:pPr>
            <w:ins w:id="5082" w:author="Author">
              <w:r>
                <w:rPr>
                  <w:lang w:eastAsia="ko-KR"/>
                </w:rPr>
                <w:t>-108</w:t>
              </w:r>
            </w:ins>
          </w:p>
        </w:tc>
      </w:tr>
      <w:tr w:rsidR="00C67E5C" w14:paraId="07138AB6" w14:textId="77777777" w:rsidTr="003E03C6">
        <w:trPr>
          <w:trHeight w:val="187"/>
          <w:jc w:val="center"/>
          <w:ins w:id="5083" w:author="Author"/>
        </w:trPr>
        <w:tc>
          <w:tcPr>
            <w:tcW w:w="980" w:type="dxa"/>
            <w:tcBorders>
              <w:top w:val="nil"/>
              <w:left w:val="single" w:sz="4" w:space="0" w:color="auto"/>
              <w:bottom w:val="single" w:sz="4" w:space="0" w:color="auto"/>
              <w:right w:val="single" w:sz="4" w:space="0" w:color="auto"/>
            </w:tcBorders>
          </w:tcPr>
          <w:p w14:paraId="0E36FE95" w14:textId="77777777" w:rsidR="00C67E5C" w:rsidRDefault="00C67E5C" w:rsidP="003E03C6">
            <w:pPr>
              <w:pStyle w:val="TAL"/>
              <w:spacing w:line="256" w:lineRule="auto"/>
              <w:rPr>
                <w:ins w:id="5084"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ED14D4D" w14:textId="77777777" w:rsidR="00C67E5C" w:rsidRDefault="00C67E5C" w:rsidP="003E03C6">
            <w:pPr>
              <w:pStyle w:val="TAL"/>
              <w:spacing w:line="256" w:lineRule="auto"/>
              <w:rPr>
                <w:ins w:id="5085"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E8F857F" w14:textId="77777777" w:rsidR="00C67E5C" w:rsidRDefault="00C67E5C" w:rsidP="003E03C6">
            <w:pPr>
              <w:pStyle w:val="TAL"/>
              <w:spacing w:line="256" w:lineRule="auto"/>
              <w:rPr>
                <w:ins w:id="5086" w:author="Author"/>
                <w:rFonts w:eastAsia="Calibri"/>
                <w:szCs w:val="22"/>
              </w:rPr>
            </w:pPr>
            <w:ins w:id="5087" w:author="Author">
              <w:r>
                <w:t>NR_FDD_FR1_H</w:t>
              </w:r>
            </w:ins>
          </w:p>
        </w:tc>
        <w:tc>
          <w:tcPr>
            <w:tcW w:w="1128" w:type="dxa"/>
            <w:tcBorders>
              <w:top w:val="nil"/>
              <w:left w:val="single" w:sz="4" w:space="0" w:color="auto"/>
              <w:bottom w:val="single" w:sz="4" w:space="0" w:color="auto"/>
              <w:right w:val="single" w:sz="4" w:space="0" w:color="auto"/>
            </w:tcBorders>
          </w:tcPr>
          <w:p w14:paraId="1301432A" w14:textId="77777777" w:rsidR="00C67E5C" w:rsidRDefault="00C67E5C" w:rsidP="003E03C6">
            <w:pPr>
              <w:pStyle w:val="TAC"/>
              <w:spacing w:line="256" w:lineRule="auto"/>
              <w:rPr>
                <w:ins w:id="5088" w:author="Author"/>
              </w:rPr>
            </w:pPr>
          </w:p>
        </w:tc>
        <w:tc>
          <w:tcPr>
            <w:tcW w:w="1379" w:type="dxa"/>
            <w:tcBorders>
              <w:top w:val="nil"/>
              <w:left w:val="single" w:sz="4" w:space="0" w:color="auto"/>
              <w:bottom w:val="single" w:sz="4" w:space="0" w:color="auto"/>
              <w:right w:val="single" w:sz="4" w:space="0" w:color="auto"/>
            </w:tcBorders>
          </w:tcPr>
          <w:p w14:paraId="327A56A2" w14:textId="77777777" w:rsidR="00C67E5C" w:rsidRDefault="00C67E5C" w:rsidP="003E03C6">
            <w:pPr>
              <w:pStyle w:val="TAC"/>
              <w:spacing w:line="256" w:lineRule="auto"/>
              <w:rPr>
                <w:ins w:id="5089" w:author="Author"/>
              </w:rPr>
            </w:pPr>
          </w:p>
        </w:tc>
        <w:tc>
          <w:tcPr>
            <w:tcW w:w="1380" w:type="dxa"/>
            <w:tcBorders>
              <w:top w:val="nil"/>
              <w:left w:val="single" w:sz="4" w:space="0" w:color="auto"/>
              <w:bottom w:val="single" w:sz="4" w:space="0" w:color="auto"/>
              <w:right w:val="single" w:sz="4" w:space="0" w:color="auto"/>
            </w:tcBorders>
          </w:tcPr>
          <w:p w14:paraId="1A5A5D6B" w14:textId="77777777" w:rsidR="00C67E5C" w:rsidRDefault="00C67E5C" w:rsidP="003E03C6">
            <w:pPr>
              <w:pStyle w:val="TAC"/>
              <w:spacing w:line="256" w:lineRule="auto"/>
              <w:rPr>
                <w:ins w:id="5090" w:author="Author"/>
              </w:rPr>
            </w:pPr>
          </w:p>
        </w:tc>
        <w:tc>
          <w:tcPr>
            <w:tcW w:w="1380" w:type="dxa"/>
            <w:tcBorders>
              <w:left w:val="single" w:sz="4" w:space="0" w:color="auto"/>
              <w:bottom w:val="single" w:sz="4" w:space="0" w:color="auto"/>
              <w:right w:val="single" w:sz="4" w:space="0" w:color="auto"/>
            </w:tcBorders>
          </w:tcPr>
          <w:p w14:paraId="17BEA02D" w14:textId="77777777" w:rsidR="00C67E5C" w:rsidRDefault="00C67E5C" w:rsidP="003E03C6">
            <w:pPr>
              <w:pStyle w:val="TAC"/>
              <w:spacing w:line="256" w:lineRule="auto"/>
              <w:rPr>
                <w:ins w:id="5091" w:author="Author"/>
              </w:rPr>
            </w:pPr>
            <w:ins w:id="5092" w:author="Author">
              <w:r>
                <w:rPr>
                  <w:lang w:eastAsia="ko-KR"/>
                </w:rPr>
                <w:t>-107.5</w:t>
              </w:r>
            </w:ins>
          </w:p>
        </w:tc>
      </w:tr>
      <w:tr w:rsidR="00C67E5C" w14:paraId="7D23672D" w14:textId="77777777" w:rsidTr="003E03C6">
        <w:trPr>
          <w:trHeight w:val="187"/>
          <w:jc w:val="center"/>
          <w:ins w:id="509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3BD099D" w14:textId="77777777" w:rsidR="00C67E5C" w:rsidRDefault="00C67E5C" w:rsidP="003E03C6">
            <w:pPr>
              <w:pStyle w:val="TAL"/>
              <w:spacing w:line="256" w:lineRule="auto"/>
              <w:rPr>
                <w:ins w:id="5094" w:author="Author"/>
                <w:i/>
                <w:sz w:val="6"/>
              </w:rPr>
            </w:pPr>
            <w:ins w:id="5095" w:author="Author">
              <w:r>
                <w:rPr>
                  <w:rFonts w:eastAsia="Calibri"/>
                  <w:i/>
                  <w:noProof/>
                  <w:position w:val="-12"/>
                  <w:sz w:val="6"/>
                  <w:szCs w:val="22"/>
                  <w:lang w:eastAsia="en-GB"/>
                </w:rPr>
                <w:object w:dxaOrig="432" w:dyaOrig="288" w14:anchorId="377A4D3E">
                  <v:shape id="_x0000_i1060" type="#_x0000_t75" style="width:21.6pt;height:14.4pt" o:ole="" fillcolor="window">
                    <v:imagedata r:id="rId16" o:title=""/>
                  </v:shape>
                  <o:OLEObject Type="Embed" ProgID="Equation.3" ShapeID="_x0000_i1060" DrawAspect="Content" ObjectID="_1691509259" r:id="rId51"/>
                </w:object>
              </w:r>
            </w:ins>
          </w:p>
        </w:tc>
        <w:tc>
          <w:tcPr>
            <w:tcW w:w="1128" w:type="dxa"/>
            <w:tcBorders>
              <w:top w:val="single" w:sz="4" w:space="0" w:color="auto"/>
              <w:left w:val="single" w:sz="4" w:space="0" w:color="auto"/>
              <w:bottom w:val="single" w:sz="4" w:space="0" w:color="auto"/>
              <w:right w:val="single" w:sz="4" w:space="0" w:color="auto"/>
            </w:tcBorders>
            <w:hideMark/>
          </w:tcPr>
          <w:p w14:paraId="562686EE" w14:textId="77777777" w:rsidR="00C67E5C" w:rsidRDefault="00C67E5C" w:rsidP="003E03C6">
            <w:pPr>
              <w:pStyle w:val="TAC"/>
              <w:spacing w:line="256" w:lineRule="auto"/>
              <w:rPr>
                <w:ins w:id="5096" w:author="Author"/>
              </w:rPr>
            </w:pPr>
            <w:ins w:id="5097"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F132976" w14:textId="77777777" w:rsidR="00C67E5C" w:rsidRDefault="00C67E5C" w:rsidP="003E03C6">
            <w:pPr>
              <w:pStyle w:val="TAC"/>
              <w:spacing w:line="256" w:lineRule="auto"/>
              <w:rPr>
                <w:ins w:id="5098" w:author="Author"/>
              </w:rPr>
            </w:pPr>
            <w:ins w:id="5099"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3D2A54E8" w14:textId="77777777" w:rsidR="00C67E5C" w:rsidRDefault="00C67E5C" w:rsidP="003E03C6">
            <w:pPr>
              <w:pStyle w:val="TAC"/>
              <w:spacing w:line="256" w:lineRule="auto"/>
              <w:rPr>
                <w:ins w:id="5100" w:author="Author"/>
              </w:rPr>
            </w:pPr>
            <w:ins w:id="5101"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1C08153C" w14:textId="77777777" w:rsidR="00C67E5C" w:rsidRDefault="00C67E5C" w:rsidP="003E03C6">
            <w:pPr>
              <w:pStyle w:val="TAC"/>
              <w:spacing w:line="256" w:lineRule="auto"/>
              <w:rPr>
                <w:ins w:id="5102" w:author="Author"/>
              </w:rPr>
            </w:pPr>
            <w:ins w:id="5103" w:author="Author">
              <w:r>
                <w:t>-5.46</w:t>
              </w:r>
            </w:ins>
          </w:p>
        </w:tc>
      </w:tr>
      <w:tr w:rsidR="00C67E5C" w14:paraId="47BB338B" w14:textId="77777777" w:rsidTr="003E03C6">
        <w:trPr>
          <w:trHeight w:val="187"/>
          <w:jc w:val="center"/>
          <w:ins w:id="510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A1505" w14:textId="77777777" w:rsidR="00C67E5C" w:rsidRDefault="00C67E5C" w:rsidP="003E03C6">
            <w:pPr>
              <w:pStyle w:val="TAL"/>
              <w:spacing w:line="256" w:lineRule="auto"/>
              <w:rPr>
                <w:ins w:id="5105" w:author="Author"/>
                <w:sz w:val="6"/>
              </w:rPr>
            </w:pPr>
            <w:ins w:id="5106" w:author="Author">
              <w:r>
                <w:rPr>
                  <w:rFonts w:eastAsia="Calibri"/>
                  <w:noProof/>
                  <w:position w:val="-12"/>
                  <w:sz w:val="6"/>
                  <w:szCs w:val="22"/>
                  <w:lang w:eastAsia="en-GB"/>
                </w:rPr>
                <w:object w:dxaOrig="564" w:dyaOrig="288" w14:anchorId="69F2151E">
                  <v:shape id="_x0000_i1061" type="#_x0000_t75" style="width:28.2pt;height:14.4pt" o:ole="" fillcolor="window">
                    <v:imagedata r:id="rId18" o:title=""/>
                  </v:shape>
                  <o:OLEObject Type="Embed" ProgID="Equation.3" ShapeID="_x0000_i1061" DrawAspect="Content" ObjectID="_1691509260" r:id="rId52"/>
                </w:object>
              </w:r>
            </w:ins>
          </w:p>
        </w:tc>
        <w:tc>
          <w:tcPr>
            <w:tcW w:w="1128" w:type="dxa"/>
            <w:tcBorders>
              <w:top w:val="single" w:sz="4" w:space="0" w:color="auto"/>
              <w:left w:val="single" w:sz="4" w:space="0" w:color="auto"/>
              <w:bottom w:val="single" w:sz="4" w:space="0" w:color="auto"/>
              <w:right w:val="single" w:sz="4" w:space="0" w:color="auto"/>
            </w:tcBorders>
            <w:hideMark/>
          </w:tcPr>
          <w:p w14:paraId="19453B68" w14:textId="77777777" w:rsidR="00C67E5C" w:rsidRDefault="00C67E5C" w:rsidP="003E03C6">
            <w:pPr>
              <w:pStyle w:val="TAC"/>
              <w:spacing w:line="256" w:lineRule="auto"/>
              <w:rPr>
                <w:ins w:id="5107" w:author="Author"/>
              </w:rPr>
            </w:pPr>
            <w:ins w:id="5108"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004CF6A" w14:textId="77777777" w:rsidR="00C67E5C" w:rsidRDefault="00C67E5C" w:rsidP="003E03C6">
            <w:pPr>
              <w:pStyle w:val="TAC"/>
              <w:spacing w:line="256" w:lineRule="auto"/>
              <w:rPr>
                <w:ins w:id="5109" w:author="Author"/>
              </w:rPr>
            </w:pPr>
            <w:ins w:id="5110"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395C5B0" w14:textId="77777777" w:rsidR="00C67E5C" w:rsidRDefault="00C67E5C" w:rsidP="003E03C6">
            <w:pPr>
              <w:pStyle w:val="TAC"/>
              <w:spacing w:line="256" w:lineRule="auto"/>
              <w:rPr>
                <w:ins w:id="5111" w:author="Author"/>
              </w:rPr>
            </w:pPr>
            <w:ins w:id="5112"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43CDC2E9" w14:textId="77777777" w:rsidR="00C67E5C" w:rsidRDefault="00C67E5C" w:rsidP="003E03C6">
            <w:pPr>
              <w:pStyle w:val="TAC"/>
              <w:spacing w:line="256" w:lineRule="auto"/>
              <w:rPr>
                <w:ins w:id="5113" w:author="Author"/>
              </w:rPr>
            </w:pPr>
            <w:ins w:id="5114" w:author="Author">
              <w:r>
                <w:rPr>
                  <w:lang w:eastAsia="ko-KR"/>
                </w:rPr>
                <w:t>-4</w:t>
              </w:r>
            </w:ins>
          </w:p>
        </w:tc>
      </w:tr>
      <w:tr w:rsidR="00C67E5C" w14:paraId="1CEBEF21" w14:textId="77777777" w:rsidTr="003E03C6">
        <w:trPr>
          <w:trHeight w:val="187"/>
          <w:jc w:val="center"/>
          <w:ins w:id="5115" w:author="Author"/>
        </w:trPr>
        <w:tc>
          <w:tcPr>
            <w:tcW w:w="980" w:type="dxa"/>
            <w:tcBorders>
              <w:top w:val="single" w:sz="4" w:space="0" w:color="auto"/>
              <w:left w:val="single" w:sz="4" w:space="0" w:color="auto"/>
              <w:bottom w:val="nil"/>
              <w:right w:val="single" w:sz="4" w:space="0" w:color="auto"/>
            </w:tcBorders>
            <w:hideMark/>
          </w:tcPr>
          <w:p w14:paraId="73B53F99" w14:textId="77777777" w:rsidR="00C67E5C" w:rsidRDefault="00C67E5C" w:rsidP="003E03C6">
            <w:pPr>
              <w:pStyle w:val="TAL"/>
              <w:spacing w:line="256" w:lineRule="auto"/>
              <w:rPr>
                <w:ins w:id="5116" w:author="Author"/>
                <w:rFonts w:eastAsia="Calibri"/>
                <w:szCs w:val="22"/>
              </w:rPr>
            </w:pPr>
            <w:ins w:id="5117"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0B55C433" w14:textId="77777777" w:rsidR="00C67E5C" w:rsidRDefault="00C67E5C" w:rsidP="003E03C6">
            <w:pPr>
              <w:pStyle w:val="TAL"/>
              <w:spacing w:line="256" w:lineRule="auto"/>
              <w:rPr>
                <w:ins w:id="5118" w:author="Author"/>
                <w:rFonts w:eastAsia="Calibri"/>
                <w:szCs w:val="22"/>
              </w:rPr>
            </w:pPr>
            <w:ins w:id="511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454967D" w14:textId="77777777" w:rsidR="00C67E5C" w:rsidRDefault="00C67E5C" w:rsidP="003E03C6">
            <w:pPr>
              <w:pStyle w:val="TAL"/>
              <w:spacing w:line="256" w:lineRule="auto"/>
              <w:rPr>
                <w:ins w:id="5120" w:author="Author"/>
                <w:rFonts w:eastAsia="Calibri"/>
                <w:szCs w:val="22"/>
              </w:rPr>
            </w:pPr>
            <w:ins w:id="512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C1E41ED" w14:textId="77777777" w:rsidR="00C67E5C" w:rsidRDefault="00C67E5C" w:rsidP="003E03C6">
            <w:pPr>
              <w:pStyle w:val="TAC"/>
              <w:spacing w:line="256" w:lineRule="auto"/>
              <w:rPr>
                <w:ins w:id="5122" w:author="Author"/>
              </w:rPr>
            </w:pPr>
            <w:ins w:id="5123" w:author="Author">
              <w:r>
                <w:t>dBm/SCS</w:t>
              </w:r>
            </w:ins>
          </w:p>
        </w:tc>
        <w:tc>
          <w:tcPr>
            <w:tcW w:w="1379" w:type="dxa"/>
            <w:tcBorders>
              <w:top w:val="single" w:sz="4" w:space="0" w:color="auto"/>
              <w:left w:val="single" w:sz="4" w:space="0" w:color="auto"/>
              <w:bottom w:val="nil"/>
              <w:right w:val="single" w:sz="4" w:space="0" w:color="auto"/>
            </w:tcBorders>
            <w:hideMark/>
          </w:tcPr>
          <w:p w14:paraId="5FD41F80" w14:textId="77777777" w:rsidR="00C67E5C" w:rsidRDefault="00C67E5C" w:rsidP="003E03C6">
            <w:pPr>
              <w:pStyle w:val="TAC"/>
              <w:spacing w:line="256" w:lineRule="auto"/>
              <w:rPr>
                <w:ins w:id="5124" w:author="Author"/>
                <w:lang w:eastAsia="ko-KR"/>
              </w:rPr>
            </w:pPr>
            <w:ins w:id="5125" w:author="Author">
              <w:r>
                <w:t>-82</w:t>
              </w:r>
            </w:ins>
          </w:p>
        </w:tc>
        <w:tc>
          <w:tcPr>
            <w:tcW w:w="1380" w:type="dxa"/>
            <w:tcBorders>
              <w:top w:val="single" w:sz="4" w:space="0" w:color="auto"/>
              <w:left w:val="single" w:sz="4" w:space="0" w:color="auto"/>
              <w:bottom w:val="nil"/>
              <w:right w:val="single" w:sz="4" w:space="0" w:color="auto"/>
            </w:tcBorders>
            <w:hideMark/>
          </w:tcPr>
          <w:p w14:paraId="67C95BD2" w14:textId="77777777" w:rsidR="00C67E5C" w:rsidRDefault="00C67E5C" w:rsidP="003E03C6">
            <w:pPr>
              <w:pStyle w:val="TAC"/>
              <w:spacing w:line="256" w:lineRule="auto"/>
              <w:rPr>
                <w:ins w:id="5126" w:author="Author"/>
                <w:lang w:eastAsia="ko-KR"/>
              </w:rPr>
            </w:pPr>
            <w:ins w:id="5127"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32D47DD4" w14:textId="77777777" w:rsidR="00C67E5C" w:rsidRDefault="00C67E5C" w:rsidP="003E03C6">
            <w:pPr>
              <w:pStyle w:val="TAC"/>
              <w:spacing w:line="256" w:lineRule="auto"/>
              <w:rPr>
                <w:ins w:id="5128" w:author="Author"/>
                <w:lang w:eastAsia="ko-KR"/>
              </w:rPr>
            </w:pPr>
            <w:ins w:id="5129" w:author="Author">
              <w:r>
                <w:rPr>
                  <w:lang w:eastAsia="ko-KR"/>
                </w:rPr>
                <w:t>-118</w:t>
              </w:r>
            </w:ins>
          </w:p>
        </w:tc>
      </w:tr>
      <w:tr w:rsidR="00C67E5C" w14:paraId="1D7F43E0" w14:textId="77777777" w:rsidTr="003E03C6">
        <w:trPr>
          <w:trHeight w:val="187"/>
          <w:jc w:val="center"/>
          <w:ins w:id="5130" w:author="Author"/>
        </w:trPr>
        <w:tc>
          <w:tcPr>
            <w:tcW w:w="980" w:type="dxa"/>
            <w:tcBorders>
              <w:top w:val="nil"/>
              <w:left w:val="single" w:sz="4" w:space="0" w:color="auto"/>
              <w:bottom w:val="nil"/>
              <w:right w:val="single" w:sz="4" w:space="0" w:color="auto"/>
            </w:tcBorders>
          </w:tcPr>
          <w:p w14:paraId="224198E9" w14:textId="77777777" w:rsidR="00C67E5C" w:rsidRDefault="00C67E5C" w:rsidP="003E03C6">
            <w:pPr>
              <w:pStyle w:val="TAL"/>
              <w:spacing w:line="256" w:lineRule="auto"/>
              <w:rPr>
                <w:ins w:id="5131" w:author="Author"/>
                <w:lang w:eastAsia="en-GB"/>
              </w:rPr>
            </w:pPr>
          </w:p>
        </w:tc>
        <w:tc>
          <w:tcPr>
            <w:tcW w:w="1119" w:type="dxa"/>
            <w:gridSpan w:val="2"/>
            <w:tcBorders>
              <w:top w:val="nil"/>
              <w:left w:val="single" w:sz="4" w:space="0" w:color="auto"/>
              <w:bottom w:val="nil"/>
              <w:right w:val="single" w:sz="4" w:space="0" w:color="auto"/>
            </w:tcBorders>
          </w:tcPr>
          <w:p w14:paraId="4993E6E7" w14:textId="77777777" w:rsidR="00C67E5C" w:rsidRDefault="00C67E5C" w:rsidP="003E03C6">
            <w:pPr>
              <w:pStyle w:val="TAL"/>
              <w:spacing w:line="256" w:lineRule="auto"/>
              <w:rPr>
                <w:ins w:id="513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A0E17F7" w14:textId="77777777" w:rsidR="00C67E5C" w:rsidRDefault="00C67E5C" w:rsidP="003E03C6">
            <w:pPr>
              <w:pStyle w:val="TAL"/>
              <w:spacing w:line="256" w:lineRule="auto"/>
              <w:rPr>
                <w:ins w:id="5133" w:author="Author"/>
                <w:rFonts w:eastAsia="Calibri"/>
                <w:szCs w:val="22"/>
              </w:rPr>
            </w:pPr>
            <w:ins w:id="5134" w:author="Author">
              <w:r>
                <w:t>NR_FDD_FR1_B</w:t>
              </w:r>
            </w:ins>
          </w:p>
        </w:tc>
        <w:tc>
          <w:tcPr>
            <w:tcW w:w="1128" w:type="dxa"/>
            <w:tcBorders>
              <w:top w:val="nil"/>
              <w:left w:val="single" w:sz="4" w:space="0" w:color="auto"/>
              <w:bottom w:val="nil"/>
              <w:right w:val="single" w:sz="4" w:space="0" w:color="auto"/>
            </w:tcBorders>
          </w:tcPr>
          <w:p w14:paraId="19BA35BA" w14:textId="77777777" w:rsidR="00C67E5C" w:rsidRDefault="00C67E5C" w:rsidP="003E03C6">
            <w:pPr>
              <w:pStyle w:val="TAC"/>
              <w:spacing w:line="256" w:lineRule="auto"/>
              <w:rPr>
                <w:ins w:id="5135" w:author="Author"/>
              </w:rPr>
            </w:pPr>
          </w:p>
        </w:tc>
        <w:tc>
          <w:tcPr>
            <w:tcW w:w="1379" w:type="dxa"/>
            <w:tcBorders>
              <w:top w:val="nil"/>
              <w:left w:val="single" w:sz="4" w:space="0" w:color="auto"/>
              <w:bottom w:val="nil"/>
              <w:right w:val="single" w:sz="4" w:space="0" w:color="auto"/>
            </w:tcBorders>
          </w:tcPr>
          <w:p w14:paraId="17ABCFA1" w14:textId="77777777" w:rsidR="00C67E5C" w:rsidRDefault="00C67E5C" w:rsidP="003E03C6">
            <w:pPr>
              <w:pStyle w:val="TAC"/>
              <w:spacing w:line="256" w:lineRule="auto"/>
              <w:rPr>
                <w:ins w:id="5136" w:author="Author"/>
              </w:rPr>
            </w:pPr>
          </w:p>
        </w:tc>
        <w:tc>
          <w:tcPr>
            <w:tcW w:w="1380" w:type="dxa"/>
            <w:tcBorders>
              <w:top w:val="nil"/>
              <w:left w:val="single" w:sz="4" w:space="0" w:color="auto"/>
              <w:bottom w:val="nil"/>
              <w:right w:val="single" w:sz="4" w:space="0" w:color="auto"/>
            </w:tcBorders>
          </w:tcPr>
          <w:p w14:paraId="354909AA" w14:textId="77777777" w:rsidR="00C67E5C" w:rsidRDefault="00C67E5C" w:rsidP="003E03C6">
            <w:pPr>
              <w:pStyle w:val="TAC"/>
              <w:spacing w:line="256" w:lineRule="auto"/>
              <w:rPr>
                <w:ins w:id="513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E047EBF" w14:textId="77777777" w:rsidR="00C67E5C" w:rsidRDefault="00C67E5C" w:rsidP="003E03C6">
            <w:pPr>
              <w:pStyle w:val="TAC"/>
              <w:spacing w:line="256" w:lineRule="auto"/>
              <w:rPr>
                <w:ins w:id="5138" w:author="Author"/>
                <w:lang w:eastAsia="ko-KR"/>
              </w:rPr>
            </w:pPr>
            <w:ins w:id="5139" w:author="Author">
              <w:r>
                <w:rPr>
                  <w:lang w:eastAsia="ko-KR"/>
                </w:rPr>
                <w:t>-117.5</w:t>
              </w:r>
            </w:ins>
          </w:p>
        </w:tc>
      </w:tr>
      <w:tr w:rsidR="00C67E5C" w14:paraId="3EE88833" w14:textId="77777777" w:rsidTr="003E03C6">
        <w:trPr>
          <w:trHeight w:val="187"/>
          <w:jc w:val="center"/>
          <w:ins w:id="5140" w:author="Author"/>
        </w:trPr>
        <w:tc>
          <w:tcPr>
            <w:tcW w:w="980" w:type="dxa"/>
            <w:tcBorders>
              <w:top w:val="nil"/>
              <w:left w:val="single" w:sz="4" w:space="0" w:color="auto"/>
              <w:bottom w:val="nil"/>
              <w:right w:val="single" w:sz="4" w:space="0" w:color="auto"/>
            </w:tcBorders>
          </w:tcPr>
          <w:p w14:paraId="365B9DBA" w14:textId="77777777" w:rsidR="00C67E5C" w:rsidRDefault="00C67E5C" w:rsidP="003E03C6">
            <w:pPr>
              <w:pStyle w:val="TAL"/>
              <w:spacing w:line="256" w:lineRule="auto"/>
              <w:rPr>
                <w:ins w:id="5141" w:author="Author"/>
                <w:lang w:eastAsia="en-GB"/>
              </w:rPr>
            </w:pPr>
          </w:p>
        </w:tc>
        <w:tc>
          <w:tcPr>
            <w:tcW w:w="1119" w:type="dxa"/>
            <w:gridSpan w:val="2"/>
            <w:tcBorders>
              <w:top w:val="nil"/>
              <w:left w:val="single" w:sz="4" w:space="0" w:color="auto"/>
              <w:bottom w:val="nil"/>
              <w:right w:val="single" w:sz="4" w:space="0" w:color="auto"/>
            </w:tcBorders>
          </w:tcPr>
          <w:p w14:paraId="73BEA8A2" w14:textId="77777777" w:rsidR="00C67E5C" w:rsidRDefault="00C67E5C" w:rsidP="003E03C6">
            <w:pPr>
              <w:pStyle w:val="TAL"/>
              <w:spacing w:line="256" w:lineRule="auto"/>
              <w:rPr>
                <w:ins w:id="514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458344D" w14:textId="77777777" w:rsidR="00C67E5C" w:rsidRDefault="00C67E5C" w:rsidP="003E03C6">
            <w:pPr>
              <w:pStyle w:val="TAL"/>
              <w:spacing w:line="256" w:lineRule="auto"/>
              <w:rPr>
                <w:ins w:id="5143" w:author="Author"/>
                <w:rFonts w:eastAsia="Calibri"/>
                <w:szCs w:val="22"/>
              </w:rPr>
            </w:pPr>
            <w:ins w:id="5144" w:author="Author">
              <w:r>
                <w:t>NR_TDD_FR1_C</w:t>
              </w:r>
            </w:ins>
          </w:p>
        </w:tc>
        <w:tc>
          <w:tcPr>
            <w:tcW w:w="1128" w:type="dxa"/>
            <w:tcBorders>
              <w:top w:val="nil"/>
              <w:left w:val="single" w:sz="4" w:space="0" w:color="auto"/>
              <w:bottom w:val="nil"/>
              <w:right w:val="single" w:sz="4" w:space="0" w:color="auto"/>
            </w:tcBorders>
          </w:tcPr>
          <w:p w14:paraId="76DB6C13" w14:textId="77777777" w:rsidR="00C67E5C" w:rsidRDefault="00C67E5C" w:rsidP="003E03C6">
            <w:pPr>
              <w:pStyle w:val="TAC"/>
              <w:spacing w:line="256" w:lineRule="auto"/>
              <w:rPr>
                <w:ins w:id="5145" w:author="Author"/>
              </w:rPr>
            </w:pPr>
          </w:p>
        </w:tc>
        <w:tc>
          <w:tcPr>
            <w:tcW w:w="1379" w:type="dxa"/>
            <w:tcBorders>
              <w:top w:val="nil"/>
              <w:left w:val="single" w:sz="4" w:space="0" w:color="auto"/>
              <w:bottom w:val="nil"/>
              <w:right w:val="single" w:sz="4" w:space="0" w:color="auto"/>
            </w:tcBorders>
          </w:tcPr>
          <w:p w14:paraId="5ACE09B7" w14:textId="77777777" w:rsidR="00C67E5C" w:rsidRDefault="00C67E5C" w:rsidP="003E03C6">
            <w:pPr>
              <w:pStyle w:val="TAC"/>
              <w:spacing w:line="256" w:lineRule="auto"/>
              <w:rPr>
                <w:ins w:id="5146" w:author="Author"/>
              </w:rPr>
            </w:pPr>
          </w:p>
        </w:tc>
        <w:tc>
          <w:tcPr>
            <w:tcW w:w="1380" w:type="dxa"/>
            <w:tcBorders>
              <w:top w:val="nil"/>
              <w:left w:val="single" w:sz="4" w:space="0" w:color="auto"/>
              <w:bottom w:val="nil"/>
              <w:right w:val="single" w:sz="4" w:space="0" w:color="auto"/>
            </w:tcBorders>
          </w:tcPr>
          <w:p w14:paraId="2D579237" w14:textId="77777777" w:rsidR="00C67E5C" w:rsidRDefault="00C67E5C" w:rsidP="003E03C6">
            <w:pPr>
              <w:pStyle w:val="TAC"/>
              <w:spacing w:line="256" w:lineRule="auto"/>
              <w:rPr>
                <w:ins w:id="514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3910E91" w14:textId="77777777" w:rsidR="00C67E5C" w:rsidRDefault="00C67E5C" w:rsidP="003E03C6">
            <w:pPr>
              <w:pStyle w:val="TAC"/>
              <w:spacing w:line="256" w:lineRule="auto"/>
              <w:rPr>
                <w:ins w:id="5148" w:author="Author"/>
                <w:lang w:eastAsia="ko-KR"/>
              </w:rPr>
            </w:pPr>
            <w:ins w:id="5149" w:author="Author">
              <w:r>
                <w:rPr>
                  <w:lang w:eastAsia="ko-KR"/>
                </w:rPr>
                <w:t>-117</w:t>
              </w:r>
            </w:ins>
          </w:p>
        </w:tc>
      </w:tr>
      <w:tr w:rsidR="00C67E5C" w14:paraId="38D8B357" w14:textId="77777777" w:rsidTr="003E03C6">
        <w:trPr>
          <w:trHeight w:val="187"/>
          <w:jc w:val="center"/>
          <w:ins w:id="5150" w:author="Author"/>
        </w:trPr>
        <w:tc>
          <w:tcPr>
            <w:tcW w:w="980" w:type="dxa"/>
            <w:tcBorders>
              <w:top w:val="nil"/>
              <w:left w:val="single" w:sz="4" w:space="0" w:color="auto"/>
              <w:bottom w:val="nil"/>
              <w:right w:val="single" w:sz="4" w:space="0" w:color="auto"/>
            </w:tcBorders>
          </w:tcPr>
          <w:p w14:paraId="79BDD6DA" w14:textId="77777777" w:rsidR="00C67E5C" w:rsidRDefault="00C67E5C" w:rsidP="003E03C6">
            <w:pPr>
              <w:pStyle w:val="TAL"/>
              <w:spacing w:line="256" w:lineRule="auto"/>
              <w:rPr>
                <w:ins w:id="5151" w:author="Author"/>
                <w:lang w:eastAsia="en-GB"/>
              </w:rPr>
            </w:pPr>
          </w:p>
        </w:tc>
        <w:tc>
          <w:tcPr>
            <w:tcW w:w="1119" w:type="dxa"/>
            <w:gridSpan w:val="2"/>
            <w:tcBorders>
              <w:top w:val="nil"/>
              <w:left w:val="single" w:sz="4" w:space="0" w:color="auto"/>
              <w:bottom w:val="nil"/>
              <w:right w:val="single" w:sz="4" w:space="0" w:color="auto"/>
            </w:tcBorders>
          </w:tcPr>
          <w:p w14:paraId="02E87098" w14:textId="77777777" w:rsidR="00C67E5C" w:rsidRDefault="00C67E5C" w:rsidP="003E03C6">
            <w:pPr>
              <w:pStyle w:val="TAL"/>
              <w:spacing w:line="256" w:lineRule="auto"/>
              <w:rPr>
                <w:ins w:id="51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343363" w14:textId="77777777" w:rsidR="00C67E5C" w:rsidRPr="00E33907" w:rsidRDefault="00C67E5C" w:rsidP="003E03C6">
            <w:pPr>
              <w:pStyle w:val="TAL"/>
              <w:spacing w:line="256" w:lineRule="auto"/>
              <w:rPr>
                <w:ins w:id="5153" w:author="Author"/>
                <w:lang w:val="sv-SE"/>
              </w:rPr>
            </w:pPr>
            <w:ins w:id="5154"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FA43156" w14:textId="77777777" w:rsidR="00C67E5C" w:rsidRPr="00E33907" w:rsidRDefault="00C67E5C" w:rsidP="003E03C6">
            <w:pPr>
              <w:pStyle w:val="TAC"/>
              <w:spacing w:line="256" w:lineRule="auto"/>
              <w:rPr>
                <w:ins w:id="5155" w:author="Author"/>
                <w:lang w:val="sv-SE"/>
              </w:rPr>
            </w:pPr>
          </w:p>
        </w:tc>
        <w:tc>
          <w:tcPr>
            <w:tcW w:w="1379" w:type="dxa"/>
            <w:tcBorders>
              <w:top w:val="nil"/>
              <w:left w:val="single" w:sz="4" w:space="0" w:color="auto"/>
              <w:bottom w:val="nil"/>
              <w:right w:val="single" w:sz="4" w:space="0" w:color="auto"/>
            </w:tcBorders>
          </w:tcPr>
          <w:p w14:paraId="49058EF4" w14:textId="77777777" w:rsidR="00C67E5C" w:rsidRPr="00E33907" w:rsidRDefault="00C67E5C" w:rsidP="003E03C6">
            <w:pPr>
              <w:pStyle w:val="TAC"/>
              <w:spacing w:line="256" w:lineRule="auto"/>
              <w:rPr>
                <w:ins w:id="5156" w:author="Author"/>
                <w:lang w:val="sv-SE"/>
              </w:rPr>
            </w:pPr>
          </w:p>
        </w:tc>
        <w:tc>
          <w:tcPr>
            <w:tcW w:w="1380" w:type="dxa"/>
            <w:tcBorders>
              <w:top w:val="nil"/>
              <w:left w:val="single" w:sz="4" w:space="0" w:color="auto"/>
              <w:bottom w:val="nil"/>
              <w:right w:val="single" w:sz="4" w:space="0" w:color="auto"/>
            </w:tcBorders>
          </w:tcPr>
          <w:p w14:paraId="7549F0E4" w14:textId="77777777" w:rsidR="00C67E5C" w:rsidRPr="00E33907" w:rsidRDefault="00C67E5C" w:rsidP="003E03C6">
            <w:pPr>
              <w:pStyle w:val="TAC"/>
              <w:spacing w:line="256" w:lineRule="auto"/>
              <w:rPr>
                <w:ins w:id="515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0AB5B42" w14:textId="77777777" w:rsidR="00C67E5C" w:rsidRDefault="00C67E5C" w:rsidP="003E03C6">
            <w:pPr>
              <w:pStyle w:val="TAC"/>
              <w:spacing w:line="256" w:lineRule="auto"/>
              <w:rPr>
                <w:ins w:id="5158" w:author="Author"/>
                <w:lang w:eastAsia="ko-KR"/>
              </w:rPr>
            </w:pPr>
            <w:ins w:id="5159" w:author="Author">
              <w:r>
                <w:rPr>
                  <w:lang w:eastAsia="ko-KR"/>
                </w:rPr>
                <w:t>-116.5</w:t>
              </w:r>
            </w:ins>
          </w:p>
        </w:tc>
      </w:tr>
      <w:tr w:rsidR="00C67E5C" w14:paraId="3FE0E026" w14:textId="77777777" w:rsidTr="003E03C6">
        <w:trPr>
          <w:trHeight w:val="187"/>
          <w:jc w:val="center"/>
          <w:ins w:id="5160" w:author="Author"/>
        </w:trPr>
        <w:tc>
          <w:tcPr>
            <w:tcW w:w="980" w:type="dxa"/>
            <w:tcBorders>
              <w:top w:val="nil"/>
              <w:left w:val="single" w:sz="4" w:space="0" w:color="auto"/>
              <w:bottom w:val="nil"/>
              <w:right w:val="single" w:sz="4" w:space="0" w:color="auto"/>
            </w:tcBorders>
          </w:tcPr>
          <w:p w14:paraId="6C64EB91" w14:textId="77777777" w:rsidR="00C67E5C" w:rsidRDefault="00C67E5C" w:rsidP="003E03C6">
            <w:pPr>
              <w:pStyle w:val="TAL"/>
              <w:spacing w:line="256" w:lineRule="auto"/>
              <w:rPr>
                <w:ins w:id="5161" w:author="Author"/>
                <w:lang w:eastAsia="en-GB"/>
              </w:rPr>
            </w:pPr>
          </w:p>
        </w:tc>
        <w:tc>
          <w:tcPr>
            <w:tcW w:w="1119" w:type="dxa"/>
            <w:gridSpan w:val="2"/>
            <w:tcBorders>
              <w:top w:val="nil"/>
              <w:left w:val="single" w:sz="4" w:space="0" w:color="auto"/>
              <w:bottom w:val="nil"/>
              <w:right w:val="single" w:sz="4" w:space="0" w:color="auto"/>
            </w:tcBorders>
          </w:tcPr>
          <w:p w14:paraId="76AE0725" w14:textId="77777777" w:rsidR="00C67E5C" w:rsidRDefault="00C67E5C" w:rsidP="003E03C6">
            <w:pPr>
              <w:pStyle w:val="TAL"/>
              <w:spacing w:line="256" w:lineRule="auto"/>
              <w:rPr>
                <w:ins w:id="516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54FED2" w14:textId="77777777" w:rsidR="00C67E5C" w:rsidRPr="00E33907" w:rsidRDefault="00C67E5C" w:rsidP="003E03C6">
            <w:pPr>
              <w:pStyle w:val="TAL"/>
              <w:spacing w:line="256" w:lineRule="auto"/>
              <w:rPr>
                <w:ins w:id="5163" w:author="Author"/>
                <w:lang w:val="sv-SE"/>
              </w:rPr>
            </w:pPr>
            <w:ins w:id="5164" w:author="Author">
              <w:r w:rsidRPr="00E33907">
                <w:rPr>
                  <w:lang w:val="sv-SE"/>
                </w:rPr>
                <w:t xml:space="preserve">NR_FDD_FR1_E, </w:t>
              </w:r>
            </w:ins>
          </w:p>
          <w:p w14:paraId="10C072D1" w14:textId="77777777" w:rsidR="00C67E5C" w:rsidRPr="00E33907" w:rsidRDefault="00C67E5C" w:rsidP="003E03C6">
            <w:pPr>
              <w:pStyle w:val="TAL"/>
              <w:spacing w:line="256" w:lineRule="auto"/>
              <w:rPr>
                <w:ins w:id="5165" w:author="Author"/>
                <w:lang w:val="sv-SE"/>
              </w:rPr>
            </w:pPr>
            <w:ins w:id="5166" w:author="Author">
              <w:r w:rsidRPr="00E33907">
                <w:rPr>
                  <w:lang w:val="sv-SE"/>
                </w:rPr>
                <w:t>NR_TDD_FR1_E</w:t>
              </w:r>
            </w:ins>
          </w:p>
        </w:tc>
        <w:tc>
          <w:tcPr>
            <w:tcW w:w="1128" w:type="dxa"/>
            <w:tcBorders>
              <w:top w:val="nil"/>
              <w:left w:val="single" w:sz="4" w:space="0" w:color="auto"/>
              <w:bottom w:val="nil"/>
              <w:right w:val="single" w:sz="4" w:space="0" w:color="auto"/>
            </w:tcBorders>
          </w:tcPr>
          <w:p w14:paraId="42017C11" w14:textId="77777777" w:rsidR="00C67E5C" w:rsidRPr="00E33907" w:rsidRDefault="00C67E5C" w:rsidP="003E03C6">
            <w:pPr>
              <w:pStyle w:val="TAC"/>
              <w:spacing w:line="256" w:lineRule="auto"/>
              <w:rPr>
                <w:ins w:id="5167" w:author="Author"/>
                <w:lang w:val="sv-SE"/>
              </w:rPr>
            </w:pPr>
          </w:p>
        </w:tc>
        <w:tc>
          <w:tcPr>
            <w:tcW w:w="1379" w:type="dxa"/>
            <w:tcBorders>
              <w:top w:val="nil"/>
              <w:left w:val="single" w:sz="4" w:space="0" w:color="auto"/>
              <w:bottom w:val="nil"/>
              <w:right w:val="single" w:sz="4" w:space="0" w:color="auto"/>
            </w:tcBorders>
          </w:tcPr>
          <w:p w14:paraId="4E015E3C" w14:textId="77777777" w:rsidR="00C67E5C" w:rsidRPr="00E33907" w:rsidRDefault="00C67E5C" w:rsidP="003E03C6">
            <w:pPr>
              <w:pStyle w:val="TAC"/>
              <w:spacing w:line="256" w:lineRule="auto"/>
              <w:rPr>
                <w:ins w:id="5168" w:author="Author"/>
                <w:lang w:val="sv-SE"/>
              </w:rPr>
            </w:pPr>
          </w:p>
        </w:tc>
        <w:tc>
          <w:tcPr>
            <w:tcW w:w="1380" w:type="dxa"/>
            <w:tcBorders>
              <w:top w:val="nil"/>
              <w:left w:val="single" w:sz="4" w:space="0" w:color="auto"/>
              <w:bottom w:val="nil"/>
              <w:right w:val="single" w:sz="4" w:space="0" w:color="auto"/>
            </w:tcBorders>
          </w:tcPr>
          <w:p w14:paraId="2588F745" w14:textId="77777777" w:rsidR="00C67E5C" w:rsidRPr="00E33907" w:rsidRDefault="00C67E5C" w:rsidP="003E03C6">
            <w:pPr>
              <w:pStyle w:val="TAC"/>
              <w:spacing w:line="256" w:lineRule="auto"/>
              <w:rPr>
                <w:ins w:id="5169"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282D2E2" w14:textId="77777777" w:rsidR="00C67E5C" w:rsidRDefault="00C67E5C" w:rsidP="003E03C6">
            <w:pPr>
              <w:pStyle w:val="TAC"/>
              <w:spacing w:line="256" w:lineRule="auto"/>
              <w:rPr>
                <w:ins w:id="5170" w:author="Author"/>
                <w:lang w:eastAsia="ko-KR"/>
              </w:rPr>
            </w:pPr>
            <w:ins w:id="5171" w:author="Author">
              <w:r>
                <w:rPr>
                  <w:lang w:eastAsia="ko-KR"/>
                </w:rPr>
                <w:t>-116</w:t>
              </w:r>
            </w:ins>
          </w:p>
        </w:tc>
      </w:tr>
      <w:tr w:rsidR="00C67E5C" w14:paraId="5C840FA2" w14:textId="77777777" w:rsidTr="003E03C6">
        <w:trPr>
          <w:trHeight w:val="187"/>
          <w:jc w:val="center"/>
          <w:ins w:id="5172" w:author="Author"/>
        </w:trPr>
        <w:tc>
          <w:tcPr>
            <w:tcW w:w="980" w:type="dxa"/>
            <w:tcBorders>
              <w:top w:val="nil"/>
              <w:left w:val="single" w:sz="4" w:space="0" w:color="auto"/>
              <w:bottom w:val="nil"/>
              <w:right w:val="single" w:sz="4" w:space="0" w:color="auto"/>
            </w:tcBorders>
          </w:tcPr>
          <w:p w14:paraId="3103E68D" w14:textId="77777777" w:rsidR="00C67E5C" w:rsidRDefault="00C67E5C" w:rsidP="003E03C6">
            <w:pPr>
              <w:pStyle w:val="TAL"/>
              <w:spacing w:line="256" w:lineRule="auto"/>
              <w:rPr>
                <w:ins w:id="5173" w:author="Author"/>
                <w:lang w:eastAsia="en-GB"/>
              </w:rPr>
            </w:pPr>
          </w:p>
        </w:tc>
        <w:tc>
          <w:tcPr>
            <w:tcW w:w="1119" w:type="dxa"/>
            <w:gridSpan w:val="2"/>
            <w:tcBorders>
              <w:top w:val="nil"/>
              <w:left w:val="single" w:sz="4" w:space="0" w:color="auto"/>
              <w:bottom w:val="nil"/>
              <w:right w:val="single" w:sz="4" w:space="0" w:color="auto"/>
            </w:tcBorders>
          </w:tcPr>
          <w:p w14:paraId="7DB07367" w14:textId="77777777" w:rsidR="00C67E5C" w:rsidRDefault="00C67E5C" w:rsidP="003E03C6">
            <w:pPr>
              <w:pStyle w:val="TAL"/>
              <w:spacing w:line="256" w:lineRule="auto"/>
              <w:rPr>
                <w:ins w:id="517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54841DB" w14:textId="77777777" w:rsidR="00C67E5C" w:rsidRDefault="00C67E5C" w:rsidP="003E03C6">
            <w:pPr>
              <w:pStyle w:val="TAL"/>
              <w:spacing w:line="256" w:lineRule="auto"/>
              <w:rPr>
                <w:ins w:id="5175" w:author="Author"/>
              </w:rPr>
            </w:pPr>
            <w:ins w:id="5176" w:author="Author">
              <w:r>
                <w:t>NR_FDD_FR1_F</w:t>
              </w:r>
            </w:ins>
          </w:p>
        </w:tc>
        <w:tc>
          <w:tcPr>
            <w:tcW w:w="1128" w:type="dxa"/>
            <w:tcBorders>
              <w:top w:val="nil"/>
              <w:left w:val="single" w:sz="4" w:space="0" w:color="auto"/>
              <w:bottom w:val="nil"/>
              <w:right w:val="single" w:sz="4" w:space="0" w:color="auto"/>
            </w:tcBorders>
          </w:tcPr>
          <w:p w14:paraId="7013701B" w14:textId="77777777" w:rsidR="00C67E5C" w:rsidRDefault="00C67E5C" w:rsidP="003E03C6">
            <w:pPr>
              <w:pStyle w:val="TAC"/>
              <w:spacing w:line="256" w:lineRule="auto"/>
              <w:rPr>
                <w:ins w:id="5177" w:author="Author"/>
              </w:rPr>
            </w:pPr>
          </w:p>
        </w:tc>
        <w:tc>
          <w:tcPr>
            <w:tcW w:w="1379" w:type="dxa"/>
            <w:tcBorders>
              <w:top w:val="nil"/>
              <w:left w:val="single" w:sz="4" w:space="0" w:color="auto"/>
              <w:bottom w:val="nil"/>
              <w:right w:val="single" w:sz="4" w:space="0" w:color="auto"/>
            </w:tcBorders>
          </w:tcPr>
          <w:p w14:paraId="34C0BE42" w14:textId="77777777" w:rsidR="00C67E5C" w:rsidRDefault="00C67E5C" w:rsidP="003E03C6">
            <w:pPr>
              <w:pStyle w:val="TAC"/>
              <w:spacing w:line="256" w:lineRule="auto"/>
              <w:rPr>
                <w:ins w:id="5178" w:author="Author"/>
              </w:rPr>
            </w:pPr>
          </w:p>
        </w:tc>
        <w:tc>
          <w:tcPr>
            <w:tcW w:w="1380" w:type="dxa"/>
            <w:tcBorders>
              <w:top w:val="nil"/>
              <w:left w:val="single" w:sz="4" w:space="0" w:color="auto"/>
              <w:bottom w:val="nil"/>
              <w:right w:val="single" w:sz="4" w:space="0" w:color="auto"/>
            </w:tcBorders>
          </w:tcPr>
          <w:p w14:paraId="614FCCF5" w14:textId="77777777" w:rsidR="00C67E5C" w:rsidRDefault="00C67E5C" w:rsidP="003E03C6">
            <w:pPr>
              <w:pStyle w:val="TAC"/>
              <w:spacing w:line="256" w:lineRule="auto"/>
              <w:rPr>
                <w:ins w:id="5179"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D76AAD2" w14:textId="77777777" w:rsidR="00C67E5C" w:rsidRDefault="00C67E5C" w:rsidP="003E03C6">
            <w:pPr>
              <w:pStyle w:val="TAC"/>
              <w:spacing w:line="256" w:lineRule="auto"/>
              <w:rPr>
                <w:ins w:id="5180" w:author="Author"/>
                <w:lang w:eastAsia="ko-KR"/>
              </w:rPr>
            </w:pPr>
            <w:ins w:id="5181" w:author="Author">
              <w:r>
                <w:rPr>
                  <w:lang w:eastAsia="ko-KR"/>
                </w:rPr>
                <w:t>-115.5</w:t>
              </w:r>
            </w:ins>
          </w:p>
        </w:tc>
      </w:tr>
      <w:tr w:rsidR="00C67E5C" w14:paraId="33573D3E" w14:textId="77777777" w:rsidTr="003E03C6">
        <w:trPr>
          <w:trHeight w:val="187"/>
          <w:jc w:val="center"/>
          <w:ins w:id="5182" w:author="Author"/>
        </w:trPr>
        <w:tc>
          <w:tcPr>
            <w:tcW w:w="980" w:type="dxa"/>
            <w:tcBorders>
              <w:top w:val="nil"/>
              <w:left w:val="single" w:sz="4" w:space="0" w:color="auto"/>
              <w:bottom w:val="nil"/>
              <w:right w:val="single" w:sz="4" w:space="0" w:color="auto"/>
            </w:tcBorders>
          </w:tcPr>
          <w:p w14:paraId="51588F6B" w14:textId="77777777" w:rsidR="00C67E5C" w:rsidRDefault="00C67E5C" w:rsidP="003E03C6">
            <w:pPr>
              <w:pStyle w:val="TAL"/>
              <w:spacing w:line="256" w:lineRule="auto"/>
              <w:rPr>
                <w:ins w:id="5183" w:author="Author"/>
                <w:lang w:eastAsia="en-GB"/>
              </w:rPr>
            </w:pPr>
          </w:p>
        </w:tc>
        <w:tc>
          <w:tcPr>
            <w:tcW w:w="1119" w:type="dxa"/>
            <w:gridSpan w:val="2"/>
            <w:tcBorders>
              <w:top w:val="nil"/>
              <w:left w:val="single" w:sz="4" w:space="0" w:color="auto"/>
              <w:bottom w:val="nil"/>
              <w:right w:val="single" w:sz="4" w:space="0" w:color="auto"/>
            </w:tcBorders>
          </w:tcPr>
          <w:p w14:paraId="4D82E658" w14:textId="77777777" w:rsidR="00C67E5C" w:rsidRDefault="00C67E5C" w:rsidP="003E03C6">
            <w:pPr>
              <w:pStyle w:val="TAL"/>
              <w:spacing w:line="256" w:lineRule="auto"/>
              <w:rPr>
                <w:ins w:id="51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CB9C14" w14:textId="77777777" w:rsidR="00C67E5C" w:rsidRDefault="00C67E5C" w:rsidP="003E03C6">
            <w:pPr>
              <w:pStyle w:val="TAL"/>
              <w:spacing w:line="256" w:lineRule="auto"/>
              <w:rPr>
                <w:ins w:id="5185" w:author="Author"/>
              </w:rPr>
            </w:pPr>
            <w:ins w:id="5186" w:author="Author">
              <w:r>
                <w:t>NR_FDD_FR1_G</w:t>
              </w:r>
            </w:ins>
          </w:p>
        </w:tc>
        <w:tc>
          <w:tcPr>
            <w:tcW w:w="1128" w:type="dxa"/>
            <w:tcBorders>
              <w:top w:val="nil"/>
              <w:left w:val="single" w:sz="4" w:space="0" w:color="auto"/>
              <w:bottom w:val="nil"/>
              <w:right w:val="single" w:sz="4" w:space="0" w:color="auto"/>
            </w:tcBorders>
          </w:tcPr>
          <w:p w14:paraId="6B2F8A7F" w14:textId="77777777" w:rsidR="00C67E5C" w:rsidRDefault="00C67E5C" w:rsidP="003E03C6">
            <w:pPr>
              <w:pStyle w:val="TAC"/>
              <w:spacing w:line="256" w:lineRule="auto"/>
              <w:rPr>
                <w:ins w:id="5187" w:author="Author"/>
              </w:rPr>
            </w:pPr>
          </w:p>
        </w:tc>
        <w:tc>
          <w:tcPr>
            <w:tcW w:w="1379" w:type="dxa"/>
            <w:tcBorders>
              <w:top w:val="nil"/>
              <w:left w:val="single" w:sz="4" w:space="0" w:color="auto"/>
              <w:bottom w:val="nil"/>
              <w:right w:val="single" w:sz="4" w:space="0" w:color="auto"/>
            </w:tcBorders>
          </w:tcPr>
          <w:p w14:paraId="19E1252C" w14:textId="77777777" w:rsidR="00C67E5C" w:rsidRDefault="00C67E5C" w:rsidP="003E03C6">
            <w:pPr>
              <w:pStyle w:val="TAC"/>
              <w:spacing w:line="256" w:lineRule="auto"/>
              <w:rPr>
                <w:ins w:id="5188" w:author="Author"/>
              </w:rPr>
            </w:pPr>
          </w:p>
        </w:tc>
        <w:tc>
          <w:tcPr>
            <w:tcW w:w="1380" w:type="dxa"/>
            <w:tcBorders>
              <w:top w:val="nil"/>
              <w:left w:val="single" w:sz="4" w:space="0" w:color="auto"/>
              <w:bottom w:val="nil"/>
              <w:right w:val="single" w:sz="4" w:space="0" w:color="auto"/>
            </w:tcBorders>
          </w:tcPr>
          <w:p w14:paraId="6D5BC659" w14:textId="77777777" w:rsidR="00C67E5C" w:rsidRDefault="00C67E5C" w:rsidP="003E03C6">
            <w:pPr>
              <w:pStyle w:val="TAC"/>
              <w:spacing w:line="256" w:lineRule="auto"/>
              <w:rPr>
                <w:ins w:id="5189"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4D53B77" w14:textId="77777777" w:rsidR="00C67E5C" w:rsidRDefault="00C67E5C" w:rsidP="003E03C6">
            <w:pPr>
              <w:pStyle w:val="TAC"/>
              <w:spacing w:line="256" w:lineRule="auto"/>
              <w:rPr>
                <w:ins w:id="5190" w:author="Author"/>
                <w:lang w:eastAsia="ko-KR"/>
              </w:rPr>
            </w:pPr>
            <w:ins w:id="5191" w:author="Author">
              <w:r>
                <w:rPr>
                  <w:lang w:eastAsia="ko-KR"/>
                </w:rPr>
                <w:t>-115</w:t>
              </w:r>
            </w:ins>
          </w:p>
        </w:tc>
      </w:tr>
      <w:tr w:rsidR="00C67E5C" w14:paraId="441BCDEF" w14:textId="77777777" w:rsidTr="003E03C6">
        <w:trPr>
          <w:trHeight w:val="187"/>
          <w:jc w:val="center"/>
          <w:ins w:id="5192" w:author="Author"/>
        </w:trPr>
        <w:tc>
          <w:tcPr>
            <w:tcW w:w="980" w:type="dxa"/>
            <w:tcBorders>
              <w:top w:val="nil"/>
              <w:left w:val="single" w:sz="4" w:space="0" w:color="auto"/>
              <w:bottom w:val="nil"/>
              <w:right w:val="single" w:sz="4" w:space="0" w:color="auto"/>
            </w:tcBorders>
          </w:tcPr>
          <w:p w14:paraId="34D5347D" w14:textId="77777777" w:rsidR="00C67E5C" w:rsidRDefault="00C67E5C" w:rsidP="003E03C6">
            <w:pPr>
              <w:pStyle w:val="TAL"/>
              <w:spacing w:line="256" w:lineRule="auto"/>
              <w:rPr>
                <w:ins w:id="5193" w:author="Author"/>
                <w:lang w:eastAsia="en-GB"/>
              </w:rPr>
            </w:pPr>
          </w:p>
        </w:tc>
        <w:tc>
          <w:tcPr>
            <w:tcW w:w="1119" w:type="dxa"/>
            <w:gridSpan w:val="2"/>
            <w:tcBorders>
              <w:top w:val="nil"/>
              <w:left w:val="single" w:sz="4" w:space="0" w:color="auto"/>
              <w:bottom w:val="single" w:sz="4" w:space="0" w:color="auto"/>
              <w:right w:val="single" w:sz="4" w:space="0" w:color="auto"/>
            </w:tcBorders>
          </w:tcPr>
          <w:p w14:paraId="724B6564" w14:textId="77777777" w:rsidR="00C67E5C" w:rsidRDefault="00C67E5C" w:rsidP="003E03C6">
            <w:pPr>
              <w:pStyle w:val="TAL"/>
              <w:spacing w:line="256" w:lineRule="auto"/>
              <w:rPr>
                <w:ins w:id="519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7DA031" w14:textId="77777777" w:rsidR="00C67E5C" w:rsidRDefault="00C67E5C" w:rsidP="003E03C6">
            <w:pPr>
              <w:pStyle w:val="TAL"/>
              <w:spacing w:line="256" w:lineRule="auto"/>
              <w:rPr>
                <w:ins w:id="5195" w:author="Author"/>
              </w:rPr>
            </w:pPr>
            <w:ins w:id="5196" w:author="Author">
              <w:r>
                <w:t>NR_FDD_FR1_H</w:t>
              </w:r>
            </w:ins>
          </w:p>
        </w:tc>
        <w:tc>
          <w:tcPr>
            <w:tcW w:w="1128" w:type="dxa"/>
            <w:tcBorders>
              <w:top w:val="nil"/>
              <w:left w:val="single" w:sz="4" w:space="0" w:color="auto"/>
              <w:bottom w:val="nil"/>
              <w:right w:val="single" w:sz="4" w:space="0" w:color="auto"/>
            </w:tcBorders>
          </w:tcPr>
          <w:p w14:paraId="5B77632C" w14:textId="77777777" w:rsidR="00C67E5C" w:rsidRDefault="00C67E5C" w:rsidP="003E03C6">
            <w:pPr>
              <w:pStyle w:val="TAC"/>
              <w:spacing w:line="256" w:lineRule="auto"/>
              <w:rPr>
                <w:ins w:id="5197" w:author="Author"/>
              </w:rPr>
            </w:pPr>
          </w:p>
        </w:tc>
        <w:tc>
          <w:tcPr>
            <w:tcW w:w="1379" w:type="dxa"/>
            <w:tcBorders>
              <w:top w:val="nil"/>
              <w:left w:val="single" w:sz="4" w:space="0" w:color="auto"/>
              <w:bottom w:val="single" w:sz="4" w:space="0" w:color="auto"/>
              <w:right w:val="single" w:sz="4" w:space="0" w:color="auto"/>
            </w:tcBorders>
          </w:tcPr>
          <w:p w14:paraId="0E2473FE" w14:textId="77777777" w:rsidR="00C67E5C" w:rsidRDefault="00C67E5C" w:rsidP="003E03C6">
            <w:pPr>
              <w:pStyle w:val="TAC"/>
              <w:spacing w:line="256" w:lineRule="auto"/>
              <w:rPr>
                <w:ins w:id="5198" w:author="Author"/>
              </w:rPr>
            </w:pPr>
          </w:p>
        </w:tc>
        <w:tc>
          <w:tcPr>
            <w:tcW w:w="1380" w:type="dxa"/>
            <w:tcBorders>
              <w:top w:val="nil"/>
              <w:left w:val="single" w:sz="4" w:space="0" w:color="auto"/>
              <w:bottom w:val="single" w:sz="4" w:space="0" w:color="auto"/>
              <w:right w:val="single" w:sz="4" w:space="0" w:color="auto"/>
            </w:tcBorders>
          </w:tcPr>
          <w:p w14:paraId="2782850E" w14:textId="77777777" w:rsidR="00C67E5C" w:rsidRDefault="00C67E5C" w:rsidP="003E03C6">
            <w:pPr>
              <w:pStyle w:val="TAC"/>
              <w:spacing w:line="256" w:lineRule="auto"/>
              <w:rPr>
                <w:ins w:id="5199"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5374340" w14:textId="77777777" w:rsidR="00C67E5C" w:rsidRDefault="00C67E5C" w:rsidP="003E03C6">
            <w:pPr>
              <w:pStyle w:val="TAC"/>
              <w:spacing w:line="256" w:lineRule="auto"/>
              <w:rPr>
                <w:ins w:id="5200" w:author="Author"/>
                <w:lang w:eastAsia="ko-KR"/>
              </w:rPr>
            </w:pPr>
            <w:ins w:id="5201" w:author="Author">
              <w:r>
                <w:rPr>
                  <w:lang w:eastAsia="ko-KR"/>
                </w:rPr>
                <w:t>-114.5</w:t>
              </w:r>
            </w:ins>
          </w:p>
        </w:tc>
      </w:tr>
      <w:tr w:rsidR="00C67E5C" w14:paraId="420A4A07" w14:textId="77777777" w:rsidTr="003E03C6">
        <w:trPr>
          <w:trHeight w:val="187"/>
          <w:jc w:val="center"/>
          <w:ins w:id="5202" w:author="Author"/>
        </w:trPr>
        <w:tc>
          <w:tcPr>
            <w:tcW w:w="980" w:type="dxa"/>
            <w:tcBorders>
              <w:top w:val="nil"/>
              <w:left w:val="single" w:sz="4" w:space="0" w:color="auto"/>
              <w:bottom w:val="nil"/>
              <w:right w:val="single" w:sz="4" w:space="0" w:color="auto"/>
            </w:tcBorders>
            <w:hideMark/>
          </w:tcPr>
          <w:p w14:paraId="79B821F0" w14:textId="77777777" w:rsidR="00C67E5C" w:rsidRDefault="00C67E5C" w:rsidP="003E03C6">
            <w:pPr>
              <w:rPr>
                <w:ins w:id="5203"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27FAE568" w14:textId="77777777" w:rsidR="00C67E5C" w:rsidRDefault="00C67E5C" w:rsidP="003E03C6">
            <w:pPr>
              <w:pStyle w:val="TAL"/>
              <w:spacing w:line="256" w:lineRule="auto"/>
              <w:rPr>
                <w:ins w:id="5204" w:author="Author"/>
                <w:lang w:eastAsia="en-GB"/>
              </w:rPr>
            </w:pPr>
            <w:ins w:id="5205"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3F8BF0" w14:textId="77777777" w:rsidR="00C67E5C" w:rsidRDefault="00C67E5C" w:rsidP="003E03C6">
            <w:pPr>
              <w:pStyle w:val="TAL"/>
              <w:spacing w:line="256" w:lineRule="auto"/>
              <w:rPr>
                <w:ins w:id="5206" w:author="Author"/>
              </w:rPr>
            </w:pPr>
            <w:ins w:id="5207"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3E86921" w14:textId="77777777" w:rsidR="00C67E5C" w:rsidRDefault="00C67E5C" w:rsidP="003E03C6">
            <w:pPr>
              <w:rPr>
                <w:ins w:id="5208" w:author="Author"/>
              </w:rPr>
            </w:pPr>
          </w:p>
        </w:tc>
        <w:tc>
          <w:tcPr>
            <w:tcW w:w="1379" w:type="dxa"/>
            <w:tcBorders>
              <w:top w:val="single" w:sz="4" w:space="0" w:color="auto"/>
              <w:left w:val="single" w:sz="4" w:space="0" w:color="auto"/>
              <w:bottom w:val="nil"/>
              <w:right w:val="single" w:sz="4" w:space="0" w:color="auto"/>
            </w:tcBorders>
            <w:hideMark/>
          </w:tcPr>
          <w:p w14:paraId="2615E2E4" w14:textId="77777777" w:rsidR="00C67E5C" w:rsidRDefault="00C67E5C" w:rsidP="003E03C6">
            <w:pPr>
              <w:pStyle w:val="TAC"/>
              <w:spacing w:line="256" w:lineRule="auto"/>
              <w:rPr>
                <w:ins w:id="5209" w:author="Author"/>
                <w:lang w:eastAsia="en-GB"/>
              </w:rPr>
            </w:pPr>
            <w:ins w:id="5210" w:author="Author">
              <w:r>
                <w:t>-85</w:t>
              </w:r>
            </w:ins>
          </w:p>
        </w:tc>
        <w:tc>
          <w:tcPr>
            <w:tcW w:w="1380" w:type="dxa"/>
            <w:tcBorders>
              <w:top w:val="single" w:sz="4" w:space="0" w:color="auto"/>
              <w:left w:val="single" w:sz="4" w:space="0" w:color="auto"/>
              <w:bottom w:val="nil"/>
              <w:right w:val="single" w:sz="4" w:space="0" w:color="auto"/>
            </w:tcBorders>
            <w:hideMark/>
          </w:tcPr>
          <w:p w14:paraId="30AE1EBE" w14:textId="77777777" w:rsidR="00C67E5C" w:rsidRDefault="00C67E5C" w:rsidP="003E03C6">
            <w:pPr>
              <w:pStyle w:val="TAC"/>
              <w:spacing w:line="256" w:lineRule="auto"/>
              <w:rPr>
                <w:ins w:id="5211" w:author="Author"/>
              </w:rPr>
            </w:pPr>
            <w:ins w:id="5212"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2DE37AA" w14:textId="77777777" w:rsidR="00C67E5C" w:rsidRDefault="00C67E5C" w:rsidP="003E03C6">
            <w:pPr>
              <w:pStyle w:val="TAC"/>
              <w:spacing w:line="256" w:lineRule="auto"/>
              <w:rPr>
                <w:ins w:id="5213" w:author="Author"/>
                <w:sz w:val="16"/>
              </w:rPr>
            </w:pPr>
            <w:ins w:id="5214" w:author="Author">
              <w:r>
                <w:rPr>
                  <w:lang w:eastAsia="ko-KR"/>
                </w:rPr>
                <w:t>-115</w:t>
              </w:r>
            </w:ins>
          </w:p>
        </w:tc>
      </w:tr>
      <w:tr w:rsidR="00C67E5C" w14:paraId="34E5890E" w14:textId="77777777" w:rsidTr="003E03C6">
        <w:trPr>
          <w:trHeight w:val="187"/>
          <w:jc w:val="center"/>
          <w:ins w:id="5215" w:author="Author"/>
        </w:trPr>
        <w:tc>
          <w:tcPr>
            <w:tcW w:w="980" w:type="dxa"/>
            <w:tcBorders>
              <w:top w:val="nil"/>
              <w:left w:val="single" w:sz="4" w:space="0" w:color="auto"/>
              <w:bottom w:val="nil"/>
              <w:right w:val="single" w:sz="4" w:space="0" w:color="auto"/>
            </w:tcBorders>
            <w:hideMark/>
          </w:tcPr>
          <w:p w14:paraId="1FC6BD25" w14:textId="77777777" w:rsidR="00C67E5C" w:rsidRDefault="00C67E5C" w:rsidP="003E03C6">
            <w:pPr>
              <w:rPr>
                <w:ins w:id="5216" w:author="Author"/>
                <w:sz w:val="16"/>
              </w:rPr>
            </w:pPr>
          </w:p>
        </w:tc>
        <w:tc>
          <w:tcPr>
            <w:tcW w:w="1119" w:type="dxa"/>
            <w:gridSpan w:val="2"/>
            <w:tcBorders>
              <w:top w:val="nil"/>
              <w:left w:val="single" w:sz="4" w:space="0" w:color="auto"/>
              <w:bottom w:val="nil"/>
              <w:right w:val="single" w:sz="4" w:space="0" w:color="auto"/>
            </w:tcBorders>
          </w:tcPr>
          <w:p w14:paraId="2652FCAD" w14:textId="77777777" w:rsidR="00C67E5C" w:rsidRDefault="00C67E5C" w:rsidP="003E03C6">
            <w:pPr>
              <w:pStyle w:val="TAL"/>
              <w:spacing w:line="256" w:lineRule="auto"/>
              <w:rPr>
                <w:ins w:id="521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43038" w14:textId="77777777" w:rsidR="00C67E5C" w:rsidRDefault="00C67E5C" w:rsidP="003E03C6">
            <w:pPr>
              <w:pStyle w:val="TAL"/>
              <w:spacing w:line="256" w:lineRule="auto"/>
              <w:rPr>
                <w:ins w:id="5218" w:author="Author"/>
              </w:rPr>
            </w:pPr>
            <w:ins w:id="5219" w:author="Author">
              <w:r>
                <w:t>NR_FDD_FR1_B</w:t>
              </w:r>
            </w:ins>
          </w:p>
        </w:tc>
        <w:tc>
          <w:tcPr>
            <w:tcW w:w="1128" w:type="dxa"/>
            <w:tcBorders>
              <w:top w:val="nil"/>
              <w:left w:val="single" w:sz="4" w:space="0" w:color="auto"/>
              <w:bottom w:val="nil"/>
              <w:right w:val="single" w:sz="4" w:space="0" w:color="auto"/>
            </w:tcBorders>
            <w:hideMark/>
          </w:tcPr>
          <w:p w14:paraId="13AAB71A" w14:textId="77777777" w:rsidR="00C67E5C" w:rsidRDefault="00C67E5C" w:rsidP="003E03C6">
            <w:pPr>
              <w:rPr>
                <w:ins w:id="5220" w:author="Author"/>
              </w:rPr>
            </w:pPr>
          </w:p>
        </w:tc>
        <w:tc>
          <w:tcPr>
            <w:tcW w:w="1379" w:type="dxa"/>
            <w:tcBorders>
              <w:top w:val="nil"/>
              <w:left w:val="single" w:sz="4" w:space="0" w:color="auto"/>
              <w:bottom w:val="nil"/>
              <w:right w:val="single" w:sz="4" w:space="0" w:color="auto"/>
            </w:tcBorders>
            <w:hideMark/>
          </w:tcPr>
          <w:p w14:paraId="173F235C" w14:textId="77777777" w:rsidR="00C67E5C" w:rsidRDefault="00C67E5C" w:rsidP="003E03C6">
            <w:pPr>
              <w:spacing w:after="0" w:line="256" w:lineRule="auto"/>
              <w:rPr>
                <w:ins w:id="5221"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6C3C3BC3" w14:textId="77777777" w:rsidR="00C67E5C" w:rsidRDefault="00C67E5C" w:rsidP="003E03C6">
            <w:pPr>
              <w:spacing w:after="0" w:line="256" w:lineRule="auto"/>
              <w:rPr>
                <w:ins w:id="522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DCDA2A5" w14:textId="77777777" w:rsidR="00C67E5C" w:rsidRDefault="00C67E5C" w:rsidP="003E03C6">
            <w:pPr>
              <w:pStyle w:val="TAC"/>
              <w:spacing w:line="256" w:lineRule="auto"/>
              <w:rPr>
                <w:ins w:id="5223" w:author="Author"/>
                <w:sz w:val="16"/>
                <w:lang w:eastAsia="en-GB"/>
              </w:rPr>
            </w:pPr>
            <w:ins w:id="5224" w:author="Author">
              <w:r>
                <w:rPr>
                  <w:lang w:eastAsia="ko-KR"/>
                </w:rPr>
                <w:t>-114.5</w:t>
              </w:r>
            </w:ins>
          </w:p>
        </w:tc>
      </w:tr>
      <w:tr w:rsidR="00C67E5C" w14:paraId="4D944D9D" w14:textId="77777777" w:rsidTr="003E03C6">
        <w:trPr>
          <w:trHeight w:val="187"/>
          <w:jc w:val="center"/>
          <w:ins w:id="5225" w:author="Author"/>
        </w:trPr>
        <w:tc>
          <w:tcPr>
            <w:tcW w:w="980" w:type="dxa"/>
            <w:tcBorders>
              <w:top w:val="nil"/>
              <w:left w:val="single" w:sz="4" w:space="0" w:color="auto"/>
              <w:bottom w:val="nil"/>
              <w:right w:val="single" w:sz="4" w:space="0" w:color="auto"/>
            </w:tcBorders>
            <w:hideMark/>
          </w:tcPr>
          <w:p w14:paraId="64C7B440" w14:textId="77777777" w:rsidR="00C67E5C" w:rsidRDefault="00C67E5C" w:rsidP="003E03C6">
            <w:pPr>
              <w:rPr>
                <w:ins w:id="5226" w:author="Author"/>
                <w:sz w:val="16"/>
              </w:rPr>
            </w:pPr>
          </w:p>
        </w:tc>
        <w:tc>
          <w:tcPr>
            <w:tcW w:w="1119" w:type="dxa"/>
            <w:gridSpan w:val="2"/>
            <w:tcBorders>
              <w:top w:val="nil"/>
              <w:left w:val="single" w:sz="4" w:space="0" w:color="auto"/>
              <w:bottom w:val="nil"/>
              <w:right w:val="single" w:sz="4" w:space="0" w:color="auto"/>
            </w:tcBorders>
          </w:tcPr>
          <w:p w14:paraId="5C5AF71B" w14:textId="77777777" w:rsidR="00C67E5C" w:rsidRDefault="00C67E5C" w:rsidP="003E03C6">
            <w:pPr>
              <w:pStyle w:val="TAL"/>
              <w:spacing w:line="256" w:lineRule="auto"/>
              <w:rPr>
                <w:ins w:id="522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C6AA51" w14:textId="77777777" w:rsidR="00C67E5C" w:rsidRDefault="00C67E5C" w:rsidP="003E03C6">
            <w:pPr>
              <w:pStyle w:val="TAL"/>
              <w:spacing w:line="256" w:lineRule="auto"/>
              <w:rPr>
                <w:ins w:id="5228" w:author="Author"/>
              </w:rPr>
            </w:pPr>
            <w:ins w:id="5229" w:author="Author">
              <w:r>
                <w:t>NR_TDD_FR1_C</w:t>
              </w:r>
            </w:ins>
          </w:p>
        </w:tc>
        <w:tc>
          <w:tcPr>
            <w:tcW w:w="1128" w:type="dxa"/>
            <w:tcBorders>
              <w:top w:val="nil"/>
              <w:left w:val="single" w:sz="4" w:space="0" w:color="auto"/>
              <w:bottom w:val="nil"/>
              <w:right w:val="single" w:sz="4" w:space="0" w:color="auto"/>
            </w:tcBorders>
            <w:hideMark/>
          </w:tcPr>
          <w:p w14:paraId="6880A14B" w14:textId="77777777" w:rsidR="00C67E5C" w:rsidRDefault="00C67E5C" w:rsidP="003E03C6">
            <w:pPr>
              <w:rPr>
                <w:ins w:id="5230" w:author="Author"/>
              </w:rPr>
            </w:pPr>
          </w:p>
        </w:tc>
        <w:tc>
          <w:tcPr>
            <w:tcW w:w="1379" w:type="dxa"/>
            <w:tcBorders>
              <w:top w:val="nil"/>
              <w:left w:val="single" w:sz="4" w:space="0" w:color="auto"/>
              <w:bottom w:val="nil"/>
              <w:right w:val="single" w:sz="4" w:space="0" w:color="auto"/>
            </w:tcBorders>
            <w:hideMark/>
          </w:tcPr>
          <w:p w14:paraId="29B8991B" w14:textId="77777777" w:rsidR="00C67E5C" w:rsidRDefault="00C67E5C" w:rsidP="003E03C6">
            <w:pPr>
              <w:spacing w:after="0" w:line="256" w:lineRule="auto"/>
              <w:rPr>
                <w:ins w:id="5231"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9D67900" w14:textId="77777777" w:rsidR="00C67E5C" w:rsidRDefault="00C67E5C" w:rsidP="003E03C6">
            <w:pPr>
              <w:spacing w:after="0" w:line="256" w:lineRule="auto"/>
              <w:rPr>
                <w:ins w:id="523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23ECC6D3" w14:textId="77777777" w:rsidR="00C67E5C" w:rsidRDefault="00C67E5C" w:rsidP="003E03C6">
            <w:pPr>
              <w:pStyle w:val="TAC"/>
              <w:spacing w:line="256" w:lineRule="auto"/>
              <w:rPr>
                <w:ins w:id="5233" w:author="Author"/>
                <w:sz w:val="16"/>
                <w:lang w:eastAsia="en-GB"/>
              </w:rPr>
            </w:pPr>
            <w:ins w:id="5234" w:author="Author">
              <w:r>
                <w:rPr>
                  <w:lang w:eastAsia="ko-KR"/>
                </w:rPr>
                <w:t>-114</w:t>
              </w:r>
            </w:ins>
          </w:p>
        </w:tc>
      </w:tr>
      <w:tr w:rsidR="00C67E5C" w14:paraId="16BD3871" w14:textId="77777777" w:rsidTr="003E03C6">
        <w:trPr>
          <w:trHeight w:val="187"/>
          <w:jc w:val="center"/>
          <w:ins w:id="5235" w:author="Author"/>
        </w:trPr>
        <w:tc>
          <w:tcPr>
            <w:tcW w:w="980" w:type="dxa"/>
            <w:tcBorders>
              <w:top w:val="nil"/>
              <w:left w:val="single" w:sz="4" w:space="0" w:color="auto"/>
              <w:bottom w:val="nil"/>
              <w:right w:val="single" w:sz="4" w:space="0" w:color="auto"/>
            </w:tcBorders>
            <w:hideMark/>
          </w:tcPr>
          <w:p w14:paraId="4D726C62" w14:textId="77777777" w:rsidR="00C67E5C" w:rsidRDefault="00C67E5C" w:rsidP="003E03C6">
            <w:pPr>
              <w:rPr>
                <w:ins w:id="5236" w:author="Author"/>
                <w:sz w:val="16"/>
              </w:rPr>
            </w:pPr>
          </w:p>
        </w:tc>
        <w:tc>
          <w:tcPr>
            <w:tcW w:w="1119" w:type="dxa"/>
            <w:gridSpan w:val="2"/>
            <w:tcBorders>
              <w:top w:val="nil"/>
              <w:left w:val="single" w:sz="4" w:space="0" w:color="auto"/>
              <w:bottom w:val="nil"/>
              <w:right w:val="single" w:sz="4" w:space="0" w:color="auto"/>
            </w:tcBorders>
          </w:tcPr>
          <w:p w14:paraId="39B4B81B" w14:textId="77777777" w:rsidR="00C67E5C" w:rsidRDefault="00C67E5C" w:rsidP="003E03C6">
            <w:pPr>
              <w:pStyle w:val="TAL"/>
              <w:spacing w:line="256" w:lineRule="auto"/>
              <w:rPr>
                <w:ins w:id="523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07A8BE" w14:textId="77777777" w:rsidR="00C67E5C" w:rsidRPr="00E33907" w:rsidRDefault="00C67E5C" w:rsidP="003E03C6">
            <w:pPr>
              <w:pStyle w:val="TAL"/>
              <w:spacing w:line="256" w:lineRule="auto"/>
              <w:rPr>
                <w:ins w:id="5238" w:author="Author"/>
                <w:lang w:val="sv-SE"/>
              </w:rPr>
            </w:pPr>
            <w:ins w:id="5239"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71E15F0E" w14:textId="77777777" w:rsidR="00C67E5C" w:rsidRPr="00E33907" w:rsidRDefault="00C67E5C" w:rsidP="003E03C6">
            <w:pPr>
              <w:rPr>
                <w:ins w:id="5240" w:author="Author"/>
                <w:lang w:val="sv-SE"/>
              </w:rPr>
            </w:pPr>
          </w:p>
        </w:tc>
        <w:tc>
          <w:tcPr>
            <w:tcW w:w="1379" w:type="dxa"/>
            <w:tcBorders>
              <w:top w:val="nil"/>
              <w:left w:val="single" w:sz="4" w:space="0" w:color="auto"/>
              <w:bottom w:val="nil"/>
              <w:right w:val="single" w:sz="4" w:space="0" w:color="auto"/>
            </w:tcBorders>
            <w:hideMark/>
          </w:tcPr>
          <w:p w14:paraId="6E089AB6" w14:textId="77777777" w:rsidR="00C67E5C" w:rsidRPr="00E33907" w:rsidRDefault="00C67E5C" w:rsidP="003E03C6">
            <w:pPr>
              <w:spacing w:after="0" w:line="256" w:lineRule="auto"/>
              <w:rPr>
                <w:ins w:id="5241"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5B24376B" w14:textId="77777777" w:rsidR="00C67E5C" w:rsidRPr="00E33907" w:rsidRDefault="00C67E5C" w:rsidP="003E03C6">
            <w:pPr>
              <w:spacing w:after="0" w:line="256" w:lineRule="auto"/>
              <w:rPr>
                <w:ins w:id="5242"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76EF517" w14:textId="77777777" w:rsidR="00C67E5C" w:rsidRDefault="00C67E5C" w:rsidP="003E03C6">
            <w:pPr>
              <w:pStyle w:val="TAC"/>
              <w:spacing w:line="256" w:lineRule="auto"/>
              <w:rPr>
                <w:ins w:id="5243" w:author="Author"/>
                <w:sz w:val="16"/>
                <w:lang w:eastAsia="en-GB"/>
              </w:rPr>
            </w:pPr>
            <w:ins w:id="5244" w:author="Author">
              <w:r>
                <w:rPr>
                  <w:lang w:eastAsia="ko-KR"/>
                </w:rPr>
                <w:t>-113.5</w:t>
              </w:r>
            </w:ins>
          </w:p>
        </w:tc>
      </w:tr>
      <w:tr w:rsidR="00C67E5C" w14:paraId="7C17DAF1" w14:textId="77777777" w:rsidTr="003E03C6">
        <w:trPr>
          <w:trHeight w:val="187"/>
          <w:jc w:val="center"/>
          <w:ins w:id="5245" w:author="Author"/>
        </w:trPr>
        <w:tc>
          <w:tcPr>
            <w:tcW w:w="980" w:type="dxa"/>
            <w:tcBorders>
              <w:top w:val="nil"/>
              <w:left w:val="single" w:sz="4" w:space="0" w:color="auto"/>
              <w:bottom w:val="nil"/>
              <w:right w:val="single" w:sz="4" w:space="0" w:color="auto"/>
            </w:tcBorders>
            <w:hideMark/>
          </w:tcPr>
          <w:p w14:paraId="742B0CA8" w14:textId="77777777" w:rsidR="00C67E5C" w:rsidRDefault="00C67E5C" w:rsidP="003E03C6">
            <w:pPr>
              <w:rPr>
                <w:ins w:id="5246" w:author="Author"/>
                <w:sz w:val="16"/>
              </w:rPr>
            </w:pPr>
          </w:p>
        </w:tc>
        <w:tc>
          <w:tcPr>
            <w:tcW w:w="1119" w:type="dxa"/>
            <w:gridSpan w:val="2"/>
            <w:tcBorders>
              <w:top w:val="nil"/>
              <w:left w:val="single" w:sz="4" w:space="0" w:color="auto"/>
              <w:bottom w:val="nil"/>
              <w:right w:val="single" w:sz="4" w:space="0" w:color="auto"/>
            </w:tcBorders>
          </w:tcPr>
          <w:p w14:paraId="32917F6B" w14:textId="77777777" w:rsidR="00C67E5C" w:rsidRDefault="00C67E5C" w:rsidP="003E03C6">
            <w:pPr>
              <w:pStyle w:val="TAL"/>
              <w:spacing w:line="256" w:lineRule="auto"/>
              <w:rPr>
                <w:ins w:id="524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D2056A" w14:textId="77777777" w:rsidR="00C67E5C" w:rsidRPr="00E33907" w:rsidRDefault="00C67E5C" w:rsidP="003E03C6">
            <w:pPr>
              <w:pStyle w:val="TAL"/>
              <w:spacing w:line="256" w:lineRule="auto"/>
              <w:rPr>
                <w:ins w:id="5248" w:author="Author"/>
                <w:lang w:val="sv-SE"/>
              </w:rPr>
            </w:pPr>
            <w:ins w:id="5249"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1E26694F" w14:textId="77777777" w:rsidR="00C67E5C" w:rsidRPr="00E33907" w:rsidRDefault="00C67E5C" w:rsidP="003E03C6">
            <w:pPr>
              <w:rPr>
                <w:ins w:id="5250" w:author="Author"/>
                <w:lang w:val="sv-SE"/>
              </w:rPr>
            </w:pPr>
          </w:p>
        </w:tc>
        <w:tc>
          <w:tcPr>
            <w:tcW w:w="1379" w:type="dxa"/>
            <w:tcBorders>
              <w:top w:val="nil"/>
              <w:left w:val="single" w:sz="4" w:space="0" w:color="auto"/>
              <w:bottom w:val="nil"/>
              <w:right w:val="single" w:sz="4" w:space="0" w:color="auto"/>
            </w:tcBorders>
            <w:hideMark/>
          </w:tcPr>
          <w:p w14:paraId="42A2BF36" w14:textId="77777777" w:rsidR="00C67E5C" w:rsidRPr="00E33907" w:rsidRDefault="00C67E5C" w:rsidP="003E03C6">
            <w:pPr>
              <w:spacing w:after="0" w:line="256" w:lineRule="auto"/>
              <w:rPr>
                <w:ins w:id="5251"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788E4757" w14:textId="77777777" w:rsidR="00C67E5C" w:rsidRPr="00E33907" w:rsidRDefault="00C67E5C" w:rsidP="003E03C6">
            <w:pPr>
              <w:spacing w:after="0" w:line="256" w:lineRule="auto"/>
              <w:rPr>
                <w:ins w:id="5252"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553D4D0" w14:textId="77777777" w:rsidR="00C67E5C" w:rsidRDefault="00C67E5C" w:rsidP="003E03C6">
            <w:pPr>
              <w:pStyle w:val="TAC"/>
              <w:spacing w:line="256" w:lineRule="auto"/>
              <w:rPr>
                <w:ins w:id="5253" w:author="Author"/>
                <w:sz w:val="16"/>
                <w:lang w:eastAsia="en-GB"/>
              </w:rPr>
            </w:pPr>
            <w:ins w:id="5254" w:author="Author">
              <w:r>
                <w:rPr>
                  <w:lang w:eastAsia="ko-KR"/>
                </w:rPr>
                <w:t>-113</w:t>
              </w:r>
            </w:ins>
          </w:p>
        </w:tc>
      </w:tr>
      <w:tr w:rsidR="00C67E5C" w14:paraId="5DE20E60" w14:textId="77777777" w:rsidTr="003E03C6">
        <w:trPr>
          <w:trHeight w:val="187"/>
          <w:jc w:val="center"/>
          <w:ins w:id="5255" w:author="Author"/>
        </w:trPr>
        <w:tc>
          <w:tcPr>
            <w:tcW w:w="980" w:type="dxa"/>
            <w:tcBorders>
              <w:top w:val="nil"/>
              <w:left w:val="single" w:sz="4" w:space="0" w:color="auto"/>
              <w:bottom w:val="nil"/>
              <w:right w:val="single" w:sz="4" w:space="0" w:color="auto"/>
            </w:tcBorders>
          </w:tcPr>
          <w:p w14:paraId="3A375646" w14:textId="77777777" w:rsidR="00C67E5C" w:rsidRDefault="00C67E5C" w:rsidP="003E03C6">
            <w:pPr>
              <w:pStyle w:val="TAL"/>
              <w:spacing w:line="256" w:lineRule="auto"/>
              <w:rPr>
                <w:ins w:id="5256" w:author="Author"/>
              </w:rPr>
            </w:pPr>
          </w:p>
        </w:tc>
        <w:tc>
          <w:tcPr>
            <w:tcW w:w="1119" w:type="dxa"/>
            <w:gridSpan w:val="2"/>
            <w:tcBorders>
              <w:top w:val="nil"/>
              <w:left w:val="single" w:sz="4" w:space="0" w:color="auto"/>
              <w:bottom w:val="nil"/>
              <w:right w:val="single" w:sz="4" w:space="0" w:color="auto"/>
            </w:tcBorders>
          </w:tcPr>
          <w:p w14:paraId="77F585AE" w14:textId="77777777" w:rsidR="00C67E5C" w:rsidRDefault="00C67E5C" w:rsidP="003E03C6">
            <w:pPr>
              <w:pStyle w:val="TAL"/>
              <w:spacing w:line="256" w:lineRule="auto"/>
              <w:rPr>
                <w:ins w:id="525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11664A4" w14:textId="77777777" w:rsidR="00C67E5C" w:rsidRDefault="00C67E5C" w:rsidP="003E03C6">
            <w:pPr>
              <w:pStyle w:val="TAL"/>
              <w:spacing w:line="256" w:lineRule="auto"/>
              <w:rPr>
                <w:ins w:id="5258" w:author="Author"/>
              </w:rPr>
            </w:pPr>
            <w:ins w:id="5259" w:author="Author">
              <w:r>
                <w:t>NR_FDD_FR1_F</w:t>
              </w:r>
            </w:ins>
          </w:p>
        </w:tc>
        <w:tc>
          <w:tcPr>
            <w:tcW w:w="1128" w:type="dxa"/>
            <w:tcBorders>
              <w:top w:val="nil"/>
              <w:left w:val="single" w:sz="4" w:space="0" w:color="auto"/>
              <w:bottom w:val="nil"/>
              <w:right w:val="single" w:sz="4" w:space="0" w:color="auto"/>
            </w:tcBorders>
          </w:tcPr>
          <w:p w14:paraId="731FA7F0" w14:textId="77777777" w:rsidR="00C67E5C" w:rsidRDefault="00C67E5C" w:rsidP="003E03C6">
            <w:pPr>
              <w:pStyle w:val="TAC"/>
              <w:spacing w:line="256" w:lineRule="auto"/>
              <w:rPr>
                <w:ins w:id="5260" w:author="Author"/>
                <w:rFonts w:eastAsia="Calibri"/>
                <w:szCs w:val="22"/>
              </w:rPr>
            </w:pPr>
          </w:p>
        </w:tc>
        <w:tc>
          <w:tcPr>
            <w:tcW w:w="1379" w:type="dxa"/>
            <w:tcBorders>
              <w:top w:val="nil"/>
              <w:left w:val="single" w:sz="4" w:space="0" w:color="auto"/>
              <w:bottom w:val="nil"/>
              <w:right w:val="single" w:sz="4" w:space="0" w:color="auto"/>
            </w:tcBorders>
          </w:tcPr>
          <w:p w14:paraId="207AA384" w14:textId="77777777" w:rsidR="00C67E5C" w:rsidRDefault="00C67E5C" w:rsidP="003E03C6">
            <w:pPr>
              <w:pStyle w:val="TAC"/>
              <w:spacing w:line="256" w:lineRule="auto"/>
              <w:rPr>
                <w:ins w:id="5261" w:author="Author"/>
                <w:rFonts w:eastAsia="Calibri"/>
                <w:szCs w:val="22"/>
              </w:rPr>
            </w:pPr>
          </w:p>
        </w:tc>
        <w:tc>
          <w:tcPr>
            <w:tcW w:w="1380" w:type="dxa"/>
            <w:tcBorders>
              <w:top w:val="nil"/>
              <w:left w:val="single" w:sz="4" w:space="0" w:color="auto"/>
              <w:bottom w:val="nil"/>
              <w:right w:val="single" w:sz="4" w:space="0" w:color="auto"/>
            </w:tcBorders>
          </w:tcPr>
          <w:p w14:paraId="1BDFC636" w14:textId="77777777" w:rsidR="00C67E5C" w:rsidRDefault="00C67E5C" w:rsidP="003E03C6">
            <w:pPr>
              <w:pStyle w:val="TAC"/>
              <w:spacing w:line="256" w:lineRule="auto"/>
              <w:rPr>
                <w:ins w:id="5262"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72C3D57D" w14:textId="77777777" w:rsidR="00C67E5C" w:rsidRDefault="00C67E5C" w:rsidP="003E03C6">
            <w:pPr>
              <w:pStyle w:val="TAC"/>
              <w:spacing w:line="256" w:lineRule="auto"/>
              <w:rPr>
                <w:ins w:id="5263" w:author="Author"/>
                <w:lang w:eastAsia="ko-KR"/>
              </w:rPr>
            </w:pPr>
            <w:ins w:id="5264" w:author="Author">
              <w:r>
                <w:rPr>
                  <w:lang w:eastAsia="ko-KR"/>
                </w:rPr>
                <w:t>-112.5</w:t>
              </w:r>
            </w:ins>
          </w:p>
        </w:tc>
      </w:tr>
      <w:tr w:rsidR="00C67E5C" w14:paraId="5B5EA455" w14:textId="77777777" w:rsidTr="003E03C6">
        <w:trPr>
          <w:trHeight w:val="187"/>
          <w:jc w:val="center"/>
          <w:ins w:id="5265" w:author="Author"/>
        </w:trPr>
        <w:tc>
          <w:tcPr>
            <w:tcW w:w="980" w:type="dxa"/>
            <w:tcBorders>
              <w:top w:val="nil"/>
              <w:left w:val="single" w:sz="4" w:space="0" w:color="auto"/>
              <w:bottom w:val="nil"/>
              <w:right w:val="single" w:sz="4" w:space="0" w:color="auto"/>
            </w:tcBorders>
            <w:hideMark/>
          </w:tcPr>
          <w:p w14:paraId="444E5D5B" w14:textId="77777777" w:rsidR="00C67E5C" w:rsidRDefault="00C67E5C" w:rsidP="003E03C6">
            <w:pPr>
              <w:rPr>
                <w:ins w:id="5266" w:author="Author"/>
                <w:lang w:eastAsia="ko-KR"/>
              </w:rPr>
            </w:pPr>
          </w:p>
        </w:tc>
        <w:tc>
          <w:tcPr>
            <w:tcW w:w="1119" w:type="dxa"/>
            <w:gridSpan w:val="2"/>
            <w:tcBorders>
              <w:top w:val="nil"/>
              <w:left w:val="single" w:sz="4" w:space="0" w:color="auto"/>
              <w:bottom w:val="nil"/>
              <w:right w:val="single" w:sz="4" w:space="0" w:color="auto"/>
            </w:tcBorders>
          </w:tcPr>
          <w:p w14:paraId="0D6035CB" w14:textId="77777777" w:rsidR="00C67E5C" w:rsidRDefault="00C67E5C" w:rsidP="003E03C6">
            <w:pPr>
              <w:pStyle w:val="TAL"/>
              <w:spacing w:line="256" w:lineRule="auto"/>
              <w:rPr>
                <w:ins w:id="526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FC5608" w14:textId="77777777" w:rsidR="00C67E5C" w:rsidRDefault="00C67E5C" w:rsidP="003E03C6">
            <w:pPr>
              <w:pStyle w:val="TAL"/>
              <w:spacing w:line="256" w:lineRule="auto"/>
              <w:rPr>
                <w:ins w:id="5268" w:author="Author"/>
              </w:rPr>
            </w:pPr>
            <w:ins w:id="5269" w:author="Author">
              <w:r>
                <w:t>NR_FDD_FR1_G</w:t>
              </w:r>
            </w:ins>
          </w:p>
        </w:tc>
        <w:tc>
          <w:tcPr>
            <w:tcW w:w="1128" w:type="dxa"/>
            <w:tcBorders>
              <w:top w:val="nil"/>
              <w:left w:val="single" w:sz="4" w:space="0" w:color="auto"/>
              <w:bottom w:val="nil"/>
              <w:right w:val="single" w:sz="4" w:space="0" w:color="auto"/>
            </w:tcBorders>
            <w:hideMark/>
          </w:tcPr>
          <w:p w14:paraId="717D4DF7" w14:textId="77777777" w:rsidR="00C67E5C" w:rsidRDefault="00C67E5C" w:rsidP="003E03C6">
            <w:pPr>
              <w:rPr>
                <w:ins w:id="5270" w:author="Author"/>
              </w:rPr>
            </w:pPr>
          </w:p>
        </w:tc>
        <w:tc>
          <w:tcPr>
            <w:tcW w:w="1379" w:type="dxa"/>
            <w:tcBorders>
              <w:top w:val="nil"/>
              <w:left w:val="single" w:sz="4" w:space="0" w:color="auto"/>
              <w:bottom w:val="nil"/>
              <w:right w:val="single" w:sz="4" w:space="0" w:color="auto"/>
            </w:tcBorders>
            <w:hideMark/>
          </w:tcPr>
          <w:p w14:paraId="6F24ED7F" w14:textId="77777777" w:rsidR="00C67E5C" w:rsidRDefault="00C67E5C" w:rsidP="003E03C6">
            <w:pPr>
              <w:spacing w:after="0" w:line="256" w:lineRule="auto"/>
              <w:rPr>
                <w:ins w:id="5271"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76B80936" w14:textId="77777777" w:rsidR="00C67E5C" w:rsidRDefault="00C67E5C" w:rsidP="003E03C6">
            <w:pPr>
              <w:spacing w:after="0" w:line="256" w:lineRule="auto"/>
              <w:rPr>
                <w:ins w:id="527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D464200" w14:textId="77777777" w:rsidR="00C67E5C" w:rsidRDefault="00C67E5C" w:rsidP="003E03C6">
            <w:pPr>
              <w:pStyle w:val="TAC"/>
              <w:spacing w:line="256" w:lineRule="auto"/>
              <w:rPr>
                <w:ins w:id="5273" w:author="Author"/>
                <w:sz w:val="16"/>
                <w:lang w:eastAsia="en-GB"/>
              </w:rPr>
            </w:pPr>
            <w:ins w:id="5274" w:author="Author">
              <w:r>
                <w:rPr>
                  <w:lang w:eastAsia="ko-KR"/>
                </w:rPr>
                <w:t>-112</w:t>
              </w:r>
            </w:ins>
          </w:p>
        </w:tc>
      </w:tr>
      <w:tr w:rsidR="00C67E5C" w14:paraId="40194AD1" w14:textId="77777777" w:rsidTr="003E03C6">
        <w:trPr>
          <w:trHeight w:val="187"/>
          <w:jc w:val="center"/>
          <w:ins w:id="5275" w:author="Author"/>
        </w:trPr>
        <w:tc>
          <w:tcPr>
            <w:tcW w:w="980" w:type="dxa"/>
            <w:tcBorders>
              <w:top w:val="nil"/>
              <w:left w:val="single" w:sz="4" w:space="0" w:color="auto"/>
              <w:bottom w:val="single" w:sz="4" w:space="0" w:color="auto"/>
              <w:right w:val="single" w:sz="4" w:space="0" w:color="auto"/>
            </w:tcBorders>
            <w:hideMark/>
          </w:tcPr>
          <w:p w14:paraId="58D342C5" w14:textId="77777777" w:rsidR="00C67E5C" w:rsidRDefault="00C67E5C" w:rsidP="003E03C6">
            <w:pPr>
              <w:rPr>
                <w:ins w:id="5276" w:author="Author"/>
                <w:sz w:val="16"/>
              </w:rPr>
            </w:pPr>
          </w:p>
        </w:tc>
        <w:tc>
          <w:tcPr>
            <w:tcW w:w="1119" w:type="dxa"/>
            <w:gridSpan w:val="2"/>
            <w:tcBorders>
              <w:top w:val="nil"/>
              <w:left w:val="single" w:sz="4" w:space="0" w:color="auto"/>
              <w:bottom w:val="single" w:sz="4" w:space="0" w:color="auto"/>
              <w:right w:val="single" w:sz="4" w:space="0" w:color="auto"/>
            </w:tcBorders>
          </w:tcPr>
          <w:p w14:paraId="3BB55D01" w14:textId="77777777" w:rsidR="00C67E5C" w:rsidRDefault="00C67E5C" w:rsidP="003E03C6">
            <w:pPr>
              <w:pStyle w:val="TAL"/>
              <w:spacing w:line="256" w:lineRule="auto"/>
              <w:rPr>
                <w:ins w:id="527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BDB63F" w14:textId="77777777" w:rsidR="00C67E5C" w:rsidRDefault="00C67E5C" w:rsidP="003E03C6">
            <w:pPr>
              <w:pStyle w:val="TAL"/>
              <w:spacing w:line="256" w:lineRule="auto"/>
              <w:rPr>
                <w:ins w:id="5278" w:author="Author"/>
              </w:rPr>
            </w:pPr>
            <w:ins w:id="5279" w:author="Author">
              <w:r>
                <w:t>NR_FDD_FR1_H</w:t>
              </w:r>
            </w:ins>
          </w:p>
        </w:tc>
        <w:tc>
          <w:tcPr>
            <w:tcW w:w="1128" w:type="dxa"/>
            <w:tcBorders>
              <w:top w:val="nil"/>
              <w:left w:val="single" w:sz="4" w:space="0" w:color="auto"/>
              <w:bottom w:val="single" w:sz="4" w:space="0" w:color="auto"/>
              <w:right w:val="single" w:sz="4" w:space="0" w:color="auto"/>
            </w:tcBorders>
            <w:hideMark/>
          </w:tcPr>
          <w:p w14:paraId="04056249" w14:textId="77777777" w:rsidR="00C67E5C" w:rsidRDefault="00C67E5C" w:rsidP="003E03C6">
            <w:pPr>
              <w:rPr>
                <w:ins w:id="5280" w:author="Author"/>
              </w:rPr>
            </w:pPr>
          </w:p>
        </w:tc>
        <w:tc>
          <w:tcPr>
            <w:tcW w:w="1379" w:type="dxa"/>
            <w:tcBorders>
              <w:top w:val="nil"/>
              <w:left w:val="single" w:sz="4" w:space="0" w:color="auto"/>
              <w:bottom w:val="single" w:sz="4" w:space="0" w:color="auto"/>
              <w:right w:val="single" w:sz="4" w:space="0" w:color="auto"/>
            </w:tcBorders>
            <w:hideMark/>
          </w:tcPr>
          <w:p w14:paraId="5D98445D" w14:textId="77777777" w:rsidR="00C67E5C" w:rsidRDefault="00C67E5C" w:rsidP="003E03C6">
            <w:pPr>
              <w:spacing w:after="0" w:line="256" w:lineRule="auto"/>
              <w:rPr>
                <w:ins w:id="5281"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35838651" w14:textId="77777777" w:rsidR="00C67E5C" w:rsidRDefault="00C67E5C" w:rsidP="003E03C6">
            <w:pPr>
              <w:spacing w:after="0" w:line="256" w:lineRule="auto"/>
              <w:rPr>
                <w:ins w:id="5282"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1C4A5CC" w14:textId="77777777" w:rsidR="00C67E5C" w:rsidRDefault="00C67E5C" w:rsidP="003E03C6">
            <w:pPr>
              <w:pStyle w:val="TAC"/>
              <w:spacing w:line="256" w:lineRule="auto"/>
              <w:rPr>
                <w:ins w:id="5283" w:author="Author"/>
                <w:sz w:val="16"/>
                <w:lang w:eastAsia="en-GB"/>
              </w:rPr>
            </w:pPr>
            <w:ins w:id="5284" w:author="Author">
              <w:r>
                <w:rPr>
                  <w:lang w:eastAsia="ko-KR"/>
                </w:rPr>
                <w:t>-111.5</w:t>
              </w:r>
            </w:ins>
          </w:p>
        </w:tc>
      </w:tr>
      <w:tr w:rsidR="00C67E5C" w14:paraId="5F6252F2" w14:textId="77777777" w:rsidTr="003E03C6">
        <w:trPr>
          <w:trHeight w:val="187"/>
          <w:jc w:val="center"/>
          <w:ins w:id="5285" w:author="Author"/>
        </w:trPr>
        <w:tc>
          <w:tcPr>
            <w:tcW w:w="2099" w:type="dxa"/>
            <w:gridSpan w:val="3"/>
            <w:tcBorders>
              <w:top w:val="single" w:sz="4" w:space="0" w:color="auto"/>
              <w:left w:val="single" w:sz="4" w:space="0" w:color="auto"/>
              <w:bottom w:val="nil"/>
              <w:right w:val="single" w:sz="4" w:space="0" w:color="auto"/>
            </w:tcBorders>
            <w:hideMark/>
          </w:tcPr>
          <w:p w14:paraId="2558073F" w14:textId="77777777" w:rsidR="00C67E5C" w:rsidRDefault="00C67E5C" w:rsidP="003E03C6">
            <w:pPr>
              <w:pStyle w:val="TAL"/>
              <w:spacing w:line="256" w:lineRule="auto"/>
              <w:rPr>
                <w:ins w:id="5286" w:author="Author"/>
                <w:lang w:eastAsia="ko-KR"/>
              </w:rPr>
            </w:pPr>
            <w:ins w:id="5287"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D1AD520" w14:textId="77777777" w:rsidR="00C67E5C" w:rsidRDefault="00C67E5C" w:rsidP="003E03C6">
            <w:pPr>
              <w:pStyle w:val="TAL"/>
              <w:spacing w:line="256" w:lineRule="auto"/>
              <w:rPr>
                <w:ins w:id="5288" w:author="Author"/>
                <w:lang w:eastAsia="en-GB"/>
              </w:rPr>
            </w:pPr>
            <w:ins w:id="528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496F1347" w14:textId="77777777" w:rsidR="00C67E5C" w:rsidRDefault="00C67E5C" w:rsidP="003E03C6">
            <w:pPr>
              <w:pStyle w:val="TAC"/>
              <w:spacing w:line="256" w:lineRule="auto"/>
              <w:rPr>
                <w:ins w:id="5290" w:author="Author"/>
                <w:lang w:eastAsia="ko-KR"/>
              </w:rPr>
            </w:pPr>
            <w:ins w:id="5291"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45435ECA" w14:textId="77777777" w:rsidR="00C67E5C" w:rsidRDefault="00C67E5C" w:rsidP="003E03C6">
            <w:pPr>
              <w:pStyle w:val="TAC"/>
              <w:spacing w:line="256" w:lineRule="auto"/>
              <w:rPr>
                <w:ins w:id="5292" w:author="Author"/>
                <w:lang w:eastAsia="ko-KR"/>
              </w:rPr>
            </w:pPr>
            <w:ins w:id="5293"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4498369C" w14:textId="77777777" w:rsidR="00C67E5C" w:rsidRDefault="00C67E5C" w:rsidP="003E03C6">
            <w:pPr>
              <w:pStyle w:val="TAC"/>
              <w:spacing w:line="256" w:lineRule="auto"/>
              <w:rPr>
                <w:ins w:id="5294" w:author="Author"/>
                <w:lang w:eastAsia="ko-KR"/>
              </w:rPr>
            </w:pPr>
            <w:ins w:id="5295"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1E73E69A" w14:textId="77777777" w:rsidR="00C67E5C" w:rsidRDefault="00C67E5C" w:rsidP="003E03C6">
            <w:pPr>
              <w:pStyle w:val="TAC"/>
              <w:spacing w:line="256" w:lineRule="auto"/>
              <w:rPr>
                <w:ins w:id="5296" w:author="Author"/>
                <w:sz w:val="16"/>
              </w:rPr>
            </w:pPr>
            <w:ins w:id="5297" w:author="Author">
              <w:r>
                <w:rPr>
                  <w:lang w:eastAsia="ko-KR"/>
                </w:rPr>
                <w:t>-17.34</w:t>
              </w:r>
            </w:ins>
          </w:p>
        </w:tc>
      </w:tr>
      <w:tr w:rsidR="00C67E5C" w14:paraId="5DA48901" w14:textId="77777777" w:rsidTr="003E03C6">
        <w:trPr>
          <w:trHeight w:val="187"/>
          <w:jc w:val="center"/>
          <w:ins w:id="5298" w:author="Author"/>
        </w:trPr>
        <w:tc>
          <w:tcPr>
            <w:tcW w:w="2099" w:type="dxa"/>
            <w:gridSpan w:val="3"/>
            <w:tcBorders>
              <w:top w:val="nil"/>
              <w:left w:val="single" w:sz="4" w:space="0" w:color="auto"/>
              <w:bottom w:val="nil"/>
              <w:right w:val="single" w:sz="4" w:space="0" w:color="auto"/>
            </w:tcBorders>
          </w:tcPr>
          <w:p w14:paraId="5A15062C" w14:textId="77777777" w:rsidR="00C67E5C" w:rsidRDefault="00C67E5C" w:rsidP="003E03C6">
            <w:pPr>
              <w:pStyle w:val="TAL"/>
              <w:spacing w:line="256" w:lineRule="auto"/>
              <w:rPr>
                <w:ins w:id="529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39AB447" w14:textId="77777777" w:rsidR="00C67E5C" w:rsidRDefault="00C67E5C" w:rsidP="003E03C6">
            <w:pPr>
              <w:pStyle w:val="TAL"/>
              <w:spacing w:line="256" w:lineRule="auto"/>
              <w:rPr>
                <w:ins w:id="5300" w:author="Author"/>
              </w:rPr>
            </w:pPr>
            <w:ins w:id="5301" w:author="Author">
              <w:r>
                <w:t>NR_FDD_FR1_B</w:t>
              </w:r>
            </w:ins>
          </w:p>
        </w:tc>
        <w:tc>
          <w:tcPr>
            <w:tcW w:w="1128" w:type="dxa"/>
            <w:tcBorders>
              <w:top w:val="nil"/>
              <w:left w:val="single" w:sz="4" w:space="0" w:color="auto"/>
              <w:bottom w:val="nil"/>
              <w:right w:val="single" w:sz="4" w:space="0" w:color="auto"/>
            </w:tcBorders>
          </w:tcPr>
          <w:p w14:paraId="1102F005" w14:textId="77777777" w:rsidR="00C67E5C" w:rsidRDefault="00C67E5C" w:rsidP="003E03C6">
            <w:pPr>
              <w:pStyle w:val="TAC"/>
              <w:spacing w:line="256" w:lineRule="auto"/>
              <w:rPr>
                <w:ins w:id="5302" w:author="Author"/>
                <w:rFonts w:eastAsia="Calibri"/>
                <w:szCs w:val="22"/>
              </w:rPr>
            </w:pPr>
          </w:p>
        </w:tc>
        <w:tc>
          <w:tcPr>
            <w:tcW w:w="1379" w:type="dxa"/>
            <w:tcBorders>
              <w:top w:val="nil"/>
              <w:left w:val="single" w:sz="4" w:space="0" w:color="auto"/>
              <w:bottom w:val="nil"/>
              <w:right w:val="single" w:sz="4" w:space="0" w:color="auto"/>
            </w:tcBorders>
          </w:tcPr>
          <w:p w14:paraId="38BEBCC5" w14:textId="77777777" w:rsidR="00C67E5C" w:rsidRDefault="00C67E5C" w:rsidP="003E03C6">
            <w:pPr>
              <w:pStyle w:val="TAC"/>
              <w:spacing w:line="256" w:lineRule="auto"/>
              <w:rPr>
                <w:ins w:id="5303" w:author="Author"/>
                <w:rFonts w:eastAsia="Calibri"/>
                <w:szCs w:val="22"/>
              </w:rPr>
            </w:pPr>
          </w:p>
        </w:tc>
        <w:tc>
          <w:tcPr>
            <w:tcW w:w="1380" w:type="dxa"/>
            <w:tcBorders>
              <w:top w:val="nil"/>
              <w:left w:val="single" w:sz="4" w:space="0" w:color="auto"/>
              <w:bottom w:val="nil"/>
              <w:right w:val="single" w:sz="4" w:space="0" w:color="auto"/>
            </w:tcBorders>
          </w:tcPr>
          <w:p w14:paraId="085C99F3" w14:textId="77777777" w:rsidR="00C67E5C" w:rsidRDefault="00C67E5C" w:rsidP="003E03C6">
            <w:pPr>
              <w:pStyle w:val="TAC"/>
              <w:spacing w:line="256" w:lineRule="auto"/>
              <w:rPr>
                <w:ins w:id="5304" w:author="Author"/>
                <w:rFonts w:eastAsia="Calibri"/>
                <w:szCs w:val="22"/>
              </w:rPr>
            </w:pPr>
          </w:p>
        </w:tc>
        <w:tc>
          <w:tcPr>
            <w:tcW w:w="1380" w:type="dxa"/>
            <w:tcBorders>
              <w:top w:val="nil"/>
              <w:left w:val="single" w:sz="4" w:space="0" w:color="auto"/>
              <w:bottom w:val="nil"/>
              <w:right w:val="single" w:sz="4" w:space="0" w:color="auto"/>
            </w:tcBorders>
          </w:tcPr>
          <w:p w14:paraId="638AC496" w14:textId="77777777" w:rsidR="00C67E5C" w:rsidRDefault="00C67E5C" w:rsidP="003E03C6">
            <w:pPr>
              <w:pStyle w:val="TAC"/>
              <w:spacing w:line="256" w:lineRule="auto"/>
              <w:rPr>
                <w:ins w:id="5305" w:author="Author"/>
                <w:sz w:val="16"/>
              </w:rPr>
            </w:pPr>
          </w:p>
        </w:tc>
      </w:tr>
      <w:tr w:rsidR="00C67E5C" w14:paraId="398EABB0" w14:textId="77777777" w:rsidTr="003E03C6">
        <w:trPr>
          <w:trHeight w:val="187"/>
          <w:jc w:val="center"/>
          <w:ins w:id="5306" w:author="Author"/>
        </w:trPr>
        <w:tc>
          <w:tcPr>
            <w:tcW w:w="2099" w:type="dxa"/>
            <w:gridSpan w:val="3"/>
            <w:tcBorders>
              <w:top w:val="nil"/>
              <w:left w:val="single" w:sz="4" w:space="0" w:color="auto"/>
              <w:bottom w:val="nil"/>
              <w:right w:val="single" w:sz="4" w:space="0" w:color="auto"/>
            </w:tcBorders>
          </w:tcPr>
          <w:p w14:paraId="0C28D564" w14:textId="77777777" w:rsidR="00C67E5C" w:rsidRDefault="00C67E5C" w:rsidP="003E03C6">
            <w:pPr>
              <w:pStyle w:val="TAL"/>
              <w:spacing w:line="256" w:lineRule="auto"/>
              <w:rPr>
                <w:ins w:id="530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8F11A2" w14:textId="77777777" w:rsidR="00C67E5C" w:rsidRDefault="00C67E5C" w:rsidP="003E03C6">
            <w:pPr>
              <w:pStyle w:val="TAL"/>
              <w:spacing w:line="256" w:lineRule="auto"/>
              <w:rPr>
                <w:ins w:id="5308" w:author="Author"/>
              </w:rPr>
            </w:pPr>
            <w:ins w:id="5309" w:author="Author">
              <w:r>
                <w:t>NR_TDD_FR1_C</w:t>
              </w:r>
            </w:ins>
          </w:p>
        </w:tc>
        <w:tc>
          <w:tcPr>
            <w:tcW w:w="1128" w:type="dxa"/>
            <w:tcBorders>
              <w:top w:val="nil"/>
              <w:left w:val="single" w:sz="4" w:space="0" w:color="auto"/>
              <w:bottom w:val="nil"/>
              <w:right w:val="single" w:sz="4" w:space="0" w:color="auto"/>
            </w:tcBorders>
          </w:tcPr>
          <w:p w14:paraId="2CA41F16" w14:textId="77777777" w:rsidR="00C67E5C" w:rsidRDefault="00C67E5C" w:rsidP="003E03C6">
            <w:pPr>
              <w:pStyle w:val="TAC"/>
              <w:spacing w:line="256" w:lineRule="auto"/>
              <w:rPr>
                <w:ins w:id="5310" w:author="Author"/>
                <w:rFonts w:eastAsia="Calibri"/>
                <w:szCs w:val="22"/>
              </w:rPr>
            </w:pPr>
          </w:p>
        </w:tc>
        <w:tc>
          <w:tcPr>
            <w:tcW w:w="1379" w:type="dxa"/>
            <w:tcBorders>
              <w:top w:val="nil"/>
              <w:left w:val="single" w:sz="4" w:space="0" w:color="auto"/>
              <w:bottom w:val="nil"/>
              <w:right w:val="single" w:sz="4" w:space="0" w:color="auto"/>
            </w:tcBorders>
          </w:tcPr>
          <w:p w14:paraId="2F49616A" w14:textId="77777777" w:rsidR="00C67E5C" w:rsidRDefault="00C67E5C" w:rsidP="003E03C6">
            <w:pPr>
              <w:pStyle w:val="TAC"/>
              <w:spacing w:line="256" w:lineRule="auto"/>
              <w:rPr>
                <w:ins w:id="5311" w:author="Author"/>
                <w:rFonts w:eastAsia="Calibri"/>
                <w:szCs w:val="22"/>
              </w:rPr>
            </w:pPr>
          </w:p>
        </w:tc>
        <w:tc>
          <w:tcPr>
            <w:tcW w:w="1380" w:type="dxa"/>
            <w:tcBorders>
              <w:top w:val="nil"/>
              <w:left w:val="single" w:sz="4" w:space="0" w:color="auto"/>
              <w:bottom w:val="nil"/>
              <w:right w:val="single" w:sz="4" w:space="0" w:color="auto"/>
            </w:tcBorders>
          </w:tcPr>
          <w:p w14:paraId="2D2AF1DB" w14:textId="77777777" w:rsidR="00C67E5C" w:rsidRDefault="00C67E5C" w:rsidP="003E03C6">
            <w:pPr>
              <w:pStyle w:val="TAC"/>
              <w:spacing w:line="256" w:lineRule="auto"/>
              <w:rPr>
                <w:ins w:id="5312" w:author="Author"/>
                <w:rFonts w:eastAsia="Calibri"/>
                <w:szCs w:val="22"/>
              </w:rPr>
            </w:pPr>
          </w:p>
        </w:tc>
        <w:tc>
          <w:tcPr>
            <w:tcW w:w="1380" w:type="dxa"/>
            <w:tcBorders>
              <w:top w:val="nil"/>
              <w:left w:val="single" w:sz="4" w:space="0" w:color="auto"/>
              <w:bottom w:val="nil"/>
              <w:right w:val="single" w:sz="4" w:space="0" w:color="auto"/>
            </w:tcBorders>
          </w:tcPr>
          <w:p w14:paraId="638D29EF" w14:textId="77777777" w:rsidR="00C67E5C" w:rsidRDefault="00C67E5C" w:rsidP="003E03C6">
            <w:pPr>
              <w:pStyle w:val="TAC"/>
              <w:spacing w:line="256" w:lineRule="auto"/>
              <w:rPr>
                <w:ins w:id="5313" w:author="Author"/>
                <w:sz w:val="16"/>
              </w:rPr>
            </w:pPr>
          </w:p>
        </w:tc>
      </w:tr>
      <w:tr w:rsidR="00C67E5C" w:rsidRPr="001D2D03" w14:paraId="48DE0DAB" w14:textId="77777777" w:rsidTr="003E03C6">
        <w:trPr>
          <w:trHeight w:val="187"/>
          <w:jc w:val="center"/>
          <w:ins w:id="5314" w:author="Author"/>
        </w:trPr>
        <w:tc>
          <w:tcPr>
            <w:tcW w:w="2099" w:type="dxa"/>
            <w:gridSpan w:val="3"/>
            <w:tcBorders>
              <w:top w:val="nil"/>
              <w:left w:val="single" w:sz="4" w:space="0" w:color="auto"/>
              <w:bottom w:val="nil"/>
              <w:right w:val="single" w:sz="4" w:space="0" w:color="auto"/>
            </w:tcBorders>
          </w:tcPr>
          <w:p w14:paraId="315D4E10" w14:textId="77777777" w:rsidR="00C67E5C" w:rsidRDefault="00C67E5C" w:rsidP="003E03C6">
            <w:pPr>
              <w:pStyle w:val="TAL"/>
              <w:spacing w:line="256" w:lineRule="auto"/>
              <w:rPr>
                <w:ins w:id="53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888E75" w14:textId="77777777" w:rsidR="00C67E5C" w:rsidRPr="00E33907" w:rsidRDefault="00C67E5C" w:rsidP="003E03C6">
            <w:pPr>
              <w:pStyle w:val="TAL"/>
              <w:spacing w:line="256" w:lineRule="auto"/>
              <w:rPr>
                <w:ins w:id="5316" w:author="Author"/>
                <w:lang w:val="sv-SE"/>
              </w:rPr>
            </w:pPr>
            <w:ins w:id="5317"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8CE05C2" w14:textId="77777777" w:rsidR="00C67E5C" w:rsidRPr="00E33907" w:rsidRDefault="00C67E5C" w:rsidP="003E03C6">
            <w:pPr>
              <w:pStyle w:val="TAC"/>
              <w:spacing w:line="256" w:lineRule="auto"/>
              <w:rPr>
                <w:ins w:id="5318" w:author="Author"/>
                <w:rFonts w:eastAsia="Calibri"/>
                <w:szCs w:val="22"/>
                <w:lang w:val="sv-SE"/>
              </w:rPr>
            </w:pPr>
          </w:p>
        </w:tc>
        <w:tc>
          <w:tcPr>
            <w:tcW w:w="1379" w:type="dxa"/>
            <w:tcBorders>
              <w:top w:val="nil"/>
              <w:left w:val="single" w:sz="4" w:space="0" w:color="auto"/>
              <w:bottom w:val="nil"/>
              <w:right w:val="single" w:sz="4" w:space="0" w:color="auto"/>
            </w:tcBorders>
          </w:tcPr>
          <w:p w14:paraId="62BFA27D" w14:textId="77777777" w:rsidR="00C67E5C" w:rsidRPr="00E33907" w:rsidRDefault="00C67E5C" w:rsidP="003E03C6">
            <w:pPr>
              <w:pStyle w:val="TAC"/>
              <w:spacing w:line="256" w:lineRule="auto"/>
              <w:rPr>
                <w:ins w:id="5319" w:author="Author"/>
                <w:rFonts w:eastAsia="Calibri"/>
                <w:szCs w:val="22"/>
                <w:lang w:val="sv-SE"/>
              </w:rPr>
            </w:pPr>
          </w:p>
        </w:tc>
        <w:tc>
          <w:tcPr>
            <w:tcW w:w="1380" w:type="dxa"/>
            <w:tcBorders>
              <w:top w:val="nil"/>
              <w:left w:val="single" w:sz="4" w:space="0" w:color="auto"/>
              <w:bottom w:val="nil"/>
              <w:right w:val="single" w:sz="4" w:space="0" w:color="auto"/>
            </w:tcBorders>
          </w:tcPr>
          <w:p w14:paraId="6CC98C65" w14:textId="77777777" w:rsidR="00C67E5C" w:rsidRPr="00E33907" w:rsidRDefault="00C67E5C" w:rsidP="003E03C6">
            <w:pPr>
              <w:pStyle w:val="TAC"/>
              <w:spacing w:line="256" w:lineRule="auto"/>
              <w:rPr>
                <w:ins w:id="5320" w:author="Author"/>
                <w:rFonts w:eastAsia="Calibri"/>
                <w:szCs w:val="22"/>
                <w:lang w:val="sv-SE"/>
              </w:rPr>
            </w:pPr>
          </w:p>
        </w:tc>
        <w:tc>
          <w:tcPr>
            <w:tcW w:w="1380" w:type="dxa"/>
            <w:tcBorders>
              <w:top w:val="nil"/>
              <w:left w:val="single" w:sz="4" w:space="0" w:color="auto"/>
              <w:bottom w:val="nil"/>
              <w:right w:val="single" w:sz="4" w:space="0" w:color="auto"/>
            </w:tcBorders>
          </w:tcPr>
          <w:p w14:paraId="0B1BE99E" w14:textId="77777777" w:rsidR="00C67E5C" w:rsidRPr="00E33907" w:rsidRDefault="00C67E5C" w:rsidP="003E03C6">
            <w:pPr>
              <w:pStyle w:val="TAC"/>
              <w:spacing w:line="256" w:lineRule="auto"/>
              <w:rPr>
                <w:ins w:id="5321" w:author="Author"/>
                <w:sz w:val="16"/>
                <w:lang w:val="sv-SE"/>
              </w:rPr>
            </w:pPr>
          </w:p>
        </w:tc>
      </w:tr>
      <w:tr w:rsidR="00C67E5C" w:rsidRPr="001D2D03" w14:paraId="265508C9" w14:textId="77777777" w:rsidTr="003E03C6">
        <w:trPr>
          <w:trHeight w:val="187"/>
          <w:jc w:val="center"/>
          <w:ins w:id="5322" w:author="Author"/>
        </w:trPr>
        <w:tc>
          <w:tcPr>
            <w:tcW w:w="2099" w:type="dxa"/>
            <w:gridSpan w:val="3"/>
            <w:tcBorders>
              <w:top w:val="nil"/>
              <w:left w:val="single" w:sz="4" w:space="0" w:color="auto"/>
              <w:bottom w:val="nil"/>
              <w:right w:val="single" w:sz="4" w:space="0" w:color="auto"/>
            </w:tcBorders>
          </w:tcPr>
          <w:p w14:paraId="09BF269A" w14:textId="77777777" w:rsidR="00C67E5C" w:rsidRPr="00E33907" w:rsidRDefault="00C67E5C" w:rsidP="003E03C6">
            <w:pPr>
              <w:pStyle w:val="TAL"/>
              <w:spacing w:line="256" w:lineRule="auto"/>
              <w:rPr>
                <w:ins w:id="5323"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05388E62" w14:textId="77777777" w:rsidR="00C67E5C" w:rsidRPr="00E33907" w:rsidRDefault="00C67E5C" w:rsidP="003E03C6">
            <w:pPr>
              <w:pStyle w:val="TAL"/>
              <w:spacing w:line="256" w:lineRule="auto"/>
              <w:rPr>
                <w:ins w:id="5324" w:author="Author"/>
                <w:lang w:val="sv-SE"/>
              </w:rPr>
            </w:pPr>
            <w:ins w:id="532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5BAEE10" w14:textId="77777777" w:rsidR="00C67E5C" w:rsidRPr="00E33907" w:rsidRDefault="00C67E5C" w:rsidP="003E03C6">
            <w:pPr>
              <w:pStyle w:val="TAC"/>
              <w:spacing w:line="256" w:lineRule="auto"/>
              <w:rPr>
                <w:ins w:id="5326" w:author="Author"/>
                <w:rFonts w:eastAsia="Calibri"/>
                <w:szCs w:val="22"/>
                <w:lang w:val="sv-SE"/>
              </w:rPr>
            </w:pPr>
          </w:p>
        </w:tc>
        <w:tc>
          <w:tcPr>
            <w:tcW w:w="1379" w:type="dxa"/>
            <w:tcBorders>
              <w:top w:val="nil"/>
              <w:left w:val="single" w:sz="4" w:space="0" w:color="auto"/>
              <w:bottom w:val="nil"/>
              <w:right w:val="single" w:sz="4" w:space="0" w:color="auto"/>
            </w:tcBorders>
          </w:tcPr>
          <w:p w14:paraId="4F4BB8F3" w14:textId="77777777" w:rsidR="00C67E5C" w:rsidRPr="00E33907" w:rsidRDefault="00C67E5C" w:rsidP="003E03C6">
            <w:pPr>
              <w:pStyle w:val="TAC"/>
              <w:spacing w:line="256" w:lineRule="auto"/>
              <w:rPr>
                <w:ins w:id="5327" w:author="Author"/>
                <w:rFonts w:eastAsia="Calibri"/>
                <w:szCs w:val="22"/>
                <w:lang w:val="sv-SE"/>
              </w:rPr>
            </w:pPr>
          </w:p>
        </w:tc>
        <w:tc>
          <w:tcPr>
            <w:tcW w:w="1380" w:type="dxa"/>
            <w:tcBorders>
              <w:top w:val="nil"/>
              <w:left w:val="single" w:sz="4" w:space="0" w:color="auto"/>
              <w:bottom w:val="nil"/>
              <w:right w:val="single" w:sz="4" w:space="0" w:color="auto"/>
            </w:tcBorders>
          </w:tcPr>
          <w:p w14:paraId="270313A7" w14:textId="77777777" w:rsidR="00C67E5C" w:rsidRPr="00E33907" w:rsidRDefault="00C67E5C" w:rsidP="003E03C6">
            <w:pPr>
              <w:pStyle w:val="TAC"/>
              <w:spacing w:line="256" w:lineRule="auto"/>
              <w:rPr>
                <w:ins w:id="5328" w:author="Author"/>
                <w:rFonts w:eastAsia="Calibri"/>
                <w:szCs w:val="22"/>
                <w:lang w:val="sv-SE"/>
              </w:rPr>
            </w:pPr>
          </w:p>
        </w:tc>
        <w:tc>
          <w:tcPr>
            <w:tcW w:w="1380" w:type="dxa"/>
            <w:tcBorders>
              <w:top w:val="nil"/>
              <w:left w:val="single" w:sz="4" w:space="0" w:color="auto"/>
              <w:bottom w:val="nil"/>
              <w:right w:val="single" w:sz="4" w:space="0" w:color="auto"/>
            </w:tcBorders>
          </w:tcPr>
          <w:p w14:paraId="3C15AB2F" w14:textId="77777777" w:rsidR="00C67E5C" w:rsidRPr="00E33907" w:rsidRDefault="00C67E5C" w:rsidP="003E03C6">
            <w:pPr>
              <w:pStyle w:val="TAC"/>
              <w:spacing w:line="256" w:lineRule="auto"/>
              <w:rPr>
                <w:ins w:id="5329" w:author="Author"/>
                <w:sz w:val="16"/>
                <w:lang w:val="sv-SE"/>
              </w:rPr>
            </w:pPr>
          </w:p>
        </w:tc>
      </w:tr>
      <w:tr w:rsidR="00C67E5C" w14:paraId="39199D9B" w14:textId="77777777" w:rsidTr="003E03C6">
        <w:trPr>
          <w:trHeight w:val="187"/>
          <w:jc w:val="center"/>
          <w:ins w:id="5330" w:author="Author"/>
        </w:trPr>
        <w:tc>
          <w:tcPr>
            <w:tcW w:w="2099" w:type="dxa"/>
            <w:gridSpan w:val="3"/>
            <w:tcBorders>
              <w:top w:val="nil"/>
              <w:left w:val="single" w:sz="4" w:space="0" w:color="auto"/>
              <w:bottom w:val="nil"/>
              <w:right w:val="single" w:sz="4" w:space="0" w:color="auto"/>
            </w:tcBorders>
          </w:tcPr>
          <w:p w14:paraId="273ED146" w14:textId="77777777" w:rsidR="00C67E5C" w:rsidRPr="00E33907" w:rsidRDefault="00C67E5C" w:rsidP="003E03C6">
            <w:pPr>
              <w:pStyle w:val="TAL"/>
              <w:spacing w:line="256" w:lineRule="auto"/>
              <w:rPr>
                <w:ins w:id="533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FEF447F" w14:textId="77777777" w:rsidR="00C67E5C" w:rsidRDefault="00C67E5C" w:rsidP="003E03C6">
            <w:pPr>
              <w:pStyle w:val="TAL"/>
              <w:spacing w:line="256" w:lineRule="auto"/>
              <w:rPr>
                <w:ins w:id="5332" w:author="Author"/>
              </w:rPr>
            </w:pPr>
            <w:ins w:id="5333" w:author="Author">
              <w:r>
                <w:t>NR_FDD_FR1_F</w:t>
              </w:r>
            </w:ins>
          </w:p>
        </w:tc>
        <w:tc>
          <w:tcPr>
            <w:tcW w:w="1128" w:type="dxa"/>
            <w:tcBorders>
              <w:top w:val="nil"/>
              <w:left w:val="single" w:sz="4" w:space="0" w:color="auto"/>
              <w:bottom w:val="nil"/>
              <w:right w:val="single" w:sz="4" w:space="0" w:color="auto"/>
            </w:tcBorders>
          </w:tcPr>
          <w:p w14:paraId="09237C5B" w14:textId="77777777" w:rsidR="00C67E5C" w:rsidRDefault="00C67E5C" w:rsidP="003E03C6">
            <w:pPr>
              <w:pStyle w:val="TAC"/>
              <w:spacing w:line="256" w:lineRule="auto"/>
              <w:rPr>
                <w:ins w:id="5334" w:author="Author"/>
                <w:rFonts w:eastAsia="Calibri"/>
                <w:szCs w:val="22"/>
              </w:rPr>
            </w:pPr>
          </w:p>
        </w:tc>
        <w:tc>
          <w:tcPr>
            <w:tcW w:w="1379" w:type="dxa"/>
            <w:tcBorders>
              <w:top w:val="nil"/>
              <w:left w:val="single" w:sz="4" w:space="0" w:color="auto"/>
              <w:bottom w:val="nil"/>
              <w:right w:val="single" w:sz="4" w:space="0" w:color="auto"/>
            </w:tcBorders>
          </w:tcPr>
          <w:p w14:paraId="316655B9" w14:textId="77777777" w:rsidR="00C67E5C" w:rsidRDefault="00C67E5C" w:rsidP="003E03C6">
            <w:pPr>
              <w:pStyle w:val="TAC"/>
              <w:spacing w:line="256" w:lineRule="auto"/>
              <w:rPr>
                <w:ins w:id="5335" w:author="Author"/>
                <w:rFonts w:eastAsia="Calibri"/>
                <w:szCs w:val="22"/>
              </w:rPr>
            </w:pPr>
          </w:p>
        </w:tc>
        <w:tc>
          <w:tcPr>
            <w:tcW w:w="1380" w:type="dxa"/>
            <w:tcBorders>
              <w:top w:val="nil"/>
              <w:left w:val="single" w:sz="4" w:space="0" w:color="auto"/>
              <w:bottom w:val="nil"/>
              <w:right w:val="single" w:sz="4" w:space="0" w:color="auto"/>
            </w:tcBorders>
          </w:tcPr>
          <w:p w14:paraId="3DF3698E" w14:textId="77777777" w:rsidR="00C67E5C" w:rsidRDefault="00C67E5C" w:rsidP="003E03C6">
            <w:pPr>
              <w:pStyle w:val="TAC"/>
              <w:spacing w:line="256" w:lineRule="auto"/>
              <w:rPr>
                <w:ins w:id="5336" w:author="Author"/>
                <w:rFonts w:eastAsia="Calibri"/>
                <w:szCs w:val="22"/>
              </w:rPr>
            </w:pPr>
          </w:p>
        </w:tc>
        <w:tc>
          <w:tcPr>
            <w:tcW w:w="1380" w:type="dxa"/>
            <w:tcBorders>
              <w:top w:val="nil"/>
              <w:left w:val="single" w:sz="4" w:space="0" w:color="auto"/>
              <w:bottom w:val="nil"/>
              <w:right w:val="single" w:sz="4" w:space="0" w:color="auto"/>
            </w:tcBorders>
          </w:tcPr>
          <w:p w14:paraId="3E255423" w14:textId="77777777" w:rsidR="00C67E5C" w:rsidRDefault="00C67E5C" w:rsidP="003E03C6">
            <w:pPr>
              <w:pStyle w:val="TAC"/>
              <w:spacing w:line="256" w:lineRule="auto"/>
              <w:rPr>
                <w:ins w:id="5337" w:author="Author"/>
                <w:sz w:val="16"/>
              </w:rPr>
            </w:pPr>
          </w:p>
        </w:tc>
      </w:tr>
      <w:tr w:rsidR="00C67E5C" w14:paraId="10354C0E" w14:textId="77777777" w:rsidTr="003E03C6">
        <w:trPr>
          <w:trHeight w:val="187"/>
          <w:jc w:val="center"/>
          <w:ins w:id="5338" w:author="Author"/>
        </w:trPr>
        <w:tc>
          <w:tcPr>
            <w:tcW w:w="2099" w:type="dxa"/>
            <w:gridSpan w:val="3"/>
            <w:tcBorders>
              <w:top w:val="nil"/>
              <w:left w:val="single" w:sz="4" w:space="0" w:color="auto"/>
              <w:bottom w:val="nil"/>
              <w:right w:val="single" w:sz="4" w:space="0" w:color="auto"/>
            </w:tcBorders>
          </w:tcPr>
          <w:p w14:paraId="26C00373" w14:textId="77777777" w:rsidR="00C67E5C" w:rsidRDefault="00C67E5C" w:rsidP="003E03C6">
            <w:pPr>
              <w:pStyle w:val="TAL"/>
              <w:spacing w:line="256" w:lineRule="auto"/>
              <w:rPr>
                <w:ins w:id="533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5118D6" w14:textId="77777777" w:rsidR="00C67E5C" w:rsidRDefault="00C67E5C" w:rsidP="003E03C6">
            <w:pPr>
              <w:pStyle w:val="TAL"/>
              <w:spacing w:line="256" w:lineRule="auto"/>
              <w:rPr>
                <w:ins w:id="5340" w:author="Author"/>
              </w:rPr>
            </w:pPr>
            <w:ins w:id="5341" w:author="Author">
              <w:r>
                <w:t>NR_FDD_FR1_G</w:t>
              </w:r>
            </w:ins>
          </w:p>
        </w:tc>
        <w:tc>
          <w:tcPr>
            <w:tcW w:w="1128" w:type="dxa"/>
            <w:tcBorders>
              <w:top w:val="nil"/>
              <w:left w:val="single" w:sz="4" w:space="0" w:color="auto"/>
              <w:bottom w:val="nil"/>
              <w:right w:val="single" w:sz="4" w:space="0" w:color="auto"/>
            </w:tcBorders>
          </w:tcPr>
          <w:p w14:paraId="55329D36" w14:textId="77777777" w:rsidR="00C67E5C" w:rsidRDefault="00C67E5C" w:rsidP="003E03C6">
            <w:pPr>
              <w:pStyle w:val="TAC"/>
              <w:spacing w:line="256" w:lineRule="auto"/>
              <w:rPr>
                <w:ins w:id="5342" w:author="Author"/>
                <w:rFonts w:eastAsia="Calibri"/>
                <w:szCs w:val="22"/>
              </w:rPr>
            </w:pPr>
          </w:p>
        </w:tc>
        <w:tc>
          <w:tcPr>
            <w:tcW w:w="1379" w:type="dxa"/>
            <w:tcBorders>
              <w:top w:val="nil"/>
              <w:left w:val="single" w:sz="4" w:space="0" w:color="auto"/>
              <w:bottom w:val="nil"/>
              <w:right w:val="single" w:sz="4" w:space="0" w:color="auto"/>
            </w:tcBorders>
          </w:tcPr>
          <w:p w14:paraId="11C607CC" w14:textId="77777777" w:rsidR="00C67E5C" w:rsidRDefault="00C67E5C" w:rsidP="003E03C6">
            <w:pPr>
              <w:pStyle w:val="TAC"/>
              <w:spacing w:line="256" w:lineRule="auto"/>
              <w:rPr>
                <w:ins w:id="5343" w:author="Author"/>
                <w:rFonts w:eastAsia="Calibri"/>
                <w:szCs w:val="22"/>
              </w:rPr>
            </w:pPr>
          </w:p>
        </w:tc>
        <w:tc>
          <w:tcPr>
            <w:tcW w:w="1380" w:type="dxa"/>
            <w:tcBorders>
              <w:top w:val="nil"/>
              <w:left w:val="single" w:sz="4" w:space="0" w:color="auto"/>
              <w:bottom w:val="nil"/>
              <w:right w:val="single" w:sz="4" w:space="0" w:color="auto"/>
            </w:tcBorders>
          </w:tcPr>
          <w:p w14:paraId="7525D527" w14:textId="77777777" w:rsidR="00C67E5C" w:rsidRDefault="00C67E5C" w:rsidP="003E03C6">
            <w:pPr>
              <w:pStyle w:val="TAC"/>
              <w:spacing w:line="256" w:lineRule="auto"/>
              <w:rPr>
                <w:ins w:id="5344" w:author="Author"/>
                <w:rFonts w:eastAsia="Calibri"/>
                <w:szCs w:val="22"/>
              </w:rPr>
            </w:pPr>
          </w:p>
        </w:tc>
        <w:tc>
          <w:tcPr>
            <w:tcW w:w="1380" w:type="dxa"/>
            <w:tcBorders>
              <w:top w:val="nil"/>
              <w:left w:val="single" w:sz="4" w:space="0" w:color="auto"/>
              <w:bottom w:val="nil"/>
              <w:right w:val="single" w:sz="4" w:space="0" w:color="auto"/>
            </w:tcBorders>
          </w:tcPr>
          <w:p w14:paraId="476F3446" w14:textId="77777777" w:rsidR="00C67E5C" w:rsidRDefault="00C67E5C" w:rsidP="003E03C6">
            <w:pPr>
              <w:pStyle w:val="TAC"/>
              <w:spacing w:line="256" w:lineRule="auto"/>
              <w:rPr>
                <w:ins w:id="5345" w:author="Author"/>
                <w:sz w:val="16"/>
              </w:rPr>
            </w:pPr>
          </w:p>
        </w:tc>
      </w:tr>
      <w:tr w:rsidR="00C67E5C" w14:paraId="78CFA3D7" w14:textId="77777777" w:rsidTr="003E03C6">
        <w:trPr>
          <w:trHeight w:val="187"/>
          <w:jc w:val="center"/>
          <w:ins w:id="5346" w:author="Author"/>
        </w:trPr>
        <w:tc>
          <w:tcPr>
            <w:tcW w:w="2099" w:type="dxa"/>
            <w:gridSpan w:val="3"/>
            <w:tcBorders>
              <w:top w:val="nil"/>
              <w:left w:val="single" w:sz="4" w:space="0" w:color="auto"/>
              <w:bottom w:val="single" w:sz="4" w:space="0" w:color="auto"/>
              <w:right w:val="single" w:sz="4" w:space="0" w:color="auto"/>
            </w:tcBorders>
          </w:tcPr>
          <w:p w14:paraId="67B37AC4" w14:textId="77777777" w:rsidR="00C67E5C" w:rsidRDefault="00C67E5C" w:rsidP="003E03C6">
            <w:pPr>
              <w:pStyle w:val="TAL"/>
              <w:spacing w:line="256" w:lineRule="auto"/>
              <w:rPr>
                <w:ins w:id="534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79AE8E" w14:textId="77777777" w:rsidR="00C67E5C" w:rsidRDefault="00C67E5C" w:rsidP="003E03C6">
            <w:pPr>
              <w:pStyle w:val="TAL"/>
              <w:spacing w:line="256" w:lineRule="auto"/>
              <w:rPr>
                <w:ins w:id="5348" w:author="Author"/>
              </w:rPr>
            </w:pPr>
            <w:ins w:id="5349" w:author="Author">
              <w:r>
                <w:t>NR_FDD_FR1_H</w:t>
              </w:r>
            </w:ins>
          </w:p>
        </w:tc>
        <w:tc>
          <w:tcPr>
            <w:tcW w:w="1128" w:type="dxa"/>
            <w:tcBorders>
              <w:top w:val="nil"/>
              <w:left w:val="single" w:sz="4" w:space="0" w:color="auto"/>
              <w:bottom w:val="single" w:sz="4" w:space="0" w:color="auto"/>
              <w:right w:val="single" w:sz="4" w:space="0" w:color="auto"/>
            </w:tcBorders>
          </w:tcPr>
          <w:p w14:paraId="362A795E" w14:textId="77777777" w:rsidR="00C67E5C" w:rsidRDefault="00C67E5C" w:rsidP="003E03C6">
            <w:pPr>
              <w:pStyle w:val="TAC"/>
              <w:spacing w:line="256" w:lineRule="auto"/>
              <w:rPr>
                <w:ins w:id="5350"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167EE7B0" w14:textId="77777777" w:rsidR="00C67E5C" w:rsidRDefault="00C67E5C" w:rsidP="003E03C6">
            <w:pPr>
              <w:pStyle w:val="TAC"/>
              <w:spacing w:line="256" w:lineRule="auto"/>
              <w:rPr>
                <w:ins w:id="5351"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1D8B0AEE" w14:textId="77777777" w:rsidR="00C67E5C" w:rsidRDefault="00C67E5C" w:rsidP="003E03C6">
            <w:pPr>
              <w:pStyle w:val="TAC"/>
              <w:spacing w:line="256" w:lineRule="auto"/>
              <w:rPr>
                <w:ins w:id="5352"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A2F0494" w14:textId="77777777" w:rsidR="00C67E5C" w:rsidRDefault="00C67E5C" w:rsidP="003E03C6">
            <w:pPr>
              <w:pStyle w:val="TAC"/>
              <w:spacing w:line="256" w:lineRule="auto"/>
              <w:rPr>
                <w:ins w:id="5353" w:author="Author"/>
                <w:sz w:val="16"/>
              </w:rPr>
            </w:pPr>
          </w:p>
        </w:tc>
      </w:tr>
      <w:tr w:rsidR="00C67E5C" w14:paraId="77A6D563" w14:textId="77777777" w:rsidTr="003E03C6">
        <w:trPr>
          <w:trHeight w:val="187"/>
          <w:jc w:val="center"/>
          <w:ins w:id="5354" w:author="Author"/>
        </w:trPr>
        <w:tc>
          <w:tcPr>
            <w:tcW w:w="996" w:type="dxa"/>
            <w:gridSpan w:val="2"/>
            <w:tcBorders>
              <w:top w:val="single" w:sz="4" w:space="0" w:color="auto"/>
              <w:left w:val="single" w:sz="4" w:space="0" w:color="auto"/>
              <w:bottom w:val="nil"/>
              <w:right w:val="single" w:sz="4" w:space="0" w:color="auto"/>
            </w:tcBorders>
            <w:hideMark/>
          </w:tcPr>
          <w:p w14:paraId="50CD5588" w14:textId="77777777" w:rsidR="00C67E5C" w:rsidRDefault="00C67E5C" w:rsidP="003E03C6">
            <w:pPr>
              <w:pStyle w:val="TAL"/>
              <w:spacing w:line="256" w:lineRule="auto"/>
              <w:rPr>
                <w:ins w:id="5355" w:author="Author"/>
              </w:rPr>
            </w:pPr>
            <w:ins w:id="5356"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705727EE" w14:textId="77777777" w:rsidR="00C67E5C" w:rsidRDefault="00C67E5C" w:rsidP="003E03C6">
            <w:pPr>
              <w:pStyle w:val="TAL"/>
              <w:spacing w:line="256" w:lineRule="auto"/>
              <w:rPr>
                <w:ins w:id="5357" w:author="Author"/>
              </w:rPr>
            </w:pPr>
            <w:ins w:id="5358"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AA3DA62" w14:textId="77777777" w:rsidR="00C67E5C" w:rsidRDefault="00C67E5C" w:rsidP="003E03C6">
            <w:pPr>
              <w:pStyle w:val="TAL"/>
              <w:spacing w:line="256" w:lineRule="auto"/>
              <w:rPr>
                <w:ins w:id="5359" w:author="Author"/>
              </w:rPr>
            </w:pPr>
            <w:ins w:id="536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5AFDC46E" w14:textId="77777777" w:rsidR="00C67E5C" w:rsidRDefault="00C67E5C" w:rsidP="003E03C6">
            <w:pPr>
              <w:pStyle w:val="TAC"/>
              <w:spacing w:line="256" w:lineRule="auto"/>
              <w:rPr>
                <w:ins w:id="5361" w:author="Author"/>
              </w:rPr>
            </w:pPr>
            <w:ins w:id="5362" w:author="Author">
              <w:r>
                <w:t>dBm/</w:t>
              </w:r>
            </w:ins>
          </w:p>
          <w:p w14:paraId="5465A034" w14:textId="77777777" w:rsidR="00C67E5C" w:rsidRDefault="00C67E5C" w:rsidP="003E03C6">
            <w:pPr>
              <w:pStyle w:val="TAC"/>
              <w:spacing w:line="256" w:lineRule="auto"/>
              <w:rPr>
                <w:ins w:id="5363" w:author="Author"/>
              </w:rPr>
            </w:pPr>
            <w:ins w:id="5364" w:author="Author">
              <w:r>
                <w:t>9.36MHz</w:t>
              </w:r>
            </w:ins>
          </w:p>
        </w:tc>
        <w:tc>
          <w:tcPr>
            <w:tcW w:w="1379" w:type="dxa"/>
            <w:tcBorders>
              <w:top w:val="single" w:sz="4" w:space="0" w:color="auto"/>
              <w:left w:val="single" w:sz="4" w:space="0" w:color="auto"/>
              <w:right w:val="single" w:sz="4" w:space="0" w:color="auto"/>
            </w:tcBorders>
            <w:hideMark/>
          </w:tcPr>
          <w:p w14:paraId="59BFC87A" w14:textId="77777777" w:rsidR="00C67E5C" w:rsidRDefault="00C67E5C" w:rsidP="003E03C6">
            <w:pPr>
              <w:pStyle w:val="TAC"/>
              <w:spacing w:line="256" w:lineRule="auto"/>
              <w:rPr>
                <w:ins w:id="5365" w:author="Author"/>
              </w:rPr>
            </w:pPr>
            <w:ins w:id="5366" w:author="Author">
              <w:r>
                <w:t>-50</w:t>
              </w:r>
            </w:ins>
          </w:p>
        </w:tc>
        <w:tc>
          <w:tcPr>
            <w:tcW w:w="1380" w:type="dxa"/>
            <w:tcBorders>
              <w:top w:val="single" w:sz="4" w:space="0" w:color="auto"/>
              <w:left w:val="single" w:sz="4" w:space="0" w:color="auto"/>
              <w:right w:val="single" w:sz="4" w:space="0" w:color="auto"/>
            </w:tcBorders>
            <w:hideMark/>
          </w:tcPr>
          <w:p w14:paraId="2D7AC524" w14:textId="77777777" w:rsidR="00C67E5C" w:rsidRDefault="00C67E5C" w:rsidP="003E03C6">
            <w:pPr>
              <w:pStyle w:val="TAC"/>
              <w:spacing w:line="256" w:lineRule="auto"/>
              <w:rPr>
                <w:ins w:id="5367" w:author="Author"/>
              </w:rPr>
            </w:pPr>
            <w:ins w:id="5368" w:author="Author">
              <w:r>
                <w:t>-70</w:t>
              </w:r>
            </w:ins>
          </w:p>
        </w:tc>
        <w:tc>
          <w:tcPr>
            <w:tcW w:w="1380" w:type="dxa"/>
            <w:tcBorders>
              <w:top w:val="single" w:sz="4" w:space="0" w:color="auto"/>
              <w:left w:val="single" w:sz="4" w:space="0" w:color="auto"/>
              <w:right w:val="single" w:sz="4" w:space="0" w:color="auto"/>
            </w:tcBorders>
          </w:tcPr>
          <w:p w14:paraId="59E9C13B" w14:textId="77777777" w:rsidR="00C67E5C" w:rsidRDefault="00C67E5C" w:rsidP="003E03C6">
            <w:pPr>
              <w:pStyle w:val="TAC"/>
              <w:spacing w:line="256" w:lineRule="auto"/>
              <w:rPr>
                <w:ins w:id="5369" w:author="Author"/>
              </w:rPr>
            </w:pPr>
            <w:ins w:id="5370" w:author="Author">
              <w:r>
                <w:rPr>
                  <w:lang w:eastAsia="ko-KR"/>
                </w:rPr>
                <w:t>-83.5</w:t>
              </w:r>
            </w:ins>
          </w:p>
        </w:tc>
      </w:tr>
      <w:tr w:rsidR="00C67E5C" w14:paraId="605291D4" w14:textId="77777777" w:rsidTr="003E03C6">
        <w:trPr>
          <w:trHeight w:val="187"/>
          <w:jc w:val="center"/>
          <w:ins w:id="5371" w:author="Author"/>
        </w:trPr>
        <w:tc>
          <w:tcPr>
            <w:tcW w:w="996" w:type="dxa"/>
            <w:gridSpan w:val="2"/>
            <w:tcBorders>
              <w:top w:val="nil"/>
              <w:left w:val="single" w:sz="4" w:space="0" w:color="auto"/>
              <w:bottom w:val="nil"/>
              <w:right w:val="single" w:sz="4" w:space="0" w:color="auto"/>
            </w:tcBorders>
          </w:tcPr>
          <w:p w14:paraId="565538D1" w14:textId="77777777" w:rsidR="00C67E5C" w:rsidRDefault="00C67E5C" w:rsidP="003E03C6">
            <w:pPr>
              <w:pStyle w:val="TAL"/>
              <w:spacing w:line="256" w:lineRule="auto"/>
              <w:rPr>
                <w:ins w:id="5372" w:author="Author"/>
              </w:rPr>
            </w:pPr>
          </w:p>
        </w:tc>
        <w:tc>
          <w:tcPr>
            <w:tcW w:w="1103" w:type="dxa"/>
            <w:tcBorders>
              <w:top w:val="nil"/>
              <w:left w:val="single" w:sz="4" w:space="0" w:color="auto"/>
              <w:bottom w:val="nil"/>
              <w:right w:val="single" w:sz="4" w:space="0" w:color="auto"/>
            </w:tcBorders>
          </w:tcPr>
          <w:p w14:paraId="1E717B86" w14:textId="77777777" w:rsidR="00C67E5C" w:rsidRDefault="00C67E5C" w:rsidP="003E03C6">
            <w:pPr>
              <w:pStyle w:val="TAL"/>
              <w:spacing w:line="256" w:lineRule="auto"/>
              <w:rPr>
                <w:ins w:id="537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29C961B" w14:textId="77777777" w:rsidR="00C67E5C" w:rsidRDefault="00C67E5C" w:rsidP="003E03C6">
            <w:pPr>
              <w:pStyle w:val="TAL"/>
              <w:spacing w:line="256" w:lineRule="auto"/>
              <w:rPr>
                <w:ins w:id="5374" w:author="Author"/>
              </w:rPr>
            </w:pPr>
            <w:ins w:id="5375" w:author="Author">
              <w:r>
                <w:t>NR_FDD_FR1_B</w:t>
              </w:r>
            </w:ins>
          </w:p>
        </w:tc>
        <w:tc>
          <w:tcPr>
            <w:tcW w:w="1128" w:type="dxa"/>
            <w:tcBorders>
              <w:top w:val="nil"/>
              <w:left w:val="single" w:sz="4" w:space="0" w:color="auto"/>
              <w:bottom w:val="nil"/>
              <w:right w:val="single" w:sz="4" w:space="0" w:color="auto"/>
            </w:tcBorders>
          </w:tcPr>
          <w:p w14:paraId="4C3735CB" w14:textId="77777777" w:rsidR="00C67E5C" w:rsidRDefault="00C67E5C" w:rsidP="003E03C6">
            <w:pPr>
              <w:pStyle w:val="TAC"/>
              <w:spacing w:line="256" w:lineRule="auto"/>
              <w:rPr>
                <w:ins w:id="5376" w:author="Author"/>
              </w:rPr>
            </w:pPr>
          </w:p>
        </w:tc>
        <w:tc>
          <w:tcPr>
            <w:tcW w:w="1379" w:type="dxa"/>
            <w:tcBorders>
              <w:left w:val="single" w:sz="4" w:space="0" w:color="auto"/>
              <w:right w:val="single" w:sz="4" w:space="0" w:color="auto"/>
            </w:tcBorders>
          </w:tcPr>
          <w:p w14:paraId="7D17781F" w14:textId="77777777" w:rsidR="00C67E5C" w:rsidRDefault="00C67E5C" w:rsidP="003E03C6">
            <w:pPr>
              <w:pStyle w:val="TAC"/>
              <w:spacing w:line="256" w:lineRule="auto"/>
              <w:rPr>
                <w:ins w:id="5377" w:author="Author"/>
                <w:i/>
              </w:rPr>
            </w:pPr>
          </w:p>
        </w:tc>
        <w:tc>
          <w:tcPr>
            <w:tcW w:w="1380" w:type="dxa"/>
            <w:tcBorders>
              <w:left w:val="single" w:sz="4" w:space="0" w:color="auto"/>
              <w:right w:val="single" w:sz="4" w:space="0" w:color="auto"/>
            </w:tcBorders>
          </w:tcPr>
          <w:p w14:paraId="08684A21" w14:textId="77777777" w:rsidR="00C67E5C" w:rsidRDefault="00C67E5C" w:rsidP="003E03C6">
            <w:pPr>
              <w:pStyle w:val="TAC"/>
              <w:spacing w:line="256" w:lineRule="auto"/>
              <w:rPr>
                <w:ins w:id="5378" w:author="Author"/>
              </w:rPr>
            </w:pPr>
          </w:p>
        </w:tc>
        <w:tc>
          <w:tcPr>
            <w:tcW w:w="1380" w:type="dxa"/>
            <w:tcBorders>
              <w:left w:val="single" w:sz="4" w:space="0" w:color="auto"/>
              <w:right w:val="single" w:sz="4" w:space="0" w:color="auto"/>
            </w:tcBorders>
          </w:tcPr>
          <w:p w14:paraId="23F09A0C" w14:textId="77777777" w:rsidR="00C67E5C" w:rsidRDefault="00C67E5C" w:rsidP="003E03C6">
            <w:pPr>
              <w:pStyle w:val="TAC"/>
              <w:spacing w:line="256" w:lineRule="auto"/>
              <w:rPr>
                <w:ins w:id="5379" w:author="Author"/>
              </w:rPr>
            </w:pPr>
            <w:ins w:id="5380" w:author="Author">
              <w:r>
                <w:rPr>
                  <w:lang w:eastAsia="ko-KR"/>
                </w:rPr>
                <w:t>-83</w:t>
              </w:r>
            </w:ins>
          </w:p>
        </w:tc>
      </w:tr>
      <w:tr w:rsidR="00C67E5C" w14:paraId="38E2D817" w14:textId="77777777" w:rsidTr="003E03C6">
        <w:trPr>
          <w:trHeight w:val="187"/>
          <w:jc w:val="center"/>
          <w:ins w:id="5381" w:author="Author"/>
        </w:trPr>
        <w:tc>
          <w:tcPr>
            <w:tcW w:w="996" w:type="dxa"/>
            <w:gridSpan w:val="2"/>
            <w:tcBorders>
              <w:top w:val="nil"/>
              <w:left w:val="single" w:sz="4" w:space="0" w:color="auto"/>
              <w:bottom w:val="nil"/>
              <w:right w:val="single" w:sz="4" w:space="0" w:color="auto"/>
            </w:tcBorders>
          </w:tcPr>
          <w:p w14:paraId="5AB15931" w14:textId="77777777" w:rsidR="00C67E5C" w:rsidRDefault="00C67E5C" w:rsidP="003E03C6">
            <w:pPr>
              <w:pStyle w:val="TAL"/>
              <w:spacing w:line="256" w:lineRule="auto"/>
              <w:rPr>
                <w:ins w:id="5382" w:author="Author"/>
              </w:rPr>
            </w:pPr>
          </w:p>
        </w:tc>
        <w:tc>
          <w:tcPr>
            <w:tcW w:w="1103" w:type="dxa"/>
            <w:tcBorders>
              <w:top w:val="nil"/>
              <w:left w:val="single" w:sz="4" w:space="0" w:color="auto"/>
              <w:bottom w:val="nil"/>
              <w:right w:val="single" w:sz="4" w:space="0" w:color="auto"/>
            </w:tcBorders>
          </w:tcPr>
          <w:p w14:paraId="60B78B35" w14:textId="77777777" w:rsidR="00C67E5C" w:rsidRDefault="00C67E5C" w:rsidP="003E03C6">
            <w:pPr>
              <w:pStyle w:val="TAL"/>
              <w:spacing w:line="256" w:lineRule="auto"/>
              <w:rPr>
                <w:ins w:id="538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646B5C" w14:textId="77777777" w:rsidR="00C67E5C" w:rsidRDefault="00C67E5C" w:rsidP="003E03C6">
            <w:pPr>
              <w:pStyle w:val="TAL"/>
              <w:spacing w:line="256" w:lineRule="auto"/>
              <w:rPr>
                <w:ins w:id="5384" w:author="Author"/>
              </w:rPr>
            </w:pPr>
            <w:ins w:id="5385" w:author="Author">
              <w:r>
                <w:t>NR_TDD_FR1_C</w:t>
              </w:r>
            </w:ins>
          </w:p>
        </w:tc>
        <w:tc>
          <w:tcPr>
            <w:tcW w:w="1128" w:type="dxa"/>
            <w:tcBorders>
              <w:top w:val="nil"/>
              <w:left w:val="single" w:sz="4" w:space="0" w:color="auto"/>
              <w:bottom w:val="nil"/>
              <w:right w:val="single" w:sz="4" w:space="0" w:color="auto"/>
            </w:tcBorders>
          </w:tcPr>
          <w:p w14:paraId="337792F9" w14:textId="77777777" w:rsidR="00C67E5C" w:rsidRDefault="00C67E5C" w:rsidP="003E03C6">
            <w:pPr>
              <w:pStyle w:val="TAC"/>
              <w:spacing w:line="256" w:lineRule="auto"/>
              <w:rPr>
                <w:ins w:id="5386" w:author="Author"/>
              </w:rPr>
            </w:pPr>
          </w:p>
        </w:tc>
        <w:tc>
          <w:tcPr>
            <w:tcW w:w="1379" w:type="dxa"/>
            <w:tcBorders>
              <w:left w:val="single" w:sz="4" w:space="0" w:color="auto"/>
              <w:right w:val="single" w:sz="4" w:space="0" w:color="auto"/>
            </w:tcBorders>
          </w:tcPr>
          <w:p w14:paraId="0D4E1953" w14:textId="77777777" w:rsidR="00C67E5C" w:rsidRDefault="00C67E5C" w:rsidP="003E03C6">
            <w:pPr>
              <w:pStyle w:val="TAC"/>
              <w:spacing w:line="256" w:lineRule="auto"/>
              <w:rPr>
                <w:ins w:id="5387" w:author="Author"/>
                <w:i/>
              </w:rPr>
            </w:pPr>
          </w:p>
        </w:tc>
        <w:tc>
          <w:tcPr>
            <w:tcW w:w="1380" w:type="dxa"/>
            <w:tcBorders>
              <w:left w:val="single" w:sz="4" w:space="0" w:color="auto"/>
              <w:right w:val="single" w:sz="4" w:space="0" w:color="auto"/>
            </w:tcBorders>
          </w:tcPr>
          <w:p w14:paraId="082E47D8" w14:textId="77777777" w:rsidR="00C67E5C" w:rsidRDefault="00C67E5C" w:rsidP="003E03C6">
            <w:pPr>
              <w:pStyle w:val="TAC"/>
              <w:spacing w:line="256" w:lineRule="auto"/>
              <w:rPr>
                <w:ins w:id="5388" w:author="Author"/>
              </w:rPr>
            </w:pPr>
          </w:p>
        </w:tc>
        <w:tc>
          <w:tcPr>
            <w:tcW w:w="1380" w:type="dxa"/>
            <w:tcBorders>
              <w:left w:val="single" w:sz="4" w:space="0" w:color="auto"/>
              <w:right w:val="single" w:sz="4" w:space="0" w:color="auto"/>
            </w:tcBorders>
          </w:tcPr>
          <w:p w14:paraId="7286CFE7" w14:textId="77777777" w:rsidR="00C67E5C" w:rsidRDefault="00C67E5C" w:rsidP="003E03C6">
            <w:pPr>
              <w:pStyle w:val="TAC"/>
              <w:spacing w:line="256" w:lineRule="auto"/>
              <w:rPr>
                <w:ins w:id="5389" w:author="Author"/>
              </w:rPr>
            </w:pPr>
            <w:ins w:id="5390" w:author="Author">
              <w:r>
                <w:rPr>
                  <w:lang w:eastAsia="ko-KR"/>
                </w:rPr>
                <w:t>-82.5</w:t>
              </w:r>
            </w:ins>
          </w:p>
        </w:tc>
      </w:tr>
      <w:tr w:rsidR="00C67E5C" w14:paraId="747571EE" w14:textId="77777777" w:rsidTr="003E03C6">
        <w:trPr>
          <w:trHeight w:val="187"/>
          <w:jc w:val="center"/>
          <w:ins w:id="5391" w:author="Author"/>
        </w:trPr>
        <w:tc>
          <w:tcPr>
            <w:tcW w:w="996" w:type="dxa"/>
            <w:gridSpan w:val="2"/>
            <w:tcBorders>
              <w:top w:val="nil"/>
              <w:left w:val="single" w:sz="4" w:space="0" w:color="auto"/>
              <w:bottom w:val="nil"/>
              <w:right w:val="single" w:sz="4" w:space="0" w:color="auto"/>
            </w:tcBorders>
          </w:tcPr>
          <w:p w14:paraId="7188B7E7" w14:textId="77777777" w:rsidR="00C67E5C" w:rsidRDefault="00C67E5C" w:rsidP="003E03C6">
            <w:pPr>
              <w:pStyle w:val="TAL"/>
              <w:spacing w:line="256" w:lineRule="auto"/>
              <w:rPr>
                <w:ins w:id="5392" w:author="Author"/>
              </w:rPr>
            </w:pPr>
          </w:p>
        </w:tc>
        <w:tc>
          <w:tcPr>
            <w:tcW w:w="1103" w:type="dxa"/>
            <w:tcBorders>
              <w:top w:val="nil"/>
              <w:left w:val="single" w:sz="4" w:space="0" w:color="auto"/>
              <w:bottom w:val="nil"/>
              <w:right w:val="single" w:sz="4" w:space="0" w:color="auto"/>
            </w:tcBorders>
          </w:tcPr>
          <w:p w14:paraId="2504190C" w14:textId="77777777" w:rsidR="00C67E5C" w:rsidRDefault="00C67E5C" w:rsidP="003E03C6">
            <w:pPr>
              <w:pStyle w:val="TAL"/>
              <w:spacing w:line="256" w:lineRule="auto"/>
              <w:rPr>
                <w:ins w:id="539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941AC37" w14:textId="77777777" w:rsidR="00C67E5C" w:rsidRPr="00E33907" w:rsidRDefault="00C67E5C" w:rsidP="003E03C6">
            <w:pPr>
              <w:pStyle w:val="TAL"/>
              <w:spacing w:line="256" w:lineRule="auto"/>
              <w:rPr>
                <w:ins w:id="5394" w:author="Author"/>
                <w:lang w:val="sv-SE"/>
              </w:rPr>
            </w:pPr>
            <w:ins w:id="539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7787F10" w14:textId="77777777" w:rsidR="00C67E5C" w:rsidRPr="00E33907" w:rsidRDefault="00C67E5C" w:rsidP="003E03C6">
            <w:pPr>
              <w:pStyle w:val="TAC"/>
              <w:spacing w:line="256" w:lineRule="auto"/>
              <w:rPr>
                <w:ins w:id="5396" w:author="Author"/>
                <w:lang w:val="sv-SE"/>
              </w:rPr>
            </w:pPr>
          </w:p>
        </w:tc>
        <w:tc>
          <w:tcPr>
            <w:tcW w:w="1379" w:type="dxa"/>
            <w:tcBorders>
              <w:left w:val="single" w:sz="4" w:space="0" w:color="auto"/>
              <w:right w:val="single" w:sz="4" w:space="0" w:color="auto"/>
            </w:tcBorders>
          </w:tcPr>
          <w:p w14:paraId="44AF74C9" w14:textId="77777777" w:rsidR="00C67E5C" w:rsidRPr="00E33907" w:rsidRDefault="00C67E5C" w:rsidP="003E03C6">
            <w:pPr>
              <w:pStyle w:val="TAC"/>
              <w:spacing w:line="256" w:lineRule="auto"/>
              <w:rPr>
                <w:ins w:id="5397" w:author="Author"/>
                <w:i/>
                <w:lang w:val="sv-SE"/>
              </w:rPr>
            </w:pPr>
          </w:p>
        </w:tc>
        <w:tc>
          <w:tcPr>
            <w:tcW w:w="1380" w:type="dxa"/>
            <w:tcBorders>
              <w:left w:val="single" w:sz="4" w:space="0" w:color="auto"/>
              <w:right w:val="single" w:sz="4" w:space="0" w:color="auto"/>
            </w:tcBorders>
          </w:tcPr>
          <w:p w14:paraId="1A20130C" w14:textId="77777777" w:rsidR="00C67E5C" w:rsidRPr="00E33907" w:rsidRDefault="00C67E5C" w:rsidP="003E03C6">
            <w:pPr>
              <w:pStyle w:val="TAC"/>
              <w:spacing w:line="256" w:lineRule="auto"/>
              <w:rPr>
                <w:ins w:id="5398" w:author="Author"/>
                <w:lang w:val="sv-SE"/>
              </w:rPr>
            </w:pPr>
          </w:p>
        </w:tc>
        <w:tc>
          <w:tcPr>
            <w:tcW w:w="1380" w:type="dxa"/>
            <w:tcBorders>
              <w:left w:val="single" w:sz="4" w:space="0" w:color="auto"/>
              <w:right w:val="single" w:sz="4" w:space="0" w:color="auto"/>
            </w:tcBorders>
          </w:tcPr>
          <w:p w14:paraId="5B876689" w14:textId="77777777" w:rsidR="00C67E5C" w:rsidRDefault="00C67E5C" w:rsidP="003E03C6">
            <w:pPr>
              <w:pStyle w:val="TAC"/>
              <w:spacing w:line="256" w:lineRule="auto"/>
              <w:rPr>
                <w:ins w:id="5399" w:author="Author"/>
              </w:rPr>
            </w:pPr>
            <w:ins w:id="5400" w:author="Author">
              <w:r>
                <w:rPr>
                  <w:lang w:eastAsia="ko-KR"/>
                </w:rPr>
                <w:t>-82</w:t>
              </w:r>
            </w:ins>
          </w:p>
        </w:tc>
      </w:tr>
      <w:tr w:rsidR="00C67E5C" w14:paraId="61A2296B" w14:textId="77777777" w:rsidTr="003E03C6">
        <w:trPr>
          <w:trHeight w:val="187"/>
          <w:jc w:val="center"/>
          <w:ins w:id="5401" w:author="Author"/>
        </w:trPr>
        <w:tc>
          <w:tcPr>
            <w:tcW w:w="996" w:type="dxa"/>
            <w:gridSpan w:val="2"/>
            <w:tcBorders>
              <w:top w:val="nil"/>
              <w:left w:val="single" w:sz="4" w:space="0" w:color="auto"/>
              <w:bottom w:val="nil"/>
              <w:right w:val="single" w:sz="4" w:space="0" w:color="auto"/>
            </w:tcBorders>
          </w:tcPr>
          <w:p w14:paraId="58A0A155" w14:textId="77777777" w:rsidR="00C67E5C" w:rsidRDefault="00C67E5C" w:rsidP="003E03C6">
            <w:pPr>
              <w:pStyle w:val="TAL"/>
              <w:spacing w:line="256" w:lineRule="auto"/>
              <w:rPr>
                <w:ins w:id="5402" w:author="Author"/>
              </w:rPr>
            </w:pPr>
          </w:p>
        </w:tc>
        <w:tc>
          <w:tcPr>
            <w:tcW w:w="1103" w:type="dxa"/>
            <w:tcBorders>
              <w:top w:val="nil"/>
              <w:left w:val="single" w:sz="4" w:space="0" w:color="auto"/>
              <w:bottom w:val="nil"/>
              <w:right w:val="single" w:sz="4" w:space="0" w:color="auto"/>
            </w:tcBorders>
          </w:tcPr>
          <w:p w14:paraId="255A2D0C" w14:textId="77777777" w:rsidR="00C67E5C" w:rsidRDefault="00C67E5C" w:rsidP="003E03C6">
            <w:pPr>
              <w:pStyle w:val="TAL"/>
              <w:spacing w:line="256" w:lineRule="auto"/>
              <w:rPr>
                <w:ins w:id="540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7EDFCF" w14:textId="77777777" w:rsidR="00C67E5C" w:rsidRPr="00E33907" w:rsidRDefault="00C67E5C" w:rsidP="003E03C6">
            <w:pPr>
              <w:pStyle w:val="TAL"/>
              <w:spacing w:line="256" w:lineRule="auto"/>
              <w:rPr>
                <w:ins w:id="5404" w:author="Author"/>
                <w:lang w:val="sv-SE"/>
              </w:rPr>
            </w:pPr>
            <w:ins w:id="540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115CAF64" w14:textId="77777777" w:rsidR="00C67E5C" w:rsidRPr="00E33907" w:rsidRDefault="00C67E5C" w:rsidP="003E03C6">
            <w:pPr>
              <w:pStyle w:val="TAC"/>
              <w:spacing w:line="256" w:lineRule="auto"/>
              <w:rPr>
                <w:ins w:id="5406" w:author="Author"/>
                <w:lang w:val="sv-SE"/>
              </w:rPr>
            </w:pPr>
          </w:p>
        </w:tc>
        <w:tc>
          <w:tcPr>
            <w:tcW w:w="1379" w:type="dxa"/>
            <w:tcBorders>
              <w:left w:val="single" w:sz="4" w:space="0" w:color="auto"/>
              <w:right w:val="single" w:sz="4" w:space="0" w:color="auto"/>
            </w:tcBorders>
          </w:tcPr>
          <w:p w14:paraId="2BC142BB" w14:textId="77777777" w:rsidR="00C67E5C" w:rsidRPr="00E33907" w:rsidRDefault="00C67E5C" w:rsidP="003E03C6">
            <w:pPr>
              <w:pStyle w:val="TAC"/>
              <w:spacing w:line="256" w:lineRule="auto"/>
              <w:rPr>
                <w:ins w:id="5407" w:author="Author"/>
                <w:i/>
                <w:lang w:val="sv-SE"/>
              </w:rPr>
            </w:pPr>
          </w:p>
        </w:tc>
        <w:tc>
          <w:tcPr>
            <w:tcW w:w="1380" w:type="dxa"/>
            <w:tcBorders>
              <w:left w:val="single" w:sz="4" w:space="0" w:color="auto"/>
              <w:right w:val="single" w:sz="4" w:space="0" w:color="auto"/>
            </w:tcBorders>
          </w:tcPr>
          <w:p w14:paraId="3029CAA3" w14:textId="77777777" w:rsidR="00C67E5C" w:rsidRPr="00E33907" w:rsidRDefault="00C67E5C" w:rsidP="003E03C6">
            <w:pPr>
              <w:pStyle w:val="TAC"/>
              <w:spacing w:line="256" w:lineRule="auto"/>
              <w:rPr>
                <w:ins w:id="5408" w:author="Author"/>
                <w:lang w:val="sv-SE"/>
              </w:rPr>
            </w:pPr>
          </w:p>
        </w:tc>
        <w:tc>
          <w:tcPr>
            <w:tcW w:w="1380" w:type="dxa"/>
            <w:tcBorders>
              <w:left w:val="single" w:sz="4" w:space="0" w:color="auto"/>
              <w:right w:val="single" w:sz="4" w:space="0" w:color="auto"/>
            </w:tcBorders>
          </w:tcPr>
          <w:p w14:paraId="4E4FACBA" w14:textId="77777777" w:rsidR="00C67E5C" w:rsidRDefault="00C67E5C" w:rsidP="003E03C6">
            <w:pPr>
              <w:pStyle w:val="TAC"/>
              <w:spacing w:line="256" w:lineRule="auto"/>
              <w:rPr>
                <w:ins w:id="5409" w:author="Author"/>
              </w:rPr>
            </w:pPr>
            <w:ins w:id="5410" w:author="Author">
              <w:r>
                <w:rPr>
                  <w:lang w:eastAsia="ko-KR"/>
                </w:rPr>
                <w:t>-81.5</w:t>
              </w:r>
            </w:ins>
          </w:p>
        </w:tc>
      </w:tr>
      <w:tr w:rsidR="00C67E5C" w14:paraId="409053CF" w14:textId="77777777" w:rsidTr="003E03C6">
        <w:trPr>
          <w:trHeight w:val="187"/>
          <w:jc w:val="center"/>
          <w:ins w:id="5411" w:author="Author"/>
        </w:trPr>
        <w:tc>
          <w:tcPr>
            <w:tcW w:w="996" w:type="dxa"/>
            <w:gridSpan w:val="2"/>
            <w:tcBorders>
              <w:top w:val="nil"/>
              <w:left w:val="single" w:sz="4" w:space="0" w:color="auto"/>
              <w:bottom w:val="nil"/>
              <w:right w:val="single" w:sz="4" w:space="0" w:color="auto"/>
            </w:tcBorders>
          </w:tcPr>
          <w:p w14:paraId="251BE383" w14:textId="77777777" w:rsidR="00C67E5C" w:rsidRDefault="00C67E5C" w:rsidP="003E03C6">
            <w:pPr>
              <w:pStyle w:val="TAL"/>
              <w:spacing w:line="256" w:lineRule="auto"/>
              <w:rPr>
                <w:ins w:id="5412" w:author="Author"/>
              </w:rPr>
            </w:pPr>
          </w:p>
        </w:tc>
        <w:tc>
          <w:tcPr>
            <w:tcW w:w="1103" w:type="dxa"/>
            <w:tcBorders>
              <w:top w:val="nil"/>
              <w:left w:val="single" w:sz="4" w:space="0" w:color="auto"/>
              <w:bottom w:val="nil"/>
              <w:right w:val="single" w:sz="4" w:space="0" w:color="auto"/>
            </w:tcBorders>
          </w:tcPr>
          <w:p w14:paraId="39F3D2CF" w14:textId="77777777" w:rsidR="00C67E5C" w:rsidRDefault="00C67E5C" w:rsidP="003E03C6">
            <w:pPr>
              <w:pStyle w:val="TAL"/>
              <w:spacing w:line="256" w:lineRule="auto"/>
              <w:rPr>
                <w:ins w:id="541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9EB2E35" w14:textId="77777777" w:rsidR="00C67E5C" w:rsidRDefault="00C67E5C" w:rsidP="003E03C6">
            <w:pPr>
              <w:pStyle w:val="TAL"/>
              <w:spacing w:line="256" w:lineRule="auto"/>
              <w:rPr>
                <w:ins w:id="5414" w:author="Author"/>
              </w:rPr>
            </w:pPr>
            <w:ins w:id="5415" w:author="Author">
              <w:r>
                <w:t>NR_FDD_FR1_F</w:t>
              </w:r>
            </w:ins>
          </w:p>
        </w:tc>
        <w:tc>
          <w:tcPr>
            <w:tcW w:w="1128" w:type="dxa"/>
            <w:tcBorders>
              <w:top w:val="nil"/>
              <w:left w:val="single" w:sz="4" w:space="0" w:color="auto"/>
              <w:bottom w:val="nil"/>
              <w:right w:val="single" w:sz="4" w:space="0" w:color="auto"/>
            </w:tcBorders>
          </w:tcPr>
          <w:p w14:paraId="2E588D62" w14:textId="77777777" w:rsidR="00C67E5C" w:rsidRDefault="00C67E5C" w:rsidP="003E03C6">
            <w:pPr>
              <w:pStyle w:val="TAC"/>
              <w:spacing w:line="256" w:lineRule="auto"/>
              <w:rPr>
                <w:ins w:id="5416" w:author="Author"/>
              </w:rPr>
            </w:pPr>
          </w:p>
        </w:tc>
        <w:tc>
          <w:tcPr>
            <w:tcW w:w="1379" w:type="dxa"/>
            <w:tcBorders>
              <w:left w:val="single" w:sz="4" w:space="0" w:color="auto"/>
              <w:right w:val="single" w:sz="4" w:space="0" w:color="auto"/>
            </w:tcBorders>
          </w:tcPr>
          <w:p w14:paraId="1634B22F" w14:textId="77777777" w:rsidR="00C67E5C" w:rsidRDefault="00C67E5C" w:rsidP="003E03C6">
            <w:pPr>
              <w:pStyle w:val="TAC"/>
              <w:spacing w:line="256" w:lineRule="auto"/>
              <w:rPr>
                <w:ins w:id="5417" w:author="Author"/>
                <w:i/>
              </w:rPr>
            </w:pPr>
          </w:p>
        </w:tc>
        <w:tc>
          <w:tcPr>
            <w:tcW w:w="1380" w:type="dxa"/>
            <w:tcBorders>
              <w:left w:val="single" w:sz="4" w:space="0" w:color="auto"/>
              <w:right w:val="single" w:sz="4" w:space="0" w:color="auto"/>
            </w:tcBorders>
          </w:tcPr>
          <w:p w14:paraId="7EA476C8" w14:textId="77777777" w:rsidR="00C67E5C" w:rsidRDefault="00C67E5C" w:rsidP="003E03C6">
            <w:pPr>
              <w:pStyle w:val="TAC"/>
              <w:spacing w:line="256" w:lineRule="auto"/>
              <w:rPr>
                <w:ins w:id="5418" w:author="Author"/>
              </w:rPr>
            </w:pPr>
          </w:p>
        </w:tc>
        <w:tc>
          <w:tcPr>
            <w:tcW w:w="1380" w:type="dxa"/>
            <w:tcBorders>
              <w:left w:val="single" w:sz="4" w:space="0" w:color="auto"/>
              <w:right w:val="single" w:sz="4" w:space="0" w:color="auto"/>
            </w:tcBorders>
          </w:tcPr>
          <w:p w14:paraId="066DE254" w14:textId="77777777" w:rsidR="00C67E5C" w:rsidRDefault="00C67E5C" w:rsidP="003E03C6">
            <w:pPr>
              <w:pStyle w:val="TAC"/>
              <w:spacing w:line="256" w:lineRule="auto"/>
              <w:rPr>
                <w:ins w:id="5419" w:author="Author"/>
                <w:lang w:eastAsia="ko-KR"/>
              </w:rPr>
            </w:pPr>
            <w:ins w:id="5420" w:author="Author">
              <w:r>
                <w:rPr>
                  <w:lang w:eastAsia="ko-KR"/>
                </w:rPr>
                <w:t>-81</w:t>
              </w:r>
            </w:ins>
          </w:p>
        </w:tc>
      </w:tr>
      <w:tr w:rsidR="00C67E5C" w14:paraId="1C90157C" w14:textId="77777777" w:rsidTr="003E03C6">
        <w:trPr>
          <w:trHeight w:val="187"/>
          <w:jc w:val="center"/>
          <w:ins w:id="5421" w:author="Author"/>
        </w:trPr>
        <w:tc>
          <w:tcPr>
            <w:tcW w:w="996" w:type="dxa"/>
            <w:gridSpan w:val="2"/>
            <w:tcBorders>
              <w:top w:val="nil"/>
              <w:left w:val="single" w:sz="4" w:space="0" w:color="auto"/>
              <w:bottom w:val="nil"/>
              <w:right w:val="single" w:sz="4" w:space="0" w:color="auto"/>
            </w:tcBorders>
          </w:tcPr>
          <w:p w14:paraId="7BEBF4E0" w14:textId="77777777" w:rsidR="00C67E5C" w:rsidRDefault="00C67E5C" w:rsidP="003E03C6">
            <w:pPr>
              <w:pStyle w:val="TAL"/>
              <w:spacing w:line="256" w:lineRule="auto"/>
              <w:rPr>
                <w:ins w:id="5422" w:author="Author"/>
                <w:lang w:eastAsia="en-GB"/>
              </w:rPr>
            </w:pPr>
          </w:p>
        </w:tc>
        <w:tc>
          <w:tcPr>
            <w:tcW w:w="1103" w:type="dxa"/>
            <w:tcBorders>
              <w:top w:val="nil"/>
              <w:left w:val="single" w:sz="4" w:space="0" w:color="auto"/>
              <w:bottom w:val="nil"/>
              <w:right w:val="single" w:sz="4" w:space="0" w:color="auto"/>
            </w:tcBorders>
          </w:tcPr>
          <w:p w14:paraId="261E3CEC" w14:textId="77777777" w:rsidR="00C67E5C" w:rsidRDefault="00C67E5C" w:rsidP="003E03C6">
            <w:pPr>
              <w:pStyle w:val="TAL"/>
              <w:spacing w:line="256" w:lineRule="auto"/>
              <w:rPr>
                <w:ins w:id="542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113F3D6" w14:textId="77777777" w:rsidR="00C67E5C" w:rsidRDefault="00C67E5C" w:rsidP="003E03C6">
            <w:pPr>
              <w:pStyle w:val="TAL"/>
              <w:spacing w:line="256" w:lineRule="auto"/>
              <w:rPr>
                <w:ins w:id="5424" w:author="Author"/>
              </w:rPr>
            </w:pPr>
            <w:ins w:id="5425" w:author="Author">
              <w:r>
                <w:t>NR_FDD_FR1_G</w:t>
              </w:r>
            </w:ins>
          </w:p>
        </w:tc>
        <w:tc>
          <w:tcPr>
            <w:tcW w:w="1128" w:type="dxa"/>
            <w:tcBorders>
              <w:top w:val="nil"/>
              <w:left w:val="single" w:sz="4" w:space="0" w:color="auto"/>
              <w:bottom w:val="nil"/>
              <w:right w:val="single" w:sz="4" w:space="0" w:color="auto"/>
            </w:tcBorders>
          </w:tcPr>
          <w:p w14:paraId="257E4B3C" w14:textId="77777777" w:rsidR="00C67E5C" w:rsidRDefault="00C67E5C" w:rsidP="003E03C6">
            <w:pPr>
              <w:pStyle w:val="TAC"/>
              <w:spacing w:line="256" w:lineRule="auto"/>
              <w:rPr>
                <w:ins w:id="5426" w:author="Author"/>
              </w:rPr>
            </w:pPr>
          </w:p>
        </w:tc>
        <w:tc>
          <w:tcPr>
            <w:tcW w:w="1379" w:type="dxa"/>
            <w:tcBorders>
              <w:left w:val="single" w:sz="4" w:space="0" w:color="auto"/>
              <w:right w:val="single" w:sz="4" w:space="0" w:color="auto"/>
            </w:tcBorders>
          </w:tcPr>
          <w:p w14:paraId="79190540" w14:textId="77777777" w:rsidR="00C67E5C" w:rsidRDefault="00C67E5C" w:rsidP="003E03C6">
            <w:pPr>
              <w:pStyle w:val="TAC"/>
              <w:spacing w:line="256" w:lineRule="auto"/>
              <w:rPr>
                <w:ins w:id="5427" w:author="Author"/>
                <w:i/>
              </w:rPr>
            </w:pPr>
          </w:p>
        </w:tc>
        <w:tc>
          <w:tcPr>
            <w:tcW w:w="1380" w:type="dxa"/>
            <w:tcBorders>
              <w:left w:val="single" w:sz="4" w:space="0" w:color="auto"/>
              <w:right w:val="single" w:sz="4" w:space="0" w:color="auto"/>
            </w:tcBorders>
          </w:tcPr>
          <w:p w14:paraId="4FEB5AE4" w14:textId="77777777" w:rsidR="00C67E5C" w:rsidRDefault="00C67E5C" w:rsidP="003E03C6">
            <w:pPr>
              <w:pStyle w:val="TAC"/>
              <w:spacing w:line="256" w:lineRule="auto"/>
              <w:rPr>
                <w:ins w:id="5428" w:author="Author"/>
              </w:rPr>
            </w:pPr>
          </w:p>
        </w:tc>
        <w:tc>
          <w:tcPr>
            <w:tcW w:w="1380" w:type="dxa"/>
            <w:tcBorders>
              <w:left w:val="single" w:sz="4" w:space="0" w:color="auto"/>
              <w:right w:val="single" w:sz="4" w:space="0" w:color="auto"/>
            </w:tcBorders>
          </w:tcPr>
          <w:p w14:paraId="130AB360" w14:textId="77777777" w:rsidR="00C67E5C" w:rsidRDefault="00C67E5C" w:rsidP="003E03C6">
            <w:pPr>
              <w:pStyle w:val="TAC"/>
              <w:spacing w:line="256" w:lineRule="auto"/>
              <w:rPr>
                <w:ins w:id="5429" w:author="Author"/>
              </w:rPr>
            </w:pPr>
            <w:ins w:id="5430" w:author="Author">
              <w:r>
                <w:rPr>
                  <w:lang w:eastAsia="ko-KR"/>
                </w:rPr>
                <w:t>-80.5</w:t>
              </w:r>
            </w:ins>
          </w:p>
        </w:tc>
      </w:tr>
      <w:tr w:rsidR="00C67E5C" w14:paraId="07E75326" w14:textId="77777777" w:rsidTr="003E03C6">
        <w:trPr>
          <w:trHeight w:val="187"/>
          <w:jc w:val="center"/>
          <w:ins w:id="5431" w:author="Author"/>
        </w:trPr>
        <w:tc>
          <w:tcPr>
            <w:tcW w:w="996" w:type="dxa"/>
            <w:gridSpan w:val="2"/>
            <w:tcBorders>
              <w:top w:val="nil"/>
              <w:left w:val="single" w:sz="4" w:space="0" w:color="auto"/>
              <w:bottom w:val="nil"/>
              <w:right w:val="single" w:sz="4" w:space="0" w:color="auto"/>
            </w:tcBorders>
          </w:tcPr>
          <w:p w14:paraId="5E9504F2" w14:textId="77777777" w:rsidR="00C67E5C" w:rsidRDefault="00C67E5C" w:rsidP="003E03C6">
            <w:pPr>
              <w:pStyle w:val="TAL"/>
              <w:spacing w:line="256" w:lineRule="auto"/>
              <w:rPr>
                <w:ins w:id="5432" w:author="Author"/>
              </w:rPr>
            </w:pPr>
          </w:p>
        </w:tc>
        <w:tc>
          <w:tcPr>
            <w:tcW w:w="1103" w:type="dxa"/>
            <w:tcBorders>
              <w:top w:val="nil"/>
              <w:left w:val="single" w:sz="4" w:space="0" w:color="auto"/>
              <w:bottom w:val="single" w:sz="4" w:space="0" w:color="auto"/>
              <w:right w:val="single" w:sz="4" w:space="0" w:color="auto"/>
            </w:tcBorders>
          </w:tcPr>
          <w:p w14:paraId="15EB9C05" w14:textId="77777777" w:rsidR="00C67E5C" w:rsidRDefault="00C67E5C" w:rsidP="003E03C6">
            <w:pPr>
              <w:pStyle w:val="TAL"/>
              <w:spacing w:line="256" w:lineRule="auto"/>
              <w:rPr>
                <w:ins w:id="543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ACD3912" w14:textId="77777777" w:rsidR="00C67E5C" w:rsidRDefault="00C67E5C" w:rsidP="003E03C6">
            <w:pPr>
              <w:pStyle w:val="TAL"/>
              <w:spacing w:line="256" w:lineRule="auto"/>
              <w:rPr>
                <w:ins w:id="5434" w:author="Author"/>
              </w:rPr>
            </w:pPr>
            <w:ins w:id="5435" w:author="Author">
              <w:r>
                <w:t>NR_FDD_FR1_H</w:t>
              </w:r>
            </w:ins>
          </w:p>
        </w:tc>
        <w:tc>
          <w:tcPr>
            <w:tcW w:w="1128" w:type="dxa"/>
            <w:tcBorders>
              <w:top w:val="nil"/>
              <w:left w:val="single" w:sz="4" w:space="0" w:color="auto"/>
              <w:bottom w:val="single" w:sz="4" w:space="0" w:color="auto"/>
              <w:right w:val="single" w:sz="4" w:space="0" w:color="auto"/>
            </w:tcBorders>
          </w:tcPr>
          <w:p w14:paraId="7E13256D" w14:textId="77777777" w:rsidR="00C67E5C" w:rsidRDefault="00C67E5C" w:rsidP="003E03C6">
            <w:pPr>
              <w:pStyle w:val="TAC"/>
              <w:spacing w:line="256" w:lineRule="auto"/>
              <w:rPr>
                <w:ins w:id="5436" w:author="Author"/>
              </w:rPr>
            </w:pPr>
          </w:p>
        </w:tc>
        <w:tc>
          <w:tcPr>
            <w:tcW w:w="1379" w:type="dxa"/>
            <w:tcBorders>
              <w:left w:val="single" w:sz="4" w:space="0" w:color="auto"/>
              <w:bottom w:val="single" w:sz="4" w:space="0" w:color="auto"/>
              <w:right w:val="single" w:sz="4" w:space="0" w:color="auto"/>
            </w:tcBorders>
          </w:tcPr>
          <w:p w14:paraId="3F8FC826" w14:textId="77777777" w:rsidR="00C67E5C" w:rsidRDefault="00C67E5C" w:rsidP="003E03C6">
            <w:pPr>
              <w:pStyle w:val="TAC"/>
              <w:spacing w:line="256" w:lineRule="auto"/>
              <w:rPr>
                <w:ins w:id="5437" w:author="Author"/>
                <w:i/>
              </w:rPr>
            </w:pPr>
          </w:p>
        </w:tc>
        <w:tc>
          <w:tcPr>
            <w:tcW w:w="1380" w:type="dxa"/>
            <w:tcBorders>
              <w:left w:val="single" w:sz="4" w:space="0" w:color="auto"/>
              <w:bottom w:val="single" w:sz="4" w:space="0" w:color="auto"/>
              <w:right w:val="single" w:sz="4" w:space="0" w:color="auto"/>
            </w:tcBorders>
          </w:tcPr>
          <w:p w14:paraId="09FE35E5" w14:textId="77777777" w:rsidR="00C67E5C" w:rsidRDefault="00C67E5C" w:rsidP="003E03C6">
            <w:pPr>
              <w:pStyle w:val="TAC"/>
              <w:spacing w:line="256" w:lineRule="auto"/>
              <w:rPr>
                <w:ins w:id="5438" w:author="Author"/>
              </w:rPr>
            </w:pPr>
          </w:p>
        </w:tc>
        <w:tc>
          <w:tcPr>
            <w:tcW w:w="1380" w:type="dxa"/>
            <w:tcBorders>
              <w:left w:val="single" w:sz="4" w:space="0" w:color="auto"/>
              <w:right w:val="single" w:sz="4" w:space="0" w:color="auto"/>
            </w:tcBorders>
          </w:tcPr>
          <w:p w14:paraId="78664EBB" w14:textId="77777777" w:rsidR="00C67E5C" w:rsidRDefault="00C67E5C" w:rsidP="003E03C6">
            <w:pPr>
              <w:pStyle w:val="TAC"/>
              <w:spacing w:line="256" w:lineRule="auto"/>
              <w:rPr>
                <w:ins w:id="5439" w:author="Author"/>
              </w:rPr>
            </w:pPr>
            <w:ins w:id="5440" w:author="Author">
              <w:r>
                <w:rPr>
                  <w:lang w:eastAsia="ko-KR"/>
                </w:rPr>
                <w:t>-80</w:t>
              </w:r>
            </w:ins>
          </w:p>
        </w:tc>
      </w:tr>
      <w:tr w:rsidR="00C67E5C" w14:paraId="102D76B8" w14:textId="77777777" w:rsidTr="003E03C6">
        <w:trPr>
          <w:trHeight w:val="187"/>
          <w:jc w:val="center"/>
          <w:ins w:id="5441" w:author="Author"/>
        </w:trPr>
        <w:tc>
          <w:tcPr>
            <w:tcW w:w="996" w:type="dxa"/>
            <w:gridSpan w:val="2"/>
            <w:tcBorders>
              <w:top w:val="nil"/>
              <w:left w:val="single" w:sz="4" w:space="0" w:color="auto"/>
              <w:bottom w:val="nil"/>
              <w:right w:val="single" w:sz="4" w:space="0" w:color="auto"/>
            </w:tcBorders>
            <w:hideMark/>
          </w:tcPr>
          <w:p w14:paraId="506D8BFB" w14:textId="77777777" w:rsidR="00C67E5C" w:rsidRDefault="00C67E5C" w:rsidP="003E03C6">
            <w:pPr>
              <w:rPr>
                <w:ins w:id="5442" w:author="Author"/>
              </w:rPr>
            </w:pPr>
          </w:p>
        </w:tc>
        <w:tc>
          <w:tcPr>
            <w:tcW w:w="1103" w:type="dxa"/>
            <w:tcBorders>
              <w:top w:val="single" w:sz="4" w:space="0" w:color="auto"/>
              <w:left w:val="single" w:sz="4" w:space="0" w:color="auto"/>
              <w:bottom w:val="nil"/>
              <w:right w:val="single" w:sz="4" w:space="0" w:color="auto"/>
            </w:tcBorders>
            <w:hideMark/>
          </w:tcPr>
          <w:p w14:paraId="159FF859" w14:textId="77777777" w:rsidR="00C67E5C" w:rsidRDefault="00C67E5C" w:rsidP="003E03C6">
            <w:pPr>
              <w:pStyle w:val="TAL"/>
              <w:spacing w:line="256" w:lineRule="auto"/>
              <w:rPr>
                <w:ins w:id="5443" w:author="Author"/>
                <w:lang w:eastAsia="en-GB"/>
              </w:rPr>
            </w:pPr>
            <w:ins w:id="5444"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350731D8" w14:textId="77777777" w:rsidR="00C67E5C" w:rsidRDefault="00C67E5C" w:rsidP="003E03C6">
            <w:pPr>
              <w:pStyle w:val="TAL"/>
              <w:spacing w:line="256" w:lineRule="auto"/>
              <w:rPr>
                <w:ins w:id="5445" w:author="Author"/>
              </w:rPr>
            </w:pPr>
            <w:ins w:id="5446"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00FF831" w14:textId="77777777" w:rsidR="00C67E5C" w:rsidRDefault="00C67E5C" w:rsidP="003E03C6">
            <w:pPr>
              <w:pStyle w:val="TAC"/>
              <w:spacing w:line="256" w:lineRule="auto"/>
              <w:rPr>
                <w:ins w:id="5447" w:author="Author"/>
              </w:rPr>
            </w:pPr>
            <w:ins w:id="5448" w:author="Author">
              <w:r>
                <w:t>dBm/</w:t>
              </w:r>
            </w:ins>
          </w:p>
          <w:p w14:paraId="2FB17001" w14:textId="77777777" w:rsidR="00C67E5C" w:rsidRDefault="00C67E5C" w:rsidP="003E03C6">
            <w:pPr>
              <w:pStyle w:val="TAC"/>
              <w:spacing w:line="256" w:lineRule="auto"/>
              <w:rPr>
                <w:ins w:id="5449" w:author="Author"/>
              </w:rPr>
            </w:pPr>
            <w:ins w:id="5450" w:author="Author">
              <w:r>
                <w:t>38.16MHz</w:t>
              </w:r>
            </w:ins>
          </w:p>
        </w:tc>
        <w:tc>
          <w:tcPr>
            <w:tcW w:w="1379" w:type="dxa"/>
            <w:tcBorders>
              <w:top w:val="single" w:sz="4" w:space="0" w:color="auto"/>
              <w:left w:val="single" w:sz="4" w:space="0" w:color="auto"/>
              <w:right w:val="single" w:sz="4" w:space="0" w:color="auto"/>
            </w:tcBorders>
            <w:hideMark/>
          </w:tcPr>
          <w:p w14:paraId="4522A81C" w14:textId="77777777" w:rsidR="00C67E5C" w:rsidRDefault="00C67E5C" w:rsidP="003E03C6">
            <w:pPr>
              <w:pStyle w:val="TAC"/>
              <w:spacing w:line="256" w:lineRule="auto"/>
              <w:rPr>
                <w:ins w:id="5451" w:author="Author"/>
              </w:rPr>
            </w:pPr>
            <w:ins w:id="5452" w:author="Author">
              <w:r>
                <w:t>-50</w:t>
              </w:r>
            </w:ins>
          </w:p>
        </w:tc>
        <w:tc>
          <w:tcPr>
            <w:tcW w:w="1380" w:type="dxa"/>
            <w:tcBorders>
              <w:top w:val="single" w:sz="4" w:space="0" w:color="auto"/>
              <w:left w:val="single" w:sz="4" w:space="0" w:color="auto"/>
              <w:right w:val="single" w:sz="4" w:space="0" w:color="auto"/>
            </w:tcBorders>
            <w:hideMark/>
          </w:tcPr>
          <w:p w14:paraId="5D981A87" w14:textId="77777777" w:rsidR="00C67E5C" w:rsidRDefault="00C67E5C" w:rsidP="003E03C6">
            <w:pPr>
              <w:pStyle w:val="TAC"/>
              <w:spacing w:line="256" w:lineRule="auto"/>
              <w:rPr>
                <w:ins w:id="5453" w:author="Author"/>
              </w:rPr>
            </w:pPr>
            <w:ins w:id="5454" w:author="Author">
              <w:r>
                <w:t>-</w:t>
              </w:r>
            </w:ins>
          </w:p>
        </w:tc>
        <w:tc>
          <w:tcPr>
            <w:tcW w:w="1380" w:type="dxa"/>
            <w:tcBorders>
              <w:left w:val="single" w:sz="4" w:space="0" w:color="auto"/>
              <w:right w:val="single" w:sz="4" w:space="0" w:color="auto"/>
            </w:tcBorders>
          </w:tcPr>
          <w:p w14:paraId="2F3E9D83" w14:textId="77777777" w:rsidR="00C67E5C" w:rsidRDefault="00C67E5C" w:rsidP="003E03C6">
            <w:pPr>
              <w:pStyle w:val="TAC"/>
              <w:spacing w:line="256" w:lineRule="auto"/>
              <w:rPr>
                <w:ins w:id="5455" w:author="Author"/>
              </w:rPr>
            </w:pPr>
            <w:ins w:id="5456" w:author="Author">
              <w:r>
                <w:rPr>
                  <w:lang w:eastAsia="ko-KR"/>
                </w:rPr>
                <w:t>-77.4</w:t>
              </w:r>
            </w:ins>
          </w:p>
        </w:tc>
      </w:tr>
      <w:tr w:rsidR="00C67E5C" w14:paraId="6286E25C" w14:textId="77777777" w:rsidTr="003E03C6">
        <w:trPr>
          <w:trHeight w:val="187"/>
          <w:jc w:val="center"/>
          <w:ins w:id="5457" w:author="Author"/>
        </w:trPr>
        <w:tc>
          <w:tcPr>
            <w:tcW w:w="996" w:type="dxa"/>
            <w:gridSpan w:val="2"/>
            <w:tcBorders>
              <w:top w:val="nil"/>
              <w:left w:val="single" w:sz="4" w:space="0" w:color="auto"/>
              <w:bottom w:val="nil"/>
              <w:right w:val="single" w:sz="4" w:space="0" w:color="auto"/>
            </w:tcBorders>
            <w:hideMark/>
          </w:tcPr>
          <w:p w14:paraId="3B30394D" w14:textId="77777777" w:rsidR="00C67E5C" w:rsidRDefault="00C67E5C" w:rsidP="003E03C6">
            <w:pPr>
              <w:rPr>
                <w:ins w:id="5458" w:author="Author"/>
              </w:rPr>
            </w:pPr>
          </w:p>
        </w:tc>
        <w:tc>
          <w:tcPr>
            <w:tcW w:w="1103" w:type="dxa"/>
            <w:tcBorders>
              <w:top w:val="nil"/>
              <w:left w:val="single" w:sz="4" w:space="0" w:color="auto"/>
              <w:bottom w:val="nil"/>
              <w:right w:val="single" w:sz="4" w:space="0" w:color="auto"/>
            </w:tcBorders>
          </w:tcPr>
          <w:p w14:paraId="44130B40" w14:textId="77777777" w:rsidR="00C67E5C" w:rsidRDefault="00C67E5C" w:rsidP="003E03C6">
            <w:pPr>
              <w:pStyle w:val="TAL"/>
              <w:spacing w:line="256" w:lineRule="auto"/>
              <w:rPr>
                <w:ins w:id="545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A36CA5" w14:textId="77777777" w:rsidR="00C67E5C" w:rsidRDefault="00C67E5C" w:rsidP="003E03C6">
            <w:pPr>
              <w:pStyle w:val="TAL"/>
              <w:spacing w:line="256" w:lineRule="auto"/>
              <w:rPr>
                <w:ins w:id="5460" w:author="Author"/>
              </w:rPr>
            </w:pPr>
            <w:ins w:id="5461" w:author="Author">
              <w:r>
                <w:t>NR_FDD_FR1_B</w:t>
              </w:r>
            </w:ins>
          </w:p>
        </w:tc>
        <w:tc>
          <w:tcPr>
            <w:tcW w:w="1128" w:type="dxa"/>
            <w:tcBorders>
              <w:top w:val="nil"/>
              <w:left w:val="single" w:sz="4" w:space="0" w:color="auto"/>
              <w:bottom w:val="nil"/>
              <w:right w:val="single" w:sz="4" w:space="0" w:color="auto"/>
            </w:tcBorders>
            <w:hideMark/>
          </w:tcPr>
          <w:p w14:paraId="7D8BB9F9" w14:textId="77777777" w:rsidR="00C67E5C" w:rsidRDefault="00C67E5C" w:rsidP="003E03C6">
            <w:pPr>
              <w:rPr>
                <w:ins w:id="5462" w:author="Author"/>
              </w:rPr>
            </w:pPr>
          </w:p>
        </w:tc>
        <w:tc>
          <w:tcPr>
            <w:tcW w:w="1379" w:type="dxa"/>
            <w:tcBorders>
              <w:left w:val="single" w:sz="4" w:space="0" w:color="auto"/>
              <w:right w:val="single" w:sz="4" w:space="0" w:color="auto"/>
            </w:tcBorders>
            <w:hideMark/>
          </w:tcPr>
          <w:p w14:paraId="746A82F6" w14:textId="77777777" w:rsidR="00C67E5C" w:rsidRDefault="00C67E5C" w:rsidP="003E03C6">
            <w:pPr>
              <w:spacing w:after="0" w:line="256" w:lineRule="auto"/>
              <w:rPr>
                <w:ins w:id="546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352EFACC" w14:textId="77777777" w:rsidR="00C67E5C" w:rsidRDefault="00C67E5C" w:rsidP="003E03C6">
            <w:pPr>
              <w:spacing w:after="0" w:line="256" w:lineRule="auto"/>
              <w:rPr>
                <w:ins w:id="546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66583F72" w14:textId="77777777" w:rsidR="00C67E5C" w:rsidRDefault="00C67E5C" w:rsidP="003E03C6">
            <w:pPr>
              <w:pStyle w:val="TAC"/>
              <w:spacing w:line="256" w:lineRule="auto"/>
              <w:rPr>
                <w:ins w:id="5465" w:author="Author"/>
                <w:lang w:eastAsia="en-GB"/>
              </w:rPr>
            </w:pPr>
            <w:ins w:id="5466" w:author="Author">
              <w:r>
                <w:rPr>
                  <w:lang w:eastAsia="ko-KR"/>
                </w:rPr>
                <w:t>-76.9</w:t>
              </w:r>
            </w:ins>
          </w:p>
        </w:tc>
      </w:tr>
      <w:tr w:rsidR="00C67E5C" w14:paraId="1A7AAD35" w14:textId="77777777" w:rsidTr="003E03C6">
        <w:trPr>
          <w:trHeight w:val="187"/>
          <w:jc w:val="center"/>
          <w:ins w:id="5467" w:author="Author"/>
        </w:trPr>
        <w:tc>
          <w:tcPr>
            <w:tcW w:w="996" w:type="dxa"/>
            <w:gridSpan w:val="2"/>
            <w:tcBorders>
              <w:top w:val="nil"/>
              <w:left w:val="single" w:sz="4" w:space="0" w:color="auto"/>
              <w:bottom w:val="nil"/>
              <w:right w:val="single" w:sz="4" w:space="0" w:color="auto"/>
            </w:tcBorders>
            <w:hideMark/>
          </w:tcPr>
          <w:p w14:paraId="6BA6DD7A" w14:textId="77777777" w:rsidR="00C67E5C" w:rsidRDefault="00C67E5C" w:rsidP="003E03C6">
            <w:pPr>
              <w:rPr>
                <w:ins w:id="5468" w:author="Author"/>
              </w:rPr>
            </w:pPr>
          </w:p>
        </w:tc>
        <w:tc>
          <w:tcPr>
            <w:tcW w:w="1103" w:type="dxa"/>
            <w:tcBorders>
              <w:top w:val="nil"/>
              <w:left w:val="single" w:sz="4" w:space="0" w:color="auto"/>
              <w:bottom w:val="nil"/>
              <w:right w:val="single" w:sz="4" w:space="0" w:color="auto"/>
            </w:tcBorders>
          </w:tcPr>
          <w:p w14:paraId="7B8B8D66" w14:textId="77777777" w:rsidR="00C67E5C" w:rsidRDefault="00C67E5C" w:rsidP="003E03C6">
            <w:pPr>
              <w:pStyle w:val="TAL"/>
              <w:spacing w:line="256" w:lineRule="auto"/>
              <w:rPr>
                <w:ins w:id="546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C7A77" w14:textId="77777777" w:rsidR="00C67E5C" w:rsidRDefault="00C67E5C" w:rsidP="003E03C6">
            <w:pPr>
              <w:pStyle w:val="TAL"/>
              <w:spacing w:line="256" w:lineRule="auto"/>
              <w:rPr>
                <w:ins w:id="5470" w:author="Author"/>
              </w:rPr>
            </w:pPr>
            <w:ins w:id="5471" w:author="Author">
              <w:r>
                <w:t>NR_TDD_FR1_C</w:t>
              </w:r>
            </w:ins>
          </w:p>
        </w:tc>
        <w:tc>
          <w:tcPr>
            <w:tcW w:w="1128" w:type="dxa"/>
            <w:tcBorders>
              <w:top w:val="nil"/>
              <w:left w:val="single" w:sz="4" w:space="0" w:color="auto"/>
              <w:bottom w:val="nil"/>
              <w:right w:val="single" w:sz="4" w:space="0" w:color="auto"/>
            </w:tcBorders>
            <w:hideMark/>
          </w:tcPr>
          <w:p w14:paraId="60B2FD2C" w14:textId="77777777" w:rsidR="00C67E5C" w:rsidRDefault="00C67E5C" w:rsidP="003E03C6">
            <w:pPr>
              <w:rPr>
                <w:ins w:id="5472" w:author="Author"/>
              </w:rPr>
            </w:pPr>
          </w:p>
        </w:tc>
        <w:tc>
          <w:tcPr>
            <w:tcW w:w="1379" w:type="dxa"/>
            <w:tcBorders>
              <w:left w:val="single" w:sz="4" w:space="0" w:color="auto"/>
              <w:right w:val="single" w:sz="4" w:space="0" w:color="auto"/>
            </w:tcBorders>
            <w:hideMark/>
          </w:tcPr>
          <w:p w14:paraId="4DA767EF" w14:textId="77777777" w:rsidR="00C67E5C" w:rsidRDefault="00C67E5C" w:rsidP="003E03C6">
            <w:pPr>
              <w:spacing w:after="0" w:line="256" w:lineRule="auto"/>
              <w:rPr>
                <w:ins w:id="547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2A4B2BB2" w14:textId="77777777" w:rsidR="00C67E5C" w:rsidRDefault="00C67E5C" w:rsidP="003E03C6">
            <w:pPr>
              <w:spacing w:after="0" w:line="256" w:lineRule="auto"/>
              <w:rPr>
                <w:ins w:id="547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20D80669" w14:textId="77777777" w:rsidR="00C67E5C" w:rsidRDefault="00C67E5C" w:rsidP="003E03C6">
            <w:pPr>
              <w:pStyle w:val="TAC"/>
              <w:spacing w:line="256" w:lineRule="auto"/>
              <w:rPr>
                <w:ins w:id="5475" w:author="Author"/>
                <w:lang w:eastAsia="en-GB"/>
              </w:rPr>
            </w:pPr>
            <w:ins w:id="5476" w:author="Author">
              <w:r>
                <w:rPr>
                  <w:lang w:eastAsia="ko-KR"/>
                </w:rPr>
                <w:t>-76.4</w:t>
              </w:r>
            </w:ins>
          </w:p>
        </w:tc>
      </w:tr>
      <w:tr w:rsidR="00C67E5C" w14:paraId="31EEDDCC" w14:textId="77777777" w:rsidTr="003E03C6">
        <w:trPr>
          <w:trHeight w:val="187"/>
          <w:jc w:val="center"/>
          <w:ins w:id="5477" w:author="Author"/>
        </w:trPr>
        <w:tc>
          <w:tcPr>
            <w:tcW w:w="996" w:type="dxa"/>
            <w:gridSpan w:val="2"/>
            <w:tcBorders>
              <w:top w:val="nil"/>
              <w:left w:val="single" w:sz="4" w:space="0" w:color="auto"/>
              <w:bottom w:val="nil"/>
              <w:right w:val="single" w:sz="4" w:space="0" w:color="auto"/>
            </w:tcBorders>
            <w:hideMark/>
          </w:tcPr>
          <w:p w14:paraId="6F539388" w14:textId="77777777" w:rsidR="00C67E5C" w:rsidRDefault="00C67E5C" w:rsidP="003E03C6">
            <w:pPr>
              <w:rPr>
                <w:ins w:id="5478" w:author="Author"/>
              </w:rPr>
            </w:pPr>
          </w:p>
        </w:tc>
        <w:tc>
          <w:tcPr>
            <w:tcW w:w="1103" w:type="dxa"/>
            <w:tcBorders>
              <w:top w:val="nil"/>
              <w:left w:val="single" w:sz="4" w:space="0" w:color="auto"/>
              <w:bottom w:val="nil"/>
              <w:right w:val="single" w:sz="4" w:space="0" w:color="auto"/>
            </w:tcBorders>
          </w:tcPr>
          <w:p w14:paraId="744FBAF8" w14:textId="77777777" w:rsidR="00C67E5C" w:rsidRDefault="00C67E5C" w:rsidP="003E03C6">
            <w:pPr>
              <w:pStyle w:val="TAL"/>
              <w:spacing w:line="256" w:lineRule="auto"/>
              <w:rPr>
                <w:ins w:id="547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C4B1F5" w14:textId="77777777" w:rsidR="00C67E5C" w:rsidRPr="00892599" w:rsidRDefault="00C67E5C" w:rsidP="003E03C6">
            <w:pPr>
              <w:pStyle w:val="TAL"/>
              <w:spacing w:line="256" w:lineRule="auto"/>
              <w:rPr>
                <w:ins w:id="5480" w:author="Author"/>
                <w:lang w:val="sv-SE"/>
              </w:rPr>
            </w:pPr>
            <w:ins w:id="5481"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1EBD334" w14:textId="77777777" w:rsidR="00C67E5C" w:rsidRPr="00892599" w:rsidRDefault="00C67E5C" w:rsidP="003E03C6">
            <w:pPr>
              <w:rPr>
                <w:ins w:id="5482" w:author="Author"/>
                <w:lang w:val="sv-SE"/>
              </w:rPr>
            </w:pPr>
          </w:p>
        </w:tc>
        <w:tc>
          <w:tcPr>
            <w:tcW w:w="1379" w:type="dxa"/>
            <w:tcBorders>
              <w:left w:val="single" w:sz="4" w:space="0" w:color="auto"/>
              <w:right w:val="single" w:sz="4" w:space="0" w:color="auto"/>
            </w:tcBorders>
            <w:hideMark/>
          </w:tcPr>
          <w:p w14:paraId="2F124B82" w14:textId="77777777" w:rsidR="00C67E5C" w:rsidRPr="00892599" w:rsidRDefault="00C67E5C" w:rsidP="003E03C6">
            <w:pPr>
              <w:spacing w:after="0" w:line="256" w:lineRule="auto"/>
              <w:rPr>
                <w:ins w:id="548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6BE776FE" w14:textId="77777777" w:rsidR="00C67E5C" w:rsidRPr="00892599" w:rsidRDefault="00C67E5C" w:rsidP="003E03C6">
            <w:pPr>
              <w:spacing w:after="0" w:line="256" w:lineRule="auto"/>
              <w:rPr>
                <w:ins w:id="548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29CCD407" w14:textId="77777777" w:rsidR="00C67E5C" w:rsidRDefault="00C67E5C" w:rsidP="003E03C6">
            <w:pPr>
              <w:pStyle w:val="TAC"/>
              <w:spacing w:line="256" w:lineRule="auto"/>
              <w:rPr>
                <w:ins w:id="5485" w:author="Author"/>
                <w:lang w:eastAsia="en-GB"/>
              </w:rPr>
            </w:pPr>
            <w:ins w:id="5486" w:author="Author">
              <w:r>
                <w:rPr>
                  <w:lang w:eastAsia="ko-KR"/>
                </w:rPr>
                <w:t>-75.9</w:t>
              </w:r>
            </w:ins>
          </w:p>
        </w:tc>
      </w:tr>
      <w:tr w:rsidR="00C67E5C" w14:paraId="482A0E06" w14:textId="77777777" w:rsidTr="003E03C6">
        <w:trPr>
          <w:trHeight w:val="187"/>
          <w:jc w:val="center"/>
          <w:ins w:id="5487" w:author="Author"/>
        </w:trPr>
        <w:tc>
          <w:tcPr>
            <w:tcW w:w="996" w:type="dxa"/>
            <w:gridSpan w:val="2"/>
            <w:tcBorders>
              <w:top w:val="nil"/>
              <w:left w:val="single" w:sz="4" w:space="0" w:color="auto"/>
              <w:bottom w:val="nil"/>
              <w:right w:val="single" w:sz="4" w:space="0" w:color="auto"/>
            </w:tcBorders>
            <w:hideMark/>
          </w:tcPr>
          <w:p w14:paraId="33BF9900" w14:textId="77777777" w:rsidR="00C67E5C" w:rsidRDefault="00C67E5C" w:rsidP="003E03C6">
            <w:pPr>
              <w:rPr>
                <w:ins w:id="5488" w:author="Author"/>
              </w:rPr>
            </w:pPr>
          </w:p>
        </w:tc>
        <w:tc>
          <w:tcPr>
            <w:tcW w:w="1103" w:type="dxa"/>
            <w:tcBorders>
              <w:top w:val="nil"/>
              <w:left w:val="single" w:sz="4" w:space="0" w:color="auto"/>
              <w:bottom w:val="nil"/>
              <w:right w:val="single" w:sz="4" w:space="0" w:color="auto"/>
            </w:tcBorders>
          </w:tcPr>
          <w:p w14:paraId="585D7030" w14:textId="77777777" w:rsidR="00C67E5C" w:rsidRDefault="00C67E5C" w:rsidP="003E03C6">
            <w:pPr>
              <w:pStyle w:val="TAL"/>
              <w:spacing w:line="256" w:lineRule="auto"/>
              <w:rPr>
                <w:ins w:id="548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A5BD74" w14:textId="77777777" w:rsidR="00C67E5C" w:rsidRPr="00892599" w:rsidRDefault="00C67E5C" w:rsidP="003E03C6">
            <w:pPr>
              <w:pStyle w:val="TAL"/>
              <w:spacing w:line="256" w:lineRule="auto"/>
              <w:rPr>
                <w:ins w:id="5490" w:author="Author"/>
                <w:lang w:val="sv-SE"/>
              </w:rPr>
            </w:pPr>
            <w:ins w:id="5491"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5861C0B7" w14:textId="77777777" w:rsidR="00C67E5C" w:rsidRPr="00892599" w:rsidRDefault="00C67E5C" w:rsidP="003E03C6">
            <w:pPr>
              <w:rPr>
                <w:ins w:id="5492" w:author="Author"/>
                <w:lang w:val="sv-SE"/>
              </w:rPr>
            </w:pPr>
          </w:p>
        </w:tc>
        <w:tc>
          <w:tcPr>
            <w:tcW w:w="1379" w:type="dxa"/>
            <w:tcBorders>
              <w:left w:val="single" w:sz="4" w:space="0" w:color="auto"/>
              <w:right w:val="single" w:sz="4" w:space="0" w:color="auto"/>
            </w:tcBorders>
            <w:hideMark/>
          </w:tcPr>
          <w:p w14:paraId="392B0173" w14:textId="77777777" w:rsidR="00C67E5C" w:rsidRPr="00892599" w:rsidRDefault="00C67E5C" w:rsidP="003E03C6">
            <w:pPr>
              <w:spacing w:after="0" w:line="256" w:lineRule="auto"/>
              <w:rPr>
                <w:ins w:id="549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41E371DE" w14:textId="77777777" w:rsidR="00C67E5C" w:rsidRPr="00892599" w:rsidRDefault="00C67E5C" w:rsidP="003E03C6">
            <w:pPr>
              <w:spacing w:after="0" w:line="256" w:lineRule="auto"/>
              <w:rPr>
                <w:ins w:id="549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4D942A5D" w14:textId="77777777" w:rsidR="00C67E5C" w:rsidRDefault="00C67E5C" w:rsidP="003E03C6">
            <w:pPr>
              <w:pStyle w:val="TAC"/>
              <w:spacing w:line="256" w:lineRule="auto"/>
              <w:rPr>
                <w:ins w:id="5495" w:author="Author"/>
                <w:lang w:eastAsia="en-GB"/>
              </w:rPr>
            </w:pPr>
            <w:ins w:id="5496" w:author="Author">
              <w:r>
                <w:rPr>
                  <w:lang w:eastAsia="ko-KR"/>
                </w:rPr>
                <w:t>-75.4</w:t>
              </w:r>
            </w:ins>
          </w:p>
        </w:tc>
      </w:tr>
      <w:tr w:rsidR="00C67E5C" w14:paraId="4087CD95" w14:textId="77777777" w:rsidTr="003E03C6">
        <w:trPr>
          <w:trHeight w:val="187"/>
          <w:jc w:val="center"/>
          <w:ins w:id="5497" w:author="Author"/>
        </w:trPr>
        <w:tc>
          <w:tcPr>
            <w:tcW w:w="996" w:type="dxa"/>
            <w:gridSpan w:val="2"/>
            <w:tcBorders>
              <w:top w:val="nil"/>
              <w:left w:val="single" w:sz="4" w:space="0" w:color="auto"/>
              <w:bottom w:val="nil"/>
              <w:right w:val="single" w:sz="4" w:space="0" w:color="auto"/>
            </w:tcBorders>
          </w:tcPr>
          <w:p w14:paraId="1068C6A9" w14:textId="77777777" w:rsidR="00C67E5C" w:rsidRDefault="00C67E5C" w:rsidP="003E03C6">
            <w:pPr>
              <w:pStyle w:val="TAL"/>
              <w:spacing w:line="256" w:lineRule="auto"/>
              <w:rPr>
                <w:ins w:id="5498" w:author="Author"/>
              </w:rPr>
            </w:pPr>
          </w:p>
        </w:tc>
        <w:tc>
          <w:tcPr>
            <w:tcW w:w="1103" w:type="dxa"/>
            <w:tcBorders>
              <w:top w:val="nil"/>
              <w:left w:val="single" w:sz="4" w:space="0" w:color="auto"/>
              <w:bottom w:val="nil"/>
              <w:right w:val="single" w:sz="4" w:space="0" w:color="auto"/>
            </w:tcBorders>
          </w:tcPr>
          <w:p w14:paraId="1E9A0A01" w14:textId="77777777" w:rsidR="00C67E5C" w:rsidRDefault="00C67E5C" w:rsidP="003E03C6">
            <w:pPr>
              <w:pStyle w:val="TAL"/>
              <w:spacing w:line="256" w:lineRule="auto"/>
              <w:rPr>
                <w:ins w:id="549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7E7C37" w14:textId="77777777" w:rsidR="00C67E5C" w:rsidRDefault="00C67E5C" w:rsidP="003E03C6">
            <w:pPr>
              <w:pStyle w:val="TAL"/>
              <w:spacing w:line="256" w:lineRule="auto"/>
              <w:rPr>
                <w:ins w:id="5500" w:author="Author"/>
              </w:rPr>
            </w:pPr>
            <w:ins w:id="5501" w:author="Author">
              <w:r>
                <w:t>NR_FDD_FR1_F</w:t>
              </w:r>
            </w:ins>
          </w:p>
        </w:tc>
        <w:tc>
          <w:tcPr>
            <w:tcW w:w="1128" w:type="dxa"/>
            <w:tcBorders>
              <w:top w:val="nil"/>
              <w:left w:val="single" w:sz="4" w:space="0" w:color="auto"/>
              <w:bottom w:val="nil"/>
              <w:right w:val="single" w:sz="4" w:space="0" w:color="auto"/>
            </w:tcBorders>
          </w:tcPr>
          <w:p w14:paraId="0D701822" w14:textId="77777777" w:rsidR="00C67E5C" w:rsidRDefault="00C67E5C" w:rsidP="003E03C6">
            <w:pPr>
              <w:pStyle w:val="TAC"/>
              <w:spacing w:line="256" w:lineRule="auto"/>
              <w:rPr>
                <w:ins w:id="5502" w:author="Author"/>
                <w:rFonts w:eastAsia="Calibri"/>
                <w:szCs w:val="22"/>
              </w:rPr>
            </w:pPr>
          </w:p>
        </w:tc>
        <w:tc>
          <w:tcPr>
            <w:tcW w:w="1379" w:type="dxa"/>
            <w:tcBorders>
              <w:left w:val="single" w:sz="4" w:space="0" w:color="auto"/>
              <w:right w:val="single" w:sz="4" w:space="0" w:color="auto"/>
            </w:tcBorders>
          </w:tcPr>
          <w:p w14:paraId="205A9523" w14:textId="77777777" w:rsidR="00C67E5C" w:rsidRDefault="00C67E5C" w:rsidP="003E03C6">
            <w:pPr>
              <w:pStyle w:val="TAC"/>
              <w:spacing w:line="256" w:lineRule="auto"/>
              <w:rPr>
                <w:ins w:id="5503" w:author="Author"/>
                <w:rFonts w:eastAsia="Calibri"/>
                <w:szCs w:val="22"/>
              </w:rPr>
            </w:pPr>
          </w:p>
        </w:tc>
        <w:tc>
          <w:tcPr>
            <w:tcW w:w="1380" w:type="dxa"/>
            <w:tcBorders>
              <w:left w:val="single" w:sz="4" w:space="0" w:color="auto"/>
              <w:right w:val="single" w:sz="4" w:space="0" w:color="auto"/>
            </w:tcBorders>
          </w:tcPr>
          <w:p w14:paraId="4E182FD0" w14:textId="77777777" w:rsidR="00C67E5C" w:rsidRDefault="00C67E5C" w:rsidP="003E03C6">
            <w:pPr>
              <w:pStyle w:val="TAC"/>
              <w:spacing w:line="256" w:lineRule="auto"/>
              <w:rPr>
                <w:ins w:id="5504" w:author="Author"/>
                <w:rFonts w:eastAsia="Calibri"/>
                <w:szCs w:val="22"/>
              </w:rPr>
            </w:pPr>
          </w:p>
        </w:tc>
        <w:tc>
          <w:tcPr>
            <w:tcW w:w="1380" w:type="dxa"/>
            <w:tcBorders>
              <w:left w:val="single" w:sz="4" w:space="0" w:color="auto"/>
              <w:right w:val="single" w:sz="4" w:space="0" w:color="auto"/>
            </w:tcBorders>
          </w:tcPr>
          <w:p w14:paraId="10EF1F13" w14:textId="77777777" w:rsidR="00C67E5C" w:rsidRDefault="00C67E5C" w:rsidP="003E03C6">
            <w:pPr>
              <w:pStyle w:val="TAC"/>
              <w:spacing w:line="256" w:lineRule="auto"/>
              <w:rPr>
                <w:ins w:id="5505" w:author="Author"/>
                <w:lang w:eastAsia="ko-KR"/>
              </w:rPr>
            </w:pPr>
            <w:ins w:id="5506" w:author="Author">
              <w:r>
                <w:rPr>
                  <w:lang w:eastAsia="ko-KR"/>
                </w:rPr>
                <w:t>-74.9</w:t>
              </w:r>
            </w:ins>
          </w:p>
        </w:tc>
      </w:tr>
      <w:tr w:rsidR="00C67E5C" w14:paraId="29717D48" w14:textId="77777777" w:rsidTr="003E03C6">
        <w:trPr>
          <w:trHeight w:val="187"/>
          <w:jc w:val="center"/>
          <w:ins w:id="5507" w:author="Author"/>
        </w:trPr>
        <w:tc>
          <w:tcPr>
            <w:tcW w:w="996" w:type="dxa"/>
            <w:gridSpan w:val="2"/>
            <w:tcBorders>
              <w:top w:val="nil"/>
              <w:left w:val="single" w:sz="4" w:space="0" w:color="auto"/>
              <w:bottom w:val="nil"/>
              <w:right w:val="single" w:sz="4" w:space="0" w:color="auto"/>
            </w:tcBorders>
            <w:hideMark/>
          </w:tcPr>
          <w:p w14:paraId="34E69104" w14:textId="77777777" w:rsidR="00C67E5C" w:rsidRDefault="00C67E5C" w:rsidP="003E03C6">
            <w:pPr>
              <w:rPr>
                <w:ins w:id="5508" w:author="Author"/>
                <w:lang w:eastAsia="ko-KR"/>
              </w:rPr>
            </w:pPr>
          </w:p>
        </w:tc>
        <w:tc>
          <w:tcPr>
            <w:tcW w:w="1103" w:type="dxa"/>
            <w:tcBorders>
              <w:top w:val="nil"/>
              <w:left w:val="single" w:sz="4" w:space="0" w:color="auto"/>
              <w:bottom w:val="nil"/>
              <w:right w:val="single" w:sz="4" w:space="0" w:color="auto"/>
            </w:tcBorders>
          </w:tcPr>
          <w:p w14:paraId="0C560FA9" w14:textId="77777777" w:rsidR="00C67E5C" w:rsidRDefault="00C67E5C" w:rsidP="003E03C6">
            <w:pPr>
              <w:pStyle w:val="TAL"/>
              <w:spacing w:line="256" w:lineRule="auto"/>
              <w:rPr>
                <w:ins w:id="550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A38BA0" w14:textId="77777777" w:rsidR="00C67E5C" w:rsidRDefault="00C67E5C" w:rsidP="003E03C6">
            <w:pPr>
              <w:pStyle w:val="TAL"/>
              <w:spacing w:line="256" w:lineRule="auto"/>
              <w:rPr>
                <w:ins w:id="5510" w:author="Author"/>
              </w:rPr>
            </w:pPr>
            <w:ins w:id="5511" w:author="Author">
              <w:r>
                <w:t>NR_FDD_FR1_G</w:t>
              </w:r>
            </w:ins>
          </w:p>
        </w:tc>
        <w:tc>
          <w:tcPr>
            <w:tcW w:w="1128" w:type="dxa"/>
            <w:tcBorders>
              <w:top w:val="nil"/>
              <w:left w:val="single" w:sz="4" w:space="0" w:color="auto"/>
              <w:bottom w:val="nil"/>
              <w:right w:val="single" w:sz="4" w:space="0" w:color="auto"/>
            </w:tcBorders>
            <w:hideMark/>
          </w:tcPr>
          <w:p w14:paraId="09307309" w14:textId="77777777" w:rsidR="00C67E5C" w:rsidRDefault="00C67E5C" w:rsidP="003E03C6">
            <w:pPr>
              <w:rPr>
                <w:ins w:id="5512" w:author="Author"/>
              </w:rPr>
            </w:pPr>
          </w:p>
        </w:tc>
        <w:tc>
          <w:tcPr>
            <w:tcW w:w="1379" w:type="dxa"/>
            <w:tcBorders>
              <w:left w:val="single" w:sz="4" w:space="0" w:color="auto"/>
              <w:right w:val="single" w:sz="4" w:space="0" w:color="auto"/>
            </w:tcBorders>
            <w:hideMark/>
          </w:tcPr>
          <w:p w14:paraId="22B9E80E" w14:textId="77777777" w:rsidR="00C67E5C" w:rsidRDefault="00C67E5C" w:rsidP="003E03C6">
            <w:pPr>
              <w:spacing w:after="0" w:line="256" w:lineRule="auto"/>
              <w:rPr>
                <w:ins w:id="551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51081503" w14:textId="77777777" w:rsidR="00C67E5C" w:rsidRDefault="00C67E5C" w:rsidP="003E03C6">
            <w:pPr>
              <w:spacing w:after="0" w:line="256" w:lineRule="auto"/>
              <w:rPr>
                <w:ins w:id="551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3E1AE935" w14:textId="77777777" w:rsidR="00C67E5C" w:rsidRDefault="00C67E5C" w:rsidP="003E03C6">
            <w:pPr>
              <w:pStyle w:val="TAC"/>
              <w:spacing w:line="256" w:lineRule="auto"/>
              <w:rPr>
                <w:ins w:id="5515" w:author="Author"/>
                <w:lang w:eastAsia="en-GB"/>
              </w:rPr>
            </w:pPr>
            <w:ins w:id="5516" w:author="Author">
              <w:r>
                <w:rPr>
                  <w:lang w:eastAsia="ko-KR"/>
                </w:rPr>
                <w:t>-74.4</w:t>
              </w:r>
            </w:ins>
          </w:p>
        </w:tc>
      </w:tr>
      <w:tr w:rsidR="00C67E5C" w14:paraId="75037888" w14:textId="77777777" w:rsidTr="003E03C6">
        <w:trPr>
          <w:trHeight w:val="187"/>
          <w:jc w:val="center"/>
          <w:ins w:id="5517" w:author="Author"/>
        </w:trPr>
        <w:tc>
          <w:tcPr>
            <w:tcW w:w="996" w:type="dxa"/>
            <w:gridSpan w:val="2"/>
            <w:tcBorders>
              <w:top w:val="nil"/>
              <w:left w:val="single" w:sz="4" w:space="0" w:color="auto"/>
              <w:bottom w:val="single" w:sz="4" w:space="0" w:color="auto"/>
              <w:right w:val="single" w:sz="4" w:space="0" w:color="auto"/>
            </w:tcBorders>
          </w:tcPr>
          <w:p w14:paraId="01E003A2" w14:textId="77777777" w:rsidR="00C67E5C" w:rsidRDefault="00C67E5C" w:rsidP="003E03C6">
            <w:pPr>
              <w:pStyle w:val="TAL"/>
              <w:spacing w:line="256" w:lineRule="auto"/>
              <w:rPr>
                <w:ins w:id="5518" w:author="Author"/>
              </w:rPr>
            </w:pPr>
          </w:p>
        </w:tc>
        <w:tc>
          <w:tcPr>
            <w:tcW w:w="1103" w:type="dxa"/>
            <w:tcBorders>
              <w:top w:val="nil"/>
              <w:left w:val="single" w:sz="4" w:space="0" w:color="auto"/>
              <w:bottom w:val="single" w:sz="4" w:space="0" w:color="auto"/>
              <w:right w:val="single" w:sz="4" w:space="0" w:color="auto"/>
            </w:tcBorders>
          </w:tcPr>
          <w:p w14:paraId="09F8147A" w14:textId="77777777" w:rsidR="00C67E5C" w:rsidRDefault="00C67E5C" w:rsidP="003E03C6">
            <w:pPr>
              <w:pStyle w:val="TAL"/>
              <w:spacing w:line="256" w:lineRule="auto"/>
              <w:rPr>
                <w:ins w:id="551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364FC3" w14:textId="77777777" w:rsidR="00C67E5C" w:rsidRDefault="00C67E5C" w:rsidP="003E03C6">
            <w:pPr>
              <w:pStyle w:val="TAL"/>
              <w:spacing w:line="256" w:lineRule="auto"/>
              <w:rPr>
                <w:ins w:id="5520" w:author="Author"/>
              </w:rPr>
            </w:pPr>
            <w:ins w:id="5521" w:author="Author">
              <w:r>
                <w:t>NR_FDD_FR1_H</w:t>
              </w:r>
            </w:ins>
          </w:p>
        </w:tc>
        <w:tc>
          <w:tcPr>
            <w:tcW w:w="1128" w:type="dxa"/>
            <w:tcBorders>
              <w:top w:val="nil"/>
              <w:left w:val="single" w:sz="4" w:space="0" w:color="auto"/>
              <w:bottom w:val="single" w:sz="4" w:space="0" w:color="auto"/>
              <w:right w:val="single" w:sz="4" w:space="0" w:color="auto"/>
            </w:tcBorders>
          </w:tcPr>
          <w:p w14:paraId="779EA23A" w14:textId="77777777" w:rsidR="00C67E5C" w:rsidRDefault="00C67E5C" w:rsidP="003E03C6">
            <w:pPr>
              <w:pStyle w:val="TAC"/>
              <w:spacing w:line="256" w:lineRule="auto"/>
              <w:rPr>
                <w:ins w:id="5522" w:author="Author"/>
                <w:rFonts w:eastAsia="Calibri"/>
                <w:szCs w:val="22"/>
              </w:rPr>
            </w:pPr>
          </w:p>
        </w:tc>
        <w:tc>
          <w:tcPr>
            <w:tcW w:w="1379" w:type="dxa"/>
            <w:tcBorders>
              <w:left w:val="single" w:sz="4" w:space="0" w:color="auto"/>
              <w:bottom w:val="single" w:sz="4" w:space="0" w:color="auto"/>
              <w:right w:val="single" w:sz="4" w:space="0" w:color="auto"/>
            </w:tcBorders>
          </w:tcPr>
          <w:p w14:paraId="1BC27713" w14:textId="77777777" w:rsidR="00C67E5C" w:rsidRDefault="00C67E5C" w:rsidP="003E03C6">
            <w:pPr>
              <w:pStyle w:val="TAC"/>
              <w:spacing w:line="256" w:lineRule="auto"/>
              <w:rPr>
                <w:ins w:id="5523" w:author="Author"/>
                <w:rFonts w:eastAsia="Calibri"/>
                <w:szCs w:val="22"/>
              </w:rPr>
            </w:pPr>
          </w:p>
        </w:tc>
        <w:tc>
          <w:tcPr>
            <w:tcW w:w="1380" w:type="dxa"/>
            <w:tcBorders>
              <w:left w:val="single" w:sz="4" w:space="0" w:color="auto"/>
              <w:bottom w:val="single" w:sz="4" w:space="0" w:color="auto"/>
              <w:right w:val="single" w:sz="4" w:space="0" w:color="auto"/>
            </w:tcBorders>
          </w:tcPr>
          <w:p w14:paraId="0E5EC4FC" w14:textId="77777777" w:rsidR="00C67E5C" w:rsidRDefault="00C67E5C" w:rsidP="003E03C6">
            <w:pPr>
              <w:pStyle w:val="TAC"/>
              <w:spacing w:line="256" w:lineRule="auto"/>
              <w:rPr>
                <w:ins w:id="5524" w:author="Author"/>
                <w:rFonts w:eastAsia="Calibri"/>
                <w:szCs w:val="22"/>
              </w:rPr>
            </w:pPr>
          </w:p>
        </w:tc>
        <w:tc>
          <w:tcPr>
            <w:tcW w:w="1380" w:type="dxa"/>
            <w:tcBorders>
              <w:left w:val="single" w:sz="4" w:space="0" w:color="auto"/>
              <w:bottom w:val="single" w:sz="4" w:space="0" w:color="auto"/>
              <w:right w:val="single" w:sz="4" w:space="0" w:color="auto"/>
            </w:tcBorders>
          </w:tcPr>
          <w:p w14:paraId="64B7AA0C" w14:textId="77777777" w:rsidR="00C67E5C" w:rsidRDefault="00C67E5C" w:rsidP="003E03C6">
            <w:pPr>
              <w:pStyle w:val="TAC"/>
              <w:spacing w:line="256" w:lineRule="auto"/>
              <w:rPr>
                <w:ins w:id="5525" w:author="Author"/>
              </w:rPr>
            </w:pPr>
            <w:ins w:id="5526" w:author="Author">
              <w:r>
                <w:rPr>
                  <w:lang w:eastAsia="ko-KR"/>
                </w:rPr>
                <w:t>-73.9</w:t>
              </w:r>
            </w:ins>
          </w:p>
        </w:tc>
      </w:tr>
      <w:tr w:rsidR="00C67E5C" w14:paraId="73FC46E5" w14:textId="77777777" w:rsidTr="003E03C6">
        <w:trPr>
          <w:trHeight w:val="187"/>
          <w:jc w:val="center"/>
          <w:ins w:id="55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133E202" w14:textId="77777777" w:rsidR="00C67E5C" w:rsidRDefault="00C67E5C" w:rsidP="003E03C6">
            <w:pPr>
              <w:pStyle w:val="TAL"/>
              <w:spacing w:line="256" w:lineRule="auto"/>
              <w:rPr>
                <w:ins w:id="5528" w:author="Author"/>
              </w:rPr>
            </w:pPr>
            <w:ins w:id="5529"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5E723014" w14:textId="77777777" w:rsidR="00C67E5C" w:rsidRDefault="00C67E5C" w:rsidP="003E03C6">
            <w:pPr>
              <w:pStyle w:val="TAC"/>
              <w:spacing w:line="256" w:lineRule="auto"/>
              <w:rPr>
                <w:ins w:id="5530" w:author="Author"/>
              </w:rPr>
            </w:pPr>
            <w:ins w:id="5531"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5DAB68CC" w14:textId="77777777" w:rsidR="00C67E5C" w:rsidRDefault="00C67E5C" w:rsidP="003E03C6">
            <w:pPr>
              <w:pStyle w:val="TAC"/>
              <w:spacing w:line="256" w:lineRule="auto"/>
              <w:rPr>
                <w:ins w:id="5532" w:author="Author"/>
                <w:lang w:eastAsia="ko-KR"/>
              </w:rPr>
            </w:pPr>
            <w:ins w:id="5533"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3E04BC7" w14:textId="77777777" w:rsidR="00C67E5C" w:rsidRDefault="00C67E5C" w:rsidP="003E03C6">
            <w:pPr>
              <w:pStyle w:val="TAC"/>
              <w:spacing w:line="256" w:lineRule="auto"/>
              <w:rPr>
                <w:ins w:id="5534" w:author="Author"/>
              </w:rPr>
            </w:pPr>
            <w:ins w:id="5535"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EC7D9D3" w14:textId="77777777" w:rsidR="00C67E5C" w:rsidRDefault="00C67E5C" w:rsidP="003E03C6">
            <w:pPr>
              <w:pStyle w:val="TAC"/>
              <w:spacing w:line="256" w:lineRule="auto"/>
              <w:rPr>
                <w:ins w:id="5536" w:author="Author"/>
              </w:rPr>
            </w:pPr>
            <w:ins w:id="5537" w:author="Author">
              <w:r>
                <w:rPr>
                  <w:lang w:eastAsia="ko-KR"/>
                </w:rPr>
                <w:t>AWGN</w:t>
              </w:r>
            </w:ins>
          </w:p>
        </w:tc>
      </w:tr>
      <w:tr w:rsidR="00C67E5C" w14:paraId="67029AB2" w14:textId="77777777" w:rsidTr="003E03C6">
        <w:trPr>
          <w:trHeight w:val="187"/>
          <w:jc w:val="center"/>
          <w:ins w:id="553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038B7D4" w14:textId="77777777" w:rsidR="00C67E5C" w:rsidRDefault="00C67E5C" w:rsidP="003E03C6">
            <w:pPr>
              <w:pStyle w:val="TAL"/>
              <w:spacing w:line="256" w:lineRule="auto"/>
              <w:rPr>
                <w:ins w:id="5539" w:author="Author"/>
              </w:rPr>
            </w:pPr>
            <w:ins w:id="5540"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0AF10494" w14:textId="77777777" w:rsidR="00C67E5C" w:rsidRDefault="00C67E5C" w:rsidP="003E03C6">
            <w:pPr>
              <w:pStyle w:val="TAC"/>
              <w:spacing w:line="256" w:lineRule="auto"/>
              <w:rPr>
                <w:ins w:id="5541"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B495CF5" w14:textId="77777777" w:rsidR="00C67E5C" w:rsidRDefault="00C67E5C" w:rsidP="003E03C6">
            <w:pPr>
              <w:pStyle w:val="TAC"/>
              <w:spacing w:line="256" w:lineRule="auto"/>
              <w:rPr>
                <w:ins w:id="5542" w:author="Author"/>
                <w:lang w:eastAsia="ko-KR"/>
              </w:rPr>
            </w:pPr>
            <w:ins w:id="5543"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8800FE0" w14:textId="77777777" w:rsidR="00C67E5C" w:rsidRDefault="00C67E5C" w:rsidP="003E03C6">
            <w:pPr>
              <w:pStyle w:val="TAC"/>
              <w:spacing w:line="256" w:lineRule="auto"/>
              <w:rPr>
                <w:ins w:id="5544" w:author="Author"/>
                <w:lang w:eastAsia="ko-KR"/>
              </w:rPr>
            </w:pPr>
            <w:ins w:id="5545"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53EDDB4A" w14:textId="77777777" w:rsidR="00C67E5C" w:rsidRDefault="00C67E5C" w:rsidP="003E03C6">
            <w:pPr>
              <w:pStyle w:val="TAC"/>
              <w:spacing w:line="256" w:lineRule="auto"/>
              <w:rPr>
                <w:ins w:id="5546" w:author="Author"/>
                <w:lang w:eastAsia="ko-KR"/>
              </w:rPr>
            </w:pPr>
            <w:ins w:id="5547" w:author="Author">
              <w:r>
                <w:rPr>
                  <w:lang w:eastAsia="ko-KR"/>
                </w:rPr>
                <w:t>1x2</w:t>
              </w:r>
            </w:ins>
          </w:p>
        </w:tc>
      </w:tr>
      <w:tr w:rsidR="00C67E5C" w14:paraId="1E19EAE7" w14:textId="77777777" w:rsidTr="003E03C6">
        <w:trPr>
          <w:trHeight w:val="187"/>
          <w:jc w:val="center"/>
          <w:ins w:id="5548" w:author="Author"/>
        </w:trPr>
        <w:tc>
          <w:tcPr>
            <w:tcW w:w="9067" w:type="dxa"/>
            <w:gridSpan w:val="8"/>
            <w:tcBorders>
              <w:top w:val="single" w:sz="4" w:space="0" w:color="auto"/>
              <w:left w:val="single" w:sz="4" w:space="0" w:color="auto"/>
              <w:bottom w:val="single" w:sz="4" w:space="0" w:color="auto"/>
              <w:right w:val="single" w:sz="4" w:space="0" w:color="auto"/>
            </w:tcBorders>
          </w:tcPr>
          <w:p w14:paraId="69F57F52" w14:textId="77777777" w:rsidR="00C67E5C" w:rsidRDefault="00C67E5C" w:rsidP="003E03C6">
            <w:pPr>
              <w:pStyle w:val="TAN"/>
              <w:spacing w:line="256" w:lineRule="auto"/>
              <w:rPr>
                <w:ins w:id="5549" w:author="Author"/>
                <w:lang w:eastAsia="en-GB"/>
              </w:rPr>
            </w:pPr>
            <w:ins w:id="5550" w:author="Autho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A2252C5" w14:textId="77777777" w:rsidR="00C67E5C" w:rsidRDefault="00C67E5C" w:rsidP="003E03C6">
            <w:pPr>
              <w:pStyle w:val="TAN"/>
              <w:spacing w:line="256" w:lineRule="auto"/>
              <w:rPr>
                <w:ins w:id="5551" w:author="Author"/>
              </w:rPr>
            </w:pPr>
            <w:ins w:id="5552" w:author="Author">
              <w:r>
                <w:t>Note 2:</w:t>
              </w:r>
              <w:r>
                <w:tab/>
                <w:t xml:space="preserve">Interference from other cells and noise sources not specified in the test is assumed to be constant over subcarriers and time and shall be modelled as AWGN of appropriate power for </w:t>
              </w:r>
            </w:ins>
            <w:ins w:id="5553" w:author="Author">
              <w:r>
                <w:rPr>
                  <w:rFonts w:eastAsia="Calibri" w:cs="v4.2.0"/>
                  <w:noProof/>
                  <w:position w:val="-12"/>
                  <w:szCs w:val="22"/>
                  <w:lang w:eastAsia="en-GB"/>
                </w:rPr>
                <w:object w:dxaOrig="432" w:dyaOrig="288" w14:anchorId="072118B0">
                  <v:shape id="_x0000_i1062" type="#_x0000_t75" style="width:21.6pt;height:14.4pt" o:ole="" fillcolor="window">
                    <v:imagedata r:id="rId13" o:title=""/>
                  </v:shape>
                  <o:OLEObject Type="Embed" ProgID="Equation.3" ShapeID="_x0000_i1062" DrawAspect="Content" ObjectID="_1691509261" r:id="rId53"/>
                </w:object>
              </w:r>
            </w:ins>
            <w:ins w:id="5554" w:author="Author">
              <w:r>
                <w:t xml:space="preserve"> to be fulfilled.</w:t>
              </w:r>
            </w:ins>
          </w:p>
          <w:p w14:paraId="61CE0B35" w14:textId="77777777" w:rsidR="00C67E5C" w:rsidRDefault="00C67E5C" w:rsidP="003E03C6">
            <w:pPr>
              <w:pStyle w:val="TAN"/>
              <w:spacing w:line="256" w:lineRule="auto"/>
              <w:rPr>
                <w:ins w:id="5555" w:author="Author"/>
              </w:rPr>
            </w:pPr>
            <w:ins w:id="5556" w:author="Author">
              <w:r>
                <w:t>Note 3:</w:t>
              </w:r>
              <w:r>
                <w:tab/>
                <w:t>SS-RSRQ, SS-RSRP, and Io levels have been derived from other parameters for information purposes. They are not settable parameters themselves.</w:t>
              </w:r>
            </w:ins>
          </w:p>
          <w:p w14:paraId="3890E092" w14:textId="77777777" w:rsidR="00C67E5C" w:rsidRDefault="00C67E5C" w:rsidP="003E03C6">
            <w:pPr>
              <w:pStyle w:val="TAN"/>
              <w:spacing w:line="256" w:lineRule="auto"/>
              <w:rPr>
                <w:ins w:id="5557" w:author="Author"/>
              </w:rPr>
            </w:pPr>
            <w:ins w:id="5558" w:author="Author">
              <w:r>
                <w:t>Note 4:</w:t>
              </w:r>
              <w:r>
                <w:tab/>
                <w:t>SS-RSRQ, SS-RSRP minimum requirements are specified assuming independent interference and noise at each receiver antenna port.</w:t>
              </w:r>
            </w:ins>
          </w:p>
          <w:p w14:paraId="29042598" w14:textId="77777777" w:rsidR="00C67E5C" w:rsidRDefault="00C67E5C" w:rsidP="003E03C6">
            <w:pPr>
              <w:pStyle w:val="TAN"/>
              <w:spacing w:line="256" w:lineRule="auto"/>
              <w:rPr>
                <w:ins w:id="5559" w:author="Author"/>
              </w:rPr>
            </w:pPr>
            <w:ins w:id="5560" w:author="Author">
              <w:r>
                <w:t>Note 5:</w:t>
              </w:r>
              <w:r>
                <w:tab/>
                <w:t>NR operating band groups are as defined in clause 3.5.2.</w:t>
              </w:r>
            </w:ins>
          </w:p>
          <w:p w14:paraId="1F2308EB" w14:textId="77777777" w:rsidR="00C67E5C" w:rsidRDefault="00C67E5C" w:rsidP="003E03C6">
            <w:pPr>
              <w:pStyle w:val="TAN"/>
              <w:rPr>
                <w:ins w:id="5561" w:author="Author"/>
                <w:lang w:eastAsia="ko-KR"/>
              </w:rPr>
            </w:pPr>
            <w:ins w:id="5562" w:author="Author">
              <w:r>
                <w:t xml:space="preserve">Note 6: </w:t>
              </w:r>
              <w:r>
                <w:tab/>
                <w:t xml:space="preserve">The test configuration excludes support for band </w:t>
              </w:r>
              <w:proofErr w:type="gramStart"/>
              <w:r>
                <w:t>n51</w:t>
              </w:r>
              <w:proofErr w:type="gramEnd"/>
              <w:r>
                <w:t xml:space="preserve"> and it is not required to run this test on band n51 in this release of the specification.</w:t>
              </w:r>
            </w:ins>
          </w:p>
        </w:tc>
      </w:tr>
    </w:tbl>
    <w:p w14:paraId="635556FD" w14:textId="77777777" w:rsidR="00C67E5C" w:rsidRDefault="00C67E5C" w:rsidP="00C67E5C">
      <w:pPr>
        <w:pStyle w:val="TH"/>
        <w:rPr>
          <w:ins w:id="5563" w:author="Author"/>
        </w:rPr>
      </w:pPr>
    </w:p>
    <w:p w14:paraId="5BF71527" w14:textId="77777777" w:rsidR="00C67E5C" w:rsidRPr="001C0E1B" w:rsidRDefault="00C67E5C" w:rsidP="00C67E5C">
      <w:pPr>
        <w:pStyle w:val="TH"/>
        <w:rPr>
          <w:ins w:id="5564" w:author="Author"/>
        </w:rPr>
      </w:pPr>
    </w:p>
    <w:p w14:paraId="30F372ED" w14:textId="77777777" w:rsidR="00C67E5C" w:rsidRPr="001C0E1B" w:rsidRDefault="00C67E5C" w:rsidP="00C67E5C">
      <w:pPr>
        <w:rPr>
          <w:ins w:id="5565" w:author="Author"/>
        </w:rPr>
      </w:pPr>
    </w:p>
    <w:p w14:paraId="068CCE4F" w14:textId="77777777" w:rsidR="00C67E5C" w:rsidRPr="001C0E1B" w:rsidRDefault="00C67E5C" w:rsidP="00C67E5C">
      <w:pPr>
        <w:pStyle w:val="Heading5"/>
        <w:rPr>
          <w:ins w:id="5566" w:author="Author"/>
          <w:lang w:eastAsia="ko-KR"/>
        </w:rPr>
      </w:pPr>
      <w:ins w:id="5567"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ins>
    </w:p>
    <w:p w14:paraId="62D368DD" w14:textId="77777777" w:rsidR="00C67E5C" w:rsidRDefault="00C67E5C" w:rsidP="00C67E5C">
      <w:pPr>
        <w:rPr>
          <w:ins w:id="5568" w:author="Author"/>
          <w:lang w:eastAsia="ko-KR"/>
        </w:rPr>
      </w:pPr>
      <w:ins w:id="5569"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36AE104" w14:textId="77777777" w:rsidR="00C67E5C" w:rsidRDefault="00C67E5C" w:rsidP="00C67E5C">
      <w:pPr>
        <w:pStyle w:val="NormalWeb"/>
        <w:spacing w:before="0" w:beforeAutospacing="0" w:after="180" w:afterAutospacing="0"/>
        <w:rPr>
          <w:ins w:id="5570" w:author="Author"/>
          <w:sz w:val="20"/>
          <w:szCs w:val="20"/>
        </w:rPr>
      </w:pPr>
    </w:p>
    <w:p w14:paraId="16474487" w14:textId="77777777" w:rsidR="00C67E5C" w:rsidRPr="001D2D03" w:rsidRDefault="00C67E5C" w:rsidP="00C67E5C">
      <w:pPr>
        <w:rPr>
          <w:ins w:id="5571" w:author="Author"/>
          <w:lang w:val="en-US" w:eastAsia="zh-CN"/>
        </w:rPr>
      </w:pPr>
    </w:p>
    <w:p w14:paraId="471C9C00" w14:textId="77777777" w:rsidR="00C67E5C" w:rsidRPr="001C0E1B" w:rsidRDefault="00C67E5C" w:rsidP="00C67E5C">
      <w:pPr>
        <w:pStyle w:val="Heading3"/>
        <w:rPr>
          <w:ins w:id="5572" w:author="Author"/>
        </w:rPr>
      </w:pPr>
      <w:ins w:id="5573" w:author="Author">
        <w:r w:rsidRPr="001C0E1B">
          <w:t>A.</w:t>
        </w:r>
        <w:r>
          <w:t>11</w:t>
        </w:r>
        <w:r w:rsidRPr="001C0E1B">
          <w:t>.</w:t>
        </w:r>
        <w:r>
          <w:t>6</w:t>
        </w:r>
        <w:r w:rsidRPr="001C0E1B">
          <w:t>.3</w:t>
        </w:r>
        <w:r w:rsidRPr="001C0E1B">
          <w:tab/>
          <w:t>SS-SINR</w:t>
        </w:r>
      </w:ins>
    </w:p>
    <w:p w14:paraId="2F99853E" w14:textId="77777777" w:rsidR="00C67E5C" w:rsidRPr="001C0E1B" w:rsidRDefault="00C67E5C" w:rsidP="00C67E5C">
      <w:pPr>
        <w:pStyle w:val="Heading4"/>
        <w:rPr>
          <w:ins w:id="5574" w:author="Author"/>
          <w:snapToGrid w:val="0"/>
        </w:rPr>
      </w:pPr>
      <w:ins w:id="5575" w:author="Author">
        <w:r w:rsidRPr="001C0E1B">
          <w:rPr>
            <w:snapToGrid w:val="0"/>
          </w:rPr>
          <w:t>A.</w:t>
        </w:r>
        <w:r>
          <w:rPr>
            <w:snapToGrid w:val="0"/>
          </w:rPr>
          <w:t>11</w:t>
        </w:r>
        <w:r w:rsidRPr="001C0E1B">
          <w:rPr>
            <w:snapToGrid w:val="0"/>
          </w:rPr>
          <w:t>.</w:t>
        </w:r>
        <w:r>
          <w:rPr>
            <w:snapToGrid w:val="0"/>
          </w:rPr>
          <w:t>6</w:t>
        </w:r>
        <w:r w:rsidRPr="001C0E1B">
          <w:rPr>
            <w:snapToGrid w:val="0"/>
          </w:rPr>
          <w:t>.3.1</w:t>
        </w:r>
        <w:r w:rsidRPr="001C0E1B">
          <w:rPr>
            <w:snapToGrid w:val="0"/>
          </w:rPr>
          <w:tab/>
        </w:r>
        <w:r>
          <w:rPr>
            <w:snapToGrid w:val="0"/>
          </w:rPr>
          <w:t>I</w:t>
        </w:r>
        <w:r w:rsidRPr="001C0E1B">
          <w:rPr>
            <w:snapToGrid w:val="0"/>
          </w:rPr>
          <w:t>ntra-frequency measurement accurac</w:t>
        </w:r>
        <w:r>
          <w:rPr>
            <w:snapToGrid w:val="0"/>
          </w:rPr>
          <w:t>y</w:t>
        </w:r>
      </w:ins>
    </w:p>
    <w:p w14:paraId="2F995BD0" w14:textId="77777777" w:rsidR="00C67E5C" w:rsidRPr="001C0E1B" w:rsidRDefault="00C67E5C" w:rsidP="00C67E5C">
      <w:pPr>
        <w:pStyle w:val="Heading5"/>
        <w:rPr>
          <w:ins w:id="5576" w:author="Author"/>
          <w:snapToGrid w:val="0"/>
        </w:rPr>
      </w:pPr>
      <w:bookmarkStart w:id="5577" w:name="_Toc535476635"/>
      <w:ins w:id="5578" w:author="Author">
        <w:r w:rsidRPr="001C0E1B">
          <w:rPr>
            <w:snapToGrid w:val="0"/>
          </w:rPr>
          <w:t>A.</w:t>
        </w:r>
        <w:r>
          <w:rPr>
            <w:snapToGrid w:val="0"/>
          </w:rPr>
          <w:t>11</w:t>
        </w:r>
        <w:r w:rsidRPr="001C0E1B">
          <w:rPr>
            <w:snapToGrid w:val="0"/>
          </w:rPr>
          <w:t>.</w:t>
        </w:r>
        <w:r>
          <w:rPr>
            <w:snapToGrid w:val="0"/>
          </w:rPr>
          <w:t>6</w:t>
        </w:r>
        <w:r w:rsidRPr="001C0E1B">
          <w:rPr>
            <w:snapToGrid w:val="0"/>
          </w:rPr>
          <w:t>.3.1.1</w:t>
        </w:r>
        <w:r w:rsidRPr="001C0E1B">
          <w:rPr>
            <w:snapToGrid w:val="0"/>
          </w:rPr>
          <w:tab/>
          <w:t>Test Purpose and Environment</w:t>
        </w:r>
        <w:bookmarkEnd w:id="5577"/>
      </w:ins>
    </w:p>
    <w:p w14:paraId="29640E8F" w14:textId="77777777" w:rsidR="00C67E5C" w:rsidRPr="001C0E1B" w:rsidRDefault="00C67E5C" w:rsidP="00C67E5C">
      <w:pPr>
        <w:rPr>
          <w:ins w:id="5579" w:author="Author"/>
          <w:rFonts w:eastAsiaTheme="minorEastAsia"/>
          <w:lang w:eastAsia="ko-KR"/>
        </w:rPr>
      </w:pPr>
      <w:ins w:id="5580"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E8F4F2C" w14:textId="77777777" w:rsidR="00C67E5C" w:rsidRPr="001C0E1B" w:rsidRDefault="00C67E5C" w:rsidP="00C67E5C">
      <w:pPr>
        <w:pStyle w:val="Heading5"/>
        <w:rPr>
          <w:ins w:id="5581" w:author="Author"/>
          <w:lang w:eastAsia="ko-KR"/>
        </w:rPr>
      </w:pPr>
      <w:bookmarkStart w:id="5582" w:name="_Toc535476636"/>
      <w:ins w:id="5583" w:author="Author">
        <w:r w:rsidRPr="001C0E1B">
          <w:rPr>
            <w:lang w:eastAsia="ko-KR"/>
          </w:rPr>
          <w:t>A.</w:t>
        </w:r>
        <w:r>
          <w:rPr>
            <w:lang w:eastAsia="ko-KR"/>
          </w:rPr>
          <w:t>11</w:t>
        </w:r>
        <w:r w:rsidRPr="001C0E1B">
          <w:rPr>
            <w:lang w:eastAsia="ko-KR"/>
          </w:rPr>
          <w:t>.</w:t>
        </w:r>
        <w:r>
          <w:rPr>
            <w:lang w:eastAsia="ko-KR"/>
          </w:rPr>
          <w:t>6</w:t>
        </w:r>
        <w:r w:rsidRPr="001C0E1B">
          <w:rPr>
            <w:lang w:eastAsia="ko-KR"/>
          </w:rPr>
          <w:t>.3.1.2</w:t>
        </w:r>
        <w:r w:rsidRPr="001C0E1B">
          <w:rPr>
            <w:lang w:eastAsia="ko-KR"/>
          </w:rPr>
          <w:tab/>
          <w:t>Test Parameters</w:t>
        </w:r>
        <w:bookmarkEnd w:id="5582"/>
      </w:ins>
    </w:p>
    <w:p w14:paraId="5ADD5946" w14:textId="4D8590C6" w:rsidR="00C67E5C" w:rsidRPr="001C0E1B" w:rsidRDefault="00C67E5C" w:rsidP="00C67E5C">
      <w:pPr>
        <w:rPr>
          <w:ins w:id="5584" w:author="Author"/>
          <w:rFonts w:eastAsiaTheme="minorEastAsia"/>
          <w:lang w:eastAsia="ko-KR"/>
        </w:rPr>
      </w:pPr>
      <w:ins w:id="5585"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.3.1.2-2. In all test cases, Cell 1 is the </w:t>
        </w:r>
        <w:proofErr w:type="spellStart"/>
        <w:r w:rsidRPr="001C0E1B">
          <w:rPr>
            <w:rFonts w:eastAsiaTheme="minorEastAsia"/>
            <w:lang w:eastAsia="ko-KR"/>
          </w:rPr>
          <w:t>PCell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 xml:space="preserve">Two sub-tests (Test 1 and Test 2) are provided different </w:t>
        </w:r>
        <w:proofErr w:type="spellStart"/>
        <w:r w:rsidR="007D0A4D">
          <w:rPr>
            <w:lang w:eastAsia="ko-KR"/>
          </w:rPr>
          <w:t>N</w:t>
        </w:r>
        <w:r w:rsidR="007D0A4D" w:rsidRPr="007E2A3F">
          <w:rPr>
            <w:vertAlign w:val="subscript"/>
            <w:lang w:eastAsia="ko-KR"/>
          </w:rPr>
          <w:t>oc</w:t>
        </w:r>
        <w:proofErr w:type="spellEnd"/>
        <w:r w:rsidR="007D0A4D">
          <w:rPr>
            <w:lang w:eastAsia="ko-KR"/>
          </w:rPr>
          <w:t xml:space="preserve"> on Cells 1 and 2.</w:t>
        </w:r>
      </w:ins>
    </w:p>
    <w:p w14:paraId="78B6A9DE" w14:textId="77777777" w:rsidR="00C67E5C" w:rsidRPr="001C0E1B" w:rsidRDefault="00C67E5C" w:rsidP="00C67E5C">
      <w:pPr>
        <w:pStyle w:val="TH"/>
        <w:rPr>
          <w:ins w:id="5586" w:author="Author"/>
        </w:rPr>
      </w:pPr>
      <w:ins w:id="5587"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37AF3A34" w14:textId="77777777" w:rsidTr="003E03C6">
        <w:trPr>
          <w:ins w:id="5588" w:author="Author"/>
        </w:trPr>
        <w:tc>
          <w:tcPr>
            <w:tcW w:w="2331" w:type="dxa"/>
            <w:shd w:val="clear" w:color="auto" w:fill="auto"/>
          </w:tcPr>
          <w:p w14:paraId="129FA8E1" w14:textId="77777777" w:rsidR="00C67E5C" w:rsidRPr="001C0E1B" w:rsidRDefault="00C67E5C" w:rsidP="003E03C6">
            <w:pPr>
              <w:pStyle w:val="TAH"/>
              <w:rPr>
                <w:ins w:id="5589" w:author="Author"/>
              </w:rPr>
            </w:pPr>
            <w:ins w:id="5590" w:author="Author">
              <w:r w:rsidRPr="001C0E1B">
                <w:t>Config</w:t>
              </w:r>
            </w:ins>
          </w:p>
        </w:tc>
        <w:tc>
          <w:tcPr>
            <w:tcW w:w="7298" w:type="dxa"/>
            <w:shd w:val="clear" w:color="auto" w:fill="auto"/>
          </w:tcPr>
          <w:p w14:paraId="121E83B4" w14:textId="77777777" w:rsidR="00C67E5C" w:rsidRPr="001C0E1B" w:rsidRDefault="00C67E5C" w:rsidP="003E03C6">
            <w:pPr>
              <w:pStyle w:val="TAH"/>
              <w:rPr>
                <w:ins w:id="5591" w:author="Author"/>
              </w:rPr>
            </w:pPr>
            <w:ins w:id="5592" w:author="Author">
              <w:r w:rsidRPr="001C0E1B">
                <w:t>Description</w:t>
              </w:r>
            </w:ins>
          </w:p>
        </w:tc>
      </w:tr>
      <w:tr w:rsidR="00C67E5C" w:rsidRPr="001C0E1B" w14:paraId="082494C8" w14:textId="77777777" w:rsidTr="003E03C6">
        <w:trPr>
          <w:ins w:id="5593" w:author="Author"/>
        </w:trPr>
        <w:tc>
          <w:tcPr>
            <w:tcW w:w="2331" w:type="dxa"/>
            <w:shd w:val="clear" w:color="auto" w:fill="auto"/>
          </w:tcPr>
          <w:p w14:paraId="58589E01" w14:textId="77777777" w:rsidR="00C67E5C" w:rsidRPr="001C0E1B" w:rsidRDefault="00C67E5C" w:rsidP="003E03C6">
            <w:pPr>
              <w:pStyle w:val="TAL"/>
              <w:jc w:val="center"/>
              <w:rPr>
                <w:ins w:id="5594" w:author="Author"/>
              </w:rPr>
            </w:pPr>
            <w:ins w:id="5595" w:author="Author">
              <w:r>
                <w:t>1</w:t>
              </w:r>
            </w:ins>
          </w:p>
        </w:tc>
        <w:tc>
          <w:tcPr>
            <w:tcW w:w="7298" w:type="dxa"/>
            <w:shd w:val="clear" w:color="auto" w:fill="auto"/>
          </w:tcPr>
          <w:p w14:paraId="5AB26048" w14:textId="77777777" w:rsidR="00C67E5C" w:rsidRPr="001C0E1B" w:rsidRDefault="00C67E5C" w:rsidP="003E03C6">
            <w:pPr>
              <w:pStyle w:val="TAL"/>
              <w:rPr>
                <w:ins w:id="5596" w:author="Author"/>
              </w:rPr>
            </w:pPr>
            <w:ins w:id="5597" w:author="Author">
              <w:r>
                <w:t xml:space="preserve">With CCA: </w:t>
              </w:r>
              <w:r w:rsidRPr="001C0E1B">
                <w:t>NR 30 kHz SSB SCS, 40 MHz bandwidth, TDD duplex mode</w:t>
              </w:r>
            </w:ins>
          </w:p>
        </w:tc>
      </w:tr>
      <w:tr w:rsidR="00C67E5C" w:rsidRPr="001C0E1B" w14:paraId="23D11A99" w14:textId="77777777" w:rsidTr="003E03C6">
        <w:trPr>
          <w:ins w:id="5598" w:author="Author"/>
        </w:trPr>
        <w:tc>
          <w:tcPr>
            <w:tcW w:w="9629" w:type="dxa"/>
            <w:gridSpan w:val="2"/>
            <w:shd w:val="clear" w:color="auto" w:fill="auto"/>
          </w:tcPr>
          <w:p w14:paraId="7E6C8256" w14:textId="77777777" w:rsidR="00C67E5C" w:rsidRPr="001C0E1B" w:rsidRDefault="00C67E5C" w:rsidP="003E03C6">
            <w:pPr>
              <w:keepNext/>
              <w:keepLines/>
              <w:spacing w:after="0"/>
              <w:ind w:left="851" w:hanging="851"/>
              <w:rPr>
                <w:ins w:id="5599" w:author="Author"/>
                <w:rFonts w:ascii="Arial" w:hAnsi="Arial"/>
                <w:sz w:val="18"/>
              </w:rPr>
            </w:pPr>
            <w:ins w:id="5600"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27F63514" w14:textId="77777777" w:rsidR="00C67E5C" w:rsidRPr="001C0E1B" w:rsidRDefault="00C67E5C" w:rsidP="00C67E5C">
      <w:pPr>
        <w:rPr>
          <w:ins w:id="5601" w:author="Author"/>
        </w:rPr>
      </w:pPr>
    </w:p>
    <w:p w14:paraId="2B5EFD69" w14:textId="77777777" w:rsidR="00C67E5C" w:rsidRPr="001C0E1B" w:rsidRDefault="00C67E5C" w:rsidP="00C67E5C">
      <w:pPr>
        <w:pStyle w:val="TH"/>
        <w:rPr>
          <w:ins w:id="5602" w:author="Author"/>
        </w:rPr>
      </w:pPr>
      <w:bookmarkStart w:id="5603" w:name="_Toc535476637"/>
      <w:ins w:id="5604"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14"/>
        <w:gridCol w:w="23"/>
        <w:gridCol w:w="803"/>
        <w:gridCol w:w="35"/>
        <w:gridCol w:w="837"/>
        <w:gridCol w:w="10"/>
        <w:gridCol w:w="828"/>
      </w:tblGrid>
      <w:tr w:rsidR="00C67E5C" w:rsidRPr="001C0E1B" w14:paraId="007BAE9F" w14:textId="77777777" w:rsidTr="003E03C6">
        <w:trPr>
          <w:trHeight w:val="187"/>
          <w:jc w:val="center"/>
          <w:ins w:id="5605"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62C6102" w14:textId="77777777" w:rsidR="00C67E5C" w:rsidRPr="001C0E1B" w:rsidRDefault="00C67E5C" w:rsidP="003E03C6">
            <w:pPr>
              <w:pStyle w:val="TAH"/>
              <w:rPr>
                <w:ins w:id="5606" w:author="Author"/>
              </w:rPr>
            </w:pPr>
            <w:ins w:id="5607" w:author="Author">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928EF4" w14:textId="77777777" w:rsidR="00C67E5C" w:rsidRPr="001C0E1B" w:rsidRDefault="00C67E5C" w:rsidP="003E03C6">
            <w:pPr>
              <w:pStyle w:val="TAH"/>
              <w:rPr>
                <w:ins w:id="5608" w:author="Author"/>
              </w:rPr>
            </w:pPr>
            <w:ins w:id="5609"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482D89E" w14:textId="77777777" w:rsidR="00C67E5C" w:rsidRPr="001C0E1B" w:rsidRDefault="00C67E5C" w:rsidP="003E03C6">
            <w:pPr>
              <w:pStyle w:val="TAH"/>
              <w:rPr>
                <w:ins w:id="5610" w:author="Author"/>
              </w:rPr>
            </w:pPr>
            <w:ins w:id="5611"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D0528" w14:textId="77777777" w:rsidR="00C67E5C" w:rsidRPr="001C0E1B" w:rsidRDefault="00C67E5C" w:rsidP="003E03C6">
            <w:pPr>
              <w:pStyle w:val="TAH"/>
              <w:rPr>
                <w:ins w:id="5612" w:author="Author"/>
              </w:rPr>
            </w:pPr>
            <w:ins w:id="5613" w:author="Author">
              <w:r w:rsidRPr="001C0E1B">
                <w:t>Test 2</w:t>
              </w:r>
            </w:ins>
          </w:p>
        </w:tc>
      </w:tr>
      <w:tr w:rsidR="00C67E5C" w:rsidRPr="001C0E1B" w14:paraId="31EDA6DB" w14:textId="77777777" w:rsidTr="003E03C6">
        <w:trPr>
          <w:trHeight w:val="187"/>
          <w:jc w:val="center"/>
          <w:ins w:id="5614"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3E6AA22" w14:textId="77777777" w:rsidR="00C67E5C" w:rsidRPr="001C0E1B" w:rsidRDefault="00C67E5C" w:rsidP="003E03C6">
            <w:pPr>
              <w:pStyle w:val="TAH"/>
              <w:rPr>
                <w:ins w:id="5615"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3199FCF" w14:textId="77777777" w:rsidR="00C67E5C" w:rsidRPr="001C0E1B" w:rsidRDefault="00C67E5C" w:rsidP="003E03C6">
            <w:pPr>
              <w:pStyle w:val="TAH"/>
              <w:rPr>
                <w:ins w:id="5616" w:author="Author"/>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6914BC26" w14:textId="77777777" w:rsidR="00C67E5C" w:rsidRPr="001C0E1B" w:rsidRDefault="00C67E5C" w:rsidP="003E03C6">
            <w:pPr>
              <w:pStyle w:val="TAH"/>
              <w:rPr>
                <w:ins w:id="5617" w:author="Author"/>
              </w:rPr>
            </w:pPr>
            <w:ins w:id="5618" w:author="Author">
              <w:r w:rsidRPr="001C0E1B">
                <w:t>Cell 1</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5B82EE32" w14:textId="77777777" w:rsidR="00C67E5C" w:rsidRPr="001C0E1B" w:rsidRDefault="00C67E5C" w:rsidP="003E03C6">
            <w:pPr>
              <w:pStyle w:val="TAH"/>
              <w:rPr>
                <w:ins w:id="5619" w:author="Author"/>
              </w:rPr>
            </w:pPr>
            <w:ins w:id="5620" w:author="Author">
              <w:r w:rsidRPr="001C0E1B">
                <w:t>Cell 2</w:t>
              </w:r>
            </w:ins>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14:paraId="48F8DFB0" w14:textId="77777777" w:rsidR="00C67E5C" w:rsidRPr="001C0E1B" w:rsidRDefault="00C67E5C" w:rsidP="003E03C6">
            <w:pPr>
              <w:pStyle w:val="TAH"/>
              <w:rPr>
                <w:ins w:id="5621" w:author="Author"/>
              </w:rPr>
            </w:pPr>
            <w:ins w:id="5622" w:author="Author">
              <w:r w:rsidRPr="001C0E1B">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AA2F84" w14:textId="77777777" w:rsidR="00C67E5C" w:rsidRPr="001C0E1B" w:rsidRDefault="00C67E5C" w:rsidP="003E03C6">
            <w:pPr>
              <w:pStyle w:val="TAH"/>
              <w:rPr>
                <w:ins w:id="5623" w:author="Author"/>
              </w:rPr>
            </w:pPr>
            <w:ins w:id="5624" w:author="Author">
              <w:r w:rsidRPr="001C0E1B">
                <w:t>Cell 2</w:t>
              </w:r>
            </w:ins>
          </w:p>
        </w:tc>
      </w:tr>
      <w:tr w:rsidR="00C67E5C" w:rsidRPr="001C0E1B" w14:paraId="79DECC56" w14:textId="77777777" w:rsidTr="003E03C6">
        <w:trPr>
          <w:trHeight w:val="187"/>
          <w:jc w:val="center"/>
          <w:ins w:id="562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526F97A" w14:textId="77777777" w:rsidR="00C67E5C" w:rsidRPr="001C0E1B" w:rsidRDefault="00C67E5C" w:rsidP="003E03C6">
            <w:pPr>
              <w:pStyle w:val="TAL"/>
              <w:rPr>
                <w:ins w:id="5626" w:author="Author"/>
              </w:rPr>
            </w:pPr>
            <w:ins w:id="5627" w:author="Author">
              <w:r w:rsidRPr="001C0E1B">
                <w:t>SSB ARFCN</w:t>
              </w:r>
            </w:ins>
          </w:p>
        </w:tc>
        <w:tc>
          <w:tcPr>
            <w:tcW w:w="1134" w:type="dxa"/>
            <w:tcBorders>
              <w:top w:val="single" w:sz="4" w:space="0" w:color="auto"/>
              <w:left w:val="single" w:sz="4" w:space="0" w:color="auto"/>
              <w:bottom w:val="single" w:sz="4" w:space="0" w:color="auto"/>
              <w:right w:val="single" w:sz="4" w:space="0" w:color="auto"/>
            </w:tcBorders>
          </w:tcPr>
          <w:p w14:paraId="433D6F99" w14:textId="77777777" w:rsidR="00C67E5C" w:rsidRPr="001C0E1B" w:rsidRDefault="00C67E5C" w:rsidP="003E03C6">
            <w:pPr>
              <w:pStyle w:val="TAC"/>
              <w:rPr>
                <w:ins w:id="5628" w:author="Author"/>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26EF15DA" w14:textId="77777777" w:rsidR="00C67E5C" w:rsidRPr="001C0E1B" w:rsidRDefault="00C67E5C" w:rsidP="003E03C6">
            <w:pPr>
              <w:pStyle w:val="TAC"/>
              <w:rPr>
                <w:ins w:id="5629" w:author="Author"/>
              </w:rPr>
            </w:pPr>
            <w:ins w:id="5630" w:author="Author">
              <w:r w:rsidRPr="001C0E1B">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D261ACC" w14:textId="77777777" w:rsidR="00C67E5C" w:rsidRPr="001C0E1B" w:rsidRDefault="00C67E5C" w:rsidP="003E03C6">
            <w:pPr>
              <w:pStyle w:val="TAC"/>
              <w:rPr>
                <w:ins w:id="5631" w:author="Author"/>
              </w:rPr>
            </w:pPr>
            <w:ins w:id="5632" w:author="Author">
              <w:r w:rsidRPr="001C0E1B">
                <w:t>freq1</w:t>
              </w:r>
            </w:ins>
          </w:p>
        </w:tc>
      </w:tr>
      <w:tr w:rsidR="00C67E5C" w:rsidRPr="001C0E1B" w14:paraId="658B320C" w14:textId="77777777" w:rsidTr="003E03C6">
        <w:trPr>
          <w:trHeight w:val="187"/>
          <w:jc w:val="center"/>
          <w:ins w:id="563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3520357" w14:textId="77777777" w:rsidR="00C67E5C" w:rsidRPr="001C0E1B" w:rsidRDefault="00C67E5C" w:rsidP="003E03C6">
            <w:pPr>
              <w:pStyle w:val="TAL"/>
              <w:rPr>
                <w:ins w:id="5634" w:author="Author"/>
              </w:rPr>
            </w:pPr>
            <w:ins w:id="5635" w:author="Author">
              <w:r>
                <w:rPr>
                  <w:lang w:val="en-US"/>
                </w:rPr>
                <w:t>DL CCA model</w:t>
              </w:r>
            </w:ins>
          </w:p>
        </w:tc>
        <w:tc>
          <w:tcPr>
            <w:tcW w:w="1676" w:type="dxa"/>
            <w:tcBorders>
              <w:top w:val="single" w:sz="4" w:space="0" w:color="auto"/>
              <w:left w:val="single" w:sz="4" w:space="0" w:color="auto"/>
              <w:right w:val="single" w:sz="4" w:space="0" w:color="auto"/>
            </w:tcBorders>
          </w:tcPr>
          <w:p w14:paraId="2C570370" w14:textId="77777777" w:rsidR="00C67E5C" w:rsidRPr="001C0E1B" w:rsidRDefault="00C67E5C" w:rsidP="003E03C6">
            <w:pPr>
              <w:pStyle w:val="TAL"/>
              <w:rPr>
                <w:ins w:id="5636" w:author="Author"/>
              </w:rPr>
            </w:pPr>
            <w:ins w:id="5637"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12BA9A5" w14:textId="77777777" w:rsidR="00C67E5C" w:rsidRPr="001C0E1B" w:rsidRDefault="00C67E5C" w:rsidP="003E03C6">
            <w:pPr>
              <w:pStyle w:val="TAC"/>
              <w:rPr>
                <w:ins w:id="5638"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317DD22" w14:textId="15FEEC72" w:rsidR="00C67E5C" w:rsidRPr="001C0E1B" w:rsidRDefault="00C67E5C" w:rsidP="003E03C6">
            <w:pPr>
              <w:pStyle w:val="TAC"/>
              <w:rPr>
                <w:ins w:id="5639" w:author="Author"/>
              </w:rPr>
            </w:pPr>
            <w:ins w:id="5640" w:author="Author">
              <w:r w:rsidRPr="00AF5DDF">
                <w:rPr>
                  <w:lang w:val="en-US"/>
                </w:rPr>
                <w:t>As specified in clause A.3.2</w:t>
              </w:r>
              <w:r w:rsidR="005A46F8">
                <w:rPr>
                  <w:lang w:val="en-US"/>
                </w:rPr>
                <w:t>6</w:t>
              </w:r>
              <w:del w:id="5641" w:author="Author">
                <w:r w:rsidRPr="00AF5DDF" w:rsidDel="005A46F8">
                  <w:rPr>
                    <w:lang w:val="en-US"/>
                  </w:rPr>
                  <w:delText>0</w:delText>
                </w:r>
              </w:del>
              <w:r w:rsidRPr="00AF5DDF">
                <w:rPr>
                  <w:lang w:val="en-US"/>
                </w:rPr>
                <w:t>.2.1</w:t>
              </w:r>
            </w:ins>
          </w:p>
        </w:tc>
      </w:tr>
      <w:tr w:rsidR="00C67E5C" w:rsidRPr="001C0E1B" w14:paraId="4A519A86" w14:textId="77777777" w:rsidTr="003E03C6">
        <w:trPr>
          <w:trHeight w:val="187"/>
          <w:jc w:val="center"/>
          <w:ins w:id="564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0BE841" w14:textId="77777777" w:rsidR="00C67E5C" w:rsidRPr="001C0E1B" w:rsidRDefault="00C67E5C" w:rsidP="003E03C6">
            <w:pPr>
              <w:pStyle w:val="TAL"/>
              <w:rPr>
                <w:ins w:id="5643" w:author="Author"/>
              </w:rPr>
            </w:pPr>
            <w:ins w:id="5644" w:author="Author">
              <w:r>
                <w:rPr>
                  <w:lang w:val="en-US"/>
                </w:rPr>
                <w:t>UL CCA model</w:t>
              </w:r>
            </w:ins>
          </w:p>
        </w:tc>
        <w:tc>
          <w:tcPr>
            <w:tcW w:w="1676" w:type="dxa"/>
            <w:tcBorders>
              <w:top w:val="single" w:sz="4" w:space="0" w:color="auto"/>
              <w:left w:val="single" w:sz="4" w:space="0" w:color="auto"/>
              <w:right w:val="single" w:sz="4" w:space="0" w:color="auto"/>
            </w:tcBorders>
          </w:tcPr>
          <w:p w14:paraId="6BD9BCAF" w14:textId="77777777" w:rsidR="00C67E5C" w:rsidRPr="001C0E1B" w:rsidRDefault="00C67E5C" w:rsidP="003E03C6">
            <w:pPr>
              <w:pStyle w:val="TAL"/>
              <w:rPr>
                <w:ins w:id="5645" w:author="Author"/>
              </w:rPr>
            </w:pPr>
            <w:ins w:id="5646"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B2872D2" w14:textId="77777777" w:rsidR="00C67E5C" w:rsidRPr="001C0E1B" w:rsidRDefault="00C67E5C" w:rsidP="003E03C6">
            <w:pPr>
              <w:pStyle w:val="TAC"/>
              <w:rPr>
                <w:ins w:id="5647"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9C9B5D5" w14:textId="6FC1869C" w:rsidR="00C67E5C" w:rsidRPr="001C0E1B" w:rsidRDefault="00C67E5C" w:rsidP="003E03C6">
            <w:pPr>
              <w:pStyle w:val="TAC"/>
              <w:rPr>
                <w:ins w:id="5648" w:author="Author"/>
              </w:rPr>
            </w:pPr>
            <w:ins w:id="5649" w:author="Author">
              <w:r w:rsidRPr="00AF5DDF">
                <w:rPr>
                  <w:lang w:val="en-US"/>
                </w:rPr>
                <w:t>As specified in clause A.3.2</w:t>
              </w:r>
              <w:r w:rsidR="005A46F8">
                <w:rPr>
                  <w:lang w:val="en-US"/>
                </w:rPr>
                <w:t>6</w:t>
              </w:r>
              <w:del w:id="5650" w:author="Author">
                <w:r w:rsidRPr="00AF5DDF" w:rsidDel="005A46F8">
                  <w:rPr>
                    <w:lang w:val="en-US"/>
                  </w:rPr>
                  <w:delText>0</w:delText>
                </w:r>
              </w:del>
              <w:r w:rsidRPr="00AF5DDF">
                <w:rPr>
                  <w:lang w:val="en-US"/>
                </w:rPr>
                <w:t>.2.</w:t>
              </w:r>
              <w:r>
                <w:rPr>
                  <w:lang w:val="en-US"/>
                </w:rPr>
                <w:t>2</w:t>
              </w:r>
            </w:ins>
          </w:p>
        </w:tc>
      </w:tr>
      <w:tr w:rsidR="007A5CF1" w:rsidRPr="001C0E1B" w14:paraId="04E3397C" w14:textId="77777777" w:rsidTr="00081CBF">
        <w:trPr>
          <w:trHeight w:val="187"/>
          <w:jc w:val="center"/>
          <w:ins w:id="565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008512D1" w14:textId="0A865CBD" w:rsidR="007A5CF1" w:rsidRDefault="007A5CF1" w:rsidP="007A5CF1">
            <w:pPr>
              <w:pStyle w:val="TAL"/>
              <w:rPr>
                <w:ins w:id="5652" w:author="Author"/>
                <w:lang w:val="en-US"/>
              </w:rPr>
            </w:pPr>
            <w:ins w:id="5653" w:author="Author">
              <w:r>
                <w:rPr>
                  <w:lang w:val="en-US"/>
                </w:rPr>
                <w:t>UL CCA probability</w:t>
              </w:r>
            </w:ins>
          </w:p>
        </w:tc>
        <w:tc>
          <w:tcPr>
            <w:tcW w:w="1676" w:type="dxa"/>
            <w:tcBorders>
              <w:top w:val="single" w:sz="4" w:space="0" w:color="auto"/>
              <w:left w:val="single" w:sz="4" w:space="0" w:color="auto"/>
              <w:right w:val="single" w:sz="4" w:space="0" w:color="auto"/>
            </w:tcBorders>
          </w:tcPr>
          <w:p w14:paraId="0C2F825E" w14:textId="5FA076EE" w:rsidR="007A5CF1" w:rsidRDefault="007A5CF1" w:rsidP="007A5CF1">
            <w:pPr>
              <w:pStyle w:val="TAL"/>
              <w:rPr>
                <w:ins w:id="5654" w:author="Author"/>
              </w:rPr>
            </w:pPr>
            <w:ins w:id="5655"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15A90A99" w14:textId="77777777" w:rsidR="007A5CF1" w:rsidRPr="001C0E1B" w:rsidRDefault="007A5CF1" w:rsidP="007A5CF1">
            <w:pPr>
              <w:pStyle w:val="TAC"/>
              <w:rPr>
                <w:ins w:id="5656" w:author="Author"/>
              </w:rPr>
            </w:pPr>
          </w:p>
        </w:tc>
        <w:tc>
          <w:tcPr>
            <w:tcW w:w="837" w:type="dxa"/>
            <w:gridSpan w:val="2"/>
            <w:tcBorders>
              <w:top w:val="single" w:sz="4" w:space="0" w:color="auto"/>
              <w:left w:val="single" w:sz="4" w:space="0" w:color="auto"/>
              <w:right w:val="single" w:sz="4" w:space="0" w:color="auto"/>
            </w:tcBorders>
          </w:tcPr>
          <w:p w14:paraId="30DB4382" w14:textId="29FF721D" w:rsidR="007A5CF1" w:rsidRPr="00AF5DDF" w:rsidRDefault="007A5CF1" w:rsidP="007A5CF1">
            <w:pPr>
              <w:pStyle w:val="TAC"/>
              <w:rPr>
                <w:ins w:id="5657" w:author="Author"/>
                <w:lang w:val="en-US"/>
              </w:rPr>
            </w:pPr>
            <w:ins w:id="5658" w:author="Author">
              <w:r>
                <w:rPr>
                  <w:lang w:val="en-US"/>
                </w:rPr>
                <w:t>1.0</w:t>
              </w:r>
            </w:ins>
          </w:p>
        </w:tc>
        <w:tc>
          <w:tcPr>
            <w:tcW w:w="838" w:type="dxa"/>
            <w:gridSpan w:val="2"/>
            <w:tcBorders>
              <w:top w:val="single" w:sz="4" w:space="0" w:color="auto"/>
              <w:left w:val="single" w:sz="4" w:space="0" w:color="auto"/>
              <w:right w:val="single" w:sz="4" w:space="0" w:color="auto"/>
            </w:tcBorders>
          </w:tcPr>
          <w:p w14:paraId="66B9A386" w14:textId="47C97A5B" w:rsidR="007A5CF1" w:rsidRPr="00AF5DDF" w:rsidRDefault="007A5CF1" w:rsidP="007A5CF1">
            <w:pPr>
              <w:pStyle w:val="TAC"/>
              <w:rPr>
                <w:ins w:id="5659" w:author="Author"/>
                <w:lang w:val="en-US"/>
              </w:rPr>
            </w:pPr>
            <w:ins w:id="5660" w:author="Author">
              <w:r>
                <w:rPr>
                  <w:lang w:val="en-US"/>
                </w:rPr>
                <w:t>-</w:t>
              </w:r>
            </w:ins>
          </w:p>
        </w:tc>
        <w:tc>
          <w:tcPr>
            <w:tcW w:w="837" w:type="dxa"/>
            <w:tcBorders>
              <w:top w:val="single" w:sz="4" w:space="0" w:color="auto"/>
              <w:left w:val="single" w:sz="4" w:space="0" w:color="auto"/>
              <w:right w:val="single" w:sz="4" w:space="0" w:color="auto"/>
            </w:tcBorders>
          </w:tcPr>
          <w:p w14:paraId="7AC32896" w14:textId="1767DB43" w:rsidR="007A5CF1" w:rsidRPr="00AF5DDF" w:rsidRDefault="007A5CF1" w:rsidP="007A5CF1">
            <w:pPr>
              <w:pStyle w:val="TAC"/>
              <w:rPr>
                <w:ins w:id="5661" w:author="Author"/>
                <w:lang w:val="en-US"/>
              </w:rPr>
            </w:pPr>
            <w:ins w:id="5662" w:author="Author">
              <w:r>
                <w:rPr>
                  <w:lang w:val="en-US"/>
                </w:rPr>
                <w:t>1.0</w:t>
              </w:r>
            </w:ins>
          </w:p>
        </w:tc>
        <w:tc>
          <w:tcPr>
            <w:tcW w:w="838" w:type="dxa"/>
            <w:gridSpan w:val="2"/>
            <w:tcBorders>
              <w:top w:val="single" w:sz="4" w:space="0" w:color="auto"/>
              <w:left w:val="single" w:sz="4" w:space="0" w:color="auto"/>
              <w:right w:val="single" w:sz="4" w:space="0" w:color="auto"/>
            </w:tcBorders>
          </w:tcPr>
          <w:p w14:paraId="11084246" w14:textId="065369E4" w:rsidR="007A5CF1" w:rsidRPr="00AF5DDF" w:rsidRDefault="007A5CF1" w:rsidP="007A5CF1">
            <w:pPr>
              <w:pStyle w:val="TAC"/>
              <w:rPr>
                <w:ins w:id="5663" w:author="Author"/>
                <w:lang w:val="en-US"/>
              </w:rPr>
            </w:pPr>
            <w:ins w:id="5664" w:author="Author">
              <w:r>
                <w:rPr>
                  <w:lang w:val="en-US"/>
                </w:rPr>
                <w:t>-</w:t>
              </w:r>
            </w:ins>
          </w:p>
        </w:tc>
      </w:tr>
      <w:tr w:rsidR="007A5CF1" w:rsidRPr="001C0E1B" w14:paraId="241E132E" w14:textId="77777777" w:rsidTr="001D2D03">
        <w:trPr>
          <w:trHeight w:val="187"/>
          <w:jc w:val="center"/>
          <w:ins w:id="5665"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5BF4A1A8" w14:textId="49120D6B" w:rsidR="007A5CF1" w:rsidRDefault="007A5CF1" w:rsidP="007A5CF1">
            <w:pPr>
              <w:pStyle w:val="TAL"/>
              <w:rPr>
                <w:ins w:id="5666" w:author="Author"/>
                <w:lang w:val="en-US"/>
              </w:rPr>
            </w:pPr>
            <w:ins w:id="5667"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2EA9A20" w14:textId="5499A78C" w:rsidR="007A5CF1" w:rsidRDefault="007A5CF1" w:rsidP="007A5CF1">
            <w:pPr>
              <w:pStyle w:val="TAL"/>
              <w:rPr>
                <w:ins w:id="5668" w:author="Author"/>
              </w:rPr>
            </w:pPr>
            <w:ins w:id="5669"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0D278D47" w14:textId="77777777" w:rsidR="007A5CF1" w:rsidRPr="001C0E1B" w:rsidRDefault="007A5CF1" w:rsidP="007A5CF1">
            <w:pPr>
              <w:pStyle w:val="TAC"/>
              <w:rPr>
                <w:ins w:id="5670" w:author="Author"/>
              </w:rPr>
            </w:pPr>
          </w:p>
        </w:tc>
        <w:tc>
          <w:tcPr>
            <w:tcW w:w="837" w:type="dxa"/>
            <w:gridSpan w:val="2"/>
            <w:tcBorders>
              <w:left w:val="single" w:sz="4" w:space="0" w:color="auto"/>
              <w:right w:val="single" w:sz="4" w:space="0" w:color="auto"/>
            </w:tcBorders>
          </w:tcPr>
          <w:p w14:paraId="4EA32FF5" w14:textId="25BD925C" w:rsidR="007A5CF1" w:rsidRPr="00AF5DDF" w:rsidRDefault="007A5CF1" w:rsidP="007A5CF1">
            <w:pPr>
              <w:pStyle w:val="TAC"/>
              <w:rPr>
                <w:ins w:id="5671" w:author="Author"/>
                <w:lang w:val="en-US"/>
              </w:rPr>
            </w:pPr>
            <w:ins w:id="5672" w:author="Author">
              <w:r>
                <w:rPr>
                  <w:lang w:val="en-US"/>
                </w:rPr>
                <w:t>0.9375</w:t>
              </w:r>
            </w:ins>
          </w:p>
        </w:tc>
        <w:tc>
          <w:tcPr>
            <w:tcW w:w="838" w:type="dxa"/>
            <w:gridSpan w:val="2"/>
            <w:tcBorders>
              <w:left w:val="single" w:sz="4" w:space="0" w:color="auto"/>
              <w:right w:val="single" w:sz="4" w:space="0" w:color="auto"/>
            </w:tcBorders>
          </w:tcPr>
          <w:p w14:paraId="6573B107" w14:textId="74A4877F" w:rsidR="007A5CF1" w:rsidRPr="00AF5DDF" w:rsidRDefault="007A5CF1" w:rsidP="007A5CF1">
            <w:pPr>
              <w:pStyle w:val="TAC"/>
              <w:rPr>
                <w:ins w:id="5673" w:author="Author"/>
                <w:lang w:val="en-US"/>
              </w:rPr>
            </w:pPr>
            <w:ins w:id="5674" w:author="Author">
              <w:r>
                <w:rPr>
                  <w:lang w:val="en-US"/>
                </w:rPr>
                <w:t>-</w:t>
              </w:r>
            </w:ins>
          </w:p>
        </w:tc>
        <w:tc>
          <w:tcPr>
            <w:tcW w:w="837" w:type="dxa"/>
            <w:tcBorders>
              <w:left w:val="single" w:sz="4" w:space="0" w:color="auto"/>
              <w:right w:val="single" w:sz="4" w:space="0" w:color="auto"/>
            </w:tcBorders>
          </w:tcPr>
          <w:p w14:paraId="225B5062" w14:textId="66EEF631" w:rsidR="007A5CF1" w:rsidRPr="00AF5DDF" w:rsidRDefault="007A5CF1" w:rsidP="007A5CF1">
            <w:pPr>
              <w:pStyle w:val="TAC"/>
              <w:rPr>
                <w:ins w:id="5675" w:author="Author"/>
                <w:lang w:val="en-US"/>
              </w:rPr>
            </w:pPr>
            <w:ins w:id="5676" w:author="Author">
              <w:r>
                <w:rPr>
                  <w:lang w:val="en-US"/>
                </w:rPr>
                <w:t>0.9375</w:t>
              </w:r>
            </w:ins>
          </w:p>
        </w:tc>
        <w:tc>
          <w:tcPr>
            <w:tcW w:w="838" w:type="dxa"/>
            <w:gridSpan w:val="2"/>
            <w:tcBorders>
              <w:left w:val="single" w:sz="4" w:space="0" w:color="auto"/>
              <w:right w:val="single" w:sz="4" w:space="0" w:color="auto"/>
            </w:tcBorders>
          </w:tcPr>
          <w:p w14:paraId="4163937E" w14:textId="786794BB" w:rsidR="007A5CF1" w:rsidRPr="00AF5DDF" w:rsidRDefault="007A5CF1" w:rsidP="007A5CF1">
            <w:pPr>
              <w:pStyle w:val="TAC"/>
              <w:rPr>
                <w:ins w:id="5677" w:author="Author"/>
                <w:lang w:val="en-US"/>
              </w:rPr>
            </w:pPr>
            <w:ins w:id="5678" w:author="Author">
              <w:r>
                <w:rPr>
                  <w:lang w:val="en-US"/>
                </w:rPr>
                <w:t>-</w:t>
              </w:r>
            </w:ins>
          </w:p>
        </w:tc>
      </w:tr>
      <w:tr w:rsidR="007A5CF1" w:rsidRPr="001C0E1B" w14:paraId="1395253E" w14:textId="77777777" w:rsidTr="001D2D03">
        <w:trPr>
          <w:trHeight w:val="543"/>
          <w:jc w:val="center"/>
          <w:ins w:id="567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8C1CF75" w14:textId="77777777" w:rsidR="007A5CF1" w:rsidRPr="002B3A13" w:rsidRDefault="007A5CF1" w:rsidP="007A5CF1">
            <w:pPr>
              <w:pStyle w:val="TAL"/>
              <w:rPr>
                <w:ins w:id="5680" w:author="Author"/>
                <w:lang w:val="en-US"/>
              </w:rPr>
            </w:pPr>
            <w:ins w:id="5681" w:author="Author">
              <w:r w:rsidRPr="002B3A13">
                <w:rPr>
                  <w:lang w:val="en-US"/>
                </w:rPr>
                <w:t>DL CCA probability for</w:t>
              </w:r>
            </w:ins>
          </w:p>
          <w:p w14:paraId="575D5B81" w14:textId="7E40895A" w:rsidR="007A5CF1" w:rsidRDefault="007A5CF1" w:rsidP="007A5CF1">
            <w:pPr>
              <w:pStyle w:val="TAL"/>
              <w:rPr>
                <w:ins w:id="5682" w:author="Author"/>
                <w:lang w:val="en-US"/>
              </w:rPr>
            </w:pPr>
            <w:ins w:id="5683"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338C5156" w14:textId="0CE23756" w:rsidR="007A5CF1" w:rsidRDefault="007A5CF1" w:rsidP="007A5CF1">
            <w:pPr>
              <w:pStyle w:val="TAL"/>
              <w:rPr>
                <w:ins w:id="5684" w:author="Author"/>
              </w:rPr>
            </w:pPr>
            <w:ins w:id="5685"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2919122E" w14:textId="77777777" w:rsidR="007A5CF1" w:rsidRPr="001C0E1B" w:rsidRDefault="007A5CF1" w:rsidP="007A5CF1">
            <w:pPr>
              <w:pStyle w:val="TAC"/>
              <w:rPr>
                <w:ins w:id="5686" w:author="Author"/>
              </w:rPr>
            </w:pPr>
          </w:p>
        </w:tc>
        <w:tc>
          <w:tcPr>
            <w:tcW w:w="837" w:type="dxa"/>
            <w:gridSpan w:val="2"/>
            <w:tcBorders>
              <w:left w:val="single" w:sz="4" w:space="0" w:color="auto"/>
              <w:right w:val="single" w:sz="4" w:space="0" w:color="auto"/>
            </w:tcBorders>
          </w:tcPr>
          <w:p w14:paraId="023610F9" w14:textId="5D71989C" w:rsidR="007A5CF1" w:rsidRPr="00AF5DDF" w:rsidRDefault="007A5CF1" w:rsidP="007A5CF1">
            <w:pPr>
              <w:pStyle w:val="TAC"/>
              <w:rPr>
                <w:ins w:id="5687" w:author="Author"/>
                <w:lang w:val="en-US"/>
              </w:rPr>
            </w:pPr>
            <w:ins w:id="5688" w:author="Author">
              <w:r>
                <w:rPr>
                  <w:lang w:val="en-US"/>
                </w:rPr>
                <w:t>0.75</w:t>
              </w:r>
            </w:ins>
          </w:p>
        </w:tc>
        <w:tc>
          <w:tcPr>
            <w:tcW w:w="838" w:type="dxa"/>
            <w:gridSpan w:val="2"/>
            <w:tcBorders>
              <w:left w:val="single" w:sz="4" w:space="0" w:color="auto"/>
              <w:right w:val="single" w:sz="4" w:space="0" w:color="auto"/>
            </w:tcBorders>
          </w:tcPr>
          <w:p w14:paraId="6F35CB8A" w14:textId="69F8859E" w:rsidR="007A5CF1" w:rsidRPr="00AF5DDF" w:rsidRDefault="007A5CF1" w:rsidP="007A5CF1">
            <w:pPr>
              <w:pStyle w:val="TAC"/>
              <w:rPr>
                <w:ins w:id="5689" w:author="Author"/>
                <w:lang w:val="en-US"/>
              </w:rPr>
            </w:pPr>
            <w:ins w:id="5690" w:author="Author">
              <w:r>
                <w:rPr>
                  <w:lang w:val="en-US"/>
                </w:rPr>
                <w:t>-</w:t>
              </w:r>
            </w:ins>
          </w:p>
        </w:tc>
        <w:tc>
          <w:tcPr>
            <w:tcW w:w="837" w:type="dxa"/>
            <w:tcBorders>
              <w:left w:val="single" w:sz="4" w:space="0" w:color="auto"/>
              <w:right w:val="single" w:sz="4" w:space="0" w:color="auto"/>
            </w:tcBorders>
          </w:tcPr>
          <w:p w14:paraId="7DCE57FB" w14:textId="7E2ADC48" w:rsidR="007A5CF1" w:rsidRPr="00AF5DDF" w:rsidRDefault="007A5CF1" w:rsidP="007A5CF1">
            <w:pPr>
              <w:pStyle w:val="TAC"/>
              <w:rPr>
                <w:ins w:id="5691" w:author="Author"/>
                <w:lang w:val="en-US"/>
              </w:rPr>
            </w:pPr>
            <w:ins w:id="5692" w:author="Author">
              <w:r>
                <w:rPr>
                  <w:lang w:val="en-US"/>
                </w:rPr>
                <w:t>0.75</w:t>
              </w:r>
            </w:ins>
          </w:p>
        </w:tc>
        <w:tc>
          <w:tcPr>
            <w:tcW w:w="838" w:type="dxa"/>
            <w:gridSpan w:val="2"/>
            <w:tcBorders>
              <w:left w:val="single" w:sz="4" w:space="0" w:color="auto"/>
              <w:right w:val="single" w:sz="4" w:space="0" w:color="auto"/>
            </w:tcBorders>
          </w:tcPr>
          <w:p w14:paraId="41DB428E" w14:textId="4D51A6D9" w:rsidR="007A5CF1" w:rsidRPr="00AF5DDF" w:rsidRDefault="007A5CF1" w:rsidP="007A5CF1">
            <w:pPr>
              <w:pStyle w:val="TAC"/>
              <w:rPr>
                <w:ins w:id="5693" w:author="Author"/>
                <w:lang w:val="en-US"/>
              </w:rPr>
            </w:pPr>
            <w:ins w:id="5694" w:author="Author">
              <w:r>
                <w:rPr>
                  <w:lang w:val="en-US"/>
                </w:rPr>
                <w:t>-</w:t>
              </w:r>
            </w:ins>
          </w:p>
        </w:tc>
      </w:tr>
      <w:tr w:rsidR="007A5CF1" w:rsidRPr="001C0E1B" w14:paraId="56F00AD0" w14:textId="77777777" w:rsidTr="001D2D03">
        <w:trPr>
          <w:trHeight w:val="187"/>
          <w:jc w:val="center"/>
          <w:ins w:id="5695"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320F9A92" w14:textId="77777777" w:rsidR="007A5CF1" w:rsidRDefault="007A5CF1" w:rsidP="007A5CF1">
            <w:pPr>
              <w:pStyle w:val="TAL"/>
              <w:rPr>
                <w:ins w:id="5696" w:author="Author"/>
                <w:lang w:val="en-US"/>
              </w:rPr>
            </w:pPr>
          </w:p>
        </w:tc>
        <w:tc>
          <w:tcPr>
            <w:tcW w:w="1676" w:type="dxa"/>
            <w:tcBorders>
              <w:top w:val="single" w:sz="4" w:space="0" w:color="auto"/>
              <w:left w:val="single" w:sz="4" w:space="0" w:color="auto"/>
              <w:right w:val="single" w:sz="4" w:space="0" w:color="auto"/>
            </w:tcBorders>
          </w:tcPr>
          <w:p w14:paraId="1BA997C0" w14:textId="507AB3DD" w:rsidR="007A5CF1" w:rsidRDefault="007A5CF1" w:rsidP="007A5CF1">
            <w:pPr>
              <w:pStyle w:val="TAL"/>
              <w:rPr>
                <w:ins w:id="5697" w:author="Author"/>
              </w:rPr>
            </w:pPr>
            <w:ins w:id="5698"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542F69E1" w14:textId="77777777" w:rsidR="007A5CF1" w:rsidRPr="001C0E1B" w:rsidRDefault="007A5CF1" w:rsidP="007A5CF1">
            <w:pPr>
              <w:pStyle w:val="TAC"/>
              <w:rPr>
                <w:ins w:id="5699" w:author="Author"/>
              </w:rPr>
            </w:pPr>
          </w:p>
        </w:tc>
        <w:tc>
          <w:tcPr>
            <w:tcW w:w="837" w:type="dxa"/>
            <w:gridSpan w:val="2"/>
            <w:tcBorders>
              <w:left w:val="single" w:sz="4" w:space="0" w:color="auto"/>
              <w:bottom w:val="single" w:sz="4" w:space="0" w:color="auto"/>
              <w:right w:val="single" w:sz="4" w:space="0" w:color="auto"/>
            </w:tcBorders>
          </w:tcPr>
          <w:p w14:paraId="2E820468" w14:textId="0E5307BF" w:rsidR="007A5CF1" w:rsidRPr="00AF5DDF" w:rsidRDefault="007A5CF1" w:rsidP="007A5CF1">
            <w:pPr>
              <w:pStyle w:val="TAC"/>
              <w:rPr>
                <w:ins w:id="5700" w:author="Author"/>
                <w:lang w:val="en-US"/>
              </w:rPr>
            </w:pPr>
            <w:ins w:id="5701" w:author="Author">
              <w:r>
                <w:rPr>
                  <w:lang w:val="en-US"/>
                </w:rPr>
                <w:t>0.75</w:t>
              </w:r>
            </w:ins>
          </w:p>
        </w:tc>
        <w:tc>
          <w:tcPr>
            <w:tcW w:w="838" w:type="dxa"/>
            <w:gridSpan w:val="2"/>
            <w:tcBorders>
              <w:left w:val="single" w:sz="4" w:space="0" w:color="auto"/>
              <w:bottom w:val="single" w:sz="4" w:space="0" w:color="auto"/>
              <w:right w:val="single" w:sz="4" w:space="0" w:color="auto"/>
            </w:tcBorders>
          </w:tcPr>
          <w:p w14:paraId="4CEFD097" w14:textId="225CD16D" w:rsidR="007A5CF1" w:rsidRPr="00AF5DDF" w:rsidRDefault="007A5CF1" w:rsidP="007A5CF1">
            <w:pPr>
              <w:pStyle w:val="TAC"/>
              <w:rPr>
                <w:ins w:id="5702" w:author="Author"/>
                <w:lang w:val="en-US"/>
              </w:rPr>
            </w:pPr>
            <w:ins w:id="5703" w:author="Author">
              <w:r>
                <w:rPr>
                  <w:lang w:val="en-US"/>
                </w:rPr>
                <w:t>-</w:t>
              </w:r>
            </w:ins>
          </w:p>
        </w:tc>
        <w:tc>
          <w:tcPr>
            <w:tcW w:w="837" w:type="dxa"/>
            <w:tcBorders>
              <w:left w:val="single" w:sz="4" w:space="0" w:color="auto"/>
              <w:bottom w:val="single" w:sz="4" w:space="0" w:color="auto"/>
              <w:right w:val="single" w:sz="4" w:space="0" w:color="auto"/>
            </w:tcBorders>
          </w:tcPr>
          <w:p w14:paraId="2721FD49" w14:textId="5DDB0E6C" w:rsidR="007A5CF1" w:rsidRPr="00AF5DDF" w:rsidRDefault="007A5CF1" w:rsidP="007A5CF1">
            <w:pPr>
              <w:pStyle w:val="TAC"/>
              <w:rPr>
                <w:ins w:id="5704" w:author="Author"/>
                <w:lang w:val="en-US"/>
              </w:rPr>
            </w:pPr>
            <w:ins w:id="5705" w:author="Author">
              <w:r>
                <w:rPr>
                  <w:lang w:val="en-US"/>
                </w:rPr>
                <w:t>0.75</w:t>
              </w:r>
            </w:ins>
          </w:p>
        </w:tc>
        <w:tc>
          <w:tcPr>
            <w:tcW w:w="838" w:type="dxa"/>
            <w:gridSpan w:val="2"/>
            <w:tcBorders>
              <w:left w:val="single" w:sz="4" w:space="0" w:color="auto"/>
              <w:bottom w:val="single" w:sz="4" w:space="0" w:color="auto"/>
              <w:right w:val="single" w:sz="4" w:space="0" w:color="auto"/>
            </w:tcBorders>
          </w:tcPr>
          <w:p w14:paraId="39FDC15E" w14:textId="37C53E8B" w:rsidR="007A5CF1" w:rsidRPr="00AF5DDF" w:rsidRDefault="007A5CF1" w:rsidP="007A5CF1">
            <w:pPr>
              <w:pStyle w:val="TAC"/>
              <w:rPr>
                <w:ins w:id="5706" w:author="Author"/>
                <w:lang w:val="en-US"/>
              </w:rPr>
            </w:pPr>
            <w:ins w:id="5707" w:author="Author">
              <w:r>
                <w:rPr>
                  <w:lang w:val="en-US"/>
                </w:rPr>
                <w:t>-</w:t>
              </w:r>
            </w:ins>
          </w:p>
        </w:tc>
      </w:tr>
      <w:tr w:rsidR="00C67E5C" w:rsidRPr="001C0E1B" w14:paraId="2CF8D93C" w14:textId="77777777" w:rsidTr="001D2D03">
        <w:trPr>
          <w:trHeight w:val="187"/>
          <w:jc w:val="center"/>
          <w:ins w:id="570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7A1E11E" w14:textId="77777777" w:rsidR="00C67E5C" w:rsidRPr="001C0E1B" w:rsidRDefault="00C67E5C" w:rsidP="003E03C6">
            <w:pPr>
              <w:pStyle w:val="TAL"/>
              <w:rPr>
                <w:ins w:id="5709" w:author="Author"/>
              </w:rPr>
            </w:pPr>
            <w:ins w:id="5710" w:author="Author">
              <w:r w:rsidRPr="001C0E1B">
                <w:t>Duplex mode</w:t>
              </w:r>
            </w:ins>
          </w:p>
        </w:tc>
        <w:tc>
          <w:tcPr>
            <w:tcW w:w="1676" w:type="dxa"/>
            <w:tcBorders>
              <w:top w:val="single" w:sz="4" w:space="0" w:color="auto"/>
              <w:left w:val="single" w:sz="4" w:space="0" w:color="auto"/>
              <w:right w:val="single" w:sz="4" w:space="0" w:color="auto"/>
            </w:tcBorders>
          </w:tcPr>
          <w:p w14:paraId="58461EF4" w14:textId="77777777" w:rsidR="00C67E5C" w:rsidRPr="001C0E1B" w:rsidRDefault="00C67E5C" w:rsidP="003E03C6">
            <w:pPr>
              <w:pStyle w:val="TAL"/>
              <w:rPr>
                <w:ins w:id="5711" w:author="Author"/>
              </w:rPr>
            </w:pPr>
            <w:ins w:id="5712"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151E556E" w14:textId="77777777" w:rsidR="00C67E5C" w:rsidRPr="001C0E1B" w:rsidRDefault="00C67E5C" w:rsidP="003E03C6">
            <w:pPr>
              <w:pStyle w:val="TAC"/>
              <w:rPr>
                <w:ins w:id="5713"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47C007D2" w14:textId="77777777" w:rsidR="00C67E5C" w:rsidRPr="001C0E1B" w:rsidRDefault="00C67E5C" w:rsidP="003E03C6">
            <w:pPr>
              <w:pStyle w:val="TAC"/>
              <w:rPr>
                <w:ins w:id="5714" w:author="Author"/>
              </w:rPr>
            </w:pPr>
            <w:ins w:id="5715" w:author="Author">
              <w:r w:rsidRPr="001C0E1B">
                <w:t>TDD</w:t>
              </w:r>
            </w:ins>
          </w:p>
        </w:tc>
      </w:tr>
      <w:tr w:rsidR="00C67E5C" w:rsidRPr="001C0E1B" w14:paraId="3ACD516C" w14:textId="77777777" w:rsidTr="003E03C6">
        <w:trPr>
          <w:trHeight w:val="187"/>
          <w:jc w:val="center"/>
          <w:ins w:id="571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1B29362" w14:textId="77777777" w:rsidR="00C67E5C" w:rsidRPr="001C0E1B" w:rsidRDefault="00C67E5C" w:rsidP="003E03C6">
            <w:pPr>
              <w:pStyle w:val="TAL"/>
              <w:rPr>
                <w:ins w:id="5717" w:author="Author"/>
              </w:rPr>
            </w:pPr>
            <w:ins w:id="5718" w:author="Author">
              <w:r w:rsidRPr="001C0E1B">
                <w:t>TDD configuration</w:t>
              </w:r>
            </w:ins>
          </w:p>
        </w:tc>
        <w:tc>
          <w:tcPr>
            <w:tcW w:w="1676" w:type="dxa"/>
            <w:tcBorders>
              <w:top w:val="single" w:sz="4" w:space="0" w:color="auto"/>
              <w:left w:val="single" w:sz="4" w:space="0" w:color="auto"/>
              <w:right w:val="single" w:sz="4" w:space="0" w:color="auto"/>
            </w:tcBorders>
          </w:tcPr>
          <w:p w14:paraId="1ACD0679" w14:textId="77777777" w:rsidR="00C67E5C" w:rsidRPr="001C0E1B" w:rsidRDefault="00C67E5C" w:rsidP="003E03C6">
            <w:pPr>
              <w:pStyle w:val="TAL"/>
              <w:rPr>
                <w:ins w:id="5719" w:author="Author"/>
              </w:rPr>
            </w:pPr>
            <w:ins w:id="5720"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467E0AB3" w14:textId="77777777" w:rsidR="00C67E5C" w:rsidRPr="001C0E1B" w:rsidRDefault="00C67E5C" w:rsidP="003E03C6">
            <w:pPr>
              <w:pStyle w:val="TAC"/>
              <w:rPr>
                <w:ins w:id="5721" w:author="Author"/>
              </w:rPr>
            </w:pPr>
          </w:p>
        </w:tc>
        <w:tc>
          <w:tcPr>
            <w:tcW w:w="3350" w:type="dxa"/>
            <w:gridSpan w:val="7"/>
            <w:tcBorders>
              <w:top w:val="single" w:sz="4" w:space="0" w:color="auto"/>
              <w:left w:val="single" w:sz="4" w:space="0" w:color="auto"/>
              <w:right w:val="single" w:sz="4" w:space="0" w:color="auto"/>
            </w:tcBorders>
          </w:tcPr>
          <w:p w14:paraId="6C6D5E73" w14:textId="77777777" w:rsidR="00C67E5C" w:rsidRPr="001C0E1B" w:rsidRDefault="00C67E5C" w:rsidP="003E03C6">
            <w:pPr>
              <w:pStyle w:val="TAC"/>
              <w:rPr>
                <w:ins w:id="5722" w:author="Author"/>
              </w:rPr>
            </w:pPr>
            <w:ins w:id="5723" w:author="Author">
              <w:r w:rsidRPr="001C0E1B">
                <w:t>TDDConf.</w:t>
              </w:r>
              <w:r>
                <w:t>1</w:t>
              </w:r>
              <w:r w:rsidRPr="001C0E1B">
                <w:t>.1</w:t>
              </w:r>
              <w:r>
                <w:t xml:space="preserve"> CCA</w:t>
              </w:r>
            </w:ins>
          </w:p>
        </w:tc>
      </w:tr>
      <w:tr w:rsidR="00C67E5C" w:rsidRPr="001C0E1B" w14:paraId="5711BD4A" w14:textId="77777777" w:rsidTr="003E03C6">
        <w:trPr>
          <w:trHeight w:val="187"/>
          <w:jc w:val="center"/>
          <w:ins w:id="5724" w:author="Author"/>
        </w:trPr>
        <w:tc>
          <w:tcPr>
            <w:tcW w:w="3798" w:type="dxa"/>
            <w:gridSpan w:val="4"/>
            <w:tcBorders>
              <w:top w:val="single" w:sz="4" w:space="0" w:color="auto"/>
              <w:left w:val="single" w:sz="4" w:space="0" w:color="auto"/>
              <w:right w:val="single" w:sz="4" w:space="0" w:color="auto"/>
            </w:tcBorders>
          </w:tcPr>
          <w:p w14:paraId="71B96895" w14:textId="77777777" w:rsidR="00C67E5C" w:rsidRPr="001C0E1B" w:rsidRDefault="00C67E5C" w:rsidP="003E03C6">
            <w:pPr>
              <w:pStyle w:val="TAL"/>
              <w:rPr>
                <w:ins w:id="5725" w:author="Author"/>
              </w:rPr>
            </w:pPr>
            <w:ins w:id="5726"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70EE1FDA" w14:textId="77777777" w:rsidR="00C67E5C" w:rsidRPr="001C0E1B" w:rsidRDefault="00C67E5C" w:rsidP="003E03C6">
            <w:pPr>
              <w:pStyle w:val="TAC"/>
              <w:rPr>
                <w:ins w:id="5727" w:author="Author"/>
              </w:rPr>
            </w:pPr>
          </w:p>
        </w:tc>
        <w:tc>
          <w:tcPr>
            <w:tcW w:w="3350" w:type="dxa"/>
            <w:gridSpan w:val="7"/>
            <w:tcBorders>
              <w:top w:val="single" w:sz="4" w:space="0" w:color="auto"/>
              <w:left w:val="single" w:sz="4" w:space="0" w:color="auto"/>
              <w:right w:val="single" w:sz="4" w:space="0" w:color="auto"/>
            </w:tcBorders>
          </w:tcPr>
          <w:p w14:paraId="7A48D49E" w14:textId="77777777" w:rsidR="00C67E5C" w:rsidRPr="001C0E1B" w:rsidRDefault="00C67E5C" w:rsidP="003E03C6">
            <w:pPr>
              <w:pStyle w:val="TAC"/>
              <w:rPr>
                <w:ins w:id="5728" w:author="Author"/>
              </w:rPr>
            </w:pPr>
            <w:ins w:id="5729" w:author="Author">
              <w:r w:rsidRPr="001C0E1B">
                <w:t>DLBWP.0.1</w:t>
              </w:r>
            </w:ins>
          </w:p>
        </w:tc>
      </w:tr>
      <w:tr w:rsidR="00C67E5C" w:rsidRPr="001C0E1B" w14:paraId="51CAD144" w14:textId="77777777" w:rsidTr="003E03C6">
        <w:trPr>
          <w:trHeight w:val="187"/>
          <w:jc w:val="center"/>
          <w:ins w:id="5730" w:author="Author"/>
        </w:trPr>
        <w:tc>
          <w:tcPr>
            <w:tcW w:w="3798" w:type="dxa"/>
            <w:gridSpan w:val="4"/>
            <w:tcBorders>
              <w:left w:val="single" w:sz="4" w:space="0" w:color="auto"/>
              <w:right w:val="single" w:sz="4" w:space="0" w:color="auto"/>
            </w:tcBorders>
          </w:tcPr>
          <w:p w14:paraId="5E979E84" w14:textId="77777777" w:rsidR="00C67E5C" w:rsidRPr="001C0E1B" w:rsidRDefault="00C67E5C" w:rsidP="003E03C6">
            <w:pPr>
              <w:pStyle w:val="TAL"/>
              <w:rPr>
                <w:ins w:id="5731" w:author="Author"/>
              </w:rPr>
            </w:pPr>
            <w:ins w:id="5732" w:author="Author">
              <w:r w:rsidRPr="001C0E1B">
                <w:t>Downlink dedicated BWP configuration</w:t>
              </w:r>
            </w:ins>
          </w:p>
        </w:tc>
        <w:tc>
          <w:tcPr>
            <w:tcW w:w="1134" w:type="dxa"/>
            <w:tcBorders>
              <w:left w:val="single" w:sz="4" w:space="0" w:color="auto"/>
              <w:right w:val="single" w:sz="4" w:space="0" w:color="auto"/>
            </w:tcBorders>
          </w:tcPr>
          <w:p w14:paraId="79A91799" w14:textId="77777777" w:rsidR="00C67E5C" w:rsidRPr="001C0E1B" w:rsidRDefault="00C67E5C" w:rsidP="003E03C6">
            <w:pPr>
              <w:pStyle w:val="TAC"/>
              <w:rPr>
                <w:ins w:id="5733" w:author="Author"/>
              </w:rPr>
            </w:pPr>
          </w:p>
        </w:tc>
        <w:tc>
          <w:tcPr>
            <w:tcW w:w="3350" w:type="dxa"/>
            <w:gridSpan w:val="7"/>
            <w:tcBorders>
              <w:left w:val="single" w:sz="4" w:space="0" w:color="auto"/>
              <w:right w:val="single" w:sz="4" w:space="0" w:color="auto"/>
            </w:tcBorders>
          </w:tcPr>
          <w:p w14:paraId="66FB4D21" w14:textId="77777777" w:rsidR="00C67E5C" w:rsidRPr="001C0E1B" w:rsidRDefault="00C67E5C" w:rsidP="003E03C6">
            <w:pPr>
              <w:pStyle w:val="TAC"/>
              <w:rPr>
                <w:ins w:id="5734" w:author="Author"/>
              </w:rPr>
            </w:pPr>
            <w:ins w:id="5735" w:author="Author">
              <w:r w:rsidRPr="001C0E1B">
                <w:t>DLBWP.1.1</w:t>
              </w:r>
            </w:ins>
          </w:p>
        </w:tc>
      </w:tr>
      <w:tr w:rsidR="00C67E5C" w:rsidRPr="001C0E1B" w14:paraId="2CDED2E7" w14:textId="77777777" w:rsidTr="003E03C6">
        <w:trPr>
          <w:trHeight w:val="187"/>
          <w:jc w:val="center"/>
          <w:ins w:id="5736" w:author="Author"/>
        </w:trPr>
        <w:tc>
          <w:tcPr>
            <w:tcW w:w="3798" w:type="dxa"/>
            <w:gridSpan w:val="4"/>
            <w:tcBorders>
              <w:left w:val="single" w:sz="4" w:space="0" w:color="auto"/>
              <w:right w:val="single" w:sz="4" w:space="0" w:color="auto"/>
            </w:tcBorders>
          </w:tcPr>
          <w:p w14:paraId="6CCAF538" w14:textId="77777777" w:rsidR="00C67E5C" w:rsidRPr="001C0E1B" w:rsidRDefault="00C67E5C" w:rsidP="003E03C6">
            <w:pPr>
              <w:pStyle w:val="TAL"/>
              <w:rPr>
                <w:ins w:id="5737" w:author="Author"/>
              </w:rPr>
            </w:pPr>
            <w:ins w:id="5738" w:author="Author">
              <w:r w:rsidRPr="001C0E1B">
                <w:t>Uplink initial BWP configuration</w:t>
              </w:r>
            </w:ins>
          </w:p>
        </w:tc>
        <w:tc>
          <w:tcPr>
            <w:tcW w:w="1134" w:type="dxa"/>
            <w:tcBorders>
              <w:left w:val="single" w:sz="4" w:space="0" w:color="auto"/>
              <w:right w:val="single" w:sz="4" w:space="0" w:color="auto"/>
            </w:tcBorders>
          </w:tcPr>
          <w:p w14:paraId="412E452D" w14:textId="77777777" w:rsidR="00C67E5C" w:rsidRPr="001C0E1B" w:rsidRDefault="00C67E5C" w:rsidP="003E03C6">
            <w:pPr>
              <w:pStyle w:val="TAC"/>
              <w:rPr>
                <w:ins w:id="5739" w:author="Author"/>
              </w:rPr>
            </w:pPr>
          </w:p>
        </w:tc>
        <w:tc>
          <w:tcPr>
            <w:tcW w:w="3350" w:type="dxa"/>
            <w:gridSpan w:val="7"/>
            <w:tcBorders>
              <w:left w:val="single" w:sz="4" w:space="0" w:color="auto"/>
              <w:right w:val="single" w:sz="4" w:space="0" w:color="auto"/>
            </w:tcBorders>
          </w:tcPr>
          <w:p w14:paraId="2720B57A" w14:textId="77777777" w:rsidR="00C67E5C" w:rsidRPr="001C0E1B" w:rsidRDefault="00C67E5C" w:rsidP="003E03C6">
            <w:pPr>
              <w:pStyle w:val="TAC"/>
              <w:rPr>
                <w:ins w:id="5740" w:author="Author"/>
              </w:rPr>
            </w:pPr>
            <w:ins w:id="5741" w:author="Author">
              <w:r w:rsidRPr="001C0E1B">
                <w:t>ULBWP.0.1</w:t>
              </w:r>
            </w:ins>
          </w:p>
        </w:tc>
      </w:tr>
      <w:tr w:rsidR="00C67E5C" w:rsidRPr="001C0E1B" w14:paraId="22FAB32D" w14:textId="77777777" w:rsidTr="003E03C6">
        <w:trPr>
          <w:trHeight w:val="187"/>
          <w:jc w:val="center"/>
          <w:ins w:id="5742" w:author="Author"/>
        </w:trPr>
        <w:tc>
          <w:tcPr>
            <w:tcW w:w="3798" w:type="dxa"/>
            <w:gridSpan w:val="4"/>
            <w:tcBorders>
              <w:left w:val="single" w:sz="4" w:space="0" w:color="auto"/>
              <w:bottom w:val="single" w:sz="4" w:space="0" w:color="auto"/>
              <w:right w:val="single" w:sz="4" w:space="0" w:color="auto"/>
            </w:tcBorders>
          </w:tcPr>
          <w:p w14:paraId="7B4DA9A0" w14:textId="77777777" w:rsidR="00C67E5C" w:rsidRPr="001C0E1B" w:rsidRDefault="00C67E5C" w:rsidP="003E03C6">
            <w:pPr>
              <w:pStyle w:val="TAL"/>
              <w:rPr>
                <w:ins w:id="5743" w:author="Author"/>
              </w:rPr>
            </w:pPr>
            <w:ins w:id="5744"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6D716ACA" w14:textId="77777777" w:rsidR="00C67E5C" w:rsidRPr="001C0E1B" w:rsidRDefault="00C67E5C" w:rsidP="003E03C6">
            <w:pPr>
              <w:pStyle w:val="TAC"/>
              <w:rPr>
                <w:ins w:id="5745" w:author="Author"/>
              </w:rPr>
            </w:pPr>
          </w:p>
        </w:tc>
        <w:tc>
          <w:tcPr>
            <w:tcW w:w="3350" w:type="dxa"/>
            <w:gridSpan w:val="7"/>
            <w:tcBorders>
              <w:left w:val="single" w:sz="4" w:space="0" w:color="auto"/>
              <w:bottom w:val="single" w:sz="4" w:space="0" w:color="auto"/>
              <w:right w:val="single" w:sz="4" w:space="0" w:color="auto"/>
            </w:tcBorders>
          </w:tcPr>
          <w:p w14:paraId="331AB767" w14:textId="77777777" w:rsidR="00C67E5C" w:rsidRPr="001C0E1B" w:rsidRDefault="00C67E5C" w:rsidP="003E03C6">
            <w:pPr>
              <w:pStyle w:val="TAC"/>
              <w:rPr>
                <w:ins w:id="5746" w:author="Author"/>
              </w:rPr>
            </w:pPr>
            <w:ins w:id="5747" w:author="Author">
              <w:r w:rsidRPr="001C0E1B">
                <w:t>ULBWP.1.1</w:t>
              </w:r>
            </w:ins>
          </w:p>
        </w:tc>
      </w:tr>
      <w:tr w:rsidR="00C67E5C" w:rsidRPr="001C0E1B" w14:paraId="06054674" w14:textId="77777777" w:rsidTr="003E03C6">
        <w:trPr>
          <w:trHeight w:val="187"/>
          <w:jc w:val="center"/>
          <w:ins w:id="5748" w:author="Author"/>
        </w:trPr>
        <w:tc>
          <w:tcPr>
            <w:tcW w:w="3798" w:type="dxa"/>
            <w:gridSpan w:val="4"/>
            <w:tcBorders>
              <w:left w:val="single" w:sz="4" w:space="0" w:color="auto"/>
              <w:bottom w:val="single" w:sz="4" w:space="0" w:color="auto"/>
              <w:right w:val="single" w:sz="4" w:space="0" w:color="auto"/>
            </w:tcBorders>
          </w:tcPr>
          <w:p w14:paraId="06B88723" w14:textId="77777777" w:rsidR="00C67E5C" w:rsidRPr="001C0E1B" w:rsidRDefault="00C67E5C" w:rsidP="003E03C6">
            <w:pPr>
              <w:pStyle w:val="TAL"/>
              <w:rPr>
                <w:ins w:id="5749" w:author="Author"/>
              </w:rPr>
            </w:pPr>
            <w:ins w:id="5750" w:author="Author">
              <w:r w:rsidRPr="001C0E1B">
                <w:t>DRX Cycle configuration</w:t>
              </w:r>
            </w:ins>
          </w:p>
        </w:tc>
        <w:tc>
          <w:tcPr>
            <w:tcW w:w="1134" w:type="dxa"/>
            <w:tcBorders>
              <w:left w:val="single" w:sz="4" w:space="0" w:color="auto"/>
              <w:bottom w:val="single" w:sz="4" w:space="0" w:color="auto"/>
              <w:right w:val="single" w:sz="4" w:space="0" w:color="auto"/>
            </w:tcBorders>
          </w:tcPr>
          <w:p w14:paraId="70250F9F" w14:textId="77777777" w:rsidR="00C67E5C" w:rsidRPr="001C0E1B" w:rsidRDefault="00C67E5C" w:rsidP="003E03C6">
            <w:pPr>
              <w:pStyle w:val="TAC"/>
              <w:rPr>
                <w:ins w:id="5751" w:author="Author"/>
              </w:rPr>
            </w:pPr>
            <w:proofErr w:type="spellStart"/>
            <w:ins w:id="5752" w:author="Author">
              <w:r w:rsidRPr="001C0E1B">
                <w:t>ms</w:t>
              </w:r>
              <w:proofErr w:type="spellEnd"/>
            </w:ins>
          </w:p>
        </w:tc>
        <w:tc>
          <w:tcPr>
            <w:tcW w:w="3350" w:type="dxa"/>
            <w:gridSpan w:val="7"/>
            <w:tcBorders>
              <w:left w:val="single" w:sz="4" w:space="0" w:color="auto"/>
              <w:bottom w:val="single" w:sz="4" w:space="0" w:color="auto"/>
              <w:right w:val="single" w:sz="4" w:space="0" w:color="auto"/>
            </w:tcBorders>
          </w:tcPr>
          <w:p w14:paraId="58D532A8" w14:textId="77777777" w:rsidR="00C67E5C" w:rsidRPr="001C0E1B" w:rsidRDefault="00C67E5C" w:rsidP="003E03C6">
            <w:pPr>
              <w:pStyle w:val="TAC"/>
              <w:rPr>
                <w:ins w:id="5753" w:author="Author"/>
              </w:rPr>
            </w:pPr>
            <w:ins w:id="5754" w:author="Author">
              <w:r w:rsidRPr="001C0E1B">
                <w:t>Not Applicable</w:t>
              </w:r>
            </w:ins>
          </w:p>
        </w:tc>
      </w:tr>
      <w:tr w:rsidR="00C67E5C" w:rsidRPr="001C0E1B" w14:paraId="02E07EA7" w14:textId="77777777" w:rsidTr="003E03C6">
        <w:trPr>
          <w:trHeight w:val="187"/>
          <w:jc w:val="center"/>
          <w:ins w:id="5755" w:author="Author"/>
        </w:trPr>
        <w:tc>
          <w:tcPr>
            <w:tcW w:w="2122" w:type="dxa"/>
            <w:gridSpan w:val="3"/>
            <w:tcBorders>
              <w:top w:val="nil"/>
              <w:left w:val="single" w:sz="4" w:space="0" w:color="auto"/>
              <w:right w:val="single" w:sz="4" w:space="0" w:color="auto"/>
            </w:tcBorders>
            <w:shd w:val="clear" w:color="auto" w:fill="auto"/>
          </w:tcPr>
          <w:p w14:paraId="136C8771" w14:textId="77777777" w:rsidR="00C67E5C" w:rsidRPr="001C0E1B" w:rsidRDefault="00C67E5C" w:rsidP="003E03C6">
            <w:pPr>
              <w:pStyle w:val="TAL"/>
              <w:rPr>
                <w:ins w:id="5756" w:author="Author"/>
              </w:rPr>
            </w:pPr>
            <w:ins w:id="5757" w:author="Author">
              <w:r w:rsidRPr="004E396D">
                <w:t>TRS configuration</w:t>
              </w:r>
            </w:ins>
          </w:p>
        </w:tc>
        <w:tc>
          <w:tcPr>
            <w:tcW w:w="1676" w:type="dxa"/>
            <w:tcBorders>
              <w:left w:val="single" w:sz="4" w:space="0" w:color="auto"/>
              <w:bottom w:val="single" w:sz="4" w:space="0" w:color="auto"/>
              <w:right w:val="single" w:sz="4" w:space="0" w:color="auto"/>
            </w:tcBorders>
          </w:tcPr>
          <w:p w14:paraId="4594AF7A" w14:textId="77777777" w:rsidR="00C67E5C" w:rsidRPr="001C0E1B" w:rsidRDefault="00C67E5C" w:rsidP="003E03C6">
            <w:pPr>
              <w:pStyle w:val="TAL"/>
              <w:rPr>
                <w:ins w:id="5758" w:author="Author"/>
              </w:rPr>
            </w:pPr>
            <w:ins w:id="5759"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741CA259" w14:textId="77777777" w:rsidR="00C67E5C" w:rsidRPr="001C0E1B" w:rsidRDefault="00C67E5C" w:rsidP="003E03C6">
            <w:pPr>
              <w:pStyle w:val="TAC"/>
              <w:rPr>
                <w:ins w:id="5760" w:author="Author"/>
              </w:rPr>
            </w:pPr>
          </w:p>
        </w:tc>
        <w:tc>
          <w:tcPr>
            <w:tcW w:w="814" w:type="dxa"/>
            <w:tcBorders>
              <w:left w:val="single" w:sz="4" w:space="0" w:color="auto"/>
              <w:bottom w:val="single" w:sz="4" w:space="0" w:color="auto"/>
              <w:right w:val="single" w:sz="4" w:space="0" w:color="auto"/>
            </w:tcBorders>
            <w:vAlign w:val="center"/>
          </w:tcPr>
          <w:p w14:paraId="098D3808" w14:textId="77777777" w:rsidR="00C67E5C" w:rsidRPr="001C0E1B" w:rsidRDefault="00C67E5C" w:rsidP="003E03C6">
            <w:pPr>
              <w:pStyle w:val="TAC"/>
              <w:rPr>
                <w:ins w:id="5761" w:author="Author"/>
              </w:rPr>
            </w:pPr>
            <w:ins w:id="5762" w:author="Author">
              <w:r w:rsidRPr="002C6F20">
                <w:rPr>
                  <w:sz w:val="16"/>
                  <w:szCs w:val="16"/>
                </w:rPr>
                <w:t>TRS.1.2 TDD</w:t>
              </w:r>
            </w:ins>
          </w:p>
        </w:tc>
        <w:tc>
          <w:tcPr>
            <w:tcW w:w="826" w:type="dxa"/>
            <w:gridSpan w:val="2"/>
            <w:tcBorders>
              <w:left w:val="single" w:sz="4" w:space="0" w:color="auto"/>
              <w:bottom w:val="single" w:sz="4" w:space="0" w:color="auto"/>
              <w:right w:val="single" w:sz="4" w:space="0" w:color="auto"/>
            </w:tcBorders>
          </w:tcPr>
          <w:p w14:paraId="09AB3C96" w14:textId="77777777" w:rsidR="00C67E5C" w:rsidRPr="001C0E1B" w:rsidRDefault="00C67E5C" w:rsidP="003E03C6">
            <w:pPr>
              <w:pStyle w:val="TAC"/>
              <w:rPr>
                <w:ins w:id="5763" w:author="Author"/>
              </w:rPr>
            </w:pPr>
          </w:p>
        </w:tc>
        <w:tc>
          <w:tcPr>
            <w:tcW w:w="882" w:type="dxa"/>
            <w:gridSpan w:val="3"/>
            <w:tcBorders>
              <w:left w:val="single" w:sz="4" w:space="0" w:color="auto"/>
              <w:bottom w:val="single" w:sz="4" w:space="0" w:color="auto"/>
              <w:right w:val="single" w:sz="4" w:space="0" w:color="auto"/>
            </w:tcBorders>
            <w:vAlign w:val="center"/>
          </w:tcPr>
          <w:p w14:paraId="09400A62" w14:textId="77777777" w:rsidR="00C67E5C" w:rsidRPr="001C0E1B" w:rsidRDefault="00C67E5C" w:rsidP="003E03C6">
            <w:pPr>
              <w:pStyle w:val="TAC"/>
              <w:rPr>
                <w:ins w:id="5764" w:author="Author"/>
              </w:rPr>
            </w:pPr>
            <w:ins w:id="5765" w:author="Author">
              <w:r w:rsidRPr="002C6F20">
                <w:rPr>
                  <w:sz w:val="16"/>
                  <w:szCs w:val="16"/>
                </w:rPr>
                <w:t>TRS.1.2 TDD</w:t>
              </w:r>
            </w:ins>
          </w:p>
        </w:tc>
        <w:tc>
          <w:tcPr>
            <w:tcW w:w="828" w:type="dxa"/>
            <w:tcBorders>
              <w:left w:val="single" w:sz="4" w:space="0" w:color="auto"/>
              <w:bottom w:val="single" w:sz="4" w:space="0" w:color="auto"/>
              <w:right w:val="single" w:sz="4" w:space="0" w:color="auto"/>
            </w:tcBorders>
          </w:tcPr>
          <w:p w14:paraId="78DAF471" w14:textId="77777777" w:rsidR="00C67E5C" w:rsidRPr="001C0E1B" w:rsidRDefault="00C67E5C" w:rsidP="003E03C6">
            <w:pPr>
              <w:pStyle w:val="TAC"/>
              <w:rPr>
                <w:ins w:id="5766" w:author="Author"/>
              </w:rPr>
            </w:pPr>
          </w:p>
        </w:tc>
      </w:tr>
      <w:tr w:rsidR="00C67E5C" w:rsidRPr="001C0E1B" w14:paraId="39629CE7" w14:textId="77777777" w:rsidTr="003E03C6">
        <w:trPr>
          <w:trHeight w:val="187"/>
          <w:jc w:val="center"/>
          <w:ins w:id="5767"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796779D9" w14:textId="77777777" w:rsidR="00C67E5C" w:rsidRPr="001C0E1B" w:rsidRDefault="00C67E5C" w:rsidP="003E03C6">
            <w:pPr>
              <w:pStyle w:val="TAL"/>
              <w:rPr>
                <w:ins w:id="5768" w:author="Author"/>
              </w:rPr>
            </w:pPr>
            <w:ins w:id="5769"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1BA67FB" w14:textId="77777777" w:rsidR="00C67E5C" w:rsidRPr="001C0E1B" w:rsidRDefault="00C67E5C" w:rsidP="003E03C6">
            <w:pPr>
              <w:pStyle w:val="TAL"/>
              <w:rPr>
                <w:ins w:id="5770" w:author="Author"/>
              </w:rPr>
            </w:pPr>
            <w:ins w:id="5771"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3733D330" w14:textId="77777777" w:rsidR="00C67E5C" w:rsidRPr="001C0E1B" w:rsidRDefault="00C67E5C" w:rsidP="003E03C6">
            <w:pPr>
              <w:pStyle w:val="TAC"/>
              <w:rPr>
                <w:ins w:id="5772" w:author="Author"/>
              </w:rPr>
            </w:pPr>
          </w:p>
        </w:tc>
        <w:tc>
          <w:tcPr>
            <w:tcW w:w="814" w:type="dxa"/>
            <w:tcBorders>
              <w:top w:val="single" w:sz="4" w:space="0" w:color="auto"/>
              <w:left w:val="single" w:sz="4" w:space="0" w:color="auto"/>
              <w:right w:val="single" w:sz="4" w:space="0" w:color="auto"/>
            </w:tcBorders>
            <w:hideMark/>
          </w:tcPr>
          <w:p w14:paraId="5A39AB75" w14:textId="77777777" w:rsidR="00C67E5C" w:rsidRPr="001C0E1B" w:rsidRDefault="00C67E5C" w:rsidP="003E03C6">
            <w:pPr>
              <w:pStyle w:val="TAC"/>
              <w:rPr>
                <w:ins w:id="5773" w:author="Author"/>
                <w:sz w:val="16"/>
              </w:rPr>
            </w:pPr>
            <w:ins w:id="5774" w:author="Author">
              <w:r w:rsidRPr="001C0E1B">
                <w:rPr>
                  <w:sz w:val="16"/>
                </w:rPr>
                <w:t>SR.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hideMark/>
          </w:tcPr>
          <w:p w14:paraId="71738B3B" w14:textId="77777777" w:rsidR="00C67E5C" w:rsidRPr="001C0E1B" w:rsidRDefault="00C67E5C" w:rsidP="003E03C6">
            <w:pPr>
              <w:pStyle w:val="TAC"/>
              <w:rPr>
                <w:ins w:id="5775" w:author="Author"/>
                <w:sz w:val="16"/>
              </w:rPr>
            </w:pPr>
          </w:p>
        </w:tc>
        <w:tc>
          <w:tcPr>
            <w:tcW w:w="882" w:type="dxa"/>
            <w:gridSpan w:val="3"/>
            <w:tcBorders>
              <w:top w:val="single" w:sz="4" w:space="0" w:color="auto"/>
              <w:left w:val="single" w:sz="4" w:space="0" w:color="auto"/>
              <w:right w:val="single" w:sz="4" w:space="0" w:color="auto"/>
            </w:tcBorders>
            <w:hideMark/>
          </w:tcPr>
          <w:p w14:paraId="78B14D91" w14:textId="77777777" w:rsidR="00C67E5C" w:rsidRPr="001C0E1B" w:rsidRDefault="00C67E5C" w:rsidP="003E03C6">
            <w:pPr>
              <w:pStyle w:val="TAC"/>
              <w:rPr>
                <w:ins w:id="5776" w:author="Author"/>
                <w:sz w:val="16"/>
              </w:rPr>
            </w:pPr>
            <w:ins w:id="5777" w:author="Author">
              <w:r w:rsidRPr="001C0E1B">
                <w:rPr>
                  <w:sz w:val="16"/>
                </w:rPr>
                <w:t>SR.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hideMark/>
          </w:tcPr>
          <w:p w14:paraId="44F9ACAF" w14:textId="77777777" w:rsidR="00C67E5C" w:rsidRPr="001C0E1B" w:rsidRDefault="00C67E5C" w:rsidP="003E03C6">
            <w:pPr>
              <w:pStyle w:val="TAC"/>
              <w:rPr>
                <w:ins w:id="5778" w:author="Author"/>
              </w:rPr>
            </w:pPr>
          </w:p>
        </w:tc>
      </w:tr>
      <w:tr w:rsidR="00C67E5C" w:rsidRPr="001C0E1B" w14:paraId="048049E7" w14:textId="77777777" w:rsidTr="003E03C6">
        <w:trPr>
          <w:trHeight w:val="187"/>
          <w:jc w:val="center"/>
          <w:ins w:id="5779" w:author="Author"/>
        </w:trPr>
        <w:tc>
          <w:tcPr>
            <w:tcW w:w="2122" w:type="dxa"/>
            <w:gridSpan w:val="3"/>
            <w:tcBorders>
              <w:left w:val="single" w:sz="4" w:space="0" w:color="auto"/>
              <w:bottom w:val="nil"/>
              <w:right w:val="single" w:sz="4" w:space="0" w:color="auto"/>
            </w:tcBorders>
            <w:shd w:val="clear" w:color="auto" w:fill="auto"/>
          </w:tcPr>
          <w:p w14:paraId="172A0FE7" w14:textId="77777777" w:rsidR="00C67E5C" w:rsidRPr="001C0E1B" w:rsidRDefault="00C67E5C" w:rsidP="003E03C6">
            <w:pPr>
              <w:pStyle w:val="TAL"/>
              <w:rPr>
                <w:ins w:id="5780" w:author="Author"/>
              </w:rPr>
            </w:pPr>
            <w:ins w:id="5781"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3B0DD6B" w14:textId="77777777" w:rsidR="00C67E5C" w:rsidRPr="001C0E1B" w:rsidRDefault="00C67E5C" w:rsidP="003E03C6">
            <w:pPr>
              <w:pStyle w:val="TAL"/>
              <w:rPr>
                <w:ins w:id="5782" w:author="Author"/>
              </w:rPr>
            </w:pPr>
            <w:ins w:id="5783"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732B3D2A" w14:textId="77777777" w:rsidR="00C67E5C" w:rsidRPr="001C0E1B" w:rsidRDefault="00C67E5C" w:rsidP="003E03C6">
            <w:pPr>
              <w:pStyle w:val="TAC"/>
              <w:rPr>
                <w:ins w:id="5784" w:author="Author"/>
              </w:rPr>
            </w:pPr>
          </w:p>
        </w:tc>
        <w:tc>
          <w:tcPr>
            <w:tcW w:w="814" w:type="dxa"/>
            <w:tcBorders>
              <w:left w:val="single" w:sz="4" w:space="0" w:color="auto"/>
              <w:bottom w:val="single" w:sz="4" w:space="0" w:color="auto"/>
              <w:right w:val="single" w:sz="4" w:space="0" w:color="auto"/>
            </w:tcBorders>
          </w:tcPr>
          <w:p w14:paraId="5CD678A8" w14:textId="77777777" w:rsidR="00C67E5C" w:rsidRPr="001C0E1B" w:rsidRDefault="00C67E5C" w:rsidP="003E03C6">
            <w:pPr>
              <w:pStyle w:val="TAC"/>
              <w:rPr>
                <w:ins w:id="5785" w:author="Author"/>
                <w:sz w:val="16"/>
              </w:rPr>
            </w:pPr>
            <w:ins w:id="5786" w:author="Author">
              <w:r w:rsidRPr="001C0E1B">
                <w:rPr>
                  <w:sz w:val="16"/>
                </w:rPr>
                <w:t>CR.</w:t>
              </w:r>
              <w:r>
                <w:rPr>
                  <w:sz w:val="16"/>
                </w:rPr>
                <w:t>1</w:t>
              </w:r>
              <w:r w:rsidRPr="001C0E1B">
                <w:rPr>
                  <w:sz w:val="16"/>
                </w:rPr>
                <w:t xml:space="preserve">.1 </w:t>
              </w:r>
              <w:r>
                <w:rPr>
                  <w:sz w:val="16"/>
                </w:rPr>
                <w:t>CCA</w:t>
              </w:r>
            </w:ins>
          </w:p>
        </w:tc>
        <w:tc>
          <w:tcPr>
            <w:tcW w:w="826" w:type="dxa"/>
            <w:gridSpan w:val="2"/>
            <w:tcBorders>
              <w:left w:val="single" w:sz="4" w:space="0" w:color="auto"/>
              <w:bottom w:val="nil"/>
              <w:right w:val="single" w:sz="4" w:space="0" w:color="auto"/>
            </w:tcBorders>
            <w:shd w:val="clear" w:color="auto" w:fill="auto"/>
          </w:tcPr>
          <w:p w14:paraId="2ADF9D60" w14:textId="77777777" w:rsidR="00C67E5C" w:rsidRPr="001C0E1B" w:rsidRDefault="00C67E5C" w:rsidP="003E03C6">
            <w:pPr>
              <w:pStyle w:val="TAC"/>
              <w:rPr>
                <w:ins w:id="5787" w:author="Author"/>
                <w:sz w:val="16"/>
              </w:rPr>
            </w:pPr>
          </w:p>
        </w:tc>
        <w:tc>
          <w:tcPr>
            <w:tcW w:w="882" w:type="dxa"/>
            <w:gridSpan w:val="3"/>
            <w:tcBorders>
              <w:left w:val="single" w:sz="4" w:space="0" w:color="auto"/>
              <w:bottom w:val="single" w:sz="4" w:space="0" w:color="auto"/>
              <w:right w:val="single" w:sz="4" w:space="0" w:color="auto"/>
            </w:tcBorders>
          </w:tcPr>
          <w:p w14:paraId="5FA52545" w14:textId="77777777" w:rsidR="00C67E5C" w:rsidRPr="001C0E1B" w:rsidRDefault="00C67E5C" w:rsidP="003E03C6">
            <w:pPr>
              <w:pStyle w:val="TAC"/>
              <w:rPr>
                <w:ins w:id="5788" w:author="Author"/>
                <w:sz w:val="16"/>
              </w:rPr>
            </w:pPr>
            <w:ins w:id="5789" w:author="Author">
              <w:r w:rsidRPr="001C0E1B">
                <w:rPr>
                  <w:sz w:val="16"/>
                </w:rPr>
                <w:t>CR.</w:t>
              </w:r>
              <w:r>
                <w:rPr>
                  <w:sz w:val="16"/>
                </w:rPr>
                <w:t>1</w:t>
              </w:r>
              <w:r w:rsidRPr="001C0E1B">
                <w:rPr>
                  <w:sz w:val="16"/>
                </w:rPr>
                <w:t xml:space="preserve">.1 </w:t>
              </w:r>
              <w:r>
                <w:rPr>
                  <w:sz w:val="16"/>
                </w:rPr>
                <w:t>CCA</w:t>
              </w:r>
            </w:ins>
          </w:p>
        </w:tc>
        <w:tc>
          <w:tcPr>
            <w:tcW w:w="828" w:type="dxa"/>
            <w:tcBorders>
              <w:left w:val="single" w:sz="4" w:space="0" w:color="auto"/>
              <w:bottom w:val="nil"/>
              <w:right w:val="single" w:sz="4" w:space="0" w:color="auto"/>
            </w:tcBorders>
            <w:shd w:val="clear" w:color="auto" w:fill="auto"/>
          </w:tcPr>
          <w:p w14:paraId="5D93A726" w14:textId="77777777" w:rsidR="00C67E5C" w:rsidRPr="001C0E1B" w:rsidRDefault="00C67E5C" w:rsidP="003E03C6">
            <w:pPr>
              <w:pStyle w:val="TAC"/>
              <w:rPr>
                <w:ins w:id="5790" w:author="Author"/>
              </w:rPr>
            </w:pPr>
          </w:p>
        </w:tc>
      </w:tr>
      <w:tr w:rsidR="00C67E5C" w:rsidRPr="001C0E1B" w14:paraId="60680C3C" w14:textId="77777777" w:rsidTr="003E03C6">
        <w:trPr>
          <w:trHeight w:val="187"/>
          <w:jc w:val="center"/>
          <w:ins w:id="579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9FE860" w14:textId="77777777" w:rsidR="00C67E5C" w:rsidRPr="001C0E1B" w:rsidRDefault="00C67E5C" w:rsidP="003E03C6">
            <w:pPr>
              <w:pStyle w:val="TAL"/>
              <w:rPr>
                <w:ins w:id="5792" w:author="Author"/>
              </w:rPr>
            </w:pPr>
            <w:ins w:id="5793"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39A29353" w14:textId="77777777" w:rsidR="00C67E5C" w:rsidRPr="001C0E1B" w:rsidRDefault="00C67E5C" w:rsidP="003E03C6">
            <w:pPr>
              <w:pStyle w:val="TAL"/>
              <w:rPr>
                <w:ins w:id="5794" w:author="Author"/>
              </w:rPr>
            </w:pPr>
            <w:ins w:id="5795"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CFAB8EF" w14:textId="77777777" w:rsidR="00C67E5C" w:rsidRPr="001C0E1B" w:rsidRDefault="00C67E5C" w:rsidP="003E03C6">
            <w:pPr>
              <w:pStyle w:val="TAC"/>
              <w:rPr>
                <w:ins w:id="5796" w:author="Author"/>
              </w:rPr>
            </w:pPr>
          </w:p>
        </w:tc>
        <w:tc>
          <w:tcPr>
            <w:tcW w:w="814" w:type="dxa"/>
            <w:tcBorders>
              <w:top w:val="single" w:sz="4" w:space="0" w:color="auto"/>
              <w:left w:val="single" w:sz="4" w:space="0" w:color="auto"/>
              <w:right w:val="single" w:sz="4" w:space="0" w:color="auto"/>
            </w:tcBorders>
          </w:tcPr>
          <w:p w14:paraId="2995843D" w14:textId="77777777" w:rsidR="00C67E5C" w:rsidRPr="001C0E1B" w:rsidRDefault="00C67E5C" w:rsidP="003E03C6">
            <w:pPr>
              <w:pStyle w:val="TAC"/>
              <w:rPr>
                <w:ins w:id="5797" w:author="Author"/>
                <w:sz w:val="16"/>
              </w:rPr>
            </w:pPr>
            <w:ins w:id="5798" w:author="Author">
              <w:r w:rsidRPr="001C0E1B">
                <w:rPr>
                  <w:sz w:val="16"/>
                </w:rPr>
                <w:t>CCR.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tcPr>
          <w:p w14:paraId="67FEE2B6" w14:textId="77777777" w:rsidR="00C67E5C" w:rsidRPr="001C0E1B" w:rsidRDefault="00C67E5C" w:rsidP="003E03C6">
            <w:pPr>
              <w:pStyle w:val="TAC"/>
              <w:rPr>
                <w:ins w:id="5799" w:author="Author"/>
                <w:sz w:val="16"/>
              </w:rPr>
            </w:pPr>
          </w:p>
        </w:tc>
        <w:tc>
          <w:tcPr>
            <w:tcW w:w="882" w:type="dxa"/>
            <w:gridSpan w:val="3"/>
            <w:tcBorders>
              <w:top w:val="single" w:sz="4" w:space="0" w:color="auto"/>
              <w:left w:val="single" w:sz="4" w:space="0" w:color="auto"/>
              <w:right w:val="single" w:sz="4" w:space="0" w:color="auto"/>
            </w:tcBorders>
          </w:tcPr>
          <w:p w14:paraId="384C560E" w14:textId="77777777" w:rsidR="00C67E5C" w:rsidRPr="001C0E1B" w:rsidRDefault="00C67E5C" w:rsidP="003E03C6">
            <w:pPr>
              <w:pStyle w:val="TAC"/>
              <w:rPr>
                <w:ins w:id="5800" w:author="Author"/>
                <w:sz w:val="16"/>
              </w:rPr>
            </w:pPr>
            <w:ins w:id="5801" w:author="Author">
              <w:r w:rsidRPr="001C0E1B">
                <w:rPr>
                  <w:sz w:val="16"/>
                </w:rPr>
                <w:t>CCR.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tcPr>
          <w:p w14:paraId="638E2D2D" w14:textId="77777777" w:rsidR="00C67E5C" w:rsidRPr="001C0E1B" w:rsidRDefault="00C67E5C" w:rsidP="003E03C6">
            <w:pPr>
              <w:pStyle w:val="TAC"/>
              <w:rPr>
                <w:ins w:id="5802" w:author="Author"/>
              </w:rPr>
            </w:pPr>
          </w:p>
        </w:tc>
      </w:tr>
      <w:tr w:rsidR="00C67E5C" w:rsidRPr="001C0E1B" w14:paraId="3E0A3B18" w14:textId="77777777" w:rsidTr="003E03C6">
        <w:trPr>
          <w:trHeight w:val="187"/>
          <w:jc w:val="center"/>
          <w:ins w:id="58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2AA416D" w14:textId="77777777" w:rsidR="00C67E5C" w:rsidRPr="001C0E1B" w:rsidRDefault="00C67E5C" w:rsidP="003E03C6">
            <w:pPr>
              <w:pStyle w:val="TAL"/>
              <w:rPr>
                <w:ins w:id="5804" w:author="Author"/>
              </w:rPr>
            </w:pPr>
            <w:ins w:id="5805"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89CAE18" w14:textId="77777777" w:rsidR="00C67E5C" w:rsidRPr="001C0E1B" w:rsidRDefault="00C67E5C" w:rsidP="003E03C6">
            <w:pPr>
              <w:pStyle w:val="TAC"/>
              <w:rPr>
                <w:ins w:id="5806"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DCF8ABD" w14:textId="77777777" w:rsidR="00C67E5C" w:rsidRPr="001C0E1B" w:rsidRDefault="00C67E5C" w:rsidP="003E03C6">
            <w:pPr>
              <w:pStyle w:val="TAC"/>
              <w:rPr>
                <w:ins w:id="5807" w:author="Author"/>
              </w:rPr>
            </w:pPr>
            <w:ins w:id="5808" w:author="Author">
              <w:r w:rsidRPr="001C0E1B">
                <w:rPr>
                  <w:snapToGrid w:val="0"/>
                </w:rPr>
                <w:t>OP.1</w:t>
              </w:r>
            </w:ins>
          </w:p>
        </w:tc>
      </w:tr>
      <w:tr w:rsidR="00C67E5C" w:rsidRPr="001C0E1B" w14:paraId="479A00A1" w14:textId="77777777" w:rsidTr="003E03C6">
        <w:trPr>
          <w:trHeight w:val="187"/>
          <w:jc w:val="center"/>
          <w:ins w:id="5809" w:author="Author"/>
        </w:trPr>
        <w:tc>
          <w:tcPr>
            <w:tcW w:w="3798" w:type="dxa"/>
            <w:gridSpan w:val="4"/>
            <w:tcBorders>
              <w:top w:val="single" w:sz="4" w:space="0" w:color="auto"/>
              <w:left w:val="single" w:sz="4" w:space="0" w:color="auto"/>
              <w:bottom w:val="single" w:sz="4" w:space="0" w:color="auto"/>
              <w:right w:val="single" w:sz="4" w:space="0" w:color="auto"/>
            </w:tcBorders>
          </w:tcPr>
          <w:p w14:paraId="2989D7AB" w14:textId="77777777" w:rsidR="00C67E5C" w:rsidRPr="001C0E1B" w:rsidRDefault="00C67E5C" w:rsidP="003E03C6">
            <w:pPr>
              <w:pStyle w:val="TAL"/>
              <w:rPr>
                <w:ins w:id="5810" w:author="Author"/>
              </w:rPr>
            </w:pPr>
            <w:ins w:id="5811"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8238DB2" w14:textId="77777777" w:rsidR="00C67E5C" w:rsidRPr="001C0E1B" w:rsidRDefault="00C67E5C" w:rsidP="003E03C6">
            <w:pPr>
              <w:pStyle w:val="TAC"/>
              <w:rPr>
                <w:ins w:id="5812"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6FF9F95" w14:textId="77777777" w:rsidR="00C67E5C" w:rsidRPr="001C0E1B" w:rsidRDefault="00C67E5C" w:rsidP="003E03C6">
            <w:pPr>
              <w:pStyle w:val="TAC"/>
              <w:rPr>
                <w:ins w:id="5813" w:author="Author"/>
                <w:snapToGrid w:val="0"/>
                <w:lang w:eastAsia="ko-KR"/>
              </w:rPr>
            </w:pPr>
            <w:ins w:id="5814" w:author="Author">
              <w:r w:rsidRPr="001C0E1B">
                <w:t>Not Applicable</w:t>
              </w:r>
            </w:ins>
          </w:p>
        </w:tc>
      </w:tr>
      <w:tr w:rsidR="00C67E5C" w:rsidRPr="001C0E1B" w:rsidDel="007809BB" w14:paraId="6C6F9DF9" w14:textId="77777777" w:rsidTr="003E03C6">
        <w:trPr>
          <w:trHeight w:val="187"/>
          <w:jc w:val="center"/>
          <w:ins w:id="5815" w:author="Author"/>
        </w:trPr>
        <w:tc>
          <w:tcPr>
            <w:tcW w:w="2122" w:type="dxa"/>
            <w:gridSpan w:val="3"/>
            <w:tcBorders>
              <w:top w:val="single" w:sz="4" w:space="0" w:color="auto"/>
              <w:left w:val="single" w:sz="4" w:space="0" w:color="auto"/>
              <w:right w:val="single" w:sz="4" w:space="0" w:color="auto"/>
            </w:tcBorders>
            <w:vAlign w:val="center"/>
          </w:tcPr>
          <w:p w14:paraId="7A16F0BC" w14:textId="77777777" w:rsidR="00C67E5C" w:rsidRPr="001C0E1B" w:rsidDel="007809BB" w:rsidRDefault="00C67E5C" w:rsidP="003E03C6">
            <w:pPr>
              <w:pStyle w:val="TAL"/>
              <w:rPr>
                <w:ins w:id="5816" w:author="Author"/>
                <w:lang w:eastAsia="ko-KR"/>
              </w:rPr>
            </w:pPr>
            <w:ins w:id="5817"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5D1E4ABD" w14:textId="77777777" w:rsidR="00C67E5C" w:rsidRPr="001C0E1B" w:rsidDel="007809BB" w:rsidRDefault="00C67E5C" w:rsidP="003E03C6">
            <w:pPr>
              <w:pStyle w:val="TAL"/>
              <w:rPr>
                <w:ins w:id="5818" w:author="Author"/>
                <w:lang w:eastAsia="ko-KR"/>
              </w:rPr>
            </w:pPr>
            <w:ins w:id="5819"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E262AF8" w14:textId="77777777" w:rsidR="00C67E5C" w:rsidRPr="001C0E1B" w:rsidDel="007809BB" w:rsidRDefault="00C67E5C" w:rsidP="003E03C6">
            <w:pPr>
              <w:pStyle w:val="TAC"/>
              <w:rPr>
                <w:ins w:id="5820"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94B6507" w14:textId="77777777" w:rsidR="00C67E5C" w:rsidRPr="001C0E1B" w:rsidDel="007809BB" w:rsidRDefault="00C67E5C" w:rsidP="003E03C6">
            <w:pPr>
              <w:pStyle w:val="TAC"/>
              <w:rPr>
                <w:ins w:id="5821" w:author="Author"/>
                <w:lang w:eastAsia="ko-KR"/>
              </w:rPr>
            </w:pPr>
            <w:ins w:id="5822" w:author="Author">
              <w:r>
                <w:rPr>
                  <w:lang w:val="en-US" w:eastAsia="ja-JP"/>
                </w:rPr>
                <w:t>DBT.1</w:t>
              </w:r>
            </w:ins>
          </w:p>
        </w:tc>
      </w:tr>
      <w:tr w:rsidR="00C67E5C" w:rsidRPr="001C0E1B" w:rsidDel="007809BB" w14:paraId="1D1E2794" w14:textId="77777777" w:rsidTr="003E03C6">
        <w:trPr>
          <w:trHeight w:val="187"/>
          <w:jc w:val="center"/>
          <w:ins w:id="5823" w:author="Author"/>
        </w:trPr>
        <w:tc>
          <w:tcPr>
            <w:tcW w:w="2122" w:type="dxa"/>
            <w:gridSpan w:val="3"/>
            <w:tcBorders>
              <w:top w:val="single" w:sz="4" w:space="0" w:color="auto"/>
              <w:left w:val="single" w:sz="4" w:space="0" w:color="auto"/>
              <w:right w:val="single" w:sz="4" w:space="0" w:color="auto"/>
            </w:tcBorders>
            <w:vAlign w:val="center"/>
          </w:tcPr>
          <w:p w14:paraId="110C50E5" w14:textId="77777777" w:rsidR="00C67E5C" w:rsidRPr="001C0E1B" w:rsidDel="007809BB" w:rsidRDefault="00C67E5C" w:rsidP="003E03C6">
            <w:pPr>
              <w:pStyle w:val="TAL"/>
              <w:rPr>
                <w:ins w:id="5824" w:author="Author"/>
                <w:lang w:eastAsia="ko-KR"/>
              </w:rPr>
            </w:pPr>
            <w:ins w:id="5825"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20882959" w14:textId="77777777" w:rsidR="00C67E5C" w:rsidRPr="001C0E1B" w:rsidDel="007809BB" w:rsidRDefault="00C67E5C" w:rsidP="003E03C6">
            <w:pPr>
              <w:pStyle w:val="TAL"/>
              <w:rPr>
                <w:ins w:id="5826" w:author="Author"/>
                <w:lang w:eastAsia="ko-KR"/>
              </w:rPr>
            </w:pPr>
            <w:ins w:id="5827"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22A7121A" w14:textId="77777777" w:rsidR="00C67E5C" w:rsidRPr="001C0E1B" w:rsidDel="007809BB" w:rsidRDefault="00C67E5C" w:rsidP="003E03C6">
            <w:pPr>
              <w:pStyle w:val="TAC"/>
              <w:rPr>
                <w:ins w:id="5828" w:author="Author"/>
              </w:rPr>
            </w:pPr>
            <w:ins w:id="5829" w:author="Author">
              <w:r w:rsidRPr="002C6F20">
                <w:rPr>
                  <w:rFonts w:ascii="Symbol" w:hAnsi="Symbol" w:cs="v4.2.0"/>
                  <w:lang w:eastAsia="ja-JP"/>
                </w:rPr>
                <w:t>m</w:t>
              </w:r>
              <w:r>
                <w:rPr>
                  <w:rFonts w:cs="v4.2.0"/>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6E2FF5" w14:textId="77777777" w:rsidR="00C67E5C" w:rsidRPr="001C0E1B" w:rsidDel="007809BB" w:rsidRDefault="00C67E5C" w:rsidP="003E03C6">
            <w:pPr>
              <w:pStyle w:val="TAC"/>
              <w:rPr>
                <w:ins w:id="5830" w:author="Author"/>
                <w:lang w:eastAsia="ko-KR"/>
              </w:rPr>
            </w:pPr>
            <w:ins w:id="5831"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432B2E7" w14:textId="77777777" w:rsidR="00C67E5C" w:rsidRPr="001C0E1B" w:rsidDel="007809BB" w:rsidRDefault="00C67E5C" w:rsidP="003E03C6">
            <w:pPr>
              <w:pStyle w:val="TAC"/>
              <w:rPr>
                <w:ins w:id="5832" w:author="Author"/>
                <w:lang w:eastAsia="ko-KR"/>
              </w:rPr>
            </w:pPr>
            <w:ins w:id="5833" w:author="Author">
              <w:r>
                <w:rPr>
                  <w:rFonts w:hint="eastAsia"/>
                  <w:lang w:val="en-US" w:eastAsia="ja-JP"/>
                </w:rPr>
                <w:t>3</w:t>
              </w:r>
            </w:ins>
          </w:p>
        </w:tc>
        <w:tc>
          <w:tcPr>
            <w:tcW w:w="837" w:type="dxa"/>
            <w:tcBorders>
              <w:top w:val="single" w:sz="4" w:space="0" w:color="auto"/>
              <w:left w:val="single" w:sz="4" w:space="0" w:color="auto"/>
              <w:bottom w:val="single" w:sz="4" w:space="0" w:color="auto"/>
              <w:right w:val="single" w:sz="4" w:space="0" w:color="auto"/>
            </w:tcBorders>
            <w:vAlign w:val="center"/>
          </w:tcPr>
          <w:p w14:paraId="08062D26" w14:textId="77777777" w:rsidR="00C67E5C" w:rsidRPr="001C0E1B" w:rsidDel="007809BB" w:rsidRDefault="00C67E5C" w:rsidP="003E03C6">
            <w:pPr>
              <w:pStyle w:val="TAC"/>
              <w:rPr>
                <w:ins w:id="5834" w:author="Author"/>
                <w:lang w:eastAsia="ko-KR"/>
              </w:rPr>
            </w:pPr>
            <w:ins w:id="5835"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FECD7D" w14:textId="77777777" w:rsidR="00C67E5C" w:rsidRPr="001C0E1B" w:rsidDel="007809BB" w:rsidRDefault="00C67E5C" w:rsidP="003E03C6">
            <w:pPr>
              <w:pStyle w:val="TAC"/>
              <w:rPr>
                <w:ins w:id="5836" w:author="Author"/>
                <w:lang w:eastAsia="ko-KR"/>
              </w:rPr>
            </w:pPr>
            <w:ins w:id="5837" w:author="Author">
              <w:r>
                <w:rPr>
                  <w:rFonts w:hint="eastAsia"/>
                  <w:lang w:val="en-US" w:eastAsia="ja-JP"/>
                </w:rPr>
                <w:t>3</w:t>
              </w:r>
            </w:ins>
          </w:p>
        </w:tc>
      </w:tr>
      <w:tr w:rsidR="00C67E5C" w:rsidRPr="001C0E1B" w14:paraId="2062639C" w14:textId="77777777" w:rsidTr="003E03C6">
        <w:trPr>
          <w:trHeight w:val="187"/>
          <w:jc w:val="center"/>
          <w:ins w:id="583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E11349" w14:textId="77777777" w:rsidR="00C67E5C" w:rsidRPr="001C0E1B" w:rsidRDefault="00C67E5C" w:rsidP="003E03C6">
            <w:pPr>
              <w:pStyle w:val="TAL"/>
              <w:rPr>
                <w:ins w:id="5839" w:author="Author"/>
              </w:rPr>
            </w:pPr>
            <w:ins w:id="5840" w:author="Author">
              <w:r w:rsidRPr="001C0E1B">
                <w:t>SSB configuration</w:t>
              </w:r>
            </w:ins>
          </w:p>
        </w:tc>
        <w:tc>
          <w:tcPr>
            <w:tcW w:w="1676" w:type="dxa"/>
            <w:tcBorders>
              <w:top w:val="single" w:sz="4" w:space="0" w:color="auto"/>
              <w:left w:val="single" w:sz="4" w:space="0" w:color="auto"/>
              <w:right w:val="single" w:sz="4" w:space="0" w:color="auto"/>
            </w:tcBorders>
          </w:tcPr>
          <w:p w14:paraId="5DADAC0A" w14:textId="77777777" w:rsidR="00C67E5C" w:rsidRPr="001C0E1B" w:rsidRDefault="00C67E5C" w:rsidP="003E03C6">
            <w:pPr>
              <w:pStyle w:val="TAL"/>
              <w:rPr>
                <w:ins w:id="5841" w:author="Author"/>
              </w:rPr>
            </w:pPr>
            <w:ins w:id="5842"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AADD146" w14:textId="77777777" w:rsidR="00C67E5C" w:rsidRPr="001C0E1B" w:rsidRDefault="00C67E5C" w:rsidP="003E03C6">
            <w:pPr>
              <w:pStyle w:val="TAC"/>
              <w:rPr>
                <w:ins w:id="5843" w:author="Author"/>
              </w:rPr>
            </w:pPr>
          </w:p>
        </w:tc>
        <w:tc>
          <w:tcPr>
            <w:tcW w:w="3350" w:type="dxa"/>
            <w:gridSpan w:val="7"/>
            <w:tcBorders>
              <w:top w:val="single" w:sz="4" w:space="0" w:color="auto"/>
              <w:left w:val="single" w:sz="4" w:space="0" w:color="auto"/>
              <w:right w:val="single" w:sz="4" w:space="0" w:color="auto"/>
            </w:tcBorders>
          </w:tcPr>
          <w:p w14:paraId="29425BDF" w14:textId="02C8C815" w:rsidR="00C67E5C" w:rsidRDefault="00C67E5C" w:rsidP="003E03C6">
            <w:pPr>
              <w:pStyle w:val="TAC"/>
              <w:rPr>
                <w:ins w:id="5844" w:author="Author"/>
              </w:rPr>
            </w:pPr>
            <w:ins w:id="5845" w:author="Author">
              <w:r>
                <w:t>SSB.</w:t>
              </w:r>
              <w:r w:rsidR="004B7FD9">
                <w:t>1</w:t>
              </w:r>
              <w:del w:id="5846" w:author="Author">
                <w:r w:rsidDel="004B7FD9">
                  <w:delText>3</w:delText>
                </w:r>
              </w:del>
              <w:r>
                <w:t xml:space="preserve"> CCA for semi-static channel access</w:t>
              </w:r>
            </w:ins>
          </w:p>
          <w:p w14:paraId="71CB53FF" w14:textId="6BB06ED2" w:rsidR="00C67E5C" w:rsidRPr="001C0E1B" w:rsidRDefault="00C67E5C" w:rsidP="003E03C6">
            <w:pPr>
              <w:pStyle w:val="TAC"/>
              <w:rPr>
                <w:ins w:id="5847" w:author="Author"/>
              </w:rPr>
            </w:pPr>
            <w:ins w:id="5848" w:author="Author">
              <w:r>
                <w:t>SSB.</w:t>
              </w:r>
              <w:r w:rsidR="004B7FD9">
                <w:t>2</w:t>
              </w:r>
              <w:del w:id="5849" w:author="Author">
                <w:r w:rsidDel="004B7FD9">
                  <w:delText>4</w:delText>
                </w:r>
              </w:del>
              <w:r>
                <w:t xml:space="preserve"> CCA for dynamic channel access</w:t>
              </w:r>
            </w:ins>
          </w:p>
        </w:tc>
      </w:tr>
      <w:tr w:rsidR="00423C40" w:rsidRPr="001C0E1B" w14:paraId="4B1FAEAF" w14:textId="77777777" w:rsidTr="003E03C6">
        <w:trPr>
          <w:trHeight w:val="187"/>
          <w:jc w:val="center"/>
          <w:ins w:id="5850"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9078517" w14:textId="06C4BFE0" w:rsidR="00423C40" w:rsidRPr="001C0E1B" w:rsidRDefault="00423C40" w:rsidP="00423C40">
            <w:pPr>
              <w:pStyle w:val="TAL"/>
              <w:rPr>
                <w:ins w:id="5851" w:author="Author"/>
              </w:rPr>
            </w:pPr>
            <w:ins w:id="5852" w:author="Author">
              <w:r>
                <w:rPr>
                  <w:lang w:val="da-DK"/>
                </w:rPr>
                <w:t>SMTC configuration</w:t>
              </w:r>
            </w:ins>
          </w:p>
        </w:tc>
        <w:tc>
          <w:tcPr>
            <w:tcW w:w="1676" w:type="dxa"/>
            <w:tcBorders>
              <w:top w:val="single" w:sz="4" w:space="0" w:color="auto"/>
              <w:left w:val="single" w:sz="4" w:space="0" w:color="auto"/>
              <w:right w:val="single" w:sz="4" w:space="0" w:color="auto"/>
            </w:tcBorders>
          </w:tcPr>
          <w:p w14:paraId="6089BB2A" w14:textId="5F6B2B5C" w:rsidR="00423C40" w:rsidRPr="001C0E1B" w:rsidRDefault="00423C40" w:rsidP="00423C40">
            <w:pPr>
              <w:pStyle w:val="TAL"/>
              <w:rPr>
                <w:ins w:id="5853" w:author="Author"/>
              </w:rPr>
            </w:pPr>
            <w:ins w:id="5854"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EDE251C" w14:textId="77777777" w:rsidR="00423C40" w:rsidRPr="001C0E1B" w:rsidRDefault="00423C40" w:rsidP="00423C40">
            <w:pPr>
              <w:pStyle w:val="TAC"/>
              <w:rPr>
                <w:ins w:id="5855" w:author="Author"/>
              </w:rPr>
            </w:pPr>
          </w:p>
        </w:tc>
        <w:tc>
          <w:tcPr>
            <w:tcW w:w="3350" w:type="dxa"/>
            <w:gridSpan w:val="7"/>
            <w:tcBorders>
              <w:top w:val="single" w:sz="4" w:space="0" w:color="auto"/>
              <w:left w:val="single" w:sz="4" w:space="0" w:color="auto"/>
              <w:right w:val="single" w:sz="4" w:space="0" w:color="auto"/>
            </w:tcBorders>
          </w:tcPr>
          <w:p w14:paraId="4B425766" w14:textId="6C829D00" w:rsidR="00423C40" w:rsidRDefault="00423C40" w:rsidP="00423C40">
            <w:pPr>
              <w:pStyle w:val="TAC"/>
              <w:rPr>
                <w:ins w:id="5856" w:author="Author"/>
              </w:rPr>
            </w:pPr>
            <w:ins w:id="5857" w:author="Author">
              <w:r>
                <w:t>SMTC.1</w:t>
              </w:r>
            </w:ins>
          </w:p>
        </w:tc>
      </w:tr>
      <w:tr w:rsidR="00423C40" w:rsidRPr="001C0E1B" w14:paraId="17C7ACA1" w14:textId="77777777" w:rsidTr="003E03C6">
        <w:trPr>
          <w:trHeight w:val="187"/>
          <w:jc w:val="center"/>
          <w:ins w:id="585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99428D1" w14:textId="77777777" w:rsidR="00423C40" w:rsidRPr="001C0E1B" w:rsidRDefault="00423C40" w:rsidP="00423C40">
            <w:pPr>
              <w:pStyle w:val="TAL"/>
              <w:rPr>
                <w:ins w:id="5859" w:author="Author"/>
              </w:rPr>
            </w:pPr>
            <w:ins w:id="5860" w:author="Author">
              <w:r w:rsidRPr="001C0E1B">
                <w:t>PDSCH/PDCCH subcarrier spacing</w:t>
              </w:r>
            </w:ins>
          </w:p>
        </w:tc>
        <w:tc>
          <w:tcPr>
            <w:tcW w:w="1676" w:type="dxa"/>
            <w:tcBorders>
              <w:top w:val="single" w:sz="4" w:space="0" w:color="auto"/>
              <w:left w:val="single" w:sz="4" w:space="0" w:color="auto"/>
              <w:right w:val="single" w:sz="4" w:space="0" w:color="auto"/>
            </w:tcBorders>
          </w:tcPr>
          <w:p w14:paraId="43EECF43" w14:textId="77777777" w:rsidR="00423C40" w:rsidRPr="001C0E1B" w:rsidRDefault="00423C40" w:rsidP="00423C40">
            <w:pPr>
              <w:pStyle w:val="TAL"/>
              <w:rPr>
                <w:ins w:id="5861" w:author="Author"/>
              </w:rPr>
            </w:pPr>
            <w:ins w:id="5862"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B922890" w14:textId="77777777" w:rsidR="00423C40" w:rsidRPr="001C0E1B" w:rsidRDefault="00423C40" w:rsidP="00423C40">
            <w:pPr>
              <w:pStyle w:val="TAC"/>
              <w:rPr>
                <w:ins w:id="5863" w:author="Author"/>
              </w:rPr>
            </w:pPr>
            <w:ins w:id="5864" w:author="Author">
              <w:r w:rsidRPr="001C0E1B">
                <w:t>kHz</w:t>
              </w:r>
            </w:ins>
          </w:p>
        </w:tc>
        <w:tc>
          <w:tcPr>
            <w:tcW w:w="3350" w:type="dxa"/>
            <w:gridSpan w:val="7"/>
            <w:tcBorders>
              <w:top w:val="single" w:sz="4" w:space="0" w:color="auto"/>
              <w:left w:val="single" w:sz="4" w:space="0" w:color="auto"/>
              <w:right w:val="single" w:sz="4" w:space="0" w:color="auto"/>
            </w:tcBorders>
          </w:tcPr>
          <w:p w14:paraId="712AF360" w14:textId="77777777" w:rsidR="00423C40" w:rsidRPr="001C0E1B" w:rsidRDefault="00423C40" w:rsidP="00423C40">
            <w:pPr>
              <w:pStyle w:val="TAC"/>
              <w:rPr>
                <w:ins w:id="5865" w:author="Author"/>
              </w:rPr>
            </w:pPr>
            <w:ins w:id="5866" w:author="Author">
              <w:r>
                <w:t>30</w:t>
              </w:r>
            </w:ins>
          </w:p>
        </w:tc>
      </w:tr>
      <w:tr w:rsidR="00423C40" w:rsidRPr="001C0E1B" w14:paraId="1BF9E476" w14:textId="77777777" w:rsidTr="003E03C6">
        <w:trPr>
          <w:trHeight w:val="187"/>
          <w:jc w:val="center"/>
          <w:ins w:id="5867" w:author="Author"/>
        </w:trPr>
        <w:tc>
          <w:tcPr>
            <w:tcW w:w="3798" w:type="dxa"/>
            <w:gridSpan w:val="4"/>
            <w:tcBorders>
              <w:top w:val="single" w:sz="4" w:space="0" w:color="auto"/>
              <w:left w:val="single" w:sz="4" w:space="0" w:color="auto"/>
              <w:bottom w:val="single" w:sz="4" w:space="0" w:color="auto"/>
              <w:right w:val="single" w:sz="4" w:space="0" w:color="auto"/>
            </w:tcBorders>
          </w:tcPr>
          <w:p w14:paraId="62364E9D" w14:textId="77777777" w:rsidR="00423C40" w:rsidRPr="001C0E1B" w:rsidRDefault="00423C40" w:rsidP="00423C40">
            <w:pPr>
              <w:pStyle w:val="TAL"/>
              <w:rPr>
                <w:ins w:id="5868" w:author="Author"/>
                <w:szCs w:val="18"/>
              </w:rPr>
            </w:pPr>
            <w:ins w:id="5869"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872CABB" w14:textId="77777777" w:rsidR="00423C40" w:rsidRPr="001C0E1B" w:rsidRDefault="00423C40" w:rsidP="00423C40">
            <w:pPr>
              <w:pStyle w:val="TAC"/>
              <w:rPr>
                <w:ins w:id="5870" w:author="Author"/>
                <w:szCs w:val="18"/>
              </w:rPr>
            </w:pPr>
            <w:ins w:id="5871" w:author="Author">
              <w:r w:rsidRPr="001C0E1B">
                <w:rPr>
                  <w:szCs w:val="18"/>
                  <w:lang w:eastAsia="ja-JP"/>
                </w:rPr>
                <w:t>dB</w:t>
              </w:r>
            </w:ins>
          </w:p>
        </w:tc>
        <w:tc>
          <w:tcPr>
            <w:tcW w:w="814" w:type="dxa"/>
            <w:tcBorders>
              <w:top w:val="single" w:sz="4" w:space="0" w:color="auto"/>
              <w:left w:val="single" w:sz="4" w:space="0" w:color="auto"/>
              <w:bottom w:val="nil"/>
              <w:right w:val="single" w:sz="4" w:space="0" w:color="auto"/>
            </w:tcBorders>
            <w:shd w:val="clear" w:color="auto" w:fill="auto"/>
          </w:tcPr>
          <w:p w14:paraId="46D83EC7" w14:textId="77777777" w:rsidR="00423C40" w:rsidRPr="001C0E1B" w:rsidRDefault="00423C40" w:rsidP="00423C40">
            <w:pPr>
              <w:pStyle w:val="TAC"/>
              <w:rPr>
                <w:ins w:id="5872" w:author="Author"/>
                <w:szCs w:val="18"/>
              </w:rPr>
            </w:pPr>
            <w:ins w:id="5873" w:author="Author">
              <w:r w:rsidRPr="001C0E1B">
                <w:rPr>
                  <w:szCs w:val="18"/>
                  <w:lang w:eastAsia="ja-JP"/>
                </w:rPr>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70ED1FC6" w14:textId="77777777" w:rsidR="00423C40" w:rsidRPr="001C0E1B" w:rsidRDefault="00423C40" w:rsidP="00423C40">
            <w:pPr>
              <w:pStyle w:val="TAC"/>
              <w:rPr>
                <w:ins w:id="5874" w:author="Author"/>
                <w:szCs w:val="18"/>
              </w:rPr>
            </w:pPr>
            <w:ins w:id="5875" w:author="Author">
              <w:r w:rsidRPr="001C0E1B">
                <w:rPr>
                  <w:szCs w:val="18"/>
                  <w:lang w:eastAsia="ja-JP"/>
                </w:rPr>
                <w:t>0</w:t>
              </w:r>
            </w:ins>
          </w:p>
        </w:tc>
        <w:tc>
          <w:tcPr>
            <w:tcW w:w="882" w:type="dxa"/>
            <w:gridSpan w:val="3"/>
            <w:tcBorders>
              <w:top w:val="single" w:sz="4" w:space="0" w:color="auto"/>
              <w:left w:val="single" w:sz="4" w:space="0" w:color="auto"/>
              <w:bottom w:val="nil"/>
              <w:right w:val="single" w:sz="4" w:space="0" w:color="auto"/>
            </w:tcBorders>
            <w:shd w:val="clear" w:color="auto" w:fill="auto"/>
          </w:tcPr>
          <w:p w14:paraId="53E8D3B5" w14:textId="77777777" w:rsidR="00423C40" w:rsidRPr="001C0E1B" w:rsidRDefault="00423C40" w:rsidP="00423C40">
            <w:pPr>
              <w:pStyle w:val="TAC"/>
              <w:rPr>
                <w:ins w:id="5876" w:author="Author"/>
                <w:szCs w:val="18"/>
              </w:rPr>
            </w:pPr>
            <w:ins w:id="5877" w:author="Author">
              <w:r w:rsidRPr="001C0E1B">
                <w:rPr>
                  <w:szCs w:val="18"/>
                  <w:lang w:eastAsia="ja-JP"/>
                </w:rPr>
                <w:t>0</w:t>
              </w:r>
            </w:ins>
          </w:p>
        </w:tc>
        <w:tc>
          <w:tcPr>
            <w:tcW w:w="828" w:type="dxa"/>
            <w:tcBorders>
              <w:top w:val="single" w:sz="4" w:space="0" w:color="auto"/>
              <w:left w:val="single" w:sz="4" w:space="0" w:color="auto"/>
              <w:bottom w:val="nil"/>
              <w:right w:val="single" w:sz="4" w:space="0" w:color="auto"/>
            </w:tcBorders>
            <w:shd w:val="clear" w:color="auto" w:fill="auto"/>
          </w:tcPr>
          <w:p w14:paraId="260EAC6F" w14:textId="77777777" w:rsidR="00423C40" w:rsidRPr="001C0E1B" w:rsidRDefault="00423C40" w:rsidP="00423C40">
            <w:pPr>
              <w:pStyle w:val="TAC"/>
              <w:rPr>
                <w:ins w:id="5878" w:author="Author"/>
                <w:szCs w:val="18"/>
              </w:rPr>
            </w:pPr>
            <w:ins w:id="5879" w:author="Author">
              <w:r w:rsidRPr="001C0E1B">
                <w:rPr>
                  <w:szCs w:val="18"/>
                  <w:lang w:eastAsia="ja-JP"/>
                </w:rPr>
                <w:t>0</w:t>
              </w:r>
            </w:ins>
          </w:p>
        </w:tc>
      </w:tr>
      <w:tr w:rsidR="00423C40" w:rsidRPr="001C0E1B" w14:paraId="7AEBD812" w14:textId="77777777" w:rsidTr="003E03C6">
        <w:trPr>
          <w:trHeight w:val="187"/>
          <w:jc w:val="center"/>
          <w:ins w:id="5880" w:author="Author"/>
        </w:trPr>
        <w:tc>
          <w:tcPr>
            <w:tcW w:w="3798" w:type="dxa"/>
            <w:gridSpan w:val="4"/>
            <w:tcBorders>
              <w:top w:val="single" w:sz="4" w:space="0" w:color="auto"/>
              <w:left w:val="single" w:sz="4" w:space="0" w:color="auto"/>
              <w:bottom w:val="single" w:sz="4" w:space="0" w:color="auto"/>
              <w:right w:val="single" w:sz="4" w:space="0" w:color="auto"/>
            </w:tcBorders>
          </w:tcPr>
          <w:p w14:paraId="5CBE36F1" w14:textId="77777777" w:rsidR="00423C40" w:rsidRPr="001C0E1B" w:rsidRDefault="00423C40" w:rsidP="00423C40">
            <w:pPr>
              <w:pStyle w:val="TAL"/>
              <w:rPr>
                <w:ins w:id="5881" w:author="Author"/>
                <w:szCs w:val="18"/>
              </w:rPr>
            </w:pPr>
            <w:ins w:id="5882"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84E9E9C" w14:textId="77777777" w:rsidR="00423C40" w:rsidRPr="001C0E1B" w:rsidRDefault="00423C40" w:rsidP="00423C40">
            <w:pPr>
              <w:pStyle w:val="TAC"/>
              <w:rPr>
                <w:ins w:id="5883" w:author="Author"/>
                <w:szCs w:val="18"/>
              </w:rPr>
            </w:pPr>
          </w:p>
        </w:tc>
        <w:tc>
          <w:tcPr>
            <w:tcW w:w="814" w:type="dxa"/>
            <w:tcBorders>
              <w:top w:val="nil"/>
              <w:left w:val="single" w:sz="4" w:space="0" w:color="auto"/>
              <w:bottom w:val="nil"/>
              <w:right w:val="single" w:sz="4" w:space="0" w:color="auto"/>
            </w:tcBorders>
            <w:shd w:val="clear" w:color="auto" w:fill="auto"/>
          </w:tcPr>
          <w:p w14:paraId="4B277F18" w14:textId="77777777" w:rsidR="00423C40" w:rsidRPr="001C0E1B" w:rsidRDefault="00423C40" w:rsidP="00423C40">
            <w:pPr>
              <w:pStyle w:val="TAC"/>
              <w:rPr>
                <w:ins w:id="5884"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5438CF1" w14:textId="77777777" w:rsidR="00423C40" w:rsidRPr="001C0E1B" w:rsidRDefault="00423C40" w:rsidP="00423C40">
            <w:pPr>
              <w:pStyle w:val="TAC"/>
              <w:rPr>
                <w:ins w:id="5885"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B82CF7E" w14:textId="77777777" w:rsidR="00423C40" w:rsidRPr="001C0E1B" w:rsidRDefault="00423C40" w:rsidP="00423C40">
            <w:pPr>
              <w:pStyle w:val="TAC"/>
              <w:rPr>
                <w:ins w:id="5886" w:author="Author"/>
                <w:szCs w:val="18"/>
              </w:rPr>
            </w:pPr>
          </w:p>
        </w:tc>
        <w:tc>
          <w:tcPr>
            <w:tcW w:w="828" w:type="dxa"/>
            <w:tcBorders>
              <w:top w:val="nil"/>
              <w:left w:val="single" w:sz="4" w:space="0" w:color="auto"/>
              <w:bottom w:val="nil"/>
              <w:right w:val="single" w:sz="4" w:space="0" w:color="auto"/>
            </w:tcBorders>
            <w:shd w:val="clear" w:color="auto" w:fill="auto"/>
          </w:tcPr>
          <w:p w14:paraId="745EFBB9" w14:textId="77777777" w:rsidR="00423C40" w:rsidRPr="001C0E1B" w:rsidRDefault="00423C40" w:rsidP="00423C40">
            <w:pPr>
              <w:pStyle w:val="TAC"/>
              <w:rPr>
                <w:ins w:id="5887" w:author="Author"/>
                <w:szCs w:val="18"/>
              </w:rPr>
            </w:pPr>
          </w:p>
        </w:tc>
      </w:tr>
      <w:tr w:rsidR="00423C40" w:rsidRPr="001C0E1B" w14:paraId="19A466EC" w14:textId="77777777" w:rsidTr="003E03C6">
        <w:trPr>
          <w:trHeight w:val="187"/>
          <w:jc w:val="center"/>
          <w:ins w:id="5888" w:author="Author"/>
        </w:trPr>
        <w:tc>
          <w:tcPr>
            <w:tcW w:w="3798" w:type="dxa"/>
            <w:gridSpan w:val="4"/>
            <w:tcBorders>
              <w:top w:val="single" w:sz="4" w:space="0" w:color="auto"/>
              <w:left w:val="single" w:sz="4" w:space="0" w:color="auto"/>
              <w:bottom w:val="single" w:sz="4" w:space="0" w:color="auto"/>
              <w:right w:val="single" w:sz="4" w:space="0" w:color="auto"/>
            </w:tcBorders>
          </w:tcPr>
          <w:p w14:paraId="44CD3216" w14:textId="77777777" w:rsidR="00423C40" w:rsidRPr="001C0E1B" w:rsidRDefault="00423C40" w:rsidP="00423C40">
            <w:pPr>
              <w:pStyle w:val="TAL"/>
              <w:rPr>
                <w:ins w:id="5889" w:author="Author"/>
                <w:szCs w:val="18"/>
              </w:rPr>
            </w:pPr>
            <w:ins w:id="5890"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F074019" w14:textId="77777777" w:rsidR="00423C40" w:rsidRPr="001C0E1B" w:rsidRDefault="00423C40" w:rsidP="00423C40">
            <w:pPr>
              <w:pStyle w:val="TAC"/>
              <w:rPr>
                <w:ins w:id="5891" w:author="Author"/>
                <w:szCs w:val="18"/>
              </w:rPr>
            </w:pPr>
          </w:p>
        </w:tc>
        <w:tc>
          <w:tcPr>
            <w:tcW w:w="814" w:type="dxa"/>
            <w:tcBorders>
              <w:top w:val="nil"/>
              <w:left w:val="single" w:sz="4" w:space="0" w:color="auto"/>
              <w:bottom w:val="nil"/>
              <w:right w:val="single" w:sz="4" w:space="0" w:color="auto"/>
            </w:tcBorders>
            <w:shd w:val="clear" w:color="auto" w:fill="auto"/>
          </w:tcPr>
          <w:p w14:paraId="2432CB36" w14:textId="77777777" w:rsidR="00423C40" w:rsidRPr="001C0E1B" w:rsidRDefault="00423C40" w:rsidP="00423C40">
            <w:pPr>
              <w:pStyle w:val="TAC"/>
              <w:rPr>
                <w:ins w:id="589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BAA9F13" w14:textId="77777777" w:rsidR="00423C40" w:rsidRPr="001C0E1B" w:rsidRDefault="00423C40" w:rsidP="00423C40">
            <w:pPr>
              <w:pStyle w:val="TAC"/>
              <w:rPr>
                <w:ins w:id="589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6BA5682D" w14:textId="77777777" w:rsidR="00423C40" w:rsidRPr="001C0E1B" w:rsidRDefault="00423C40" w:rsidP="00423C40">
            <w:pPr>
              <w:pStyle w:val="TAC"/>
              <w:rPr>
                <w:ins w:id="5894" w:author="Author"/>
                <w:szCs w:val="18"/>
              </w:rPr>
            </w:pPr>
          </w:p>
        </w:tc>
        <w:tc>
          <w:tcPr>
            <w:tcW w:w="828" w:type="dxa"/>
            <w:tcBorders>
              <w:top w:val="nil"/>
              <w:left w:val="single" w:sz="4" w:space="0" w:color="auto"/>
              <w:bottom w:val="nil"/>
              <w:right w:val="single" w:sz="4" w:space="0" w:color="auto"/>
            </w:tcBorders>
            <w:shd w:val="clear" w:color="auto" w:fill="auto"/>
          </w:tcPr>
          <w:p w14:paraId="439A831A" w14:textId="77777777" w:rsidR="00423C40" w:rsidRPr="001C0E1B" w:rsidRDefault="00423C40" w:rsidP="00423C40">
            <w:pPr>
              <w:pStyle w:val="TAC"/>
              <w:rPr>
                <w:ins w:id="5895" w:author="Author"/>
                <w:szCs w:val="18"/>
              </w:rPr>
            </w:pPr>
          </w:p>
        </w:tc>
      </w:tr>
      <w:tr w:rsidR="00423C40" w:rsidRPr="001C0E1B" w14:paraId="1823BD53" w14:textId="77777777" w:rsidTr="003E03C6">
        <w:trPr>
          <w:trHeight w:val="187"/>
          <w:jc w:val="center"/>
          <w:ins w:id="5896" w:author="Author"/>
        </w:trPr>
        <w:tc>
          <w:tcPr>
            <w:tcW w:w="3798" w:type="dxa"/>
            <w:gridSpan w:val="4"/>
            <w:tcBorders>
              <w:top w:val="single" w:sz="4" w:space="0" w:color="auto"/>
              <w:left w:val="single" w:sz="4" w:space="0" w:color="auto"/>
              <w:bottom w:val="single" w:sz="4" w:space="0" w:color="auto"/>
              <w:right w:val="single" w:sz="4" w:space="0" w:color="auto"/>
            </w:tcBorders>
          </w:tcPr>
          <w:p w14:paraId="530D237B" w14:textId="77777777" w:rsidR="00423C40" w:rsidRPr="001C0E1B" w:rsidRDefault="00423C40" w:rsidP="00423C40">
            <w:pPr>
              <w:pStyle w:val="TAL"/>
              <w:rPr>
                <w:ins w:id="5897" w:author="Author"/>
                <w:szCs w:val="18"/>
              </w:rPr>
            </w:pPr>
            <w:ins w:id="5898"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A1704EB" w14:textId="77777777" w:rsidR="00423C40" w:rsidRPr="001C0E1B" w:rsidRDefault="00423C40" w:rsidP="00423C40">
            <w:pPr>
              <w:pStyle w:val="TAC"/>
              <w:rPr>
                <w:ins w:id="5899" w:author="Author"/>
                <w:szCs w:val="18"/>
              </w:rPr>
            </w:pPr>
          </w:p>
        </w:tc>
        <w:tc>
          <w:tcPr>
            <w:tcW w:w="814" w:type="dxa"/>
            <w:tcBorders>
              <w:top w:val="nil"/>
              <w:left w:val="single" w:sz="4" w:space="0" w:color="auto"/>
              <w:bottom w:val="nil"/>
              <w:right w:val="single" w:sz="4" w:space="0" w:color="auto"/>
            </w:tcBorders>
            <w:shd w:val="clear" w:color="auto" w:fill="auto"/>
          </w:tcPr>
          <w:p w14:paraId="2024800B" w14:textId="77777777" w:rsidR="00423C40" w:rsidRPr="001C0E1B" w:rsidRDefault="00423C40" w:rsidP="00423C40">
            <w:pPr>
              <w:pStyle w:val="TAC"/>
              <w:rPr>
                <w:ins w:id="5900"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350E337" w14:textId="77777777" w:rsidR="00423C40" w:rsidRPr="001C0E1B" w:rsidRDefault="00423C40" w:rsidP="00423C40">
            <w:pPr>
              <w:pStyle w:val="TAC"/>
              <w:rPr>
                <w:ins w:id="5901"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12977D1" w14:textId="77777777" w:rsidR="00423C40" w:rsidRPr="001C0E1B" w:rsidRDefault="00423C40" w:rsidP="00423C40">
            <w:pPr>
              <w:pStyle w:val="TAC"/>
              <w:rPr>
                <w:ins w:id="5902" w:author="Author"/>
                <w:szCs w:val="18"/>
              </w:rPr>
            </w:pPr>
          </w:p>
        </w:tc>
        <w:tc>
          <w:tcPr>
            <w:tcW w:w="828" w:type="dxa"/>
            <w:tcBorders>
              <w:top w:val="nil"/>
              <w:left w:val="single" w:sz="4" w:space="0" w:color="auto"/>
              <w:bottom w:val="nil"/>
              <w:right w:val="single" w:sz="4" w:space="0" w:color="auto"/>
            </w:tcBorders>
            <w:shd w:val="clear" w:color="auto" w:fill="auto"/>
          </w:tcPr>
          <w:p w14:paraId="6EE667A9" w14:textId="77777777" w:rsidR="00423C40" w:rsidRPr="001C0E1B" w:rsidRDefault="00423C40" w:rsidP="00423C40">
            <w:pPr>
              <w:pStyle w:val="TAC"/>
              <w:rPr>
                <w:ins w:id="5903" w:author="Author"/>
                <w:szCs w:val="18"/>
              </w:rPr>
            </w:pPr>
          </w:p>
        </w:tc>
      </w:tr>
      <w:tr w:rsidR="00423C40" w:rsidRPr="001C0E1B" w14:paraId="244F0B93" w14:textId="77777777" w:rsidTr="003E03C6">
        <w:trPr>
          <w:trHeight w:val="187"/>
          <w:jc w:val="center"/>
          <w:ins w:id="5904" w:author="Author"/>
        </w:trPr>
        <w:tc>
          <w:tcPr>
            <w:tcW w:w="3798" w:type="dxa"/>
            <w:gridSpan w:val="4"/>
            <w:tcBorders>
              <w:top w:val="single" w:sz="4" w:space="0" w:color="auto"/>
              <w:left w:val="single" w:sz="4" w:space="0" w:color="auto"/>
              <w:bottom w:val="single" w:sz="4" w:space="0" w:color="auto"/>
              <w:right w:val="single" w:sz="4" w:space="0" w:color="auto"/>
            </w:tcBorders>
          </w:tcPr>
          <w:p w14:paraId="2E22E79B" w14:textId="77777777" w:rsidR="00423C40" w:rsidRPr="001C0E1B" w:rsidRDefault="00423C40" w:rsidP="00423C40">
            <w:pPr>
              <w:pStyle w:val="TAL"/>
              <w:rPr>
                <w:ins w:id="5905" w:author="Author"/>
                <w:szCs w:val="18"/>
              </w:rPr>
            </w:pPr>
            <w:ins w:id="5906"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C1BDF9B" w14:textId="77777777" w:rsidR="00423C40" w:rsidRPr="001C0E1B" w:rsidRDefault="00423C40" w:rsidP="00423C40">
            <w:pPr>
              <w:pStyle w:val="TAC"/>
              <w:rPr>
                <w:ins w:id="5907" w:author="Author"/>
                <w:szCs w:val="18"/>
              </w:rPr>
            </w:pPr>
          </w:p>
        </w:tc>
        <w:tc>
          <w:tcPr>
            <w:tcW w:w="814" w:type="dxa"/>
            <w:tcBorders>
              <w:top w:val="nil"/>
              <w:left w:val="single" w:sz="4" w:space="0" w:color="auto"/>
              <w:bottom w:val="nil"/>
              <w:right w:val="single" w:sz="4" w:space="0" w:color="auto"/>
            </w:tcBorders>
            <w:shd w:val="clear" w:color="auto" w:fill="auto"/>
          </w:tcPr>
          <w:p w14:paraId="245DFCED" w14:textId="77777777" w:rsidR="00423C40" w:rsidRPr="001C0E1B" w:rsidRDefault="00423C40" w:rsidP="00423C40">
            <w:pPr>
              <w:pStyle w:val="TAC"/>
              <w:rPr>
                <w:ins w:id="5908"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4BCCBBE" w14:textId="77777777" w:rsidR="00423C40" w:rsidRPr="001C0E1B" w:rsidRDefault="00423C40" w:rsidP="00423C40">
            <w:pPr>
              <w:pStyle w:val="TAC"/>
              <w:rPr>
                <w:ins w:id="5909"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9E101FB" w14:textId="77777777" w:rsidR="00423C40" w:rsidRPr="001C0E1B" w:rsidRDefault="00423C40" w:rsidP="00423C40">
            <w:pPr>
              <w:pStyle w:val="TAC"/>
              <w:rPr>
                <w:ins w:id="5910" w:author="Author"/>
                <w:szCs w:val="18"/>
              </w:rPr>
            </w:pPr>
          </w:p>
        </w:tc>
        <w:tc>
          <w:tcPr>
            <w:tcW w:w="828" w:type="dxa"/>
            <w:tcBorders>
              <w:top w:val="nil"/>
              <w:left w:val="single" w:sz="4" w:space="0" w:color="auto"/>
              <w:bottom w:val="nil"/>
              <w:right w:val="single" w:sz="4" w:space="0" w:color="auto"/>
            </w:tcBorders>
            <w:shd w:val="clear" w:color="auto" w:fill="auto"/>
          </w:tcPr>
          <w:p w14:paraId="6815B85F" w14:textId="77777777" w:rsidR="00423C40" w:rsidRPr="001C0E1B" w:rsidRDefault="00423C40" w:rsidP="00423C40">
            <w:pPr>
              <w:pStyle w:val="TAC"/>
              <w:rPr>
                <w:ins w:id="5911" w:author="Author"/>
                <w:szCs w:val="18"/>
              </w:rPr>
            </w:pPr>
          </w:p>
        </w:tc>
      </w:tr>
      <w:tr w:rsidR="00423C40" w:rsidRPr="001C0E1B" w14:paraId="20D8F0CD" w14:textId="77777777" w:rsidTr="003E03C6">
        <w:trPr>
          <w:trHeight w:val="187"/>
          <w:jc w:val="center"/>
          <w:ins w:id="5912" w:author="Author"/>
        </w:trPr>
        <w:tc>
          <w:tcPr>
            <w:tcW w:w="3798" w:type="dxa"/>
            <w:gridSpan w:val="4"/>
            <w:tcBorders>
              <w:top w:val="single" w:sz="4" w:space="0" w:color="auto"/>
              <w:left w:val="single" w:sz="4" w:space="0" w:color="auto"/>
              <w:bottom w:val="single" w:sz="4" w:space="0" w:color="auto"/>
              <w:right w:val="single" w:sz="4" w:space="0" w:color="auto"/>
            </w:tcBorders>
          </w:tcPr>
          <w:p w14:paraId="077BD1EF" w14:textId="77777777" w:rsidR="00423C40" w:rsidRPr="001C0E1B" w:rsidRDefault="00423C40" w:rsidP="00423C40">
            <w:pPr>
              <w:pStyle w:val="TAL"/>
              <w:rPr>
                <w:ins w:id="5913" w:author="Author"/>
                <w:szCs w:val="18"/>
              </w:rPr>
            </w:pPr>
            <w:ins w:id="5914"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43174E6" w14:textId="77777777" w:rsidR="00423C40" w:rsidRPr="001C0E1B" w:rsidRDefault="00423C40" w:rsidP="00423C40">
            <w:pPr>
              <w:pStyle w:val="TAC"/>
              <w:rPr>
                <w:ins w:id="5915" w:author="Author"/>
                <w:szCs w:val="18"/>
              </w:rPr>
            </w:pPr>
          </w:p>
        </w:tc>
        <w:tc>
          <w:tcPr>
            <w:tcW w:w="814" w:type="dxa"/>
            <w:tcBorders>
              <w:top w:val="nil"/>
              <w:left w:val="single" w:sz="4" w:space="0" w:color="auto"/>
              <w:bottom w:val="nil"/>
              <w:right w:val="single" w:sz="4" w:space="0" w:color="auto"/>
            </w:tcBorders>
            <w:shd w:val="clear" w:color="auto" w:fill="auto"/>
          </w:tcPr>
          <w:p w14:paraId="685E626F" w14:textId="77777777" w:rsidR="00423C40" w:rsidRPr="001C0E1B" w:rsidRDefault="00423C40" w:rsidP="00423C40">
            <w:pPr>
              <w:pStyle w:val="TAC"/>
              <w:rPr>
                <w:ins w:id="5916" w:author="Author"/>
                <w:szCs w:val="18"/>
              </w:rPr>
            </w:pPr>
          </w:p>
        </w:tc>
        <w:tc>
          <w:tcPr>
            <w:tcW w:w="826" w:type="dxa"/>
            <w:gridSpan w:val="2"/>
            <w:tcBorders>
              <w:top w:val="nil"/>
              <w:left w:val="single" w:sz="4" w:space="0" w:color="auto"/>
              <w:bottom w:val="nil"/>
              <w:right w:val="single" w:sz="4" w:space="0" w:color="auto"/>
            </w:tcBorders>
            <w:shd w:val="clear" w:color="auto" w:fill="auto"/>
          </w:tcPr>
          <w:p w14:paraId="07F33616" w14:textId="77777777" w:rsidR="00423C40" w:rsidRPr="001C0E1B" w:rsidRDefault="00423C40" w:rsidP="00423C40">
            <w:pPr>
              <w:pStyle w:val="TAC"/>
              <w:rPr>
                <w:ins w:id="5917"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86EA3D7" w14:textId="77777777" w:rsidR="00423C40" w:rsidRPr="001C0E1B" w:rsidRDefault="00423C40" w:rsidP="00423C40">
            <w:pPr>
              <w:pStyle w:val="TAC"/>
              <w:rPr>
                <w:ins w:id="5918" w:author="Author"/>
                <w:szCs w:val="18"/>
              </w:rPr>
            </w:pPr>
          </w:p>
        </w:tc>
        <w:tc>
          <w:tcPr>
            <w:tcW w:w="828" w:type="dxa"/>
            <w:tcBorders>
              <w:top w:val="nil"/>
              <w:left w:val="single" w:sz="4" w:space="0" w:color="auto"/>
              <w:bottom w:val="nil"/>
              <w:right w:val="single" w:sz="4" w:space="0" w:color="auto"/>
            </w:tcBorders>
            <w:shd w:val="clear" w:color="auto" w:fill="auto"/>
          </w:tcPr>
          <w:p w14:paraId="67902B45" w14:textId="77777777" w:rsidR="00423C40" w:rsidRPr="001C0E1B" w:rsidRDefault="00423C40" w:rsidP="00423C40">
            <w:pPr>
              <w:pStyle w:val="TAC"/>
              <w:rPr>
                <w:ins w:id="5919" w:author="Author"/>
                <w:szCs w:val="18"/>
              </w:rPr>
            </w:pPr>
          </w:p>
        </w:tc>
      </w:tr>
      <w:tr w:rsidR="00423C40" w:rsidRPr="001C0E1B" w14:paraId="4B0FACE2" w14:textId="77777777" w:rsidTr="003E03C6">
        <w:trPr>
          <w:trHeight w:val="187"/>
          <w:jc w:val="center"/>
          <w:ins w:id="5920" w:author="Author"/>
        </w:trPr>
        <w:tc>
          <w:tcPr>
            <w:tcW w:w="3798" w:type="dxa"/>
            <w:gridSpan w:val="4"/>
            <w:tcBorders>
              <w:top w:val="single" w:sz="4" w:space="0" w:color="auto"/>
              <w:left w:val="single" w:sz="4" w:space="0" w:color="auto"/>
              <w:bottom w:val="single" w:sz="4" w:space="0" w:color="auto"/>
              <w:right w:val="single" w:sz="4" w:space="0" w:color="auto"/>
            </w:tcBorders>
          </w:tcPr>
          <w:p w14:paraId="3D9AB02E" w14:textId="77777777" w:rsidR="00423C40" w:rsidRPr="001C0E1B" w:rsidRDefault="00423C40" w:rsidP="00423C40">
            <w:pPr>
              <w:pStyle w:val="TAL"/>
              <w:rPr>
                <w:ins w:id="5921" w:author="Author"/>
                <w:szCs w:val="18"/>
              </w:rPr>
            </w:pPr>
            <w:ins w:id="5922"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265A807" w14:textId="77777777" w:rsidR="00423C40" w:rsidRPr="001C0E1B" w:rsidRDefault="00423C40" w:rsidP="00423C40">
            <w:pPr>
              <w:pStyle w:val="TAC"/>
              <w:rPr>
                <w:ins w:id="5923" w:author="Author"/>
                <w:szCs w:val="18"/>
              </w:rPr>
            </w:pPr>
          </w:p>
        </w:tc>
        <w:tc>
          <w:tcPr>
            <w:tcW w:w="814" w:type="dxa"/>
            <w:tcBorders>
              <w:top w:val="nil"/>
              <w:left w:val="single" w:sz="4" w:space="0" w:color="auto"/>
              <w:bottom w:val="nil"/>
              <w:right w:val="single" w:sz="4" w:space="0" w:color="auto"/>
            </w:tcBorders>
            <w:shd w:val="clear" w:color="auto" w:fill="auto"/>
          </w:tcPr>
          <w:p w14:paraId="40EC1425" w14:textId="77777777" w:rsidR="00423C40" w:rsidRPr="001C0E1B" w:rsidRDefault="00423C40" w:rsidP="00423C40">
            <w:pPr>
              <w:pStyle w:val="TAC"/>
              <w:rPr>
                <w:ins w:id="5924"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BCDB62B" w14:textId="77777777" w:rsidR="00423C40" w:rsidRPr="001C0E1B" w:rsidRDefault="00423C40" w:rsidP="00423C40">
            <w:pPr>
              <w:pStyle w:val="TAC"/>
              <w:rPr>
                <w:ins w:id="5925" w:author="Author"/>
                <w:szCs w:val="18"/>
              </w:rPr>
            </w:pPr>
          </w:p>
        </w:tc>
        <w:tc>
          <w:tcPr>
            <w:tcW w:w="882" w:type="dxa"/>
            <w:gridSpan w:val="3"/>
            <w:tcBorders>
              <w:top w:val="nil"/>
              <w:left w:val="single" w:sz="4" w:space="0" w:color="auto"/>
              <w:bottom w:val="nil"/>
              <w:right w:val="single" w:sz="4" w:space="0" w:color="auto"/>
            </w:tcBorders>
            <w:shd w:val="clear" w:color="auto" w:fill="auto"/>
          </w:tcPr>
          <w:p w14:paraId="5DD26A95" w14:textId="77777777" w:rsidR="00423C40" w:rsidRPr="001C0E1B" w:rsidRDefault="00423C40" w:rsidP="00423C40">
            <w:pPr>
              <w:pStyle w:val="TAC"/>
              <w:rPr>
                <w:ins w:id="5926" w:author="Author"/>
                <w:szCs w:val="18"/>
              </w:rPr>
            </w:pPr>
          </w:p>
        </w:tc>
        <w:tc>
          <w:tcPr>
            <w:tcW w:w="828" w:type="dxa"/>
            <w:tcBorders>
              <w:top w:val="nil"/>
              <w:left w:val="single" w:sz="4" w:space="0" w:color="auto"/>
              <w:bottom w:val="nil"/>
              <w:right w:val="single" w:sz="4" w:space="0" w:color="auto"/>
            </w:tcBorders>
            <w:shd w:val="clear" w:color="auto" w:fill="auto"/>
          </w:tcPr>
          <w:p w14:paraId="6C4FC399" w14:textId="77777777" w:rsidR="00423C40" w:rsidRPr="001C0E1B" w:rsidRDefault="00423C40" w:rsidP="00423C40">
            <w:pPr>
              <w:pStyle w:val="TAC"/>
              <w:rPr>
                <w:ins w:id="5927" w:author="Author"/>
                <w:szCs w:val="18"/>
              </w:rPr>
            </w:pPr>
          </w:p>
        </w:tc>
      </w:tr>
      <w:tr w:rsidR="00423C40" w:rsidRPr="001C0E1B" w14:paraId="6CECDE6C" w14:textId="77777777" w:rsidTr="003E03C6">
        <w:trPr>
          <w:trHeight w:val="187"/>
          <w:jc w:val="center"/>
          <w:ins w:id="5928" w:author="Author"/>
        </w:trPr>
        <w:tc>
          <w:tcPr>
            <w:tcW w:w="3798" w:type="dxa"/>
            <w:gridSpan w:val="4"/>
            <w:tcBorders>
              <w:top w:val="single" w:sz="4" w:space="0" w:color="auto"/>
              <w:left w:val="single" w:sz="4" w:space="0" w:color="auto"/>
              <w:bottom w:val="single" w:sz="4" w:space="0" w:color="auto"/>
              <w:right w:val="single" w:sz="4" w:space="0" w:color="auto"/>
            </w:tcBorders>
          </w:tcPr>
          <w:p w14:paraId="33682DF3" w14:textId="77777777" w:rsidR="00423C40" w:rsidRPr="001C0E1B" w:rsidRDefault="00423C40" w:rsidP="00423C40">
            <w:pPr>
              <w:pStyle w:val="TAL"/>
              <w:rPr>
                <w:ins w:id="5929" w:author="Author"/>
                <w:szCs w:val="18"/>
              </w:rPr>
            </w:pPr>
            <w:ins w:id="5930"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3EB78092" w14:textId="77777777" w:rsidR="00423C40" w:rsidRPr="001C0E1B" w:rsidRDefault="00423C40" w:rsidP="00423C40">
            <w:pPr>
              <w:pStyle w:val="TAC"/>
              <w:rPr>
                <w:ins w:id="5931" w:author="Author"/>
                <w:szCs w:val="18"/>
              </w:rPr>
            </w:pPr>
          </w:p>
        </w:tc>
        <w:tc>
          <w:tcPr>
            <w:tcW w:w="814" w:type="dxa"/>
            <w:tcBorders>
              <w:top w:val="nil"/>
              <w:left w:val="single" w:sz="4" w:space="0" w:color="auto"/>
              <w:bottom w:val="nil"/>
              <w:right w:val="single" w:sz="4" w:space="0" w:color="auto"/>
            </w:tcBorders>
            <w:shd w:val="clear" w:color="auto" w:fill="auto"/>
          </w:tcPr>
          <w:p w14:paraId="20CC2AD8" w14:textId="77777777" w:rsidR="00423C40" w:rsidRPr="001C0E1B" w:rsidRDefault="00423C40" w:rsidP="00423C40">
            <w:pPr>
              <w:pStyle w:val="TAC"/>
              <w:rPr>
                <w:ins w:id="593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53947716" w14:textId="77777777" w:rsidR="00423C40" w:rsidRPr="001C0E1B" w:rsidRDefault="00423C40" w:rsidP="00423C40">
            <w:pPr>
              <w:pStyle w:val="TAC"/>
              <w:rPr>
                <w:ins w:id="593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01A95FF0" w14:textId="77777777" w:rsidR="00423C40" w:rsidRPr="001C0E1B" w:rsidRDefault="00423C40" w:rsidP="00423C40">
            <w:pPr>
              <w:pStyle w:val="TAC"/>
              <w:rPr>
                <w:ins w:id="5934" w:author="Author"/>
                <w:szCs w:val="18"/>
              </w:rPr>
            </w:pPr>
          </w:p>
        </w:tc>
        <w:tc>
          <w:tcPr>
            <w:tcW w:w="828" w:type="dxa"/>
            <w:tcBorders>
              <w:top w:val="nil"/>
              <w:left w:val="single" w:sz="4" w:space="0" w:color="auto"/>
              <w:bottom w:val="nil"/>
              <w:right w:val="single" w:sz="4" w:space="0" w:color="auto"/>
            </w:tcBorders>
            <w:shd w:val="clear" w:color="auto" w:fill="auto"/>
          </w:tcPr>
          <w:p w14:paraId="59D21E9A" w14:textId="77777777" w:rsidR="00423C40" w:rsidRPr="001C0E1B" w:rsidRDefault="00423C40" w:rsidP="00423C40">
            <w:pPr>
              <w:pStyle w:val="TAC"/>
              <w:rPr>
                <w:ins w:id="5935" w:author="Author"/>
                <w:szCs w:val="18"/>
              </w:rPr>
            </w:pPr>
          </w:p>
        </w:tc>
      </w:tr>
      <w:tr w:rsidR="00423C40" w:rsidRPr="001C0E1B" w14:paraId="6EB79983" w14:textId="77777777" w:rsidTr="003E03C6">
        <w:trPr>
          <w:trHeight w:val="187"/>
          <w:jc w:val="center"/>
          <w:ins w:id="5936" w:author="Author"/>
        </w:trPr>
        <w:tc>
          <w:tcPr>
            <w:tcW w:w="3798" w:type="dxa"/>
            <w:gridSpan w:val="4"/>
            <w:tcBorders>
              <w:top w:val="single" w:sz="4" w:space="0" w:color="auto"/>
              <w:left w:val="single" w:sz="4" w:space="0" w:color="auto"/>
              <w:bottom w:val="single" w:sz="4" w:space="0" w:color="auto"/>
              <w:right w:val="single" w:sz="4" w:space="0" w:color="auto"/>
            </w:tcBorders>
          </w:tcPr>
          <w:p w14:paraId="561DD0CA" w14:textId="77777777" w:rsidR="00423C40" w:rsidRPr="001C0E1B" w:rsidRDefault="00423C40" w:rsidP="00423C40">
            <w:pPr>
              <w:pStyle w:val="TAL"/>
              <w:rPr>
                <w:ins w:id="5937" w:author="Author"/>
                <w:szCs w:val="18"/>
              </w:rPr>
            </w:pPr>
            <w:ins w:id="5938"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DFC374" w14:textId="77777777" w:rsidR="00423C40" w:rsidRPr="001C0E1B" w:rsidRDefault="00423C40" w:rsidP="00423C40">
            <w:pPr>
              <w:pStyle w:val="TAC"/>
              <w:rPr>
                <w:ins w:id="5939" w:author="Author"/>
                <w:szCs w:val="18"/>
              </w:rPr>
            </w:pPr>
          </w:p>
        </w:tc>
        <w:tc>
          <w:tcPr>
            <w:tcW w:w="814" w:type="dxa"/>
            <w:tcBorders>
              <w:top w:val="nil"/>
              <w:left w:val="single" w:sz="4" w:space="0" w:color="auto"/>
              <w:bottom w:val="single" w:sz="4" w:space="0" w:color="auto"/>
              <w:right w:val="single" w:sz="4" w:space="0" w:color="auto"/>
            </w:tcBorders>
            <w:shd w:val="clear" w:color="auto" w:fill="auto"/>
          </w:tcPr>
          <w:p w14:paraId="335A0C76" w14:textId="77777777" w:rsidR="00423C40" w:rsidRPr="001C0E1B" w:rsidRDefault="00423C40" w:rsidP="00423C40">
            <w:pPr>
              <w:pStyle w:val="TAC"/>
              <w:rPr>
                <w:ins w:id="5940" w:author="Author"/>
                <w:szCs w:val="18"/>
              </w:rPr>
            </w:pPr>
          </w:p>
        </w:tc>
        <w:tc>
          <w:tcPr>
            <w:tcW w:w="826" w:type="dxa"/>
            <w:gridSpan w:val="2"/>
            <w:tcBorders>
              <w:top w:val="nil"/>
              <w:left w:val="single" w:sz="4" w:space="0" w:color="auto"/>
              <w:bottom w:val="single" w:sz="4" w:space="0" w:color="auto"/>
              <w:right w:val="single" w:sz="4" w:space="0" w:color="auto"/>
            </w:tcBorders>
            <w:shd w:val="clear" w:color="auto" w:fill="auto"/>
          </w:tcPr>
          <w:p w14:paraId="209CE41C" w14:textId="77777777" w:rsidR="00423C40" w:rsidRPr="001C0E1B" w:rsidRDefault="00423C40" w:rsidP="00423C40">
            <w:pPr>
              <w:pStyle w:val="TAC"/>
              <w:rPr>
                <w:ins w:id="5941" w:author="Author"/>
                <w:szCs w:val="18"/>
              </w:rPr>
            </w:pPr>
          </w:p>
        </w:tc>
        <w:tc>
          <w:tcPr>
            <w:tcW w:w="882" w:type="dxa"/>
            <w:gridSpan w:val="3"/>
            <w:tcBorders>
              <w:top w:val="nil"/>
              <w:left w:val="single" w:sz="4" w:space="0" w:color="auto"/>
              <w:bottom w:val="single" w:sz="4" w:space="0" w:color="auto"/>
              <w:right w:val="single" w:sz="4" w:space="0" w:color="auto"/>
            </w:tcBorders>
            <w:shd w:val="clear" w:color="auto" w:fill="auto"/>
          </w:tcPr>
          <w:p w14:paraId="3DE7C676" w14:textId="77777777" w:rsidR="00423C40" w:rsidRPr="001C0E1B" w:rsidRDefault="00423C40" w:rsidP="00423C40">
            <w:pPr>
              <w:pStyle w:val="TAC"/>
              <w:rPr>
                <w:ins w:id="5942" w:author="Author"/>
                <w:szCs w:val="18"/>
              </w:rPr>
            </w:pPr>
          </w:p>
        </w:tc>
        <w:tc>
          <w:tcPr>
            <w:tcW w:w="828" w:type="dxa"/>
            <w:tcBorders>
              <w:top w:val="nil"/>
              <w:left w:val="single" w:sz="4" w:space="0" w:color="auto"/>
              <w:bottom w:val="single" w:sz="4" w:space="0" w:color="auto"/>
              <w:right w:val="single" w:sz="4" w:space="0" w:color="auto"/>
            </w:tcBorders>
            <w:shd w:val="clear" w:color="auto" w:fill="auto"/>
          </w:tcPr>
          <w:p w14:paraId="7FB570DC" w14:textId="77777777" w:rsidR="00423C40" w:rsidRPr="001C0E1B" w:rsidRDefault="00423C40" w:rsidP="00423C40">
            <w:pPr>
              <w:pStyle w:val="TAC"/>
              <w:rPr>
                <w:ins w:id="5943" w:author="Author"/>
                <w:szCs w:val="18"/>
              </w:rPr>
            </w:pPr>
          </w:p>
        </w:tc>
      </w:tr>
      <w:tr w:rsidR="00423C40" w:rsidRPr="001C0E1B" w14:paraId="2F5BC067" w14:textId="77777777" w:rsidTr="003E03C6">
        <w:trPr>
          <w:trHeight w:val="187"/>
          <w:jc w:val="center"/>
          <w:ins w:id="594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891E85" w14:textId="77777777" w:rsidR="00423C40" w:rsidRPr="001C0E1B" w:rsidRDefault="00423C40" w:rsidP="00423C40">
            <w:pPr>
              <w:pStyle w:val="TAL"/>
              <w:rPr>
                <w:ins w:id="5945" w:author="Author"/>
                <w:vertAlign w:val="superscript"/>
              </w:rPr>
            </w:pPr>
            <w:ins w:id="5946" w:author="Author">
              <w:r w:rsidRPr="001C0E1B">
                <w:rPr>
                  <w:rFonts w:eastAsia="Calibri"/>
                  <w:noProof/>
                  <w:position w:val="-12"/>
                  <w:szCs w:val="22"/>
                </w:rPr>
                <w:object w:dxaOrig="405" w:dyaOrig="345" w14:anchorId="1BBCC3EC">
                  <v:shape id="_x0000_i1063" type="#_x0000_t75" style="width:21.6pt;height:14.4pt" o:ole="" fillcolor="window">
                    <v:imagedata r:id="rId13" o:title=""/>
                  </v:shape>
                  <o:OLEObject Type="Embed" ProgID="Equation.3" ShapeID="_x0000_i1063" DrawAspect="Content" ObjectID="_1691509262" r:id="rId54"/>
                </w:object>
              </w:r>
            </w:ins>
            <w:ins w:id="5947"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6B648564" w14:textId="77777777" w:rsidR="00423C40" w:rsidRPr="001C0E1B" w:rsidRDefault="00423C40" w:rsidP="00423C40">
            <w:pPr>
              <w:pStyle w:val="TAL"/>
              <w:rPr>
                <w:ins w:id="5948" w:author="Author"/>
              </w:rPr>
            </w:pPr>
            <w:ins w:id="594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A5E4C8F" w14:textId="77777777" w:rsidR="00423C40" w:rsidRPr="001C0E1B" w:rsidRDefault="00423C40" w:rsidP="00423C40">
            <w:pPr>
              <w:pStyle w:val="TAC"/>
              <w:rPr>
                <w:ins w:id="5950" w:author="Author"/>
              </w:rPr>
            </w:pPr>
            <w:ins w:id="5951"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5EABCDE8" w14:textId="77777777" w:rsidR="00423C40" w:rsidRPr="001C0E1B" w:rsidRDefault="00423C40" w:rsidP="00423C40">
            <w:pPr>
              <w:pStyle w:val="TAC"/>
              <w:rPr>
                <w:ins w:id="5952" w:author="Author"/>
              </w:rPr>
            </w:pPr>
            <w:ins w:id="5953"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000733D2" w14:textId="77777777" w:rsidR="00423C40" w:rsidRPr="001C0E1B" w:rsidRDefault="00423C40" w:rsidP="00423C40">
            <w:pPr>
              <w:pStyle w:val="TAC"/>
              <w:rPr>
                <w:ins w:id="5954" w:author="Author"/>
                <w:lang w:eastAsia="ko-KR"/>
              </w:rPr>
            </w:pPr>
            <w:ins w:id="5955" w:author="Author">
              <w:r w:rsidRPr="001C0E1B">
                <w:rPr>
                  <w:lang w:eastAsia="ko-KR"/>
                </w:rPr>
                <w:t>-11</w:t>
              </w:r>
              <w:r>
                <w:rPr>
                  <w:lang w:eastAsia="ko-KR"/>
                </w:rPr>
                <w:t>2</w:t>
              </w:r>
            </w:ins>
          </w:p>
        </w:tc>
      </w:tr>
      <w:tr w:rsidR="00423C40" w:rsidRPr="001C0E1B" w14:paraId="1740C6DC" w14:textId="77777777" w:rsidTr="003E03C6">
        <w:trPr>
          <w:trHeight w:val="187"/>
          <w:jc w:val="center"/>
          <w:ins w:id="5956"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6DF10356" w14:textId="77777777" w:rsidR="00423C40" w:rsidRPr="001C0E1B" w:rsidRDefault="00423C40" w:rsidP="00423C40">
            <w:pPr>
              <w:pStyle w:val="TAL"/>
              <w:rPr>
                <w:ins w:id="5957" w:author="Author"/>
              </w:rPr>
            </w:pPr>
          </w:p>
        </w:tc>
        <w:tc>
          <w:tcPr>
            <w:tcW w:w="1676" w:type="dxa"/>
            <w:tcBorders>
              <w:left w:val="single" w:sz="4" w:space="0" w:color="auto"/>
              <w:right w:val="single" w:sz="4" w:space="0" w:color="auto"/>
            </w:tcBorders>
          </w:tcPr>
          <w:p w14:paraId="5219F280" w14:textId="77777777" w:rsidR="00423C40" w:rsidRPr="001C0E1B" w:rsidRDefault="00423C40" w:rsidP="00423C40">
            <w:pPr>
              <w:pStyle w:val="TAL"/>
              <w:rPr>
                <w:ins w:id="5958" w:author="Author"/>
              </w:rPr>
            </w:pPr>
            <w:ins w:id="5959"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487906DF" w14:textId="77777777" w:rsidR="00423C40" w:rsidRPr="001C0E1B" w:rsidRDefault="00423C40" w:rsidP="00423C40">
            <w:pPr>
              <w:pStyle w:val="TAC"/>
              <w:rPr>
                <w:ins w:id="5960"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60961D7" w14:textId="77777777" w:rsidR="00423C40" w:rsidRPr="001C0E1B" w:rsidRDefault="00423C40" w:rsidP="00423C40">
            <w:pPr>
              <w:pStyle w:val="TAC"/>
              <w:rPr>
                <w:ins w:id="5961"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0FB643A" w14:textId="77777777" w:rsidR="00423C40" w:rsidRPr="001C0E1B" w:rsidRDefault="00423C40" w:rsidP="00423C40">
            <w:pPr>
              <w:pStyle w:val="TAC"/>
              <w:rPr>
                <w:ins w:id="5962" w:author="Author"/>
              </w:rPr>
            </w:pPr>
            <w:ins w:id="5963" w:author="Author">
              <w:r w:rsidRPr="001C0E1B">
                <w:rPr>
                  <w:lang w:eastAsia="ko-KR"/>
                </w:rPr>
                <w:t>-11</w:t>
              </w:r>
              <w:r>
                <w:rPr>
                  <w:lang w:eastAsia="ko-KR"/>
                </w:rPr>
                <w:t>1</w:t>
              </w:r>
              <w:r w:rsidRPr="001C0E1B">
                <w:rPr>
                  <w:lang w:eastAsia="ko-KR"/>
                </w:rPr>
                <w:t>.5</w:t>
              </w:r>
            </w:ins>
          </w:p>
        </w:tc>
      </w:tr>
      <w:tr w:rsidR="00423C40" w:rsidRPr="001C0E1B" w14:paraId="4A715D22" w14:textId="77777777" w:rsidTr="003E03C6">
        <w:trPr>
          <w:trHeight w:val="187"/>
          <w:jc w:val="center"/>
          <w:ins w:id="5964" w:author="Author"/>
        </w:trPr>
        <w:tc>
          <w:tcPr>
            <w:tcW w:w="964" w:type="dxa"/>
            <w:tcBorders>
              <w:top w:val="single" w:sz="4" w:space="0" w:color="auto"/>
              <w:left w:val="single" w:sz="4" w:space="0" w:color="auto"/>
              <w:bottom w:val="nil"/>
              <w:right w:val="single" w:sz="4" w:space="0" w:color="auto"/>
            </w:tcBorders>
            <w:shd w:val="clear" w:color="auto" w:fill="auto"/>
          </w:tcPr>
          <w:p w14:paraId="2B19ABD5" w14:textId="77777777" w:rsidR="00423C40" w:rsidRPr="001C0E1B" w:rsidRDefault="00423C40" w:rsidP="00423C40">
            <w:pPr>
              <w:pStyle w:val="TAL"/>
              <w:rPr>
                <w:ins w:id="5965" w:author="Author"/>
                <w:rFonts w:eastAsia="Calibri"/>
                <w:szCs w:val="22"/>
              </w:rPr>
            </w:pPr>
            <w:ins w:id="5966" w:author="Author">
              <w:r w:rsidRPr="001C0E1B">
                <w:rPr>
                  <w:rFonts w:eastAsia="Calibri"/>
                  <w:noProof/>
                  <w:position w:val="-12"/>
                  <w:szCs w:val="22"/>
                </w:rPr>
                <w:object w:dxaOrig="405" w:dyaOrig="345" w14:anchorId="33B5001D">
                  <v:shape id="_x0000_i1064" type="#_x0000_t75" style="width:21.6pt;height:14.4pt" o:ole="" fillcolor="window">
                    <v:imagedata r:id="rId13" o:title=""/>
                  </v:shape>
                  <o:OLEObject Type="Embed" ProgID="Equation.3" ShapeID="_x0000_i1064" DrawAspect="Content" ObjectID="_1691509263" r:id="rId55"/>
                </w:object>
              </w:r>
            </w:ins>
            <w:ins w:id="5967"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2E1CFEA" w14:textId="77777777" w:rsidR="00423C40" w:rsidRPr="001C0E1B" w:rsidRDefault="00423C40" w:rsidP="00423C40">
            <w:pPr>
              <w:pStyle w:val="TAL"/>
              <w:rPr>
                <w:ins w:id="5968" w:author="Author"/>
                <w:rFonts w:eastAsia="Calibri"/>
                <w:szCs w:val="22"/>
              </w:rPr>
            </w:pPr>
            <w:ins w:id="5969"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7BF20D0F" w14:textId="77777777" w:rsidR="00423C40" w:rsidRPr="001C0E1B" w:rsidRDefault="00423C40" w:rsidP="00423C40">
            <w:pPr>
              <w:pStyle w:val="TAL"/>
              <w:rPr>
                <w:ins w:id="5970" w:author="Author"/>
                <w:rFonts w:eastAsia="Calibri"/>
                <w:szCs w:val="22"/>
              </w:rPr>
            </w:pPr>
            <w:ins w:id="597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EBFC7A" w14:textId="77777777" w:rsidR="00423C40" w:rsidRPr="001C0E1B" w:rsidRDefault="00423C40" w:rsidP="00423C40">
            <w:pPr>
              <w:pStyle w:val="TAC"/>
              <w:rPr>
                <w:ins w:id="5972" w:author="Author"/>
              </w:rPr>
            </w:pPr>
            <w:ins w:id="5973"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B4189E4" w14:textId="77777777" w:rsidR="00423C40" w:rsidRPr="001C0E1B" w:rsidRDefault="00423C40" w:rsidP="00423C40">
            <w:pPr>
              <w:pStyle w:val="TAC"/>
              <w:rPr>
                <w:ins w:id="5974" w:author="Author"/>
              </w:rPr>
            </w:pPr>
            <w:ins w:id="5975"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4C53EB29" w14:textId="77777777" w:rsidR="00423C40" w:rsidRPr="001C0E1B" w:rsidRDefault="00423C40" w:rsidP="00423C40">
            <w:pPr>
              <w:pStyle w:val="TAC"/>
              <w:rPr>
                <w:ins w:id="5976" w:author="Author"/>
              </w:rPr>
            </w:pPr>
            <w:ins w:id="5977" w:author="Author">
              <w:r w:rsidRPr="001C0E1B">
                <w:rPr>
                  <w:lang w:eastAsia="ko-KR"/>
                </w:rPr>
                <w:t>-1</w:t>
              </w:r>
              <w:r>
                <w:rPr>
                  <w:lang w:eastAsia="ko-KR"/>
                </w:rPr>
                <w:t>09</w:t>
              </w:r>
            </w:ins>
          </w:p>
        </w:tc>
      </w:tr>
      <w:tr w:rsidR="00423C40" w:rsidRPr="001C0E1B" w14:paraId="194D51D1" w14:textId="77777777" w:rsidTr="003E03C6">
        <w:trPr>
          <w:trHeight w:val="187"/>
          <w:jc w:val="center"/>
          <w:ins w:id="5978" w:author="Author"/>
        </w:trPr>
        <w:tc>
          <w:tcPr>
            <w:tcW w:w="964" w:type="dxa"/>
            <w:tcBorders>
              <w:top w:val="nil"/>
              <w:left w:val="single" w:sz="4" w:space="0" w:color="auto"/>
              <w:bottom w:val="nil"/>
              <w:right w:val="single" w:sz="4" w:space="0" w:color="auto"/>
            </w:tcBorders>
            <w:shd w:val="clear" w:color="auto" w:fill="auto"/>
          </w:tcPr>
          <w:p w14:paraId="7A0EC800" w14:textId="77777777" w:rsidR="00423C40" w:rsidRPr="001C0E1B" w:rsidRDefault="00423C40" w:rsidP="00423C40">
            <w:pPr>
              <w:pStyle w:val="TAL"/>
              <w:rPr>
                <w:ins w:id="5979"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241BA25C" w14:textId="77777777" w:rsidR="00423C40" w:rsidRPr="001C0E1B" w:rsidRDefault="00423C40" w:rsidP="00423C40">
            <w:pPr>
              <w:pStyle w:val="TAL"/>
              <w:rPr>
                <w:ins w:id="5980" w:author="Author"/>
                <w:rFonts w:eastAsia="Calibri"/>
                <w:szCs w:val="22"/>
              </w:rPr>
            </w:pPr>
          </w:p>
        </w:tc>
        <w:tc>
          <w:tcPr>
            <w:tcW w:w="1676" w:type="dxa"/>
            <w:tcBorders>
              <w:left w:val="single" w:sz="4" w:space="0" w:color="auto"/>
              <w:right w:val="single" w:sz="4" w:space="0" w:color="auto"/>
            </w:tcBorders>
          </w:tcPr>
          <w:p w14:paraId="53306EB9" w14:textId="77777777" w:rsidR="00423C40" w:rsidRPr="001C0E1B" w:rsidRDefault="00423C40" w:rsidP="00423C40">
            <w:pPr>
              <w:pStyle w:val="TAL"/>
              <w:rPr>
                <w:ins w:id="5981" w:author="Author"/>
                <w:rFonts w:eastAsia="Calibri"/>
                <w:szCs w:val="22"/>
              </w:rPr>
            </w:pPr>
            <w:ins w:id="598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4149E1B" w14:textId="77777777" w:rsidR="00423C40" w:rsidRPr="001C0E1B" w:rsidRDefault="00423C40" w:rsidP="00423C40">
            <w:pPr>
              <w:pStyle w:val="TAC"/>
              <w:rPr>
                <w:ins w:id="5983" w:author="Author"/>
              </w:rPr>
            </w:pPr>
          </w:p>
        </w:tc>
        <w:tc>
          <w:tcPr>
            <w:tcW w:w="1640" w:type="dxa"/>
            <w:gridSpan w:val="3"/>
            <w:tcBorders>
              <w:top w:val="nil"/>
              <w:left w:val="single" w:sz="4" w:space="0" w:color="auto"/>
              <w:bottom w:val="nil"/>
              <w:right w:val="single" w:sz="4" w:space="0" w:color="auto"/>
            </w:tcBorders>
            <w:shd w:val="clear" w:color="auto" w:fill="auto"/>
          </w:tcPr>
          <w:p w14:paraId="26021EB1" w14:textId="77777777" w:rsidR="00423C40" w:rsidRPr="001C0E1B" w:rsidRDefault="00423C40" w:rsidP="00423C40">
            <w:pPr>
              <w:pStyle w:val="TAC"/>
              <w:rPr>
                <w:ins w:id="5984" w:author="Author"/>
              </w:rPr>
            </w:pPr>
          </w:p>
        </w:tc>
        <w:tc>
          <w:tcPr>
            <w:tcW w:w="1710" w:type="dxa"/>
            <w:gridSpan w:val="4"/>
            <w:tcBorders>
              <w:left w:val="single" w:sz="4" w:space="0" w:color="auto"/>
              <w:bottom w:val="single" w:sz="4" w:space="0" w:color="auto"/>
              <w:right w:val="single" w:sz="4" w:space="0" w:color="auto"/>
            </w:tcBorders>
          </w:tcPr>
          <w:p w14:paraId="3A603E93" w14:textId="77777777" w:rsidR="00423C40" w:rsidRPr="001C0E1B" w:rsidRDefault="00423C40" w:rsidP="00423C40">
            <w:pPr>
              <w:pStyle w:val="TAC"/>
              <w:rPr>
                <w:ins w:id="5985" w:author="Author"/>
              </w:rPr>
            </w:pPr>
            <w:ins w:id="5986" w:author="Author">
              <w:r w:rsidRPr="001C0E1B">
                <w:rPr>
                  <w:lang w:eastAsia="ko-KR"/>
                </w:rPr>
                <w:t>-1</w:t>
              </w:r>
              <w:r>
                <w:rPr>
                  <w:lang w:eastAsia="ko-KR"/>
                </w:rPr>
                <w:t>08</w:t>
              </w:r>
              <w:r w:rsidRPr="001C0E1B">
                <w:rPr>
                  <w:lang w:eastAsia="ko-KR"/>
                </w:rPr>
                <w:t>.5</w:t>
              </w:r>
            </w:ins>
          </w:p>
        </w:tc>
      </w:tr>
      <w:tr w:rsidR="00423C40" w:rsidRPr="001C0E1B" w14:paraId="01A2977D" w14:textId="77777777" w:rsidTr="003E03C6">
        <w:trPr>
          <w:trHeight w:val="187"/>
          <w:jc w:val="center"/>
          <w:ins w:id="598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6486C2F" w14:textId="77777777" w:rsidR="00423C40" w:rsidRPr="001C0E1B" w:rsidRDefault="00423C40" w:rsidP="00423C40">
            <w:pPr>
              <w:pStyle w:val="TAL"/>
              <w:rPr>
                <w:ins w:id="5988" w:author="Author"/>
                <w:i/>
              </w:rPr>
            </w:pPr>
            <w:ins w:id="5989" w:author="Author">
              <w:r w:rsidRPr="001C0E1B">
                <w:rPr>
                  <w:rFonts w:eastAsia="Calibri"/>
                  <w:i/>
                  <w:noProof/>
                  <w:position w:val="-12"/>
                  <w:szCs w:val="22"/>
                </w:rPr>
                <w:object w:dxaOrig="680" w:dyaOrig="380" w14:anchorId="41D22809">
                  <v:shape id="_x0000_i1065" type="#_x0000_t75" style="width:36.6pt;height:14.4pt" o:ole="" fillcolor="window">
                    <v:imagedata r:id="rId56" o:title=""/>
                  </v:shape>
                  <o:OLEObject Type="Embed" ProgID="Equation.3" ShapeID="_x0000_i1065" DrawAspect="Content" ObjectID="_1691509264"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636B15D2" w14:textId="77777777" w:rsidR="00423C40" w:rsidRPr="001C0E1B" w:rsidRDefault="00423C40" w:rsidP="00423C40">
            <w:pPr>
              <w:pStyle w:val="TAC"/>
              <w:rPr>
                <w:ins w:id="5990" w:author="Author"/>
              </w:rPr>
            </w:pPr>
            <w:ins w:id="5991"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1E3115D3" w14:textId="77777777" w:rsidR="00423C40" w:rsidRPr="001C0E1B" w:rsidRDefault="00423C40" w:rsidP="00423C40">
            <w:pPr>
              <w:pStyle w:val="TAC"/>
              <w:rPr>
                <w:ins w:id="5992" w:author="Author"/>
              </w:rPr>
            </w:pPr>
            <w:ins w:id="5993" w:author="Author">
              <w:r w:rsidRPr="001C0E1B">
                <w:t>0</w:t>
              </w:r>
            </w:ins>
          </w:p>
        </w:tc>
        <w:tc>
          <w:tcPr>
            <w:tcW w:w="826" w:type="dxa"/>
            <w:gridSpan w:val="2"/>
            <w:tcBorders>
              <w:top w:val="single" w:sz="4" w:space="0" w:color="auto"/>
              <w:left w:val="single" w:sz="4" w:space="0" w:color="auto"/>
              <w:bottom w:val="single" w:sz="4" w:space="0" w:color="auto"/>
              <w:right w:val="single" w:sz="4" w:space="0" w:color="auto"/>
            </w:tcBorders>
          </w:tcPr>
          <w:p w14:paraId="5C1EEEC8" w14:textId="77777777" w:rsidR="00423C40" w:rsidRPr="001C0E1B" w:rsidRDefault="00423C40" w:rsidP="00423C40">
            <w:pPr>
              <w:pStyle w:val="TAC"/>
              <w:rPr>
                <w:ins w:id="5994" w:author="Author"/>
              </w:rPr>
            </w:pPr>
            <w:ins w:id="5995" w:author="Author">
              <w:r w:rsidRPr="001C0E1B">
                <w:t>-3.19</w:t>
              </w:r>
            </w:ins>
          </w:p>
        </w:tc>
        <w:tc>
          <w:tcPr>
            <w:tcW w:w="882" w:type="dxa"/>
            <w:gridSpan w:val="3"/>
            <w:tcBorders>
              <w:top w:val="single" w:sz="4" w:space="0" w:color="auto"/>
              <w:left w:val="single" w:sz="4" w:space="0" w:color="auto"/>
              <w:bottom w:val="single" w:sz="4" w:space="0" w:color="auto"/>
              <w:right w:val="single" w:sz="4" w:space="0" w:color="auto"/>
            </w:tcBorders>
            <w:hideMark/>
          </w:tcPr>
          <w:p w14:paraId="29BB522A" w14:textId="77777777" w:rsidR="00423C40" w:rsidRPr="001C0E1B" w:rsidRDefault="00423C40" w:rsidP="00423C40">
            <w:pPr>
              <w:pStyle w:val="TAC"/>
              <w:rPr>
                <w:ins w:id="5996" w:author="Author"/>
              </w:rPr>
            </w:pPr>
            <w:ins w:id="5997" w:author="Author">
              <w:r w:rsidRPr="001C0E1B">
                <w:t>-5.46</w:t>
              </w:r>
            </w:ins>
          </w:p>
        </w:tc>
        <w:tc>
          <w:tcPr>
            <w:tcW w:w="828" w:type="dxa"/>
            <w:tcBorders>
              <w:top w:val="single" w:sz="4" w:space="0" w:color="auto"/>
              <w:left w:val="single" w:sz="4" w:space="0" w:color="auto"/>
              <w:bottom w:val="single" w:sz="4" w:space="0" w:color="auto"/>
              <w:right w:val="single" w:sz="4" w:space="0" w:color="auto"/>
            </w:tcBorders>
            <w:hideMark/>
          </w:tcPr>
          <w:p w14:paraId="124BD121" w14:textId="77777777" w:rsidR="00423C40" w:rsidRPr="001C0E1B" w:rsidRDefault="00423C40" w:rsidP="00423C40">
            <w:pPr>
              <w:pStyle w:val="TAC"/>
              <w:rPr>
                <w:ins w:id="5998" w:author="Author"/>
              </w:rPr>
            </w:pPr>
            <w:ins w:id="5999" w:author="Author">
              <w:r w:rsidRPr="001C0E1B">
                <w:t>-5.46</w:t>
              </w:r>
            </w:ins>
          </w:p>
        </w:tc>
      </w:tr>
      <w:tr w:rsidR="00423C40" w:rsidRPr="001C0E1B" w14:paraId="0D33E37A" w14:textId="77777777" w:rsidTr="003E03C6">
        <w:trPr>
          <w:trHeight w:val="187"/>
          <w:jc w:val="center"/>
          <w:ins w:id="600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59A483D" w14:textId="77777777" w:rsidR="00423C40" w:rsidRPr="001C0E1B" w:rsidRDefault="00423C40" w:rsidP="00423C40">
            <w:pPr>
              <w:pStyle w:val="TAL"/>
              <w:rPr>
                <w:ins w:id="6001" w:author="Author"/>
              </w:rPr>
            </w:pPr>
            <w:ins w:id="6002" w:author="Author">
              <w:r w:rsidRPr="001C0E1B">
                <w:rPr>
                  <w:rFonts w:eastAsia="Calibri"/>
                  <w:noProof/>
                  <w:position w:val="-12"/>
                  <w:szCs w:val="22"/>
                </w:rPr>
                <w:object w:dxaOrig="810" w:dyaOrig="390" w14:anchorId="3656B065">
                  <v:shape id="_x0000_i1066" type="#_x0000_t75" style="width:43.8pt;height:14.4pt" o:ole="" fillcolor="window">
                    <v:imagedata r:id="rId18" o:title=""/>
                  </v:shape>
                  <o:OLEObject Type="Embed" ProgID="Equation.3" ShapeID="_x0000_i1066" DrawAspect="Content" ObjectID="_1691509265" r:id="rId58"/>
                </w:object>
              </w:r>
            </w:ins>
          </w:p>
        </w:tc>
        <w:tc>
          <w:tcPr>
            <w:tcW w:w="1134" w:type="dxa"/>
            <w:tcBorders>
              <w:top w:val="single" w:sz="4" w:space="0" w:color="auto"/>
              <w:left w:val="single" w:sz="4" w:space="0" w:color="auto"/>
              <w:bottom w:val="single" w:sz="4" w:space="0" w:color="auto"/>
              <w:right w:val="single" w:sz="4" w:space="0" w:color="auto"/>
            </w:tcBorders>
            <w:hideMark/>
          </w:tcPr>
          <w:p w14:paraId="1AD21DFC" w14:textId="77777777" w:rsidR="00423C40" w:rsidRPr="001C0E1B" w:rsidRDefault="00423C40" w:rsidP="00423C40">
            <w:pPr>
              <w:pStyle w:val="TAC"/>
              <w:rPr>
                <w:ins w:id="6003" w:author="Author"/>
              </w:rPr>
            </w:pPr>
            <w:ins w:id="6004"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09D518FA" w14:textId="77777777" w:rsidR="00423C40" w:rsidRPr="001C0E1B" w:rsidRDefault="00423C40" w:rsidP="00423C40">
            <w:pPr>
              <w:pStyle w:val="TAC"/>
              <w:rPr>
                <w:ins w:id="6005" w:author="Author"/>
              </w:rPr>
            </w:pPr>
            <w:ins w:id="6006" w:author="Author">
              <w:r w:rsidRPr="001C0E1B">
                <w:rPr>
                  <w:lang w:eastAsia="ko-KR"/>
                </w:rPr>
                <w:t>4.54</w:t>
              </w:r>
            </w:ins>
          </w:p>
        </w:tc>
        <w:tc>
          <w:tcPr>
            <w:tcW w:w="826" w:type="dxa"/>
            <w:gridSpan w:val="2"/>
            <w:tcBorders>
              <w:top w:val="single" w:sz="4" w:space="0" w:color="auto"/>
              <w:left w:val="single" w:sz="4" w:space="0" w:color="auto"/>
              <w:bottom w:val="single" w:sz="4" w:space="0" w:color="auto"/>
              <w:right w:val="single" w:sz="4" w:space="0" w:color="auto"/>
            </w:tcBorders>
          </w:tcPr>
          <w:p w14:paraId="4F2BECC9" w14:textId="77777777" w:rsidR="00423C40" w:rsidRPr="001C0E1B" w:rsidRDefault="00423C40" w:rsidP="00423C40">
            <w:pPr>
              <w:pStyle w:val="TAC"/>
              <w:rPr>
                <w:ins w:id="6007" w:author="Author"/>
              </w:rPr>
            </w:pPr>
            <w:ins w:id="6008" w:author="Author">
              <w:r w:rsidRPr="001C0E1B">
                <w:rPr>
                  <w:lang w:eastAsia="ko-KR"/>
                </w:rPr>
                <w:t>2.66</w:t>
              </w:r>
            </w:ins>
          </w:p>
        </w:tc>
        <w:tc>
          <w:tcPr>
            <w:tcW w:w="882" w:type="dxa"/>
            <w:gridSpan w:val="3"/>
            <w:tcBorders>
              <w:top w:val="single" w:sz="4" w:space="0" w:color="auto"/>
              <w:left w:val="single" w:sz="4" w:space="0" w:color="auto"/>
              <w:bottom w:val="single" w:sz="4" w:space="0" w:color="auto"/>
              <w:right w:val="single" w:sz="4" w:space="0" w:color="auto"/>
            </w:tcBorders>
          </w:tcPr>
          <w:p w14:paraId="6327BD2C" w14:textId="77777777" w:rsidR="00423C40" w:rsidRPr="001C0E1B" w:rsidRDefault="00423C40" w:rsidP="00423C40">
            <w:pPr>
              <w:pStyle w:val="TAC"/>
              <w:rPr>
                <w:ins w:id="6009" w:author="Author"/>
              </w:rPr>
            </w:pPr>
            <w:ins w:id="6010" w:author="Author">
              <w:r w:rsidRPr="001C0E1B">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6913F3E" w14:textId="77777777" w:rsidR="00423C40" w:rsidRPr="001C0E1B" w:rsidRDefault="00423C40" w:rsidP="00423C40">
            <w:pPr>
              <w:pStyle w:val="TAC"/>
              <w:rPr>
                <w:ins w:id="6011" w:author="Author"/>
              </w:rPr>
            </w:pPr>
            <w:ins w:id="6012" w:author="Author">
              <w:r w:rsidRPr="001C0E1B">
                <w:rPr>
                  <w:lang w:eastAsia="ko-KR"/>
                </w:rPr>
                <w:t>-4</w:t>
              </w:r>
            </w:ins>
          </w:p>
        </w:tc>
      </w:tr>
      <w:tr w:rsidR="00423C40" w:rsidRPr="001C0E1B" w14:paraId="54ED6125" w14:textId="77777777" w:rsidTr="003E03C6">
        <w:trPr>
          <w:trHeight w:val="187"/>
          <w:jc w:val="center"/>
          <w:ins w:id="6013" w:author="Author"/>
        </w:trPr>
        <w:tc>
          <w:tcPr>
            <w:tcW w:w="964" w:type="dxa"/>
            <w:tcBorders>
              <w:top w:val="nil"/>
              <w:left w:val="single" w:sz="4" w:space="0" w:color="auto"/>
              <w:bottom w:val="nil"/>
              <w:right w:val="single" w:sz="4" w:space="0" w:color="auto"/>
            </w:tcBorders>
            <w:shd w:val="clear" w:color="auto" w:fill="auto"/>
            <w:hideMark/>
          </w:tcPr>
          <w:p w14:paraId="1AAA6A68" w14:textId="77777777" w:rsidR="00423C40" w:rsidRPr="001C0E1B" w:rsidRDefault="00423C40" w:rsidP="00423C40">
            <w:pPr>
              <w:pStyle w:val="TAL"/>
              <w:rPr>
                <w:ins w:id="6014" w:author="Author"/>
              </w:rPr>
            </w:pPr>
            <w:ins w:id="6015"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6C0DC45" w14:textId="77777777" w:rsidR="00423C40" w:rsidRPr="001C0E1B" w:rsidRDefault="00423C40" w:rsidP="00423C40">
            <w:pPr>
              <w:pStyle w:val="TAL"/>
              <w:rPr>
                <w:ins w:id="6016" w:author="Author"/>
              </w:rPr>
            </w:pPr>
            <w:ins w:id="6017"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7FCEF74A" w14:textId="77777777" w:rsidR="00423C40" w:rsidRPr="001C0E1B" w:rsidRDefault="00423C40" w:rsidP="00423C40">
            <w:pPr>
              <w:pStyle w:val="TAL"/>
              <w:rPr>
                <w:ins w:id="6018" w:author="Author"/>
              </w:rPr>
            </w:pPr>
            <w:ins w:id="6019"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41F1C2E0" w14:textId="77777777" w:rsidR="00423C40" w:rsidRPr="001C0E1B" w:rsidRDefault="00423C40" w:rsidP="00423C40">
            <w:pPr>
              <w:pStyle w:val="TAC"/>
              <w:rPr>
                <w:ins w:id="6020" w:author="Author"/>
              </w:rPr>
            </w:pPr>
            <w:ins w:id="6021" w:author="Author">
              <w:r w:rsidRPr="001C0E1B">
                <w:t>dBm/SCS</w:t>
              </w:r>
            </w:ins>
          </w:p>
        </w:tc>
        <w:tc>
          <w:tcPr>
            <w:tcW w:w="814" w:type="dxa"/>
            <w:tcBorders>
              <w:top w:val="single" w:sz="4" w:space="0" w:color="auto"/>
              <w:left w:val="single" w:sz="4" w:space="0" w:color="auto"/>
              <w:bottom w:val="nil"/>
              <w:right w:val="single" w:sz="4" w:space="0" w:color="auto"/>
            </w:tcBorders>
            <w:shd w:val="clear" w:color="auto" w:fill="auto"/>
          </w:tcPr>
          <w:p w14:paraId="72CDE1EA" w14:textId="77777777" w:rsidR="00423C40" w:rsidRPr="001C0E1B" w:rsidRDefault="00423C40" w:rsidP="00423C40">
            <w:pPr>
              <w:pStyle w:val="TAC"/>
              <w:rPr>
                <w:ins w:id="6022" w:author="Author"/>
              </w:rPr>
            </w:pPr>
            <w:ins w:id="6023" w:author="Author">
              <w:r w:rsidRPr="001C0E1B">
                <w:rPr>
                  <w:lang w:eastAsia="ko-KR"/>
                </w:rPr>
                <w:t>-85.46</w:t>
              </w:r>
            </w:ins>
          </w:p>
        </w:tc>
        <w:tc>
          <w:tcPr>
            <w:tcW w:w="826" w:type="dxa"/>
            <w:gridSpan w:val="2"/>
            <w:tcBorders>
              <w:top w:val="single" w:sz="4" w:space="0" w:color="auto"/>
              <w:left w:val="single" w:sz="4" w:space="0" w:color="auto"/>
              <w:bottom w:val="nil"/>
              <w:right w:val="single" w:sz="4" w:space="0" w:color="auto"/>
            </w:tcBorders>
            <w:shd w:val="clear" w:color="auto" w:fill="auto"/>
          </w:tcPr>
          <w:p w14:paraId="5F60C657" w14:textId="77777777" w:rsidR="00423C40" w:rsidRPr="001C0E1B" w:rsidRDefault="00423C40" w:rsidP="00423C40">
            <w:pPr>
              <w:pStyle w:val="TAC"/>
              <w:rPr>
                <w:ins w:id="6024" w:author="Author"/>
              </w:rPr>
            </w:pPr>
            <w:ins w:id="6025" w:author="Author">
              <w:r w:rsidRPr="001C0E1B">
                <w:rPr>
                  <w:lang w:eastAsia="ko-KR"/>
                </w:rPr>
                <w:t>-87.34</w:t>
              </w:r>
            </w:ins>
          </w:p>
        </w:tc>
        <w:tc>
          <w:tcPr>
            <w:tcW w:w="882" w:type="dxa"/>
            <w:gridSpan w:val="3"/>
            <w:tcBorders>
              <w:top w:val="single" w:sz="4" w:space="0" w:color="auto"/>
              <w:left w:val="single" w:sz="4" w:space="0" w:color="auto"/>
              <w:bottom w:val="single" w:sz="4" w:space="0" w:color="auto"/>
              <w:right w:val="single" w:sz="4" w:space="0" w:color="auto"/>
            </w:tcBorders>
          </w:tcPr>
          <w:p w14:paraId="1EA5ED05" w14:textId="77777777" w:rsidR="00423C40" w:rsidRPr="001C0E1B" w:rsidRDefault="00423C40" w:rsidP="00423C40">
            <w:pPr>
              <w:pStyle w:val="TAC"/>
              <w:rPr>
                <w:ins w:id="6026" w:author="Author"/>
                <w:sz w:val="16"/>
              </w:rPr>
            </w:pPr>
            <w:ins w:id="6027" w:author="Author">
              <w:r w:rsidRPr="001C0E1B">
                <w:t>-11</w:t>
              </w:r>
              <w:r>
                <w:t>3</w:t>
              </w:r>
            </w:ins>
          </w:p>
        </w:tc>
        <w:tc>
          <w:tcPr>
            <w:tcW w:w="828" w:type="dxa"/>
            <w:tcBorders>
              <w:top w:val="single" w:sz="4" w:space="0" w:color="auto"/>
              <w:left w:val="single" w:sz="4" w:space="0" w:color="auto"/>
              <w:bottom w:val="single" w:sz="4" w:space="0" w:color="auto"/>
              <w:right w:val="single" w:sz="4" w:space="0" w:color="auto"/>
            </w:tcBorders>
          </w:tcPr>
          <w:p w14:paraId="5E82A47E" w14:textId="77777777" w:rsidR="00423C40" w:rsidRPr="001C0E1B" w:rsidRDefault="00423C40" w:rsidP="00423C40">
            <w:pPr>
              <w:pStyle w:val="TAC"/>
              <w:rPr>
                <w:ins w:id="6028" w:author="Author"/>
                <w:sz w:val="16"/>
              </w:rPr>
            </w:pPr>
            <w:ins w:id="6029" w:author="Author">
              <w:r w:rsidRPr="001C0E1B">
                <w:t>-11</w:t>
              </w:r>
              <w:r>
                <w:t>3</w:t>
              </w:r>
            </w:ins>
          </w:p>
        </w:tc>
      </w:tr>
      <w:tr w:rsidR="00423C40" w:rsidRPr="001C0E1B" w14:paraId="021079CE" w14:textId="77777777" w:rsidTr="003E03C6">
        <w:trPr>
          <w:trHeight w:val="187"/>
          <w:jc w:val="center"/>
          <w:ins w:id="6030" w:author="Author"/>
        </w:trPr>
        <w:tc>
          <w:tcPr>
            <w:tcW w:w="964" w:type="dxa"/>
            <w:tcBorders>
              <w:top w:val="nil"/>
              <w:left w:val="single" w:sz="4" w:space="0" w:color="auto"/>
              <w:bottom w:val="single" w:sz="4" w:space="0" w:color="auto"/>
              <w:right w:val="single" w:sz="4" w:space="0" w:color="auto"/>
            </w:tcBorders>
            <w:shd w:val="clear" w:color="auto" w:fill="auto"/>
            <w:hideMark/>
          </w:tcPr>
          <w:p w14:paraId="31B4AD72" w14:textId="77777777" w:rsidR="00423C40" w:rsidRPr="001C0E1B" w:rsidRDefault="00423C40" w:rsidP="00423C40">
            <w:pPr>
              <w:pStyle w:val="TAL"/>
              <w:rPr>
                <w:ins w:id="6031"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B6EC28E" w14:textId="77777777" w:rsidR="00423C40" w:rsidRPr="001C0E1B" w:rsidRDefault="00423C40" w:rsidP="00423C40">
            <w:pPr>
              <w:pStyle w:val="TAL"/>
              <w:rPr>
                <w:ins w:id="6032" w:author="Author"/>
              </w:rPr>
            </w:pPr>
          </w:p>
        </w:tc>
        <w:tc>
          <w:tcPr>
            <w:tcW w:w="1676" w:type="dxa"/>
            <w:tcBorders>
              <w:left w:val="single" w:sz="4" w:space="0" w:color="auto"/>
              <w:right w:val="single" w:sz="4" w:space="0" w:color="auto"/>
            </w:tcBorders>
          </w:tcPr>
          <w:p w14:paraId="632AC11D" w14:textId="77777777" w:rsidR="00423C40" w:rsidRPr="001C0E1B" w:rsidRDefault="00423C40" w:rsidP="00423C40">
            <w:pPr>
              <w:pStyle w:val="TAL"/>
              <w:rPr>
                <w:ins w:id="6033" w:author="Author"/>
              </w:rPr>
            </w:pPr>
            <w:ins w:id="6034"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A3F555D" w14:textId="77777777" w:rsidR="00423C40" w:rsidRPr="001C0E1B" w:rsidRDefault="00423C40" w:rsidP="00423C40">
            <w:pPr>
              <w:pStyle w:val="TAC"/>
              <w:rPr>
                <w:ins w:id="6035"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6ABADD33" w14:textId="77777777" w:rsidR="00423C40" w:rsidRPr="001C0E1B" w:rsidRDefault="00423C40" w:rsidP="00423C40">
            <w:pPr>
              <w:pStyle w:val="TAC"/>
              <w:rPr>
                <w:ins w:id="6036"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1DC4D6A7" w14:textId="77777777" w:rsidR="00423C40" w:rsidRPr="001C0E1B" w:rsidRDefault="00423C40" w:rsidP="00423C40">
            <w:pPr>
              <w:pStyle w:val="TAC"/>
              <w:rPr>
                <w:ins w:id="6037" w:author="Author"/>
                <w:rFonts w:eastAsia="Calibri"/>
                <w:szCs w:val="22"/>
              </w:rPr>
            </w:pPr>
          </w:p>
        </w:tc>
        <w:tc>
          <w:tcPr>
            <w:tcW w:w="882" w:type="dxa"/>
            <w:gridSpan w:val="3"/>
            <w:tcBorders>
              <w:top w:val="single" w:sz="4" w:space="0" w:color="auto"/>
              <w:left w:val="single" w:sz="4" w:space="0" w:color="auto"/>
              <w:bottom w:val="single" w:sz="4" w:space="0" w:color="auto"/>
              <w:right w:val="single" w:sz="4" w:space="0" w:color="auto"/>
            </w:tcBorders>
          </w:tcPr>
          <w:p w14:paraId="236B9871" w14:textId="77777777" w:rsidR="00423C40" w:rsidRPr="001C0E1B" w:rsidRDefault="00423C40" w:rsidP="00423C40">
            <w:pPr>
              <w:pStyle w:val="TAC"/>
              <w:rPr>
                <w:ins w:id="6038" w:author="Author"/>
                <w:sz w:val="16"/>
              </w:rPr>
            </w:pPr>
            <w:ins w:id="6039" w:author="Author">
              <w:r w:rsidRPr="001C0E1B">
                <w:t>-11</w:t>
              </w:r>
              <w:r>
                <w:t>2</w:t>
              </w:r>
              <w:r w:rsidRPr="001C0E1B">
                <w:t>.5</w:t>
              </w:r>
            </w:ins>
          </w:p>
        </w:tc>
        <w:tc>
          <w:tcPr>
            <w:tcW w:w="828" w:type="dxa"/>
            <w:tcBorders>
              <w:top w:val="single" w:sz="4" w:space="0" w:color="auto"/>
              <w:left w:val="single" w:sz="4" w:space="0" w:color="auto"/>
              <w:bottom w:val="single" w:sz="4" w:space="0" w:color="auto"/>
              <w:right w:val="single" w:sz="4" w:space="0" w:color="auto"/>
            </w:tcBorders>
          </w:tcPr>
          <w:p w14:paraId="71C3DD5F" w14:textId="77777777" w:rsidR="00423C40" w:rsidRPr="001C0E1B" w:rsidRDefault="00423C40" w:rsidP="00423C40">
            <w:pPr>
              <w:pStyle w:val="TAC"/>
              <w:rPr>
                <w:ins w:id="6040" w:author="Author"/>
                <w:sz w:val="16"/>
              </w:rPr>
            </w:pPr>
            <w:ins w:id="6041" w:author="Author">
              <w:r w:rsidRPr="001C0E1B">
                <w:t>-11</w:t>
              </w:r>
              <w:r>
                <w:t>2</w:t>
              </w:r>
              <w:r w:rsidRPr="001C0E1B">
                <w:t>.5</w:t>
              </w:r>
            </w:ins>
          </w:p>
        </w:tc>
      </w:tr>
      <w:tr w:rsidR="00423C40" w:rsidRPr="001C0E1B" w14:paraId="3B893836" w14:textId="77777777" w:rsidTr="003E03C6">
        <w:trPr>
          <w:trHeight w:val="187"/>
          <w:jc w:val="center"/>
          <w:ins w:id="6042" w:author="Author"/>
        </w:trPr>
        <w:tc>
          <w:tcPr>
            <w:tcW w:w="2122" w:type="dxa"/>
            <w:gridSpan w:val="3"/>
            <w:tcBorders>
              <w:left w:val="single" w:sz="4" w:space="0" w:color="auto"/>
              <w:bottom w:val="nil"/>
              <w:right w:val="single" w:sz="4" w:space="0" w:color="auto"/>
            </w:tcBorders>
            <w:shd w:val="clear" w:color="auto" w:fill="auto"/>
          </w:tcPr>
          <w:p w14:paraId="4D1D83B7" w14:textId="77777777" w:rsidR="00423C40" w:rsidRPr="001C0E1B" w:rsidRDefault="00423C40" w:rsidP="00423C40">
            <w:pPr>
              <w:pStyle w:val="TAL"/>
              <w:rPr>
                <w:ins w:id="6043" w:author="Author"/>
                <w:lang w:eastAsia="ko-KR"/>
              </w:rPr>
            </w:pPr>
            <w:ins w:id="6044"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0052DFF3" w14:textId="77777777" w:rsidR="00423C40" w:rsidRPr="001C0E1B" w:rsidRDefault="00423C40" w:rsidP="00423C40">
            <w:pPr>
              <w:pStyle w:val="TAL"/>
              <w:rPr>
                <w:ins w:id="6045" w:author="Author"/>
              </w:rPr>
            </w:pPr>
            <w:ins w:id="604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66616F1" w14:textId="77777777" w:rsidR="00423C40" w:rsidRPr="001C0E1B" w:rsidRDefault="00423C40" w:rsidP="00423C40">
            <w:pPr>
              <w:pStyle w:val="TAC"/>
              <w:rPr>
                <w:ins w:id="6047" w:author="Author"/>
                <w:szCs w:val="22"/>
                <w:lang w:eastAsia="ko-KR"/>
              </w:rPr>
            </w:pPr>
            <w:ins w:id="6048" w:author="Author">
              <w:r w:rsidRPr="001C0E1B">
                <w:rPr>
                  <w:szCs w:val="22"/>
                  <w:lang w:eastAsia="ko-KR"/>
                </w:rPr>
                <w:t>dB</w:t>
              </w:r>
            </w:ins>
          </w:p>
        </w:tc>
        <w:tc>
          <w:tcPr>
            <w:tcW w:w="814" w:type="dxa"/>
            <w:tcBorders>
              <w:top w:val="single" w:sz="4" w:space="0" w:color="auto"/>
              <w:left w:val="single" w:sz="4" w:space="0" w:color="auto"/>
              <w:bottom w:val="nil"/>
              <w:right w:val="single" w:sz="4" w:space="0" w:color="auto"/>
            </w:tcBorders>
            <w:shd w:val="clear" w:color="auto" w:fill="auto"/>
          </w:tcPr>
          <w:p w14:paraId="158ACEBB" w14:textId="77777777" w:rsidR="00423C40" w:rsidRPr="001C0E1B" w:rsidRDefault="00423C40" w:rsidP="00423C40">
            <w:pPr>
              <w:pStyle w:val="TAC"/>
              <w:rPr>
                <w:ins w:id="6049" w:author="Author"/>
              </w:rPr>
            </w:pPr>
            <w:ins w:id="6050" w:author="Author">
              <w:r w:rsidRPr="001C0E1B">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0929A01C" w14:textId="77777777" w:rsidR="00423C40" w:rsidRPr="001C0E1B" w:rsidRDefault="00423C40" w:rsidP="00423C40">
            <w:pPr>
              <w:pStyle w:val="TAC"/>
              <w:rPr>
                <w:ins w:id="6051" w:author="Author"/>
              </w:rPr>
            </w:pPr>
            <w:ins w:id="6052" w:author="Author">
              <w:r w:rsidRPr="001C0E1B">
                <w:t>-3.19</w:t>
              </w:r>
            </w:ins>
          </w:p>
        </w:tc>
        <w:tc>
          <w:tcPr>
            <w:tcW w:w="882" w:type="dxa"/>
            <w:gridSpan w:val="3"/>
            <w:tcBorders>
              <w:top w:val="single" w:sz="4" w:space="0" w:color="auto"/>
              <w:left w:val="single" w:sz="4" w:space="0" w:color="auto"/>
              <w:bottom w:val="nil"/>
              <w:right w:val="single" w:sz="4" w:space="0" w:color="auto"/>
            </w:tcBorders>
            <w:shd w:val="clear" w:color="auto" w:fill="auto"/>
          </w:tcPr>
          <w:p w14:paraId="1CEFFA00" w14:textId="77777777" w:rsidR="00423C40" w:rsidRPr="001C0E1B" w:rsidRDefault="00423C40" w:rsidP="00423C40">
            <w:pPr>
              <w:pStyle w:val="TAC"/>
              <w:rPr>
                <w:ins w:id="6053" w:author="Author"/>
              </w:rPr>
            </w:pPr>
            <w:ins w:id="6054" w:author="Author">
              <w:r w:rsidRPr="001C0E1B">
                <w:t>-5.46</w:t>
              </w:r>
            </w:ins>
          </w:p>
        </w:tc>
        <w:tc>
          <w:tcPr>
            <w:tcW w:w="828" w:type="dxa"/>
            <w:tcBorders>
              <w:top w:val="single" w:sz="4" w:space="0" w:color="auto"/>
              <w:left w:val="single" w:sz="4" w:space="0" w:color="auto"/>
              <w:bottom w:val="nil"/>
              <w:right w:val="single" w:sz="4" w:space="0" w:color="auto"/>
            </w:tcBorders>
            <w:shd w:val="clear" w:color="auto" w:fill="auto"/>
          </w:tcPr>
          <w:p w14:paraId="3D568716" w14:textId="77777777" w:rsidR="00423C40" w:rsidRPr="001C0E1B" w:rsidRDefault="00423C40" w:rsidP="00423C40">
            <w:pPr>
              <w:pStyle w:val="TAC"/>
              <w:rPr>
                <w:ins w:id="6055" w:author="Author"/>
              </w:rPr>
            </w:pPr>
            <w:ins w:id="6056" w:author="Author">
              <w:r w:rsidRPr="001C0E1B">
                <w:t>-5.46</w:t>
              </w:r>
            </w:ins>
          </w:p>
        </w:tc>
      </w:tr>
      <w:tr w:rsidR="00423C40" w:rsidRPr="001C0E1B" w14:paraId="5FC9C701" w14:textId="77777777" w:rsidTr="003E03C6">
        <w:trPr>
          <w:trHeight w:val="187"/>
          <w:jc w:val="center"/>
          <w:ins w:id="6057"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A3E5047" w14:textId="77777777" w:rsidR="00423C40" w:rsidRPr="001C0E1B" w:rsidRDefault="00423C40" w:rsidP="00423C40">
            <w:pPr>
              <w:pStyle w:val="TAL"/>
              <w:rPr>
                <w:ins w:id="6058" w:author="Author"/>
              </w:rPr>
            </w:pPr>
          </w:p>
        </w:tc>
        <w:tc>
          <w:tcPr>
            <w:tcW w:w="1676" w:type="dxa"/>
            <w:tcBorders>
              <w:left w:val="single" w:sz="4" w:space="0" w:color="auto"/>
              <w:bottom w:val="single" w:sz="4" w:space="0" w:color="auto"/>
              <w:right w:val="single" w:sz="4" w:space="0" w:color="auto"/>
            </w:tcBorders>
          </w:tcPr>
          <w:p w14:paraId="639A7368" w14:textId="77777777" w:rsidR="00423C40" w:rsidRPr="001C0E1B" w:rsidRDefault="00423C40" w:rsidP="00423C40">
            <w:pPr>
              <w:pStyle w:val="TAL"/>
              <w:rPr>
                <w:ins w:id="6059" w:author="Author"/>
              </w:rPr>
            </w:pPr>
            <w:ins w:id="606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374A3ECA" w14:textId="77777777" w:rsidR="00423C40" w:rsidRPr="001C0E1B" w:rsidRDefault="00423C40" w:rsidP="00423C40">
            <w:pPr>
              <w:pStyle w:val="TAC"/>
              <w:rPr>
                <w:ins w:id="6061"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36579557" w14:textId="77777777" w:rsidR="00423C40" w:rsidRPr="001C0E1B" w:rsidRDefault="00423C40" w:rsidP="00423C40">
            <w:pPr>
              <w:pStyle w:val="TAC"/>
              <w:rPr>
                <w:ins w:id="6062"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5908E8CB" w14:textId="77777777" w:rsidR="00423C40" w:rsidRPr="001C0E1B" w:rsidRDefault="00423C40" w:rsidP="00423C40">
            <w:pPr>
              <w:pStyle w:val="TAC"/>
              <w:rPr>
                <w:ins w:id="6063" w:author="Author"/>
                <w:rFonts w:eastAsia="Calibri"/>
                <w:szCs w:val="22"/>
              </w:rPr>
            </w:pPr>
          </w:p>
        </w:tc>
        <w:tc>
          <w:tcPr>
            <w:tcW w:w="882" w:type="dxa"/>
            <w:gridSpan w:val="3"/>
            <w:tcBorders>
              <w:top w:val="nil"/>
              <w:left w:val="single" w:sz="4" w:space="0" w:color="auto"/>
              <w:bottom w:val="nil"/>
              <w:right w:val="single" w:sz="4" w:space="0" w:color="auto"/>
            </w:tcBorders>
            <w:shd w:val="clear" w:color="auto" w:fill="auto"/>
          </w:tcPr>
          <w:p w14:paraId="45D7AACF" w14:textId="77777777" w:rsidR="00423C40" w:rsidRPr="001C0E1B" w:rsidRDefault="00423C40" w:rsidP="00423C40">
            <w:pPr>
              <w:pStyle w:val="TAC"/>
              <w:rPr>
                <w:ins w:id="6064" w:author="Author"/>
                <w:sz w:val="16"/>
              </w:rPr>
            </w:pPr>
          </w:p>
        </w:tc>
        <w:tc>
          <w:tcPr>
            <w:tcW w:w="828" w:type="dxa"/>
            <w:tcBorders>
              <w:top w:val="nil"/>
              <w:left w:val="single" w:sz="4" w:space="0" w:color="auto"/>
              <w:bottom w:val="nil"/>
              <w:right w:val="single" w:sz="4" w:space="0" w:color="auto"/>
            </w:tcBorders>
            <w:shd w:val="clear" w:color="auto" w:fill="auto"/>
          </w:tcPr>
          <w:p w14:paraId="7DC092B9" w14:textId="77777777" w:rsidR="00423C40" w:rsidRPr="001C0E1B" w:rsidRDefault="00423C40" w:rsidP="00423C40">
            <w:pPr>
              <w:pStyle w:val="TAC"/>
              <w:rPr>
                <w:ins w:id="6065" w:author="Author"/>
                <w:sz w:val="16"/>
              </w:rPr>
            </w:pPr>
          </w:p>
        </w:tc>
      </w:tr>
      <w:tr w:rsidR="00423C40" w:rsidRPr="001C0E1B" w14:paraId="6BCB04AE" w14:textId="77777777" w:rsidTr="003E03C6">
        <w:trPr>
          <w:trHeight w:val="187"/>
          <w:jc w:val="center"/>
          <w:ins w:id="6066"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5AE45EAF" w14:textId="77777777" w:rsidR="00423C40" w:rsidRPr="001C0E1B" w:rsidRDefault="00423C40" w:rsidP="00423C40">
            <w:pPr>
              <w:pStyle w:val="TAL"/>
              <w:rPr>
                <w:ins w:id="6067" w:author="Author"/>
              </w:rPr>
            </w:pPr>
            <w:ins w:id="6068" w:author="Author">
              <w:r w:rsidRPr="001C0E1B">
                <w:lastRenderedPageBreak/>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061139F1" w14:textId="77777777" w:rsidR="00423C40" w:rsidRPr="001C0E1B" w:rsidRDefault="00423C40" w:rsidP="00423C40">
            <w:pPr>
              <w:pStyle w:val="TAL"/>
              <w:rPr>
                <w:ins w:id="6069" w:author="Author"/>
              </w:rPr>
            </w:pPr>
            <w:ins w:id="6070"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5DE88846" w14:textId="77777777" w:rsidR="00423C40" w:rsidRPr="001C0E1B" w:rsidRDefault="00423C40" w:rsidP="00423C40">
            <w:pPr>
              <w:pStyle w:val="TAL"/>
              <w:rPr>
                <w:ins w:id="6071" w:author="Author"/>
              </w:rPr>
            </w:pPr>
            <w:ins w:id="6072"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3CC0C856" w14:textId="77777777" w:rsidR="00423C40" w:rsidRPr="001C0E1B" w:rsidRDefault="00423C40" w:rsidP="00423C40">
            <w:pPr>
              <w:pStyle w:val="TAC"/>
              <w:rPr>
                <w:ins w:id="6073" w:author="Author"/>
              </w:rPr>
            </w:pPr>
            <w:ins w:id="6074" w:author="Author">
              <w:r w:rsidRPr="001C0E1B">
                <w:t>dBm/</w:t>
              </w:r>
            </w:ins>
          </w:p>
          <w:p w14:paraId="4AD25C17" w14:textId="77777777" w:rsidR="00423C40" w:rsidRPr="001C0E1B" w:rsidRDefault="00423C40" w:rsidP="00423C40">
            <w:pPr>
              <w:pStyle w:val="TAC"/>
              <w:rPr>
                <w:ins w:id="6075" w:author="Author"/>
              </w:rPr>
            </w:pPr>
            <w:ins w:id="6076"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323B7D3" w14:textId="77777777" w:rsidR="00423C40" w:rsidRPr="001C0E1B" w:rsidRDefault="00423C40" w:rsidP="00423C40">
            <w:pPr>
              <w:pStyle w:val="TAC"/>
              <w:rPr>
                <w:ins w:id="6077" w:author="Author"/>
              </w:rPr>
            </w:pPr>
            <w:ins w:id="6078"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0C4FC87C" w14:textId="77777777" w:rsidR="00423C40" w:rsidRPr="001C0E1B" w:rsidRDefault="00423C40" w:rsidP="00423C40">
            <w:pPr>
              <w:pStyle w:val="TAC"/>
              <w:rPr>
                <w:ins w:id="6079" w:author="Author"/>
              </w:rPr>
            </w:pPr>
            <w:ins w:id="6080" w:author="Author">
              <w:r w:rsidRPr="001C0E1B">
                <w:t>-7</w:t>
              </w:r>
              <w:r>
                <w:t>5</w:t>
              </w:r>
              <w:r w:rsidRPr="001C0E1B">
                <w:t>.41</w:t>
              </w:r>
            </w:ins>
          </w:p>
        </w:tc>
      </w:tr>
      <w:tr w:rsidR="00423C40" w:rsidRPr="001C0E1B" w14:paraId="4A6DFAE9" w14:textId="77777777" w:rsidTr="003E03C6">
        <w:trPr>
          <w:trHeight w:val="187"/>
          <w:jc w:val="center"/>
          <w:ins w:id="6081" w:author="Author"/>
        </w:trPr>
        <w:tc>
          <w:tcPr>
            <w:tcW w:w="997" w:type="dxa"/>
            <w:gridSpan w:val="2"/>
            <w:tcBorders>
              <w:top w:val="nil"/>
              <w:left w:val="single" w:sz="4" w:space="0" w:color="auto"/>
              <w:bottom w:val="nil"/>
              <w:right w:val="single" w:sz="4" w:space="0" w:color="auto"/>
            </w:tcBorders>
            <w:shd w:val="clear" w:color="auto" w:fill="auto"/>
            <w:hideMark/>
          </w:tcPr>
          <w:p w14:paraId="667F6A8E" w14:textId="77777777" w:rsidR="00423C40" w:rsidRPr="001C0E1B" w:rsidRDefault="00423C40" w:rsidP="00423C40">
            <w:pPr>
              <w:pStyle w:val="TAL"/>
              <w:rPr>
                <w:ins w:id="6082" w:author="Author"/>
              </w:rPr>
            </w:pPr>
          </w:p>
        </w:tc>
        <w:tc>
          <w:tcPr>
            <w:tcW w:w="1125" w:type="dxa"/>
            <w:tcBorders>
              <w:top w:val="nil"/>
              <w:left w:val="single" w:sz="4" w:space="0" w:color="auto"/>
              <w:bottom w:val="nil"/>
              <w:right w:val="single" w:sz="4" w:space="0" w:color="auto"/>
            </w:tcBorders>
            <w:shd w:val="clear" w:color="auto" w:fill="auto"/>
          </w:tcPr>
          <w:p w14:paraId="4127B51C" w14:textId="77777777" w:rsidR="00423C40" w:rsidRPr="001C0E1B" w:rsidRDefault="00423C40" w:rsidP="00423C40">
            <w:pPr>
              <w:pStyle w:val="TAL"/>
              <w:rPr>
                <w:ins w:id="6083" w:author="Author"/>
              </w:rPr>
            </w:pPr>
          </w:p>
        </w:tc>
        <w:tc>
          <w:tcPr>
            <w:tcW w:w="1676" w:type="dxa"/>
            <w:tcBorders>
              <w:left w:val="single" w:sz="4" w:space="0" w:color="auto"/>
              <w:right w:val="single" w:sz="4" w:space="0" w:color="auto"/>
            </w:tcBorders>
          </w:tcPr>
          <w:p w14:paraId="2B5BBFC0" w14:textId="77777777" w:rsidR="00423C40" w:rsidRPr="001C0E1B" w:rsidRDefault="00423C40" w:rsidP="00423C40">
            <w:pPr>
              <w:pStyle w:val="TAL"/>
              <w:rPr>
                <w:ins w:id="6084" w:author="Author"/>
              </w:rPr>
            </w:pPr>
            <w:ins w:id="608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9D7F4A6" w14:textId="77777777" w:rsidR="00423C40" w:rsidRPr="001C0E1B" w:rsidRDefault="00423C40" w:rsidP="00423C40">
            <w:pPr>
              <w:pStyle w:val="TAC"/>
              <w:rPr>
                <w:ins w:id="6086"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CD18494" w14:textId="77777777" w:rsidR="00423C40" w:rsidRPr="001C0E1B" w:rsidRDefault="00423C40" w:rsidP="00423C40">
            <w:pPr>
              <w:pStyle w:val="TAC"/>
              <w:rPr>
                <w:ins w:id="6087"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CD820C5" w14:textId="77777777" w:rsidR="00423C40" w:rsidRPr="001C0E1B" w:rsidRDefault="00423C40" w:rsidP="00423C40">
            <w:pPr>
              <w:pStyle w:val="TAC"/>
              <w:rPr>
                <w:ins w:id="6088" w:author="Author"/>
              </w:rPr>
            </w:pPr>
            <w:ins w:id="6089" w:author="Author">
              <w:r w:rsidRPr="001C0E1B">
                <w:t>-7</w:t>
              </w:r>
              <w:r>
                <w:t>4</w:t>
              </w:r>
              <w:r w:rsidRPr="001C0E1B">
                <w:t>.91</w:t>
              </w:r>
            </w:ins>
          </w:p>
        </w:tc>
      </w:tr>
      <w:tr w:rsidR="00423C40" w:rsidRPr="001C0E1B" w14:paraId="79351055" w14:textId="77777777" w:rsidTr="003E03C6">
        <w:trPr>
          <w:trHeight w:val="187"/>
          <w:jc w:val="center"/>
          <w:ins w:id="609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83F9236" w14:textId="77777777" w:rsidR="00423C40" w:rsidRPr="001C0E1B" w:rsidRDefault="00423C40" w:rsidP="00423C40">
            <w:pPr>
              <w:pStyle w:val="TAL"/>
              <w:rPr>
                <w:ins w:id="6091" w:author="Author"/>
              </w:rPr>
            </w:pPr>
            <w:ins w:id="6092"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9D90C17" w14:textId="77777777" w:rsidR="00423C40" w:rsidRPr="001C0E1B" w:rsidRDefault="00423C40" w:rsidP="00423C40">
            <w:pPr>
              <w:pStyle w:val="TAC"/>
              <w:rPr>
                <w:ins w:id="6093" w:author="Author"/>
              </w:rPr>
            </w:pPr>
            <w:ins w:id="6094"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56B1AC8A" w14:textId="77777777" w:rsidR="00423C40" w:rsidRPr="001C0E1B" w:rsidRDefault="00423C40" w:rsidP="00423C40">
            <w:pPr>
              <w:pStyle w:val="TAC"/>
              <w:rPr>
                <w:ins w:id="6095" w:author="Author"/>
              </w:rPr>
            </w:pPr>
            <w:ins w:id="6096" w:author="Author">
              <w:r w:rsidRPr="001C0E1B">
                <w:rPr>
                  <w:lang w:eastAsia="ko-KR"/>
                </w:rPr>
                <w:t>AWGN</w:t>
              </w:r>
            </w:ins>
          </w:p>
        </w:tc>
      </w:tr>
      <w:tr w:rsidR="00423C40" w:rsidRPr="001C0E1B" w14:paraId="70C6F5C1" w14:textId="77777777" w:rsidTr="003E03C6">
        <w:trPr>
          <w:trHeight w:val="187"/>
          <w:jc w:val="center"/>
          <w:ins w:id="6097" w:author="Author"/>
        </w:trPr>
        <w:tc>
          <w:tcPr>
            <w:tcW w:w="3798" w:type="dxa"/>
            <w:gridSpan w:val="4"/>
            <w:tcBorders>
              <w:top w:val="single" w:sz="4" w:space="0" w:color="auto"/>
              <w:left w:val="single" w:sz="4" w:space="0" w:color="auto"/>
              <w:bottom w:val="single" w:sz="4" w:space="0" w:color="auto"/>
              <w:right w:val="single" w:sz="4" w:space="0" w:color="auto"/>
            </w:tcBorders>
          </w:tcPr>
          <w:p w14:paraId="03C083CB" w14:textId="77777777" w:rsidR="00423C40" w:rsidRPr="001C0E1B" w:rsidRDefault="00423C40" w:rsidP="00423C40">
            <w:pPr>
              <w:pStyle w:val="TAL"/>
              <w:rPr>
                <w:ins w:id="6098" w:author="Author"/>
                <w:lang w:eastAsia="ko-KR"/>
              </w:rPr>
            </w:pPr>
            <w:ins w:id="6099"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B8CC06A" w14:textId="77777777" w:rsidR="00423C40" w:rsidRPr="001C0E1B" w:rsidRDefault="00423C40" w:rsidP="00423C40">
            <w:pPr>
              <w:pStyle w:val="TAC"/>
              <w:rPr>
                <w:ins w:id="6100" w:author="Author"/>
              </w:rPr>
            </w:pPr>
            <w:ins w:id="6101"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1BE68CB" w14:textId="77777777" w:rsidR="00423C40" w:rsidRPr="001C0E1B" w:rsidRDefault="00423C40" w:rsidP="00423C40">
            <w:pPr>
              <w:pStyle w:val="TAC"/>
              <w:rPr>
                <w:ins w:id="6102" w:author="Author"/>
                <w:lang w:eastAsia="ko-KR"/>
              </w:rPr>
            </w:pPr>
            <w:ins w:id="6103" w:author="Author">
              <w:r w:rsidRPr="001C0E1B">
                <w:rPr>
                  <w:lang w:eastAsia="ko-KR"/>
                </w:rPr>
                <w:t>1x2</w:t>
              </w:r>
            </w:ins>
          </w:p>
        </w:tc>
      </w:tr>
      <w:tr w:rsidR="00423C40" w:rsidRPr="001C0E1B" w14:paraId="21956792" w14:textId="77777777" w:rsidTr="003E03C6">
        <w:trPr>
          <w:jc w:val="center"/>
          <w:ins w:id="6104"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BCEEE4B" w14:textId="77777777" w:rsidR="00423C40" w:rsidRPr="001C0E1B" w:rsidRDefault="00423C40" w:rsidP="00423C40">
            <w:pPr>
              <w:pStyle w:val="TAN"/>
              <w:rPr>
                <w:ins w:id="6105" w:author="Author"/>
              </w:rPr>
            </w:pPr>
            <w:ins w:id="6106"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C986C6A" w14:textId="77777777" w:rsidR="00423C40" w:rsidRPr="001C0E1B" w:rsidRDefault="00423C40" w:rsidP="00423C40">
            <w:pPr>
              <w:pStyle w:val="TAN"/>
              <w:rPr>
                <w:ins w:id="6107" w:author="Author"/>
              </w:rPr>
            </w:pPr>
            <w:ins w:id="6108"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109" w:author="Author">
              <w:r w:rsidRPr="001C0E1B">
                <w:rPr>
                  <w:rFonts w:eastAsia="Calibri" w:cs="v4.2.0"/>
                  <w:noProof/>
                  <w:position w:val="-12"/>
                  <w:szCs w:val="22"/>
                </w:rPr>
                <w:object w:dxaOrig="405" w:dyaOrig="345" w14:anchorId="36B9E557">
                  <v:shape id="_x0000_i1067" type="#_x0000_t75" style="width:21.6pt;height:14.4pt" o:ole="" fillcolor="window">
                    <v:imagedata r:id="rId13" o:title=""/>
                  </v:shape>
                  <o:OLEObject Type="Embed" ProgID="Equation.3" ShapeID="_x0000_i1067" DrawAspect="Content" ObjectID="_1691509266" r:id="rId59"/>
                </w:object>
              </w:r>
            </w:ins>
            <w:ins w:id="6110" w:author="Author">
              <w:r w:rsidRPr="001C0E1B">
                <w:t xml:space="preserve"> to be fulfilled.</w:t>
              </w:r>
            </w:ins>
          </w:p>
          <w:p w14:paraId="2E840F0D" w14:textId="77777777" w:rsidR="00423C40" w:rsidRPr="001C0E1B" w:rsidRDefault="00423C40" w:rsidP="00423C40">
            <w:pPr>
              <w:pStyle w:val="TAN"/>
              <w:rPr>
                <w:ins w:id="6111" w:author="Author"/>
              </w:rPr>
            </w:pPr>
            <w:ins w:id="6112" w:author="Author">
              <w:r w:rsidRPr="001C0E1B">
                <w:t>Note 3:</w:t>
              </w:r>
              <w:r w:rsidRPr="001C0E1B">
                <w:tab/>
                <w:t>SS-SINR, SS-RSRP, and Io levels have been derived from other parameters for information purposes. They are not settable parameters themselves.</w:t>
              </w:r>
            </w:ins>
          </w:p>
          <w:p w14:paraId="1B4238F8" w14:textId="77777777" w:rsidR="00423C40" w:rsidRPr="001C0E1B" w:rsidRDefault="00423C40" w:rsidP="00423C40">
            <w:pPr>
              <w:pStyle w:val="TAN"/>
              <w:rPr>
                <w:ins w:id="6113" w:author="Author"/>
              </w:rPr>
            </w:pPr>
            <w:ins w:id="6114" w:author="Author">
              <w:r w:rsidRPr="001C0E1B">
                <w:t>Note 4:</w:t>
              </w:r>
              <w:r w:rsidRPr="001C0E1B">
                <w:tab/>
                <w:t>SS-SINR, SS-RSRP minimum requirements are specified assuming independent interference and noise at each receiver antenna port.</w:t>
              </w:r>
            </w:ins>
          </w:p>
          <w:p w14:paraId="5690545D" w14:textId="77777777" w:rsidR="00423C40" w:rsidRPr="001C0E1B" w:rsidRDefault="00423C40" w:rsidP="00423C40">
            <w:pPr>
              <w:pStyle w:val="TAN"/>
              <w:rPr>
                <w:ins w:id="6115" w:author="Author"/>
              </w:rPr>
            </w:pPr>
            <w:ins w:id="6116" w:author="Author">
              <w:r w:rsidRPr="001C0E1B">
                <w:t>Note 5:</w:t>
              </w:r>
              <w:r w:rsidRPr="001C0E1B">
                <w:tab/>
                <w:t xml:space="preserve">NR operating band groups are as defined in clause 3.5.2. </w:t>
              </w:r>
            </w:ins>
          </w:p>
          <w:p w14:paraId="25E99321" w14:textId="77777777" w:rsidR="00423C40" w:rsidRDefault="00423C40" w:rsidP="00423C40">
            <w:pPr>
              <w:pStyle w:val="TAN"/>
              <w:rPr>
                <w:ins w:id="6117" w:author="Author"/>
                <w:lang w:val="en-US"/>
              </w:rPr>
            </w:pPr>
            <w:ins w:id="6118"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CBE1130" w14:textId="77777777" w:rsidR="00423C40" w:rsidRPr="002B3A13" w:rsidRDefault="00423C40" w:rsidP="00423C40">
            <w:pPr>
              <w:pStyle w:val="TAN"/>
              <w:rPr>
                <w:ins w:id="6119" w:author="Author"/>
                <w:lang w:val="en-US"/>
              </w:rPr>
            </w:pPr>
            <w:ins w:id="6120"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2A61AC1" w14:textId="77777777" w:rsidR="00423C40" w:rsidRPr="002B3A13" w:rsidRDefault="00423C40" w:rsidP="00423C40">
            <w:pPr>
              <w:pStyle w:val="TAN"/>
              <w:rPr>
                <w:ins w:id="6121" w:author="Author"/>
                <w:lang w:val="en-US"/>
              </w:rPr>
            </w:pPr>
            <w:ins w:id="6122"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A015E8E" w14:textId="695D406B" w:rsidR="00423C40" w:rsidRPr="001C0E1B" w:rsidRDefault="00423C40" w:rsidP="00423C40">
            <w:pPr>
              <w:pStyle w:val="TAN"/>
              <w:rPr>
                <w:ins w:id="6123" w:author="Author"/>
              </w:rPr>
            </w:pPr>
            <w:ins w:id="6124"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BB31AC9" w14:textId="77777777" w:rsidR="00C67E5C" w:rsidRPr="001C0E1B" w:rsidRDefault="00C67E5C" w:rsidP="00C67E5C">
      <w:pPr>
        <w:rPr>
          <w:ins w:id="6125" w:author="Author"/>
        </w:rPr>
      </w:pPr>
    </w:p>
    <w:p w14:paraId="21178D8D" w14:textId="77777777" w:rsidR="00C67E5C" w:rsidRPr="001C0E1B" w:rsidRDefault="00C67E5C" w:rsidP="00C67E5C">
      <w:pPr>
        <w:pStyle w:val="Heading5"/>
        <w:rPr>
          <w:ins w:id="6126" w:author="Author"/>
          <w:lang w:eastAsia="ko-KR"/>
        </w:rPr>
      </w:pPr>
      <w:ins w:id="6127" w:author="Author">
        <w:r w:rsidRPr="001C0E1B">
          <w:rPr>
            <w:lang w:eastAsia="ko-KR"/>
          </w:rPr>
          <w:t>A.</w:t>
        </w:r>
        <w:r>
          <w:rPr>
            <w:lang w:eastAsia="ko-KR"/>
          </w:rPr>
          <w:t>11</w:t>
        </w:r>
        <w:r w:rsidRPr="001C0E1B">
          <w:rPr>
            <w:lang w:eastAsia="ko-KR"/>
          </w:rPr>
          <w:t>.</w:t>
        </w:r>
        <w:r>
          <w:rPr>
            <w:lang w:eastAsia="ko-KR"/>
          </w:rPr>
          <w:t>6</w:t>
        </w:r>
        <w:r w:rsidRPr="001C0E1B">
          <w:rPr>
            <w:lang w:eastAsia="ko-KR"/>
          </w:rPr>
          <w:t>.3.1.3</w:t>
        </w:r>
        <w:r w:rsidRPr="001C0E1B">
          <w:rPr>
            <w:lang w:eastAsia="ko-KR"/>
          </w:rPr>
          <w:tab/>
          <w:t>Test Requirements</w:t>
        </w:r>
        <w:bookmarkEnd w:id="5603"/>
      </w:ins>
    </w:p>
    <w:p w14:paraId="1F9E2FDE" w14:textId="77777777" w:rsidR="00C67E5C" w:rsidRPr="001C0E1B" w:rsidRDefault="00C67E5C" w:rsidP="00C67E5C">
      <w:pPr>
        <w:rPr>
          <w:ins w:id="6128" w:author="Author"/>
          <w:rFonts w:eastAsia="DengXian"/>
          <w:lang w:eastAsia="zh-CN"/>
        </w:rPr>
      </w:pPr>
      <w:ins w:id="6129"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129F22BB" w14:textId="77777777" w:rsidR="00C67E5C" w:rsidRPr="001C0E1B" w:rsidRDefault="00C67E5C" w:rsidP="00C67E5C">
      <w:pPr>
        <w:pStyle w:val="Heading4"/>
        <w:rPr>
          <w:ins w:id="6130" w:author="Author"/>
          <w:lang w:eastAsia="zh-CN"/>
        </w:rPr>
      </w:pPr>
      <w:ins w:id="6131" w:author="Author">
        <w:r w:rsidRPr="001C0E1B">
          <w:t>A.</w:t>
        </w:r>
        <w:r>
          <w:t>11</w:t>
        </w:r>
        <w:r w:rsidRPr="001C0E1B">
          <w:t>.</w:t>
        </w:r>
        <w:r>
          <w:t>6</w:t>
        </w:r>
        <w:r w:rsidRPr="001C0E1B">
          <w:t>.3.2</w:t>
        </w:r>
        <w:r w:rsidRPr="001C0E1B">
          <w:tab/>
        </w:r>
        <w:r w:rsidRPr="001C0E1B">
          <w:rPr>
            <w:lang w:eastAsia="zh-CN"/>
          </w:rPr>
          <w:t>Inter-frequency measurement accuracy</w:t>
        </w:r>
      </w:ins>
    </w:p>
    <w:p w14:paraId="7E04138E" w14:textId="77777777" w:rsidR="00C67E5C" w:rsidRPr="001C0E1B" w:rsidRDefault="00C67E5C" w:rsidP="00C67E5C">
      <w:pPr>
        <w:pStyle w:val="Heading5"/>
        <w:rPr>
          <w:ins w:id="6132" w:author="Author"/>
          <w:snapToGrid w:val="0"/>
        </w:rPr>
      </w:pPr>
      <w:ins w:id="6133" w:author="Author">
        <w:r w:rsidRPr="001C0E1B">
          <w:rPr>
            <w:snapToGrid w:val="0"/>
          </w:rPr>
          <w:t>A.</w:t>
        </w:r>
        <w:r>
          <w:rPr>
            <w:snapToGrid w:val="0"/>
          </w:rPr>
          <w:t>11</w:t>
        </w:r>
        <w:r w:rsidRPr="001C0E1B">
          <w:rPr>
            <w:snapToGrid w:val="0"/>
          </w:rPr>
          <w:t>.</w:t>
        </w:r>
        <w:r>
          <w:rPr>
            <w:snapToGrid w:val="0"/>
          </w:rPr>
          <w:t>6</w:t>
        </w:r>
        <w:r w:rsidRPr="001C0E1B">
          <w:rPr>
            <w:snapToGrid w:val="0"/>
          </w:rPr>
          <w:t>.3.2.1</w:t>
        </w:r>
        <w:r w:rsidRPr="001C0E1B">
          <w:rPr>
            <w:snapToGrid w:val="0"/>
          </w:rPr>
          <w:tab/>
          <w:t>Test Purpose and Environment</w:t>
        </w:r>
      </w:ins>
    </w:p>
    <w:p w14:paraId="7D6F348E" w14:textId="77777777" w:rsidR="00C67E5C" w:rsidRPr="001C0E1B" w:rsidRDefault="00C67E5C" w:rsidP="00C67E5C">
      <w:pPr>
        <w:rPr>
          <w:ins w:id="6134" w:author="Author"/>
          <w:lang w:eastAsia="ko-KR"/>
        </w:rPr>
      </w:pPr>
      <w:ins w:id="6135"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E402319" w14:textId="77777777" w:rsidR="00C67E5C" w:rsidRPr="001C0E1B" w:rsidRDefault="00C67E5C" w:rsidP="00C67E5C">
      <w:pPr>
        <w:pStyle w:val="Heading5"/>
        <w:rPr>
          <w:ins w:id="6136" w:author="Author"/>
          <w:lang w:eastAsia="ko-KR"/>
        </w:rPr>
      </w:pPr>
      <w:ins w:id="6137" w:author="Author">
        <w:r w:rsidRPr="001C0E1B">
          <w:rPr>
            <w:lang w:eastAsia="ko-KR"/>
          </w:rPr>
          <w:t>A.</w:t>
        </w:r>
        <w:r>
          <w:rPr>
            <w:lang w:eastAsia="ko-KR"/>
          </w:rPr>
          <w:t>11</w:t>
        </w:r>
        <w:r w:rsidRPr="001C0E1B">
          <w:rPr>
            <w:lang w:eastAsia="ko-KR"/>
          </w:rPr>
          <w:t>.</w:t>
        </w:r>
        <w:r>
          <w:rPr>
            <w:lang w:eastAsia="ko-KR"/>
          </w:rPr>
          <w:t>6</w:t>
        </w:r>
        <w:r w:rsidRPr="001C0E1B">
          <w:rPr>
            <w:lang w:eastAsia="ko-KR"/>
          </w:rPr>
          <w:t>.3.2.2</w:t>
        </w:r>
        <w:r w:rsidRPr="001C0E1B">
          <w:rPr>
            <w:lang w:eastAsia="ko-KR"/>
          </w:rPr>
          <w:tab/>
          <w:t>Test Parameters</w:t>
        </w:r>
      </w:ins>
    </w:p>
    <w:p w14:paraId="6D8F4521" w14:textId="605D6D4D" w:rsidR="00C67E5C" w:rsidRPr="001C0E1B" w:rsidRDefault="00C67E5C" w:rsidP="00C67E5C">
      <w:pPr>
        <w:rPr>
          <w:ins w:id="6138" w:author="Author"/>
          <w:lang w:eastAsia="zh-CN"/>
        </w:rPr>
      </w:pPr>
      <w:ins w:id="6139"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.3.2.2-1.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w:t>
        </w:r>
        <w:r>
          <w:rPr>
            <w:lang w:eastAsia="zh-CN"/>
          </w:rPr>
          <w:t xml:space="preserve">with CCA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 xml:space="preserve">Three sub-tests (Test 1, Test 2, and Test 3) are provided different </w:t>
        </w:r>
        <w:proofErr w:type="spellStart"/>
        <w:r w:rsidR="007D0A4D">
          <w:rPr>
            <w:lang w:eastAsia="ko-KR"/>
          </w:rPr>
          <w:t>N</w:t>
        </w:r>
        <w:r w:rsidR="007D0A4D" w:rsidRPr="007E2A3F">
          <w:rPr>
            <w:vertAlign w:val="subscript"/>
            <w:lang w:eastAsia="ko-KR"/>
          </w:rPr>
          <w:t>oc</w:t>
        </w:r>
        <w:proofErr w:type="spellEnd"/>
        <w:r w:rsidR="007D0A4D">
          <w:rPr>
            <w:lang w:eastAsia="ko-KR"/>
          </w:rPr>
          <w:t xml:space="preserve"> on Cells 1 and 2.</w:t>
        </w:r>
      </w:ins>
    </w:p>
    <w:p w14:paraId="2C5BF508" w14:textId="77777777" w:rsidR="00C67E5C" w:rsidRPr="001C0E1B" w:rsidRDefault="00C67E5C" w:rsidP="00C67E5C">
      <w:pPr>
        <w:pStyle w:val="TH"/>
        <w:rPr>
          <w:ins w:id="6140" w:author="Author"/>
        </w:rPr>
      </w:pPr>
      <w:ins w:id="6141"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.3.2.2-1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1103103" w14:textId="77777777" w:rsidTr="003E03C6">
        <w:trPr>
          <w:jc w:val="center"/>
          <w:ins w:id="6142" w:author="Author"/>
        </w:trPr>
        <w:tc>
          <w:tcPr>
            <w:tcW w:w="2207" w:type="dxa"/>
            <w:shd w:val="clear" w:color="auto" w:fill="auto"/>
          </w:tcPr>
          <w:p w14:paraId="5ED3F910" w14:textId="77777777" w:rsidR="00C67E5C" w:rsidRPr="001C0E1B" w:rsidRDefault="00C67E5C" w:rsidP="003E03C6">
            <w:pPr>
              <w:pStyle w:val="TAH"/>
              <w:rPr>
                <w:ins w:id="6143" w:author="Author"/>
              </w:rPr>
            </w:pPr>
            <w:ins w:id="6144" w:author="Author">
              <w:r w:rsidRPr="001C0E1B">
                <w:t>Config</w:t>
              </w:r>
            </w:ins>
          </w:p>
        </w:tc>
        <w:tc>
          <w:tcPr>
            <w:tcW w:w="6809" w:type="dxa"/>
            <w:shd w:val="clear" w:color="auto" w:fill="auto"/>
          </w:tcPr>
          <w:p w14:paraId="0506CDC2" w14:textId="77777777" w:rsidR="00C67E5C" w:rsidRPr="001C0E1B" w:rsidRDefault="00C67E5C" w:rsidP="003E03C6">
            <w:pPr>
              <w:pStyle w:val="TAH"/>
              <w:rPr>
                <w:ins w:id="6145" w:author="Author"/>
              </w:rPr>
            </w:pPr>
            <w:ins w:id="6146" w:author="Author">
              <w:r w:rsidRPr="001C0E1B">
                <w:t>Description</w:t>
              </w:r>
            </w:ins>
          </w:p>
        </w:tc>
      </w:tr>
      <w:tr w:rsidR="00C67E5C" w:rsidRPr="001C0E1B" w14:paraId="2A56D0A7" w14:textId="77777777" w:rsidTr="003E03C6">
        <w:trPr>
          <w:jc w:val="center"/>
          <w:ins w:id="6147" w:author="Author"/>
        </w:trPr>
        <w:tc>
          <w:tcPr>
            <w:tcW w:w="2207" w:type="dxa"/>
            <w:shd w:val="clear" w:color="auto" w:fill="auto"/>
          </w:tcPr>
          <w:p w14:paraId="1535405F" w14:textId="77777777" w:rsidR="00C67E5C" w:rsidRPr="001C0E1B" w:rsidRDefault="00C67E5C" w:rsidP="003E03C6">
            <w:pPr>
              <w:pStyle w:val="TAL"/>
              <w:jc w:val="center"/>
              <w:rPr>
                <w:ins w:id="6148" w:author="Author"/>
              </w:rPr>
            </w:pPr>
            <w:ins w:id="6149" w:author="Author">
              <w:r>
                <w:t>1</w:t>
              </w:r>
            </w:ins>
          </w:p>
        </w:tc>
        <w:tc>
          <w:tcPr>
            <w:tcW w:w="6809" w:type="dxa"/>
            <w:shd w:val="clear" w:color="auto" w:fill="auto"/>
          </w:tcPr>
          <w:p w14:paraId="36F32ECA" w14:textId="77777777" w:rsidR="00C67E5C" w:rsidRPr="001C0E1B" w:rsidRDefault="00C67E5C" w:rsidP="003E03C6">
            <w:pPr>
              <w:pStyle w:val="TAL"/>
              <w:rPr>
                <w:ins w:id="6150" w:author="Author"/>
              </w:rPr>
            </w:pPr>
            <w:ins w:id="6151" w:author="Author">
              <w:r>
                <w:t xml:space="preserve">With CCA: </w:t>
              </w:r>
              <w:r w:rsidRPr="001C0E1B">
                <w:t>NR 30 kHz SSB SCS, 40 MHz bandwidth, TDD duplex mode</w:t>
              </w:r>
            </w:ins>
          </w:p>
        </w:tc>
      </w:tr>
      <w:tr w:rsidR="00C67E5C" w:rsidRPr="001C0E1B" w14:paraId="1B2CD04D" w14:textId="77777777" w:rsidTr="003E03C6">
        <w:trPr>
          <w:jc w:val="center"/>
          <w:ins w:id="6152" w:author="Author"/>
        </w:trPr>
        <w:tc>
          <w:tcPr>
            <w:tcW w:w="9016" w:type="dxa"/>
            <w:gridSpan w:val="2"/>
            <w:shd w:val="clear" w:color="auto" w:fill="auto"/>
          </w:tcPr>
          <w:p w14:paraId="5F8F6544" w14:textId="77777777" w:rsidR="00C67E5C" w:rsidRPr="001C0E1B" w:rsidRDefault="00C67E5C" w:rsidP="003E03C6">
            <w:pPr>
              <w:pStyle w:val="TAN"/>
              <w:rPr>
                <w:ins w:id="6153" w:author="Author"/>
              </w:rPr>
            </w:pPr>
            <w:ins w:id="6154" w:author="Author">
              <w:r w:rsidRPr="001C0E1B">
                <w:t>Note:</w:t>
              </w:r>
              <w:r w:rsidRPr="001C0E1B">
                <w:tab/>
                <w:t>The UE is only required to be tested in one of the supported test configurations</w:t>
              </w:r>
            </w:ins>
          </w:p>
        </w:tc>
      </w:tr>
    </w:tbl>
    <w:p w14:paraId="213FD159" w14:textId="77777777" w:rsidR="00C67E5C" w:rsidRPr="001C0E1B" w:rsidRDefault="00C67E5C" w:rsidP="00C67E5C">
      <w:pPr>
        <w:rPr>
          <w:ins w:id="6155" w:author="Author"/>
          <w:lang w:eastAsia="zh-CN"/>
        </w:rPr>
      </w:pPr>
    </w:p>
    <w:p w14:paraId="284EFFBA" w14:textId="77777777" w:rsidR="00C67E5C" w:rsidRPr="001C0E1B" w:rsidRDefault="00C67E5C" w:rsidP="00C67E5C">
      <w:pPr>
        <w:pStyle w:val="TH"/>
        <w:rPr>
          <w:ins w:id="6156" w:author="Author"/>
        </w:rPr>
      </w:pPr>
      <w:ins w:id="6157"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1248"/>
        <w:gridCol w:w="743"/>
        <w:gridCol w:w="14"/>
        <w:gridCol w:w="23"/>
        <w:gridCol w:w="760"/>
        <w:gridCol w:w="20"/>
        <w:gridCol w:w="780"/>
        <w:gridCol w:w="12"/>
        <w:gridCol w:w="768"/>
        <w:gridCol w:w="62"/>
        <w:gridCol w:w="718"/>
        <w:gridCol w:w="38"/>
        <w:gridCol w:w="742"/>
      </w:tblGrid>
      <w:tr w:rsidR="00C67E5C" w:rsidRPr="001C0E1B" w14:paraId="28476495" w14:textId="77777777" w:rsidTr="003E03C6">
        <w:trPr>
          <w:trHeight w:val="187"/>
          <w:jc w:val="center"/>
          <w:ins w:id="6158" w:author="Author"/>
        </w:trPr>
        <w:tc>
          <w:tcPr>
            <w:tcW w:w="3740" w:type="dxa"/>
            <w:gridSpan w:val="4"/>
            <w:tcBorders>
              <w:top w:val="single" w:sz="4" w:space="0" w:color="auto"/>
              <w:left w:val="single" w:sz="4" w:space="0" w:color="auto"/>
              <w:bottom w:val="nil"/>
              <w:right w:val="single" w:sz="4" w:space="0" w:color="auto"/>
            </w:tcBorders>
            <w:shd w:val="clear" w:color="auto" w:fill="auto"/>
            <w:vAlign w:val="center"/>
            <w:hideMark/>
          </w:tcPr>
          <w:p w14:paraId="79B5457A" w14:textId="77777777" w:rsidR="00C67E5C" w:rsidRPr="001C0E1B" w:rsidRDefault="00C67E5C" w:rsidP="003E03C6">
            <w:pPr>
              <w:pStyle w:val="TAH"/>
              <w:rPr>
                <w:ins w:id="6159" w:author="Author"/>
              </w:rPr>
            </w:pPr>
            <w:ins w:id="6160" w:author="Author">
              <w:r w:rsidRPr="001C0E1B">
                <w:lastRenderedPageBreak/>
                <w:t>Parameter</w:t>
              </w:r>
            </w:ins>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3A376164" w14:textId="77777777" w:rsidR="00C67E5C" w:rsidRPr="001C0E1B" w:rsidRDefault="00C67E5C" w:rsidP="003E03C6">
            <w:pPr>
              <w:pStyle w:val="TAH"/>
              <w:rPr>
                <w:ins w:id="6161" w:author="Author"/>
              </w:rPr>
            </w:pPr>
            <w:ins w:id="6162"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79A00DC5" w14:textId="77777777" w:rsidR="00C67E5C" w:rsidRPr="001C0E1B" w:rsidRDefault="00C67E5C" w:rsidP="003E03C6">
            <w:pPr>
              <w:pStyle w:val="TAH"/>
              <w:rPr>
                <w:ins w:id="6163" w:author="Author"/>
              </w:rPr>
            </w:pPr>
            <w:ins w:id="6164" w:author="Author">
              <w:r w:rsidRPr="001C0E1B">
                <w:t>Test 1</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0C3D339C" w14:textId="77777777" w:rsidR="00C67E5C" w:rsidRPr="001C0E1B" w:rsidRDefault="00C67E5C" w:rsidP="003E03C6">
            <w:pPr>
              <w:pStyle w:val="TAH"/>
              <w:rPr>
                <w:ins w:id="6165" w:author="Author"/>
              </w:rPr>
            </w:pPr>
            <w:ins w:id="6166" w:author="Author">
              <w:r w:rsidRPr="001C0E1B">
                <w:t>Test 2</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2F190A9" w14:textId="77777777" w:rsidR="00C67E5C" w:rsidRPr="001C0E1B" w:rsidRDefault="00C67E5C" w:rsidP="003E03C6">
            <w:pPr>
              <w:pStyle w:val="TAH"/>
              <w:rPr>
                <w:ins w:id="6167" w:author="Author"/>
              </w:rPr>
            </w:pPr>
            <w:ins w:id="6168" w:author="Author">
              <w:r w:rsidRPr="001C0E1B">
                <w:t>Test 3</w:t>
              </w:r>
            </w:ins>
          </w:p>
        </w:tc>
      </w:tr>
      <w:tr w:rsidR="00C67E5C" w:rsidRPr="001C0E1B" w14:paraId="607C52B6" w14:textId="77777777" w:rsidTr="00DE2D1A">
        <w:trPr>
          <w:trHeight w:val="187"/>
          <w:jc w:val="center"/>
          <w:ins w:id="6169" w:author="Author"/>
        </w:trPr>
        <w:tc>
          <w:tcPr>
            <w:tcW w:w="3740" w:type="dxa"/>
            <w:gridSpan w:val="4"/>
            <w:tcBorders>
              <w:top w:val="nil"/>
              <w:left w:val="single" w:sz="4" w:space="0" w:color="auto"/>
              <w:bottom w:val="single" w:sz="4" w:space="0" w:color="auto"/>
              <w:right w:val="single" w:sz="4" w:space="0" w:color="auto"/>
            </w:tcBorders>
            <w:shd w:val="clear" w:color="auto" w:fill="auto"/>
            <w:vAlign w:val="center"/>
            <w:hideMark/>
          </w:tcPr>
          <w:p w14:paraId="55EA8304" w14:textId="77777777" w:rsidR="00C67E5C" w:rsidRPr="001C0E1B" w:rsidRDefault="00C67E5C" w:rsidP="003E03C6">
            <w:pPr>
              <w:pStyle w:val="TAH"/>
              <w:rPr>
                <w:ins w:id="6170" w:author="Autho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20B116F5" w14:textId="77777777" w:rsidR="00C67E5C" w:rsidRPr="001C0E1B" w:rsidRDefault="00C67E5C" w:rsidP="003E03C6">
            <w:pPr>
              <w:pStyle w:val="TAH"/>
              <w:rPr>
                <w:ins w:id="6171" w:author="Author"/>
                <w:rFonts w:eastAsia="Calibri"/>
                <w:szCs w:val="22"/>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44CA7B10" w14:textId="77777777" w:rsidR="00C67E5C" w:rsidRPr="001C0E1B" w:rsidRDefault="00C67E5C" w:rsidP="003E03C6">
            <w:pPr>
              <w:pStyle w:val="TAH"/>
              <w:rPr>
                <w:ins w:id="6172" w:author="Author"/>
                <w:lang w:eastAsia="zh-CN"/>
              </w:rPr>
            </w:pPr>
            <w:ins w:id="6173" w:author="Author">
              <w:r w:rsidRPr="001C0E1B">
                <w:t xml:space="preserve">Cell </w:t>
              </w:r>
              <w:r w:rsidRPr="001C0E1B">
                <w:rPr>
                  <w:lang w:eastAsia="zh-CN"/>
                </w:rPr>
                <w: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26DFE849" w14:textId="77777777" w:rsidR="00C67E5C" w:rsidRPr="001C0E1B" w:rsidRDefault="00C67E5C" w:rsidP="003E03C6">
            <w:pPr>
              <w:pStyle w:val="TAH"/>
              <w:rPr>
                <w:ins w:id="6174" w:author="Author"/>
                <w:lang w:eastAsia="zh-CN"/>
              </w:rPr>
            </w:pPr>
            <w:ins w:id="6175" w:author="Author">
              <w:r w:rsidRPr="001C0E1B">
                <w:t xml:space="preserve">Cell </w:t>
              </w:r>
              <w:r w:rsidRPr="001C0E1B">
                <w:rPr>
                  <w:lang w:eastAsia="zh-CN"/>
                </w:rPr>
                <w:t>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6DEF954" w14:textId="77777777" w:rsidR="00C67E5C" w:rsidRPr="001C0E1B" w:rsidRDefault="00C67E5C" w:rsidP="003E03C6">
            <w:pPr>
              <w:pStyle w:val="TAH"/>
              <w:rPr>
                <w:ins w:id="6176" w:author="Author"/>
                <w:lang w:eastAsia="zh-CN"/>
              </w:rPr>
            </w:pPr>
            <w:ins w:id="6177" w:author="Author">
              <w:r w:rsidRPr="001C0E1B">
                <w:t xml:space="preserve">Cell </w:t>
              </w:r>
              <w:r w:rsidRPr="001C0E1B">
                <w:rPr>
                  <w:lang w:eastAsia="zh-CN"/>
                </w:rPr>
                <w:t>1</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101049" w14:textId="77777777" w:rsidR="00C67E5C" w:rsidRPr="001C0E1B" w:rsidRDefault="00C67E5C" w:rsidP="003E03C6">
            <w:pPr>
              <w:pStyle w:val="TAH"/>
              <w:rPr>
                <w:ins w:id="6178" w:author="Author"/>
                <w:lang w:eastAsia="zh-CN"/>
              </w:rPr>
            </w:pPr>
            <w:ins w:id="6179" w:author="Author">
              <w:r w:rsidRPr="001C0E1B">
                <w:t xml:space="preserve">Cell </w:t>
              </w:r>
              <w:r w:rsidRPr="001C0E1B">
                <w:rPr>
                  <w:lang w:eastAsia="zh-CN"/>
                </w:rPr>
                <w:t>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A4DBBA0" w14:textId="77777777" w:rsidR="00C67E5C" w:rsidRPr="001C0E1B" w:rsidRDefault="00C67E5C" w:rsidP="003E03C6">
            <w:pPr>
              <w:pStyle w:val="TAH"/>
              <w:rPr>
                <w:ins w:id="6180" w:author="Author"/>
                <w:lang w:eastAsia="zh-CN"/>
              </w:rPr>
            </w:pPr>
            <w:ins w:id="6181" w:author="Author">
              <w:r w:rsidRPr="001C0E1B">
                <w:t xml:space="preserve">Cell </w:t>
              </w:r>
              <w:r w:rsidRPr="001C0E1B">
                <w:rPr>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1323D3AD" w14:textId="77777777" w:rsidR="00C67E5C" w:rsidRPr="001C0E1B" w:rsidRDefault="00C67E5C" w:rsidP="003E03C6">
            <w:pPr>
              <w:pStyle w:val="TAH"/>
              <w:rPr>
                <w:ins w:id="6182" w:author="Author"/>
                <w:lang w:eastAsia="zh-CN"/>
              </w:rPr>
            </w:pPr>
            <w:ins w:id="6183" w:author="Author">
              <w:r w:rsidRPr="001C0E1B">
                <w:t xml:space="preserve">Cell </w:t>
              </w:r>
              <w:r w:rsidRPr="001C0E1B">
                <w:rPr>
                  <w:lang w:eastAsia="zh-CN"/>
                </w:rPr>
                <w:t>2</w:t>
              </w:r>
            </w:ins>
          </w:p>
        </w:tc>
      </w:tr>
      <w:tr w:rsidR="00C67E5C" w:rsidRPr="001C0E1B" w14:paraId="4CA6839E" w14:textId="77777777" w:rsidTr="00DE2D1A">
        <w:trPr>
          <w:trHeight w:val="187"/>
          <w:jc w:val="center"/>
          <w:ins w:id="6184"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7DF92B" w14:textId="77777777" w:rsidR="00C67E5C" w:rsidRPr="001C0E1B" w:rsidRDefault="00C67E5C" w:rsidP="003E03C6">
            <w:pPr>
              <w:pStyle w:val="TAL"/>
              <w:rPr>
                <w:ins w:id="6185" w:author="Author"/>
              </w:rPr>
            </w:pPr>
            <w:ins w:id="6186" w:author="Author">
              <w:r w:rsidRPr="001C0E1B">
                <w:t>SSB ARFCN</w:t>
              </w:r>
            </w:ins>
          </w:p>
        </w:tc>
        <w:tc>
          <w:tcPr>
            <w:tcW w:w="1248" w:type="dxa"/>
            <w:tcBorders>
              <w:top w:val="single" w:sz="4" w:space="0" w:color="auto"/>
              <w:left w:val="single" w:sz="4" w:space="0" w:color="auto"/>
              <w:bottom w:val="single" w:sz="4" w:space="0" w:color="auto"/>
              <w:right w:val="single" w:sz="4" w:space="0" w:color="auto"/>
            </w:tcBorders>
            <w:vAlign w:val="center"/>
          </w:tcPr>
          <w:p w14:paraId="27CCB36D" w14:textId="77777777" w:rsidR="00C67E5C" w:rsidRPr="001C0E1B" w:rsidRDefault="00C67E5C" w:rsidP="003E03C6">
            <w:pPr>
              <w:keepLines/>
              <w:spacing w:after="0"/>
              <w:jc w:val="center"/>
              <w:rPr>
                <w:ins w:id="6187" w:author="Author"/>
                <w:rFonts w:ascii="Arial" w:hAnsi="Arial" w:cs="Arial"/>
                <w:sz w:val="18"/>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30C170A" w14:textId="77777777" w:rsidR="00C67E5C" w:rsidRPr="001C0E1B" w:rsidRDefault="00C67E5C" w:rsidP="003E03C6">
            <w:pPr>
              <w:keepLines/>
              <w:spacing w:after="0"/>
              <w:jc w:val="center"/>
              <w:rPr>
                <w:ins w:id="6188" w:author="Author"/>
                <w:rFonts w:ascii="Arial" w:hAnsi="Arial" w:cs="Arial"/>
                <w:sz w:val="18"/>
              </w:rPr>
            </w:pPr>
            <w:ins w:id="6189" w:author="Author">
              <w:r w:rsidRPr="001C0E1B">
                <w:rPr>
                  <w:rFonts w:ascii="Arial" w:hAnsi="Arial" w:cs="Arial"/>
                  <w:sz w:val="18"/>
                </w:rPr>
                <w:t>freq1</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1DCCE8C" w14:textId="77777777" w:rsidR="00C67E5C" w:rsidRPr="001C0E1B" w:rsidRDefault="00C67E5C" w:rsidP="003E03C6">
            <w:pPr>
              <w:keepLines/>
              <w:spacing w:after="0"/>
              <w:jc w:val="center"/>
              <w:rPr>
                <w:ins w:id="6190" w:author="Author"/>
                <w:rFonts w:ascii="Arial" w:hAnsi="Arial" w:cs="Arial"/>
                <w:sz w:val="18"/>
              </w:rPr>
            </w:pPr>
            <w:ins w:id="6191" w:author="Author">
              <w:r w:rsidRPr="001C0E1B">
                <w:rPr>
                  <w:rFonts w:ascii="Arial" w:hAnsi="Arial" w:cs="Arial"/>
                  <w:sz w:val="18"/>
                </w:rPr>
                <w:t>freq2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EECAAB2" w14:textId="77777777" w:rsidR="00C67E5C" w:rsidRPr="001C0E1B" w:rsidRDefault="00C67E5C" w:rsidP="003E03C6">
            <w:pPr>
              <w:keepLines/>
              <w:spacing w:after="0"/>
              <w:jc w:val="center"/>
              <w:rPr>
                <w:ins w:id="6192" w:author="Author"/>
                <w:rFonts w:ascii="Arial" w:hAnsi="Arial" w:cs="Arial"/>
                <w:sz w:val="18"/>
              </w:rPr>
            </w:pPr>
            <w:ins w:id="6193" w:author="Author">
              <w:r w:rsidRPr="001C0E1B">
                <w:rPr>
                  <w:rFonts w:ascii="Arial" w:hAnsi="Arial" w:cs="Arial"/>
                  <w:sz w:val="18"/>
                </w:rPr>
                <w:t>freq1</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85D66B3" w14:textId="77777777" w:rsidR="00C67E5C" w:rsidRPr="001C0E1B" w:rsidRDefault="00C67E5C" w:rsidP="003E03C6">
            <w:pPr>
              <w:keepLines/>
              <w:spacing w:after="0"/>
              <w:jc w:val="center"/>
              <w:rPr>
                <w:ins w:id="6194" w:author="Author"/>
                <w:rFonts w:ascii="Arial" w:hAnsi="Arial" w:cs="Arial"/>
                <w:sz w:val="18"/>
              </w:rPr>
            </w:pPr>
            <w:ins w:id="6195" w:author="Author">
              <w:r w:rsidRPr="001C0E1B">
                <w:rPr>
                  <w:rFonts w:ascii="Arial" w:hAnsi="Arial" w:cs="Arial"/>
                  <w:sz w:val="18"/>
                </w:rPr>
                <w:t>freq2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239BA92" w14:textId="77777777" w:rsidR="00C67E5C" w:rsidRPr="001C0E1B" w:rsidRDefault="00C67E5C" w:rsidP="003E03C6">
            <w:pPr>
              <w:keepLines/>
              <w:spacing w:after="0"/>
              <w:jc w:val="center"/>
              <w:rPr>
                <w:ins w:id="6196" w:author="Author"/>
                <w:rFonts w:ascii="Arial" w:hAnsi="Arial" w:cs="Arial"/>
                <w:sz w:val="18"/>
              </w:rPr>
            </w:pPr>
            <w:ins w:id="6197" w:author="Author">
              <w:r w:rsidRPr="001C0E1B">
                <w:rPr>
                  <w:rFonts w:ascii="Arial" w:hAnsi="Arial" w:cs="Arial"/>
                  <w:sz w:val="18"/>
                </w:rPr>
                <w:t>freq1</w:t>
              </w:r>
            </w:ins>
          </w:p>
        </w:tc>
        <w:tc>
          <w:tcPr>
            <w:tcW w:w="742" w:type="dxa"/>
            <w:tcBorders>
              <w:top w:val="single" w:sz="4" w:space="0" w:color="auto"/>
              <w:left w:val="single" w:sz="4" w:space="0" w:color="auto"/>
              <w:bottom w:val="single" w:sz="4" w:space="0" w:color="auto"/>
              <w:right w:val="single" w:sz="4" w:space="0" w:color="auto"/>
            </w:tcBorders>
            <w:vAlign w:val="center"/>
          </w:tcPr>
          <w:p w14:paraId="4BB728D6" w14:textId="77777777" w:rsidR="00C67E5C" w:rsidRPr="001C0E1B" w:rsidRDefault="00C67E5C" w:rsidP="003E03C6">
            <w:pPr>
              <w:keepLines/>
              <w:spacing w:after="0"/>
              <w:jc w:val="center"/>
              <w:rPr>
                <w:ins w:id="6198" w:author="Author"/>
                <w:rFonts w:ascii="Arial" w:hAnsi="Arial" w:cs="Arial"/>
                <w:sz w:val="18"/>
              </w:rPr>
            </w:pPr>
            <w:ins w:id="6199" w:author="Author">
              <w:r w:rsidRPr="001C0E1B">
                <w:rPr>
                  <w:rFonts w:ascii="Arial" w:hAnsi="Arial" w:cs="Arial"/>
                  <w:sz w:val="18"/>
                </w:rPr>
                <w:t>freq2</w:t>
              </w:r>
            </w:ins>
          </w:p>
        </w:tc>
      </w:tr>
      <w:tr w:rsidR="00C67E5C" w:rsidRPr="001C0E1B" w14:paraId="7A184FEC" w14:textId="77777777" w:rsidTr="003E03C6">
        <w:trPr>
          <w:trHeight w:val="187"/>
          <w:jc w:val="center"/>
          <w:ins w:id="6200"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2B141120" w14:textId="77777777" w:rsidR="00C67E5C" w:rsidRPr="001C0E1B" w:rsidRDefault="00C67E5C" w:rsidP="003E03C6">
            <w:pPr>
              <w:pStyle w:val="TAL"/>
              <w:rPr>
                <w:ins w:id="6201" w:author="Author"/>
              </w:rPr>
            </w:pPr>
            <w:ins w:id="6202"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E1D277" w14:textId="77777777" w:rsidR="00C67E5C" w:rsidRPr="001C0E1B" w:rsidRDefault="00C67E5C" w:rsidP="003E03C6">
            <w:pPr>
              <w:pStyle w:val="TAL"/>
              <w:rPr>
                <w:ins w:id="6203" w:author="Author"/>
              </w:rPr>
            </w:pPr>
            <w:ins w:id="6204" w:author="Author">
              <w:r>
                <w:rPr>
                  <w:lang w:val="en-US"/>
                </w:rPr>
                <w:t>Config 1</w:t>
              </w:r>
            </w:ins>
          </w:p>
        </w:tc>
        <w:tc>
          <w:tcPr>
            <w:tcW w:w="1248" w:type="dxa"/>
            <w:tcBorders>
              <w:top w:val="single" w:sz="4" w:space="0" w:color="auto"/>
              <w:left w:val="single" w:sz="4" w:space="0" w:color="auto"/>
              <w:bottom w:val="nil"/>
              <w:right w:val="single" w:sz="4" w:space="0" w:color="auto"/>
            </w:tcBorders>
            <w:shd w:val="clear" w:color="auto" w:fill="auto"/>
          </w:tcPr>
          <w:p w14:paraId="6153F0E7" w14:textId="77777777" w:rsidR="00C67E5C" w:rsidRPr="001C0E1B" w:rsidRDefault="00C67E5C" w:rsidP="003E03C6">
            <w:pPr>
              <w:pStyle w:val="TAC"/>
              <w:rPr>
                <w:ins w:id="6205"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6C4DA74E" w14:textId="6E560D86" w:rsidR="00C67E5C" w:rsidRPr="001C0E1B" w:rsidRDefault="00C67E5C" w:rsidP="003E03C6">
            <w:pPr>
              <w:pStyle w:val="TAC"/>
              <w:rPr>
                <w:ins w:id="6206" w:author="Author"/>
              </w:rPr>
            </w:pPr>
            <w:ins w:id="6207" w:author="Author">
              <w:r w:rsidRPr="00AF5DDF">
                <w:rPr>
                  <w:lang w:val="en-US"/>
                </w:rPr>
                <w:t>As specified in clause A.3.2</w:t>
              </w:r>
              <w:r w:rsidR="005A46F8">
                <w:rPr>
                  <w:lang w:val="en-US"/>
                </w:rPr>
                <w:t>6</w:t>
              </w:r>
              <w:del w:id="6208" w:author="Author">
                <w:r w:rsidRPr="00AF5DDF" w:rsidDel="005A46F8">
                  <w:rPr>
                    <w:lang w:val="en-US"/>
                  </w:rPr>
                  <w:delText>0</w:delText>
                </w:r>
              </w:del>
              <w:r w:rsidRPr="00AF5DDF">
                <w:rPr>
                  <w:lang w:val="en-US"/>
                </w:rPr>
                <w:t>.2.1</w:t>
              </w:r>
            </w:ins>
          </w:p>
        </w:tc>
      </w:tr>
      <w:tr w:rsidR="00C67E5C" w:rsidRPr="001C0E1B" w14:paraId="384FD978" w14:textId="77777777" w:rsidTr="003E03C6">
        <w:trPr>
          <w:trHeight w:val="187"/>
          <w:jc w:val="center"/>
          <w:ins w:id="6209"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1BF02DA" w14:textId="77777777" w:rsidR="00C67E5C" w:rsidRPr="001C0E1B" w:rsidRDefault="00C67E5C" w:rsidP="003E03C6">
            <w:pPr>
              <w:pStyle w:val="TAL"/>
              <w:rPr>
                <w:ins w:id="6210" w:author="Author"/>
              </w:rPr>
            </w:pPr>
            <w:ins w:id="6211"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67DD313F" w14:textId="77777777" w:rsidR="00C67E5C" w:rsidRPr="001C0E1B" w:rsidRDefault="00C67E5C" w:rsidP="003E03C6">
            <w:pPr>
              <w:pStyle w:val="TAL"/>
              <w:rPr>
                <w:ins w:id="6212" w:author="Author"/>
              </w:rPr>
            </w:pPr>
            <w:ins w:id="6213" w:author="Author">
              <w:r>
                <w:t>Config 1</w:t>
              </w:r>
            </w:ins>
          </w:p>
        </w:tc>
        <w:tc>
          <w:tcPr>
            <w:tcW w:w="1248" w:type="dxa"/>
            <w:tcBorders>
              <w:top w:val="single" w:sz="4" w:space="0" w:color="auto"/>
              <w:left w:val="single" w:sz="4" w:space="0" w:color="auto"/>
              <w:bottom w:val="nil"/>
              <w:right w:val="single" w:sz="4" w:space="0" w:color="auto"/>
            </w:tcBorders>
            <w:shd w:val="clear" w:color="auto" w:fill="auto"/>
          </w:tcPr>
          <w:p w14:paraId="2BB725BD" w14:textId="77777777" w:rsidR="00C67E5C" w:rsidRPr="001C0E1B" w:rsidRDefault="00C67E5C" w:rsidP="003E03C6">
            <w:pPr>
              <w:pStyle w:val="TAC"/>
              <w:rPr>
                <w:ins w:id="6214"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C2F940F" w14:textId="7651BB72" w:rsidR="00C67E5C" w:rsidRPr="001C0E1B" w:rsidRDefault="00C67E5C" w:rsidP="003E03C6">
            <w:pPr>
              <w:pStyle w:val="TAC"/>
              <w:rPr>
                <w:ins w:id="6215" w:author="Author"/>
              </w:rPr>
            </w:pPr>
            <w:ins w:id="6216" w:author="Author">
              <w:r w:rsidRPr="00AF5DDF">
                <w:rPr>
                  <w:lang w:val="en-US"/>
                </w:rPr>
                <w:t>As specified in clause A.3.2</w:t>
              </w:r>
              <w:r w:rsidR="005A46F8">
                <w:rPr>
                  <w:lang w:val="en-US"/>
                </w:rPr>
                <w:t>6</w:t>
              </w:r>
              <w:del w:id="6217" w:author="Author">
                <w:r w:rsidRPr="00AF5DDF" w:rsidDel="005A46F8">
                  <w:rPr>
                    <w:lang w:val="en-US"/>
                  </w:rPr>
                  <w:delText>0</w:delText>
                </w:r>
              </w:del>
              <w:r w:rsidRPr="00AF5DDF">
                <w:rPr>
                  <w:lang w:val="en-US"/>
                </w:rPr>
                <w:t>.2.</w:t>
              </w:r>
              <w:r>
                <w:rPr>
                  <w:lang w:val="en-US"/>
                </w:rPr>
                <w:t>2</w:t>
              </w:r>
            </w:ins>
          </w:p>
        </w:tc>
      </w:tr>
      <w:tr w:rsidR="007523A9" w:rsidRPr="001C0E1B" w14:paraId="77BC1784" w14:textId="77777777" w:rsidTr="00081CBF">
        <w:trPr>
          <w:trHeight w:val="187"/>
          <w:jc w:val="center"/>
          <w:ins w:id="6218"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48BD582" w14:textId="51D66A63" w:rsidR="007523A9" w:rsidRDefault="007523A9" w:rsidP="007523A9">
            <w:pPr>
              <w:pStyle w:val="TAL"/>
              <w:rPr>
                <w:ins w:id="6219" w:author="Author"/>
                <w:lang w:val="en-US"/>
              </w:rPr>
            </w:pPr>
            <w:ins w:id="6220"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538A9A91" w14:textId="29BC4549" w:rsidR="007523A9" w:rsidRDefault="007523A9" w:rsidP="007523A9">
            <w:pPr>
              <w:pStyle w:val="TAL"/>
              <w:rPr>
                <w:ins w:id="6221" w:author="Author"/>
              </w:rPr>
            </w:pPr>
            <w:ins w:id="6222" w:author="Author">
              <w:r>
                <w:t>P</w:t>
              </w:r>
              <w:r w:rsidRPr="002646E6">
                <w:rPr>
                  <w:vertAlign w:val="subscript"/>
                </w:rPr>
                <w:t>CCA_UL</w:t>
              </w:r>
            </w:ins>
          </w:p>
        </w:tc>
        <w:tc>
          <w:tcPr>
            <w:tcW w:w="1248" w:type="dxa"/>
            <w:tcBorders>
              <w:top w:val="single" w:sz="4" w:space="0" w:color="auto"/>
              <w:left w:val="single" w:sz="4" w:space="0" w:color="auto"/>
              <w:bottom w:val="nil"/>
              <w:right w:val="single" w:sz="4" w:space="0" w:color="auto"/>
            </w:tcBorders>
            <w:shd w:val="clear" w:color="auto" w:fill="auto"/>
          </w:tcPr>
          <w:p w14:paraId="07588B50" w14:textId="77777777" w:rsidR="007523A9" w:rsidRPr="001C0E1B" w:rsidRDefault="007523A9" w:rsidP="007523A9">
            <w:pPr>
              <w:pStyle w:val="TAC"/>
              <w:rPr>
                <w:ins w:id="6223" w:author="Author"/>
              </w:rPr>
            </w:pPr>
          </w:p>
        </w:tc>
        <w:tc>
          <w:tcPr>
            <w:tcW w:w="780" w:type="dxa"/>
            <w:gridSpan w:val="3"/>
            <w:tcBorders>
              <w:top w:val="single" w:sz="4" w:space="0" w:color="auto"/>
              <w:left w:val="single" w:sz="4" w:space="0" w:color="auto"/>
              <w:right w:val="single" w:sz="4" w:space="0" w:color="auto"/>
            </w:tcBorders>
          </w:tcPr>
          <w:p w14:paraId="73E92D8B" w14:textId="36BADBE2" w:rsidR="007523A9" w:rsidRPr="00AF5DDF" w:rsidRDefault="007523A9" w:rsidP="007523A9">
            <w:pPr>
              <w:pStyle w:val="TAC"/>
              <w:rPr>
                <w:ins w:id="6224" w:author="Author"/>
                <w:lang w:val="en-US"/>
              </w:rPr>
            </w:pPr>
            <w:ins w:id="6225" w:author="Author">
              <w:r>
                <w:rPr>
                  <w:lang w:val="en-US"/>
                </w:rPr>
                <w:t>1.0</w:t>
              </w:r>
            </w:ins>
          </w:p>
        </w:tc>
        <w:tc>
          <w:tcPr>
            <w:tcW w:w="780" w:type="dxa"/>
            <w:gridSpan w:val="2"/>
            <w:tcBorders>
              <w:top w:val="single" w:sz="4" w:space="0" w:color="auto"/>
              <w:left w:val="single" w:sz="4" w:space="0" w:color="auto"/>
              <w:right w:val="single" w:sz="4" w:space="0" w:color="auto"/>
            </w:tcBorders>
          </w:tcPr>
          <w:p w14:paraId="538514AC" w14:textId="39924930" w:rsidR="007523A9" w:rsidRPr="00AF5DDF" w:rsidRDefault="007523A9" w:rsidP="007523A9">
            <w:pPr>
              <w:pStyle w:val="TAC"/>
              <w:rPr>
                <w:ins w:id="6226" w:author="Author"/>
                <w:lang w:val="en-US"/>
              </w:rPr>
            </w:pPr>
            <w:ins w:id="6227" w:author="Author">
              <w:r>
                <w:rPr>
                  <w:lang w:val="en-US"/>
                </w:rPr>
                <w:t>-</w:t>
              </w:r>
            </w:ins>
          </w:p>
        </w:tc>
        <w:tc>
          <w:tcPr>
            <w:tcW w:w="780" w:type="dxa"/>
            <w:tcBorders>
              <w:top w:val="single" w:sz="4" w:space="0" w:color="auto"/>
              <w:left w:val="single" w:sz="4" w:space="0" w:color="auto"/>
              <w:right w:val="single" w:sz="4" w:space="0" w:color="auto"/>
            </w:tcBorders>
          </w:tcPr>
          <w:p w14:paraId="3376E8F8" w14:textId="3C0E9958" w:rsidR="007523A9" w:rsidRPr="00AF5DDF" w:rsidRDefault="007523A9" w:rsidP="007523A9">
            <w:pPr>
              <w:pStyle w:val="TAC"/>
              <w:rPr>
                <w:ins w:id="6228" w:author="Author"/>
                <w:lang w:val="en-US"/>
              </w:rPr>
            </w:pPr>
            <w:ins w:id="6229" w:author="Author">
              <w:r>
                <w:rPr>
                  <w:lang w:val="en-US"/>
                </w:rPr>
                <w:t>1.0</w:t>
              </w:r>
            </w:ins>
          </w:p>
        </w:tc>
        <w:tc>
          <w:tcPr>
            <w:tcW w:w="780" w:type="dxa"/>
            <w:gridSpan w:val="2"/>
            <w:tcBorders>
              <w:top w:val="single" w:sz="4" w:space="0" w:color="auto"/>
              <w:left w:val="single" w:sz="4" w:space="0" w:color="auto"/>
              <w:right w:val="single" w:sz="4" w:space="0" w:color="auto"/>
            </w:tcBorders>
          </w:tcPr>
          <w:p w14:paraId="73D44DCE" w14:textId="171D95D2" w:rsidR="007523A9" w:rsidRPr="00AF5DDF" w:rsidRDefault="007523A9" w:rsidP="007523A9">
            <w:pPr>
              <w:pStyle w:val="TAC"/>
              <w:rPr>
                <w:ins w:id="6230" w:author="Author"/>
                <w:lang w:val="en-US"/>
              </w:rPr>
            </w:pPr>
            <w:ins w:id="6231" w:author="Author">
              <w:r>
                <w:rPr>
                  <w:lang w:val="en-US"/>
                </w:rPr>
                <w:t>-</w:t>
              </w:r>
            </w:ins>
          </w:p>
        </w:tc>
        <w:tc>
          <w:tcPr>
            <w:tcW w:w="780" w:type="dxa"/>
            <w:gridSpan w:val="2"/>
            <w:tcBorders>
              <w:top w:val="single" w:sz="4" w:space="0" w:color="auto"/>
              <w:left w:val="single" w:sz="4" w:space="0" w:color="auto"/>
              <w:right w:val="single" w:sz="4" w:space="0" w:color="auto"/>
            </w:tcBorders>
          </w:tcPr>
          <w:p w14:paraId="32B9BE44" w14:textId="4F67B173" w:rsidR="007523A9" w:rsidRPr="00AF5DDF" w:rsidRDefault="007523A9" w:rsidP="007523A9">
            <w:pPr>
              <w:pStyle w:val="TAC"/>
              <w:rPr>
                <w:ins w:id="6232" w:author="Author"/>
                <w:lang w:val="en-US"/>
              </w:rPr>
            </w:pPr>
            <w:ins w:id="6233" w:author="Author">
              <w:r>
                <w:rPr>
                  <w:lang w:val="en-US"/>
                </w:rPr>
                <w:t>1.0</w:t>
              </w:r>
            </w:ins>
          </w:p>
        </w:tc>
        <w:tc>
          <w:tcPr>
            <w:tcW w:w="780" w:type="dxa"/>
            <w:gridSpan w:val="2"/>
            <w:tcBorders>
              <w:top w:val="single" w:sz="4" w:space="0" w:color="auto"/>
              <w:left w:val="single" w:sz="4" w:space="0" w:color="auto"/>
              <w:right w:val="single" w:sz="4" w:space="0" w:color="auto"/>
            </w:tcBorders>
          </w:tcPr>
          <w:p w14:paraId="6AE53F59" w14:textId="580F646A" w:rsidR="007523A9" w:rsidRPr="00AF5DDF" w:rsidRDefault="007523A9" w:rsidP="007523A9">
            <w:pPr>
              <w:pStyle w:val="TAC"/>
              <w:rPr>
                <w:ins w:id="6234" w:author="Author"/>
                <w:lang w:val="en-US"/>
              </w:rPr>
            </w:pPr>
            <w:ins w:id="6235" w:author="Author">
              <w:r>
                <w:rPr>
                  <w:lang w:val="en-US"/>
                </w:rPr>
                <w:t>-</w:t>
              </w:r>
            </w:ins>
          </w:p>
        </w:tc>
      </w:tr>
      <w:tr w:rsidR="007523A9" w:rsidRPr="001C0E1B" w14:paraId="4BDA4A16" w14:textId="77777777" w:rsidTr="001D2D03">
        <w:trPr>
          <w:trHeight w:val="187"/>
          <w:jc w:val="center"/>
          <w:ins w:id="6236"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28D11F50" w14:textId="65094C63" w:rsidR="007523A9" w:rsidRDefault="007523A9" w:rsidP="007523A9">
            <w:pPr>
              <w:pStyle w:val="TAL"/>
              <w:rPr>
                <w:ins w:id="6237" w:author="Author"/>
                <w:lang w:val="en-US"/>
              </w:rPr>
            </w:pPr>
            <w:ins w:id="6238"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79AAFE2D" w14:textId="30C46D86" w:rsidR="007523A9" w:rsidRDefault="007523A9" w:rsidP="007523A9">
            <w:pPr>
              <w:pStyle w:val="TAL"/>
              <w:rPr>
                <w:ins w:id="6239" w:author="Author"/>
              </w:rPr>
            </w:pPr>
            <w:ins w:id="6240" w:author="Author">
              <w:r>
                <w:t>P</w:t>
              </w:r>
              <w:r w:rsidRPr="00CE11DB">
                <w:rPr>
                  <w:vertAlign w:val="subscript"/>
                </w:rPr>
                <w:t>CCA_</w:t>
              </w:r>
              <w:r>
                <w:rPr>
                  <w:vertAlign w:val="subscript"/>
                </w:rPr>
                <w:t>DL</w:t>
              </w:r>
            </w:ins>
          </w:p>
        </w:tc>
        <w:tc>
          <w:tcPr>
            <w:tcW w:w="1248" w:type="dxa"/>
            <w:tcBorders>
              <w:top w:val="single" w:sz="4" w:space="0" w:color="auto"/>
              <w:left w:val="single" w:sz="4" w:space="0" w:color="auto"/>
              <w:bottom w:val="nil"/>
              <w:right w:val="single" w:sz="4" w:space="0" w:color="auto"/>
            </w:tcBorders>
            <w:shd w:val="clear" w:color="auto" w:fill="auto"/>
          </w:tcPr>
          <w:p w14:paraId="2FE5F471" w14:textId="77777777" w:rsidR="007523A9" w:rsidRPr="001C0E1B" w:rsidRDefault="007523A9" w:rsidP="007523A9">
            <w:pPr>
              <w:pStyle w:val="TAC"/>
              <w:rPr>
                <w:ins w:id="6241" w:author="Author"/>
              </w:rPr>
            </w:pPr>
          </w:p>
        </w:tc>
        <w:tc>
          <w:tcPr>
            <w:tcW w:w="780" w:type="dxa"/>
            <w:gridSpan w:val="3"/>
            <w:tcBorders>
              <w:left w:val="single" w:sz="4" w:space="0" w:color="auto"/>
              <w:right w:val="single" w:sz="4" w:space="0" w:color="auto"/>
            </w:tcBorders>
          </w:tcPr>
          <w:p w14:paraId="79C18F5F" w14:textId="7AAA754F" w:rsidR="007523A9" w:rsidRPr="00AF5DDF" w:rsidRDefault="007523A9" w:rsidP="007523A9">
            <w:pPr>
              <w:pStyle w:val="TAC"/>
              <w:rPr>
                <w:ins w:id="6242" w:author="Author"/>
                <w:lang w:val="en-US"/>
              </w:rPr>
            </w:pPr>
            <w:ins w:id="6243" w:author="Author">
              <w:r>
                <w:rPr>
                  <w:lang w:val="en-US"/>
                </w:rPr>
                <w:t>0.9375</w:t>
              </w:r>
            </w:ins>
          </w:p>
        </w:tc>
        <w:tc>
          <w:tcPr>
            <w:tcW w:w="780" w:type="dxa"/>
            <w:gridSpan w:val="2"/>
            <w:tcBorders>
              <w:left w:val="single" w:sz="4" w:space="0" w:color="auto"/>
              <w:right w:val="single" w:sz="4" w:space="0" w:color="auto"/>
            </w:tcBorders>
          </w:tcPr>
          <w:p w14:paraId="11A637E2" w14:textId="78634A69" w:rsidR="007523A9" w:rsidRPr="00AF5DDF" w:rsidRDefault="007523A9" w:rsidP="007523A9">
            <w:pPr>
              <w:pStyle w:val="TAC"/>
              <w:rPr>
                <w:ins w:id="6244" w:author="Author"/>
                <w:lang w:val="en-US"/>
              </w:rPr>
            </w:pPr>
            <w:ins w:id="6245" w:author="Author">
              <w:r>
                <w:rPr>
                  <w:lang w:val="en-US"/>
                </w:rPr>
                <w:t>-</w:t>
              </w:r>
            </w:ins>
          </w:p>
        </w:tc>
        <w:tc>
          <w:tcPr>
            <w:tcW w:w="780" w:type="dxa"/>
            <w:tcBorders>
              <w:left w:val="single" w:sz="4" w:space="0" w:color="auto"/>
              <w:right w:val="single" w:sz="4" w:space="0" w:color="auto"/>
            </w:tcBorders>
          </w:tcPr>
          <w:p w14:paraId="30BAA30F" w14:textId="142AA1F2" w:rsidR="007523A9" w:rsidRPr="00AF5DDF" w:rsidRDefault="007523A9" w:rsidP="007523A9">
            <w:pPr>
              <w:pStyle w:val="TAC"/>
              <w:rPr>
                <w:ins w:id="6246" w:author="Author"/>
                <w:lang w:val="en-US"/>
              </w:rPr>
            </w:pPr>
            <w:ins w:id="6247" w:author="Author">
              <w:r>
                <w:rPr>
                  <w:lang w:val="en-US"/>
                </w:rPr>
                <w:t>0.9375</w:t>
              </w:r>
            </w:ins>
          </w:p>
        </w:tc>
        <w:tc>
          <w:tcPr>
            <w:tcW w:w="780" w:type="dxa"/>
            <w:gridSpan w:val="2"/>
            <w:tcBorders>
              <w:left w:val="single" w:sz="4" w:space="0" w:color="auto"/>
              <w:right w:val="single" w:sz="4" w:space="0" w:color="auto"/>
            </w:tcBorders>
          </w:tcPr>
          <w:p w14:paraId="030E34A5" w14:textId="429387DF" w:rsidR="007523A9" w:rsidRPr="00AF5DDF" w:rsidRDefault="007523A9" w:rsidP="007523A9">
            <w:pPr>
              <w:pStyle w:val="TAC"/>
              <w:rPr>
                <w:ins w:id="6248" w:author="Author"/>
                <w:lang w:val="en-US"/>
              </w:rPr>
            </w:pPr>
            <w:ins w:id="6249" w:author="Author">
              <w:r>
                <w:rPr>
                  <w:lang w:val="en-US"/>
                </w:rPr>
                <w:t>-</w:t>
              </w:r>
            </w:ins>
          </w:p>
        </w:tc>
        <w:tc>
          <w:tcPr>
            <w:tcW w:w="780" w:type="dxa"/>
            <w:gridSpan w:val="2"/>
            <w:tcBorders>
              <w:left w:val="single" w:sz="4" w:space="0" w:color="auto"/>
              <w:right w:val="single" w:sz="4" w:space="0" w:color="auto"/>
            </w:tcBorders>
          </w:tcPr>
          <w:p w14:paraId="53064846" w14:textId="618C15F7" w:rsidR="007523A9" w:rsidRPr="00AF5DDF" w:rsidRDefault="007523A9" w:rsidP="007523A9">
            <w:pPr>
              <w:pStyle w:val="TAC"/>
              <w:rPr>
                <w:ins w:id="6250" w:author="Author"/>
                <w:lang w:val="en-US"/>
              </w:rPr>
            </w:pPr>
            <w:ins w:id="6251" w:author="Author">
              <w:r>
                <w:rPr>
                  <w:lang w:val="en-US"/>
                </w:rPr>
                <w:t>0.9375</w:t>
              </w:r>
            </w:ins>
          </w:p>
        </w:tc>
        <w:tc>
          <w:tcPr>
            <w:tcW w:w="780" w:type="dxa"/>
            <w:gridSpan w:val="2"/>
            <w:tcBorders>
              <w:left w:val="single" w:sz="4" w:space="0" w:color="auto"/>
              <w:right w:val="single" w:sz="4" w:space="0" w:color="auto"/>
            </w:tcBorders>
          </w:tcPr>
          <w:p w14:paraId="23DF62B4" w14:textId="56338E4E" w:rsidR="007523A9" w:rsidRPr="00AF5DDF" w:rsidRDefault="007523A9" w:rsidP="007523A9">
            <w:pPr>
              <w:pStyle w:val="TAC"/>
              <w:rPr>
                <w:ins w:id="6252" w:author="Author"/>
                <w:lang w:val="en-US"/>
              </w:rPr>
            </w:pPr>
            <w:ins w:id="6253" w:author="Author">
              <w:r>
                <w:rPr>
                  <w:lang w:val="en-US"/>
                </w:rPr>
                <w:t>-</w:t>
              </w:r>
            </w:ins>
          </w:p>
        </w:tc>
      </w:tr>
      <w:tr w:rsidR="007523A9" w:rsidRPr="001C0E1B" w14:paraId="3D9CCFDB" w14:textId="77777777" w:rsidTr="001D2D03">
        <w:trPr>
          <w:trHeight w:val="187"/>
          <w:jc w:val="center"/>
          <w:ins w:id="6254"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0D05060" w14:textId="77777777" w:rsidR="007523A9" w:rsidRPr="002B3A13" w:rsidRDefault="007523A9" w:rsidP="007523A9">
            <w:pPr>
              <w:pStyle w:val="TAL"/>
              <w:rPr>
                <w:ins w:id="6255" w:author="Author"/>
                <w:lang w:val="en-US"/>
              </w:rPr>
            </w:pPr>
            <w:ins w:id="6256" w:author="Author">
              <w:r w:rsidRPr="002B3A13">
                <w:rPr>
                  <w:lang w:val="en-US"/>
                </w:rPr>
                <w:t>DL CCA probability for</w:t>
              </w:r>
            </w:ins>
          </w:p>
          <w:p w14:paraId="25D66CC5" w14:textId="42A84EF6" w:rsidR="007523A9" w:rsidRDefault="007523A9" w:rsidP="007523A9">
            <w:pPr>
              <w:pStyle w:val="TAL"/>
              <w:rPr>
                <w:ins w:id="6257" w:author="Author"/>
                <w:lang w:val="en-US"/>
              </w:rPr>
            </w:pPr>
            <w:ins w:id="625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2E17762B" w14:textId="4DEA1646" w:rsidR="007523A9" w:rsidRDefault="007523A9" w:rsidP="007523A9">
            <w:pPr>
              <w:pStyle w:val="TAL"/>
              <w:rPr>
                <w:ins w:id="6259" w:author="Author"/>
              </w:rPr>
            </w:pPr>
            <w:ins w:id="626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tcBorders>
              <w:top w:val="single" w:sz="4" w:space="0" w:color="auto"/>
              <w:left w:val="single" w:sz="4" w:space="0" w:color="auto"/>
              <w:bottom w:val="nil"/>
              <w:right w:val="single" w:sz="4" w:space="0" w:color="auto"/>
            </w:tcBorders>
            <w:shd w:val="clear" w:color="auto" w:fill="auto"/>
          </w:tcPr>
          <w:p w14:paraId="551D16BA" w14:textId="77777777" w:rsidR="007523A9" w:rsidRPr="001C0E1B" w:rsidRDefault="007523A9" w:rsidP="007523A9">
            <w:pPr>
              <w:pStyle w:val="TAC"/>
              <w:rPr>
                <w:ins w:id="6261" w:author="Author"/>
              </w:rPr>
            </w:pPr>
          </w:p>
        </w:tc>
        <w:tc>
          <w:tcPr>
            <w:tcW w:w="780" w:type="dxa"/>
            <w:gridSpan w:val="3"/>
            <w:tcBorders>
              <w:left w:val="single" w:sz="4" w:space="0" w:color="auto"/>
              <w:right w:val="single" w:sz="4" w:space="0" w:color="auto"/>
            </w:tcBorders>
          </w:tcPr>
          <w:p w14:paraId="5A665DFC" w14:textId="28654C47" w:rsidR="007523A9" w:rsidRPr="00AF5DDF" w:rsidRDefault="007523A9" w:rsidP="007523A9">
            <w:pPr>
              <w:pStyle w:val="TAC"/>
              <w:rPr>
                <w:ins w:id="6262" w:author="Author"/>
                <w:lang w:val="en-US"/>
              </w:rPr>
            </w:pPr>
            <w:ins w:id="6263" w:author="Author">
              <w:r>
                <w:rPr>
                  <w:lang w:val="en-US"/>
                </w:rPr>
                <w:t>0.75</w:t>
              </w:r>
            </w:ins>
          </w:p>
        </w:tc>
        <w:tc>
          <w:tcPr>
            <w:tcW w:w="780" w:type="dxa"/>
            <w:gridSpan w:val="2"/>
            <w:tcBorders>
              <w:left w:val="single" w:sz="4" w:space="0" w:color="auto"/>
              <w:right w:val="single" w:sz="4" w:space="0" w:color="auto"/>
            </w:tcBorders>
          </w:tcPr>
          <w:p w14:paraId="24307839" w14:textId="512C1942" w:rsidR="007523A9" w:rsidRPr="00AF5DDF" w:rsidRDefault="007523A9" w:rsidP="007523A9">
            <w:pPr>
              <w:pStyle w:val="TAC"/>
              <w:rPr>
                <w:ins w:id="6264" w:author="Author"/>
                <w:lang w:val="en-US"/>
              </w:rPr>
            </w:pPr>
            <w:ins w:id="6265" w:author="Author">
              <w:r>
                <w:rPr>
                  <w:lang w:val="en-US"/>
                </w:rPr>
                <w:t>-</w:t>
              </w:r>
            </w:ins>
          </w:p>
        </w:tc>
        <w:tc>
          <w:tcPr>
            <w:tcW w:w="780" w:type="dxa"/>
            <w:tcBorders>
              <w:left w:val="single" w:sz="4" w:space="0" w:color="auto"/>
              <w:right w:val="single" w:sz="4" w:space="0" w:color="auto"/>
            </w:tcBorders>
          </w:tcPr>
          <w:p w14:paraId="7280D6DB" w14:textId="23D1CE2C" w:rsidR="007523A9" w:rsidRPr="00AF5DDF" w:rsidRDefault="007523A9" w:rsidP="007523A9">
            <w:pPr>
              <w:pStyle w:val="TAC"/>
              <w:rPr>
                <w:ins w:id="6266" w:author="Author"/>
                <w:lang w:val="en-US"/>
              </w:rPr>
            </w:pPr>
            <w:ins w:id="6267" w:author="Author">
              <w:r>
                <w:rPr>
                  <w:lang w:val="en-US"/>
                </w:rPr>
                <w:t>0.75</w:t>
              </w:r>
            </w:ins>
          </w:p>
        </w:tc>
        <w:tc>
          <w:tcPr>
            <w:tcW w:w="780" w:type="dxa"/>
            <w:gridSpan w:val="2"/>
            <w:tcBorders>
              <w:left w:val="single" w:sz="4" w:space="0" w:color="auto"/>
              <w:right w:val="single" w:sz="4" w:space="0" w:color="auto"/>
            </w:tcBorders>
          </w:tcPr>
          <w:p w14:paraId="53BF7995" w14:textId="42DF359E" w:rsidR="007523A9" w:rsidRPr="00AF5DDF" w:rsidRDefault="007523A9" w:rsidP="007523A9">
            <w:pPr>
              <w:pStyle w:val="TAC"/>
              <w:rPr>
                <w:ins w:id="6268" w:author="Author"/>
                <w:lang w:val="en-US"/>
              </w:rPr>
            </w:pPr>
            <w:ins w:id="6269" w:author="Author">
              <w:r>
                <w:rPr>
                  <w:lang w:val="en-US"/>
                </w:rPr>
                <w:t>-</w:t>
              </w:r>
            </w:ins>
          </w:p>
        </w:tc>
        <w:tc>
          <w:tcPr>
            <w:tcW w:w="780" w:type="dxa"/>
            <w:gridSpan w:val="2"/>
            <w:tcBorders>
              <w:left w:val="single" w:sz="4" w:space="0" w:color="auto"/>
              <w:right w:val="single" w:sz="4" w:space="0" w:color="auto"/>
            </w:tcBorders>
          </w:tcPr>
          <w:p w14:paraId="73A823DD" w14:textId="12E71D8E" w:rsidR="007523A9" w:rsidRPr="00AF5DDF" w:rsidRDefault="007523A9" w:rsidP="007523A9">
            <w:pPr>
              <w:pStyle w:val="TAC"/>
              <w:rPr>
                <w:ins w:id="6270" w:author="Author"/>
                <w:lang w:val="en-US"/>
              </w:rPr>
            </w:pPr>
            <w:ins w:id="6271" w:author="Author">
              <w:r>
                <w:rPr>
                  <w:lang w:val="en-US"/>
                </w:rPr>
                <w:t>0.75</w:t>
              </w:r>
            </w:ins>
          </w:p>
        </w:tc>
        <w:tc>
          <w:tcPr>
            <w:tcW w:w="780" w:type="dxa"/>
            <w:gridSpan w:val="2"/>
            <w:tcBorders>
              <w:left w:val="single" w:sz="4" w:space="0" w:color="auto"/>
              <w:right w:val="single" w:sz="4" w:space="0" w:color="auto"/>
            </w:tcBorders>
          </w:tcPr>
          <w:p w14:paraId="57FDC5DF" w14:textId="4765948C" w:rsidR="007523A9" w:rsidRPr="00AF5DDF" w:rsidRDefault="007523A9" w:rsidP="007523A9">
            <w:pPr>
              <w:pStyle w:val="TAC"/>
              <w:rPr>
                <w:ins w:id="6272" w:author="Author"/>
                <w:lang w:val="en-US"/>
              </w:rPr>
            </w:pPr>
            <w:ins w:id="6273" w:author="Author">
              <w:r>
                <w:rPr>
                  <w:lang w:val="en-US"/>
                </w:rPr>
                <w:t>-</w:t>
              </w:r>
            </w:ins>
          </w:p>
        </w:tc>
      </w:tr>
      <w:tr w:rsidR="007523A9" w:rsidRPr="001C0E1B" w14:paraId="69A8007A" w14:textId="77777777" w:rsidTr="001D2D03">
        <w:trPr>
          <w:trHeight w:val="187"/>
          <w:jc w:val="center"/>
          <w:ins w:id="6274"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4BB8F2E" w14:textId="77777777" w:rsidR="007523A9" w:rsidRDefault="007523A9" w:rsidP="007523A9">
            <w:pPr>
              <w:pStyle w:val="TAL"/>
              <w:rPr>
                <w:ins w:id="6275" w:author="Author"/>
                <w:lang w:val="en-US"/>
              </w:rPr>
            </w:pPr>
          </w:p>
        </w:tc>
        <w:tc>
          <w:tcPr>
            <w:tcW w:w="1651" w:type="dxa"/>
            <w:gridSpan w:val="2"/>
            <w:tcBorders>
              <w:top w:val="single" w:sz="4" w:space="0" w:color="auto"/>
              <w:left w:val="single" w:sz="4" w:space="0" w:color="auto"/>
              <w:right w:val="single" w:sz="4" w:space="0" w:color="auto"/>
            </w:tcBorders>
          </w:tcPr>
          <w:p w14:paraId="7A708424" w14:textId="0818BAC1" w:rsidR="007523A9" w:rsidRDefault="007523A9" w:rsidP="007523A9">
            <w:pPr>
              <w:pStyle w:val="TAL"/>
              <w:rPr>
                <w:ins w:id="6276" w:author="Author"/>
              </w:rPr>
            </w:pPr>
            <w:ins w:id="6277"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tcBorders>
              <w:top w:val="single" w:sz="4" w:space="0" w:color="auto"/>
              <w:left w:val="single" w:sz="4" w:space="0" w:color="auto"/>
              <w:bottom w:val="nil"/>
              <w:right w:val="single" w:sz="4" w:space="0" w:color="auto"/>
            </w:tcBorders>
            <w:shd w:val="clear" w:color="auto" w:fill="auto"/>
          </w:tcPr>
          <w:p w14:paraId="498A4E44" w14:textId="77777777" w:rsidR="007523A9" w:rsidRPr="001C0E1B" w:rsidRDefault="007523A9" w:rsidP="007523A9">
            <w:pPr>
              <w:pStyle w:val="TAC"/>
              <w:rPr>
                <w:ins w:id="6278" w:author="Author"/>
              </w:rPr>
            </w:pPr>
          </w:p>
        </w:tc>
        <w:tc>
          <w:tcPr>
            <w:tcW w:w="780" w:type="dxa"/>
            <w:gridSpan w:val="3"/>
            <w:tcBorders>
              <w:left w:val="single" w:sz="4" w:space="0" w:color="auto"/>
              <w:bottom w:val="single" w:sz="4" w:space="0" w:color="auto"/>
              <w:right w:val="single" w:sz="4" w:space="0" w:color="auto"/>
            </w:tcBorders>
          </w:tcPr>
          <w:p w14:paraId="750B32B5" w14:textId="37C1351D" w:rsidR="007523A9" w:rsidRPr="00AF5DDF" w:rsidRDefault="007523A9" w:rsidP="007523A9">
            <w:pPr>
              <w:pStyle w:val="TAC"/>
              <w:rPr>
                <w:ins w:id="6279" w:author="Author"/>
                <w:lang w:val="en-US"/>
              </w:rPr>
            </w:pPr>
            <w:ins w:id="6280" w:author="Author">
              <w:r>
                <w:rPr>
                  <w:lang w:val="en-US"/>
                </w:rPr>
                <w:t>0.75</w:t>
              </w:r>
            </w:ins>
          </w:p>
        </w:tc>
        <w:tc>
          <w:tcPr>
            <w:tcW w:w="780" w:type="dxa"/>
            <w:gridSpan w:val="2"/>
            <w:tcBorders>
              <w:left w:val="single" w:sz="4" w:space="0" w:color="auto"/>
              <w:bottom w:val="single" w:sz="4" w:space="0" w:color="auto"/>
              <w:right w:val="single" w:sz="4" w:space="0" w:color="auto"/>
            </w:tcBorders>
          </w:tcPr>
          <w:p w14:paraId="49A53CFE" w14:textId="0A1F5974" w:rsidR="007523A9" w:rsidRPr="00AF5DDF" w:rsidRDefault="007523A9" w:rsidP="007523A9">
            <w:pPr>
              <w:pStyle w:val="TAC"/>
              <w:rPr>
                <w:ins w:id="6281" w:author="Author"/>
                <w:lang w:val="en-US"/>
              </w:rPr>
            </w:pPr>
            <w:ins w:id="6282" w:author="Author">
              <w:r>
                <w:rPr>
                  <w:lang w:val="en-US"/>
                </w:rPr>
                <w:t>-</w:t>
              </w:r>
            </w:ins>
          </w:p>
        </w:tc>
        <w:tc>
          <w:tcPr>
            <w:tcW w:w="780" w:type="dxa"/>
            <w:tcBorders>
              <w:left w:val="single" w:sz="4" w:space="0" w:color="auto"/>
              <w:bottom w:val="single" w:sz="4" w:space="0" w:color="auto"/>
              <w:right w:val="single" w:sz="4" w:space="0" w:color="auto"/>
            </w:tcBorders>
          </w:tcPr>
          <w:p w14:paraId="6321C432" w14:textId="6FB7684A" w:rsidR="007523A9" w:rsidRPr="00AF5DDF" w:rsidRDefault="007523A9" w:rsidP="007523A9">
            <w:pPr>
              <w:pStyle w:val="TAC"/>
              <w:rPr>
                <w:ins w:id="6283" w:author="Author"/>
                <w:lang w:val="en-US"/>
              </w:rPr>
            </w:pPr>
            <w:ins w:id="6284" w:author="Author">
              <w:r>
                <w:rPr>
                  <w:lang w:val="en-US"/>
                </w:rPr>
                <w:t>0.75</w:t>
              </w:r>
            </w:ins>
          </w:p>
        </w:tc>
        <w:tc>
          <w:tcPr>
            <w:tcW w:w="780" w:type="dxa"/>
            <w:gridSpan w:val="2"/>
            <w:tcBorders>
              <w:left w:val="single" w:sz="4" w:space="0" w:color="auto"/>
              <w:bottom w:val="single" w:sz="4" w:space="0" w:color="auto"/>
              <w:right w:val="single" w:sz="4" w:space="0" w:color="auto"/>
            </w:tcBorders>
          </w:tcPr>
          <w:p w14:paraId="2170AFE5" w14:textId="6A28E514" w:rsidR="007523A9" w:rsidRPr="00AF5DDF" w:rsidRDefault="007523A9" w:rsidP="007523A9">
            <w:pPr>
              <w:pStyle w:val="TAC"/>
              <w:rPr>
                <w:ins w:id="6285" w:author="Author"/>
                <w:lang w:val="en-US"/>
              </w:rPr>
            </w:pPr>
            <w:ins w:id="6286" w:author="Author">
              <w:r>
                <w:rPr>
                  <w:lang w:val="en-US"/>
                </w:rPr>
                <w:t>-</w:t>
              </w:r>
            </w:ins>
          </w:p>
        </w:tc>
        <w:tc>
          <w:tcPr>
            <w:tcW w:w="780" w:type="dxa"/>
            <w:gridSpan w:val="2"/>
            <w:tcBorders>
              <w:left w:val="single" w:sz="4" w:space="0" w:color="auto"/>
              <w:bottom w:val="single" w:sz="4" w:space="0" w:color="auto"/>
              <w:right w:val="single" w:sz="4" w:space="0" w:color="auto"/>
            </w:tcBorders>
          </w:tcPr>
          <w:p w14:paraId="7B18B616" w14:textId="1F008F09" w:rsidR="007523A9" w:rsidRPr="00AF5DDF" w:rsidRDefault="007523A9" w:rsidP="007523A9">
            <w:pPr>
              <w:pStyle w:val="TAC"/>
              <w:rPr>
                <w:ins w:id="6287" w:author="Author"/>
                <w:lang w:val="en-US"/>
              </w:rPr>
            </w:pPr>
            <w:ins w:id="6288" w:author="Author">
              <w:r>
                <w:rPr>
                  <w:lang w:val="en-US"/>
                </w:rPr>
                <w:t>0.75</w:t>
              </w:r>
            </w:ins>
          </w:p>
        </w:tc>
        <w:tc>
          <w:tcPr>
            <w:tcW w:w="780" w:type="dxa"/>
            <w:gridSpan w:val="2"/>
            <w:tcBorders>
              <w:left w:val="single" w:sz="4" w:space="0" w:color="auto"/>
              <w:bottom w:val="single" w:sz="4" w:space="0" w:color="auto"/>
              <w:right w:val="single" w:sz="4" w:space="0" w:color="auto"/>
            </w:tcBorders>
          </w:tcPr>
          <w:p w14:paraId="59E963D6" w14:textId="737C0D61" w:rsidR="007523A9" w:rsidRPr="00AF5DDF" w:rsidRDefault="007523A9" w:rsidP="007523A9">
            <w:pPr>
              <w:pStyle w:val="TAC"/>
              <w:rPr>
                <w:ins w:id="6289" w:author="Author"/>
                <w:lang w:val="en-US"/>
              </w:rPr>
            </w:pPr>
            <w:ins w:id="6290" w:author="Author">
              <w:r>
                <w:rPr>
                  <w:lang w:val="en-US"/>
                </w:rPr>
                <w:t>-</w:t>
              </w:r>
            </w:ins>
          </w:p>
        </w:tc>
      </w:tr>
      <w:tr w:rsidR="00C67E5C" w:rsidRPr="001C0E1B" w14:paraId="6BBAD648" w14:textId="77777777" w:rsidTr="001D2D03">
        <w:trPr>
          <w:trHeight w:val="187"/>
          <w:jc w:val="center"/>
          <w:ins w:id="629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A569826" w14:textId="77777777" w:rsidR="00C67E5C" w:rsidRPr="001C0E1B" w:rsidRDefault="00C67E5C" w:rsidP="003E03C6">
            <w:pPr>
              <w:pStyle w:val="TAL"/>
              <w:rPr>
                <w:ins w:id="6292" w:author="Author"/>
              </w:rPr>
            </w:pPr>
            <w:ins w:id="6293"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1717D58E" w14:textId="77777777" w:rsidR="00C67E5C" w:rsidRPr="001C0E1B" w:rsidRDefault="00C67E5C" w:rsidP="003E03C6">
            <w:pPr>
              <w:pStyle w:val="TAL"/>
              <w:rPr>
                <w:ins w:id="6294" w:author="Author"/>
              </w:rPr>
            </w:pPr>
            <w:ins w:id="6295" w:author="Author">
              <w:r w:rsidRPr="001C0E1B">
                <w:t>Config</w:t>
              </w:r>
              <w:r>
                <w:t xml:space="preserve"> 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86863B5" w14:textId="77777777" w:rsidR="00C67E5C" w:rsidRPr="001C0E1B" w:rsidRDefault="00C67E5C" w:rsidP="003E03C6">
            <w:pPr>
              <w:pStyle w:val="TAC"/>
              <w:rPr>
                <w:ins w:id="6296"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7C5D64B" w14:textId="77777777" w:rsidR="00C67E5C" w:rsidRPr="001C0E1B" w:rsidRDefault="00C67E5C" w:rsidP="003E03C6">
            <w:pPr>
              <w:pStyle w:val="TAC"/>
              <w:rPr>
                <w:ins w:id="6297" w:author="Author"/>
              </w:rPr>
            </w:pPr>
            <w:ins w:id="6298" w:author="Author">
              <w:r w:rsidRPr="001C0E1B">
                <w:t>TDD</w:t>
              </w:r>
            </w:ins>
          </w:p>
        </w:tc>
      </w:tr>
      <w:tr w:rsidR="00C67E5C" w:rsidRPr="001C0E1B" w14:paraId="34069B2C" w14:textId="77777777" w:rsidTr="003E03C6">
        <w:trPr>
          <w:trHeight w:val="187"/>
          <w:jc w:val="center"/>
          <w:ins w:id="629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9BB7C97" w14:textId="77777777" w:rsidR="00C67E5C" w:rsidRPr="001C0E1B" w:rsidRDefault="00C67E5C" w:rsidP="003E03C6">
            <w:pPr>
              <w:pStyle w:val="TAL"/>
              <w:rPr>
                <w:ins w:id="6300" w:author="Author"/>
              </w:rPr>
            </w:pPr>
            <w:ins w:id="6301"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28A7B78D" w14:textId="77777777" w:rsidR="00C67E5C" w:rsidRPr="001C0E1B" w:rsidRDefault="00C67E5C" w:rsidP="003E03C6">
            <w:pPr>
              <w:pStyle w:val="TAL"/>
              <w:rPr>
                <w:ins w:id="6302" w:author="Author"/>
              </w:rPr>
            </w:pPr>
            <w:ins w:id="6303"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45395817" w14:textId="77777777" w:rsidR="00C67E5C" w:rsidRPr="001C0E1B" w:rsidRDefault="00C67E5C" w:rsidP="003E03C6">
            <w:pPr>
              <w:pStyle w:val="TAC"/>
              <w:rPr>
                <w:ins w:id="6304" w:author="Author"/>
              </w:rPr>
            </w:pPr>
          </w:p>
        </w:tc>
        <w:tc>
          <w:tcPr>
            <w:tcW w:w="4680" w:type="dxa"/>
            <w:gridSpan w:val="12"/>
            <w:tcBorders>
              <w:top w:val="single" w:sz="4" w:space="0" w:color="auto"/>
              <w:left w:val="single" w:sz="4" w:space="0" w:color="auto"/>
              <w:right w:val="single" w:sz="4" w:space="0" w:color="auto"/>
            </w:tcBorders>
            <w:vAlign w:val="center"/>
          </w:tcPr>
          <w:p w14:paraId="43F54937" w14:textId="77777777" w:rsidR="00C67E5C" w:rsidRPr="001C0E1B" w:rsidRDefault="00C67E5C" w:rsidP="003E03C6">
            <w:pPr>
              <w:pStyle w:val="TAC"/>
              <w:rPr>
                <w:ins w:id="6305" w:author="Author"/>
              </w:rPr>
            </w:pPr>
            <w:ins w:id="6306" w:author="Author">
              <w:r w:rsidRPr="001C0E1B">
                <w:t>TDDConf.</w:t>
              </w:r>
              <w:r>
                <w:t>1</w:t>
              </w:r>
              <w:r w:rsidRPr="001C0E1B">
                <w:t>.1</w:t>
              </w:r>
              <w:r>
                <w:t xml:space="preserve"> CCA</w:t>
              </w:r>
            </w:ins>
          </w:p>
        </w:tc>
      </w:tr>
      <w:tr w:rsidR="00C67E5C" w:rsidRPr="001C0E1B" w14:paraId="644331E5" w14:textId="77777777" w:rsidTr="003E03C6">
        <w:trPr>
          <w:trHeight w:val="187"/>
          <w:jc w:val="center"/>
          <w:ins w:id="6307" w:author="Author"/>
        </w:trPr>
        <w:tc>
          <w:tcPr>
            <w:tcW w:w="3740" w:type="dxa"/>
            <w:gridSpan w:val="4"/>
            <w:tcBorders>
              <w:left w:val="single" w:sz="4" w:space="0" w:color="auto"/>
              <w:bottom w:val="single" w:sz="4" w:space="0" w:color="auto"/>
              <w:right w:val="single" w:sz="4" w:space="0" w:color="auto"/>
            </w:tcBorders>
            <w:vAlign w:val="center"/>
          </w:tcPr>
          <w:p w14:paraId="7C7BB8CD" w14:textId="77777777" w:rsidR="00C67E5C" w:rsidRPr="001C0E1B" w:rsidRDefault="00C67E5C" w:rsidP="003E03C6">
            <w:pPr>
              <w:pStyle w:val="TAL"/>
              <w:rPr>
                <w:ins w:id="6308" w:author="Author"/>
              </w:rPr>
            </w:pPr>
            <w:ins w:id="6309" w:author="Author">
              <w:r w:rsidRPr="001C0E1B">
                <w:t>Downlink initial BWP configuration</w:t>
              </w:r>
            </w:ins>
          </w:p>
        </w:tc>
        <w:tc>
          <w:tcPr>
            <w:tcW w:w="1248" w:type="dxa"/>
            <w:tcBorders>
              <w:left w:val="single" w:sz="4" w:space="0" w:color="auto"/>
              <w:bottom w:val="single" w:sz="4" w:space="0" w:color="auto"/>
              <w:right w:val="single" w:sz="4" w:space="0" w:color="auto"/>
            </w:tcBorders>
            <w:vAlign w:val="center"/>
          </w:tcPr>
          <w:p w14:paraId="316D9E2A" w14:textId="77777777" w:rsidR="00C67E5C" w:rsidRPr="001C0E1B" w:rsidRDefault="00C67E5C" w:rsidP="003E03C6">
            <w:pPr>
              <w:pStyle w:val="TAC"/>
              <w:rPr>
                <w:ins w:id="6310" w:author="Author"/>
              </w:rPr>
            </w:pPr>
          </w:p>
        </w:tc>
        <w:tc>
          <w:tcPr>
            <w:tcW w:w="4680" w:type="dxa"/>
            <w:gridSpan w:val="12"/>
            <w:tcBorders>
              <w:left w:val="single" w:sz="4" w:space="0" w:color="auto"/>
              <w:bottom w:val="single" w:sz="4" w:space="0" w:color="auto"/>
              <w:right w:val="single" w:sz="4" w:space="0" w:color="auto"/>
            </w:tcBorders>
          </w:tcPr>
          <w:p w14:paraId="55597751" w14:textId="77777777" w:rsidR="00C67E5C" w:rsidRPr="001C0E1B" w:rsidRDefault="00C67E5C" w:rsidP="003E03C6">
            <w:pPr>
              <w:pStyle w:val="TAC"/>
              <w:rPr>
                <w:ins w:id="6311" w:author="Author"/>
              </w:rPr>
            </w:pPr>
            <w:ins w:id="6312" w:author="Author">
              <w:r w:rsidRPr="001C0E1B">
                <w:t>DLBWP.0.1</w:t>
              </w:r>
            </w:ins>
          </w:p>
        </w:tc>
      </w:tr>
      <w:tr w:rsidR="00C67E5C" w:rsidRPr="001C0E1B" w14:paraId="5DF12350" w14:textId="77777777" w:rsidTr="003E03C6">
        <w:trPr>
          <w:trHeight w:val="187"/>
          <w:jc w:val="center"/>
          <w:ins w:id="6313" w:author="Author"/>
        </w:trPr>
        <w:tc>
          <w:tcPr>
            <w:tcW w:w="3740" w:type="dxa"/>
            <w:gridSpan w:val="4"/>
            <w:tcBorders>
              <w:left w:val="single" w:sz="4" w:space="0" w:color="auto"/>
              <w:bottom w:val="single" w:sz="4" w:space="0" w:color="auto"/>
              <w:right w:val="single" w:sz="4" w:space="0" w:color="auto"/>
            </w:tcBorders>
            <w:vAlign w:val="center"/>
          </w:tcPr>
          <w:p w14:paraId="00DE055F" w14:textId="77777777" w:rsidR="00C67E5C" w:rsidRPr="001C0E1B" w:rsidRDefault="00C67E5C" w:rsidP="003E03C6">
            <w:pPr>
              <w:pStyle w:val="TAL"/>
              <w:rPr>
                <w:ins w:id="6314" w:author="Author"/>
              </w:rPr>
            </w:pPr>
            <w:ins w:id="6315" w:author="Author">
              <w:r w:rsidRPr="001C0E1B">
                <w:t>Downlink dedicated BWP configuration</w:t>
              </w:r>
            </w:ins>
          </w:p>
        </w:tc>
        <w:tc>
          <w:tcPr>
            <w:tcW w:w="1248" w:type="dxa"/>
            <w:tcBorders>
              <w:left w:val="single" w:sz="4" w:space="0" w:color="auto"/>
              <w:bottom w:val="single" w:sz="4" w:space="0" w:color="auto"/>
              <w:right w:val="single" w:sz="4" w:space="0" w:color="auto"/>
            </w:tcBorders>
            <w:vAlign w:val="center"/>
          </w:tcPr>
          <w:p w14:paraId="6080C58E" w14:textId="77777777" w:rsidR="00C67E5C" w:rsidRPr="001C0E1B" w:rsidRDefault="00C67E5C" w:rsidP="003E03C6">
            <w:pPr>
              <w:pStyle w:val="TAC"/>
              <w:rPr>
                <w:ins w:id="6316" w:author="Author"/>
              </w:rPr>
            </w:pPr>
          </w:p>
        </w:tc>
        <w:tc>
          <w:tcPr>
            <w:tcW w:w="4680" w:type="dxa"/>
            <w:gridSpan w:val="12"/>
            <w:tcBorders>
              <w:left w:val="single" w:sz="4" w:space="0" w:color="auto"/>
              <w:bottom w:val="single" w:sz="4" w:space="0" w:color="auto"/>
              <w:right w:val="single" w:sz="4" w:space="0" w:color="auto"/>
            </w:tcBorders>
          </w:tcPr>
          <w:p w14:paraId="4727D3B2" w14:textId="77777777" w:rsidR="00C67E5C" w:rsidRPr="001C0E1B" w:rsidRDefault="00C67E5C" w:rsidP="003E03C6">
            <w:pPr>
              <w:pStyle w:val="TAC"/>
              <w:rPr>
                <w:ins w:id="6317" w:author="Author"/>
              </w:rPr>
            </w:pPr>
            <w:ins w:id="6318" w:author="Author">
              <w:r w:rsidRPr="001C0E1B">
                <w:t>DLBWP.1.1</w:t>
              </w:r>
            </w:ins>
          </w:p>
        </w:tc>
      </w:tr>
      <w:tr w:rsidR="00C67E5C" w:rsidRPr="001C0E1B" w14:paraId="5EB6F1D4" w14:textId="77777777" w:rsidTr="003E03C6">
        <w:trPr>
          <w:trHeight w:val="187"/>
          <w:jc w:val="center"/>
          <w:ins w:id="6319" w:author="Author"/>
        </w:trPr>
        <w:tc>
          <w:tcPr>
            <w:tcW w:w="3740" w:type="dxa"/>
            <w:gridSpan w:val="4"/>
            <w:tcBorders>
              <w:left w:val="single" w:sz="4" w:space="0" w:color="auto"/>
              <w:bottom w:val="single" w:sz="4" w:space="0" w:color="auto"/>
              <w:right w:val="single" w:sz="4" w:space="0" w:color="auto"/>
            </w:tcBorders>
            <w:vAlign w:val="center"/>
          </w:tcPr>
          <w:p w14:paraId="06E49121" w14:textId="77777777" w:rsidR="00C67E5C" w:rsidRPr="001C0E1B" w:rsidRDefault="00C67E5C" w:rsidP="003E03C6">
            <w:pPr>
              <w:pStyle w:val="TAL"/>
              <w:rPr>
                <w:ins w:id="6320" w:author="Author"/>
              </w:rPr>
            </w:pPr>
            <w:ins w:id="6321" w:author="Author">
              <w:r w:rsidRPr="001C0E1B">
                <w:t>Uplink initial BWP configuration</w:t>
              </w:r>
            </w:ins>
          </w:p>
        </w:tc>
        <w:tc>
          <w:tcPr>
            <w:tcW w:w="1248" w:type="dxa"/>
            <w:tcBorders>
              <w:left w:val="single" w:sz="4" w:space="0" w:color="auto"/>
              <w:bottom w:val="single" w:sz="4" w:space="0" w:color="auto"/>
              <w:right w:val="single" w:sz="4" w:space="0" w:color="auto"/>
            </w:tcBorders>
            <w:vAlign w:val="center"/>
          </w:tcPr>
          <w:p w14:paraId="09A04308" w14:textId="77777777" w:rsidR="00C67E5C" w:rsidRPr="001C0E1B" w:rsidRDefault="00C67E5C" w:rsidP="003E03C6">
            <w:pPr>
              <w:pStyle w:val="TAC"/>
              <w:rPr>
                <w:ins w:id="6322" w:author="Author"/>
              </w:rPr>
            </w:pPr>
          </w:p>
        </w:tc>
        <w:tc>
          <w:tcPr>
            <w:tcW w:w="4680" w:type="dxa"/>
            <w:gridSpan w:val="12"/>
            <w:tcBorders>
              <w:left w:val="single" w:sz="4" w:space="0" w:color="auto"/>
              <w:bottom w:val="single" w:sz="4" w:space="0" w:color="auto"/>
              <w:right w:val="single" w:sz="4" w:space="0" w:color="auto"/>
            </w:tcBorders>
          </w:tcPr>
          <w:p w14:paraId="64384B8B" w14:textId="77777777" w:rsidR="00C67E5C" w:rsidRPr="001C0E1B" w:rsidRDefault="00C67E5C" w:rsidP="003E03C6">
            <w:pPr>
              <w:pStyle w:val="TAC"/>
              <w:rPr>
                <w:ins w:id="6323" w:author="Author"/>
              </w:rPr>
            </w:pPr>
            <w:ins w:id="6324" w:author="Author">
              <w:r w:rsidRPr="001C0E1B">
                <w:t>ULBWP.0.1</w:t>
              </w:r>
            </w:ins>
          </w:p>
        </w:tc>
      </w:tr>
      <w:tr w:rsidR="00C67E5C" w:rsidRPr="001C0E1B" w14:paraId="009C260D" w14:textId="77777777" w:rsidTr="003E03C6">
        <w:trPr>
          <w:trHeight w:val="187"/>
          <w:jc w:val="center"/>
          <w:ins w:id="6325" w:author="Author"/>
        </w:trPr>
        <w:tc>
          <w:tcPr>
            <w:tcW w:w="3740" w:type="dxa"/>
            <w:gridSpan w:val="4"/>
            <w:tcBorders>
              <w:left w:val="single" w:sz="4" w:space="0" w:color="auto"/>
              <w:bottom w:val="single" w:sz="4" w:space="0" w:color="auto"/>
              <w:right w:val="single" w:sz="4" w:space="0" w:color="auto"/>
            </w:tcBorders>
            <w:vAlign w:val="center"/>
          </w:tcPr>
          <w:p w14:paraId="2B684628" w14:textId="77777777" w:rsidR="00C67E5C" w:rsidRPr="001C0E1B" w:rsidRDefault="00C67E5C" w:rsidP="003E03C6">
            <w:pPr>
              <w:pStyle w:val="TAL"/>
              <w:rPr>
                <w:ins w:id="6326" w:author="Author"/>
              </w:rPr>
            </w:pPr>
            <w:ins w:id="6327" w:author="Author">
              <w:r w:rsidRPr="001C0E1B">
                <w:t>Uplink dedicated BWP configuration</w:t>
              </w:r>
            </w:ins>
          </w:p>
        </w:tc>
        <w:tc>
          <w:tcPr>
            <w:tcW w:w="1248" w:type="dxa"/>
            <w:tcBorders>
              <w:left w:val="single" w:sz="4" w:space="0" w:color="auto"/>
              <w:bottom w:val="single" w:sz="4" w:space="0" w:color="auto"/>
              <w:right w:val="single" w:sz="4" w:space="0" w:color="auto"/>
            </w:tcBorders>
            <w:vAlign w:val="center"/>
          </w:tcPr>
          <w:p w14:paraId="5A5834D6" w14:textId="77777777" w:rsidR="00C67E5C" w:rsidRPr="001C0E1B" w:rsidRDefault="00C67E5C" w:rsidP="003E03C6">
            <w:pPr>
              <w:pStyle w:val="TAC"/>
              <w:rPr>
                <w:ins w:id="6328" w:author="Author"/>
              </w:rPr>
            </w:pPr>
          </w:p>
        </w:tc>
        <w:tc>
          <w:tcPr>
            <w:tcW w:w="4680" w:type="dxa"/>
            <w:gridSpan w:val="12"/>
            <w:tcBorders>
              <w:left w:val="single" w:sz="4" w:space="0" w:color="auto"/>
              <w:bottom w:val="single" w:sz="4" w:space="0" w:color="auto"/>
              <w:right w:val="single" w:sz="4" w:space="0" w:color="auto"/>
            </w:tcBorders>
          </w:tcPr>
          <w:p w14:paraId="04EFDA73" w14:textId="77777777" w:rsidR="00C67E5C" w:rsidRPr="001C0E1B" w:rsidRDefault="00C67E5C" w:rsidP="003E03C6">
            <w:pPr>
              <w:pStyle w:val="TAC"/>
              <w:rPr>
                <w:ins w:id="6329" w:author="Author"/>
              </w:rPr>
            </w:pPr>
            <w:ins w:id="6330" w:author="Author">
              <w:r w:rsidRPr="001C0E1B">
                <w:t>ULBWP.1.1</w:t>
              </w:r>
            </w:ins>
          </w:p>
        </w:tc>
      </w:tr>
      <w:tr w:rsidR="00C67E5C" w:rsidRPr="001C0E1B" w14:paraId="7BBB988F" w14:textId="77777777" w:rsidTr="003E03C6">
        <w:trPr>
          <w:trHeight w:val="187"/>
          <w:jc w:val="center"/>
          <w:ins w:id="6331" w:author="Author"/>
        </w:trPr>
        <w:tc>
          <w:tcPr>
            <w:tcW w:w="3740" w:type="dxa"/>
            <w:gridSpan w:val="4"/>
            <w:tcBorders>
              <w:left w:val="single" w:sz="4" w:space="0" w:color="auto"/>
              <w:bottom w:val="single" w:sz="4" w:space="0" w:color="auto"/>
              <w:right w:val="single" w:sz="4" w:space="0" w:color="auto"/>
            </w:tcBorders>
            <w:vAlign w:val="center"/>
          </w:tcPr>
          <w:p w14:paraId="016C8403" w14:textId="77777777" w:rsidR="00C67E5C" w:rsidRPr="001C0E1B" w:rsidRDefault="00C67E5C" w:rsidP="003E03C6">
            <w:pPr>
              <w:pStyle w:val="TAL"/>
              <w:rPr>
                <w:ins w:id="6332" w:author="Author"/>
              </w:rPr>
            </w:pPr>
            <w:ins w:id="6333" w:author="Author">
              <w:r w:rsidRPr="001C0E1B">
                <w:t>DRX Cycle configuration</w:t>
              </w:r>
            </w:ins>
          </w:p>
        </w:tc>
        <w:tc>
          <w:tcPr>
            <w:tcW w:w="1248" w:type="dxa"/>
            <w:tcBorders>
              <w:left w:val="single" w:sz="4" w:space="0" w:color="auto"/>
              <w:bottom w:val="single" w:sz="4" w:space="0" w:color="auto"/>
              <w:right w:val="single" w:sz="4" w:space="0" w:color="auto"/>
            </w:tcBorders>
            <w:vAlign w:val="center"/>
          </w:tcPr>
          <w:p w14:paraId="3B111EEA" w14:textId="77777777" w:rsidR="00C67E5C" w:rsidRPr="001C0E1B" w:rsidRDefault="00C67E5C" w:rsidP="003E03C6">
            <w:pPr>
              <w:pStyle w:val="TAC"/>
              <w:rPr>
                <w:ins w:id="6334" w:author="Author"/>
              </w:rPr>
            </w:pPr>
            <w:proofErr w:type="spellStart"/>
            <w:ins w:id="6335" w:author="Author">
              <w:r w:rsidRPr="001C0E1B">
                <w:t>ms</w:t>
              </w:r>
              <w:proofErr w:type="spellEnd"/>
            </w:ins>
          </w:p>
        </w:tc>
        <w:tc>
          <w:tcPr>
            <w:tcW w:w="4680" w:type="dxa"/>
            <w:gridSpan w:val="12"/>
            <w:tcBorders>
              <w:left w:val="single" w:sz="4" w:space="0" w:color="auto"/>
              <w:bottom w:val="single" w:sz="4" w:space="0" w:color="auto"/>
              <w:right w:val="single" w:sz="4" w:space="0" w:color="auto"/>
            </w:tcBorders>
            <w:vAlign w:val="center"/>
          </w:tcPr>
          <w:p w14:paraId="1ADBC259" w14:textId="77777777" w:rsidR="00C67E5C" w:rsidRPr="001C0E1B" w:rsidRDefault="00C67E5C" w:rsidP="003E03C6">
            <w:pPr>
              <w:pStyle w:val="TAC"/>
              <w:rPr>
                <w:ins w:id="6336" w:author="Author"/>
              </w:rPr>
            </w:pPr>
            <w:ins w:id="6337" w:author="Author">
              <w:r w:rsidRPr="001C0E1B">
                <w:t>Not Applicable</w:t>
              </w:r>
            </w:ins>
          </w:p>
        </w:tc>
      </w:tr>
      <w:tr w:rsidR="00C67E5C" w:rsidRPr="001C0E1B" w14:paraId="22F98570" w14:textId="77777777" w:rsidTr="00DE2D1A">
        <w:trPr>
          <w:trHeight w:val="187"/>
          <w:jc w:val="center"/>
          <w:ins w:id="6338" w:author="Author"/>
        </w:trPr>
        <w:tc>
          <w:tcPr>
            <w:tcW w:w="3740" w:type="dxa"/>
            <w:gridSpan w:val="4"/>
            <w:tcBorders>
              <w:left w:val="single" w:sz="4" w:space="0" w:color="auto"/>
              <w:bottom w:val="single" w:sz="4" w:space="0" w:color="auto"/>
              <w:right w:val="single" w:sz="4" w:space="0" w:color="auto"/>
            </w:tcBorders>
          </w:tcPr>
          <w:p w14:paraId="66D8AA0C" w14:textId="77777777" w:rsidR="00C67E5C" w:rsidRPr="001C0E1B" w:rsidRDefault="00C67E5C" w:rsidP="003E03C6">
            <w:pPr>
              <w:pStyle w:val="TAL"/>
              <w:rPr>
                <w:ins w:id="6339" w:author="Author"/>
              </w:rPr>
            </w:pPr>
            <w:ins w:id="6340" w:author="Author">
              <w:r w:rsidRPr="00557D9B">
                <w:rPr>
                  <w:rFonts w:cs="Arial"/>
                </w:rPr>
                <w:t>Gap pattern ID</w:t>
              </w:r>
            </w:ins>
          </w:p>
        </w:tc>
        <w:tc>
          <w:tcPr>
            <w:tcW w:w="1248" w:type="dxa"/>
            <w:tcBorders>
              <w:left w:val="single" w:sz="4" w:space="0" w:color="auto"/>
              <w:bottom w:val="single" w:sz="4" w:space="0" w:color="auto"/>
              <w:right w:val="single" w:sz="4" w:space="0" w:color="auto"/>
            </w:tcBorders>
            <w:vAlign w:val="center"/>
          </w:tcPr>
          <w:p w14:paraId="21007131" w14:textId="77777777" w:rsidR="00C67E5C" w:rsidRPr="001C0E1B" w:rsidRDefault="00C67E5C" w:rsidP="003E03C6">
            <w:pPr>
              <w:pStyle w:val="TAC"/>
              <w:rPr>
                <w:ins w:id="6341" w:author="Author"/>
              </w:rPr>
            </w:pPr>
          </w:p>
        </w:tc>
        <w:tc>
          <w:tcPr>
            <w:tcW w:w="743" w:type="dxa"/>
            <w:tcBorders>
              <w:left w:val="single" w:sz="4" w:space="0" w:color="auto"/>
              <w:bottom w:val="single" w:sz="4" w:space="0" w:color="auto"/>
              <w:right w:val="single" w:sz="4" w:space="0" w:color="auto"/>
            </w:tcBorders>
          </w:tcPr>
          <w:p w14:paraId="29032EAF" w14:textId="77777777" w:rsidR="00C67E5C" w:rsidRPr="001C0E1B" w:rsidRDefault="00C67E5C" w:rsidP="003E03C6">
            <w:pPr>
              <w:pStyle w:val="TAC"/>
              <w:rPr>
                <w:ins w:id="6342" w:author="Author"/>
              </w:rPr>
            </w:pPr>
            <w:ins w:id="6343" w:author="Author">
              <w:r>
                <w:rPr>
                  <w:rFonts w:hint="eastAsia"/>
                  <w:lang w:eastAsia="ja-JP"/>
                </w:rPr>
                <w:t>0</w:t>
              </w:r>
            </w:ins>
          </w:p>
        </w:tc>
        <w:tc>
          <w:tcPr>
            <w:tcW w:w="797" w:type="dxa"/>
            <w:gridSpan w:val="3"/>
            <w:tcBorders>
              <w:left w:val="single" w:sz="4" w:space="0" w:color="auto"/>
              <w:bottom w:val="single" w:sz="4" w:space="0" w:color="auto"/>
              <w:right w:val="single" w:sz="4" w:space="0" w:color="auto"/>
            </w:tcBorders>
          </w:tcPr>
          <w:p w14:paraId="7A22A6CB" w14:textId="77777777" w:rsidR="00C67E5C" w:rsidRPr="001C0E1B" w:rsidRDefault="00C67E5C" w:rsidP="003E03C6">
            <w:pPr>
              <w:pStyle w:val="TAC"/>
              <w:rPr>
                <w:ins w:id="6344" w:author="Author"/>
              </w:rPr>
            </w:pPr>
            <w:ins w:id="6345" w:author="Author">
              <w:r>
                <w:rPr>
                  <w:rFonts w:hint="eastAsia"/>
                  <w:lang w:eastAsia="ja-JP"/>
                </w:rPr>
                <w:t>-</w:t>
              </w:r>
            </w:ins>
          </w:p>
        </w:tc>
        <w:tc>
          <w:tcPr>
            <w:tcW w:w="812" w:type="dxa"/>
            <w:gridSpan w:val="3"/>
            <w:tcBorders>
              <w:left w:val="single" w:sz="4" w:space="0" w:color="auto"/>
              <w:bottom w:val="single" w:sz="4" w:space="0" w:color="auto"/>
              <w:right w:val="single" w:sz="4" w:space="0" w:color="auto"/>
            </w:tcBorders>
          </w:tcPr>
          <w:p w14:paraId="1E65B4EE" w14:textId="77777777" w:rsidR="00C67E5C" w:rsidRPr="001C0E1B" w:rsidRDefault="00C67E5C" w:rsidP="003E03C6">
            <w:pPr>
              <w:pStyle w:val="TAC"/>
              <w:rPr>
                <w:ins w:id="6346" w:author="Author"/>
              </w:rPr>
            </w:pPr>
            <w:ins w:id="6347" w:author="Author">
              <w:r>
                <w:rPr>
                  <w:rFonts w:hint="eastAsia"/>
                  <w:lang w:eastAsia="ja-JP"/>
                </w:rPr>
                <w:t>0</w:t>
              </w:r>
            </w:ins>
          </w:p>
        </w:tc>
        <w:tc>
          <w:tcPr>
            <w:tcW w:w="830" w:type="dxa"/>
            <w:gridSpan w:val="2"/>
            <w:tcBorders>
              <w:left w:val="single" w:sz="4" w:space="0" w:color="auto"/>
              <w:bottom w:val="single" w:sz="4" w:space="0" w:color="auto"/>
              <w:right w:val="single" w:sz="4" w:space="0" w:color="auto"/>
            </w:tcBorders>
          </w:tcPr>
          <w:p w14:paraId="3EDAD99D" w14:textId="77777777" w:rsidR="00C67E5C" w:rsidRPr="001C0E1B" w:rsidRDefault="00C67E5C" w:rsidP="003E03C6">
            <w:pPr>
              <w:pStyle w:val="TAC"/>
              <w:rPr>
                <w:ins w:id="6348" w:author="Author"/>
              </w:rPr>
            </w:pPr>
            <w:ins w:id="6349" w:author="Author">
              <w:r>
                <w:rPr>
                  <w:rFonts w:hint="eastAsia"/>
                  <w:lang w:eastAsia="ja-JP"/>
                </w:rPr>
                <w:t>-</w:t>
              </w:r>
            </w:ins>
          </w:p>
        </w:tc>
        <w:tc>
          <w:tcPr>
            <w:tcW w:w="756" w:type="dxa"/>
            <w:gridSpan w:val="2"/>
            <w:tcBorders>
              <w:left w:val="single" w:sz="4" w:space="0" w:color="auto"/>
              <w:bottom w:val="single" w:sz="4" w:space="0" w:color="auto"/>
              <w:right w:val="single" w:sz="4" w:space="0" w:color="auto"/>
            </w:tcBorders>
          </w:tcPr>
          <w:p w14:paraId="6CDB3CFD" w14:textId="77777777" w:rsidR="00C67E5C" w:rsidRPr="001C0E1B" w:rsidRDefault="00C67E5C" w:rsidP="003E03C6">
            <w:pPr>
              <w:pStyle w:val="TAC"/>
              <w:rPr>
                <w:ins w:id="6350" w:author="Author"/>
              </w:rPr>
            </w:pPr>
            <w:ins w:id="6351" w:author="Author">
              <w:r>
                <w:rPr>
                  <w:rFonts w:hint="eastAsia"/>
                  <w:lang w:eastAsia="ja-JP"/>
                </w:rPr>
                <w:t>0</w:t>
              </w:r>
            </w:ins>
          </w:p>
        </w:tc>
        <w:tc>
          <w:tcPr>
            <w:tcW w:w="742" w:type="dxa"/>
            <w:tcBorders>
              <w:left w:val="single" w:sz="4" w:space="0" w:color="auto"/>
              <w:bottom w:val="single" w:sz="4" w:space="0" w:color="auto"/>
              <w:right w:val="single" w:sz="4" w:space="0" w:color="auto"/>
            </w:tcBorders>
          </w:tcPr>
          <w:p w14:paraId="31BFB7C3" w14:textId="77777777" w:rsidR="00C67E5C" w:rsidRPr="001C0E1B" w:rsidRDefault="00C67E5C" w:rsidP="003E03C6">
            <w:pPr>
              <w:pStyle w:val="TAC"/>
              <w:rPr>
                <w:ins w:id="6352" w:author="Author"/>
              </w:rPr>
            </w:pPr>
            <w:ins w:id="6353" w:author="Author">
              <w:r>
                <w:rPr>
                  <w:rFonts w:hint="eastAsia"/>
                  <w:lang w:eastAsia="ja-JP"/>
                </w:rPr>
                <w:t>-</w:t>
              </w:r>
            </w:ins>
          </w:p>
        </w:tc>
      </w:tr>
      <w:tr w:rsidR="00C67E5C" w:rsidRPr="001C0E1B" w14:paraId="08209570" w14:textId="77777777" w:rsidTr="00DE2D1A">
        <w:trPr>
          <w:trHeight w:val="187"/>
          <w:jc w:val="center"/>
          <w:ins w:id="6354" w:author="Author"/>
        </w:trPr>
        <w:tc>
          <w:tcPr>
            <w:tcW w:w="2089" w:type="dxa"/>
            <w:gridSpan w:val="2"/>
            <w:tcBorders>
              <w:top w:val="nil"/>
              <w:left w:val="single" w:sz="4" w:space="0" w:color="auto"/>
              <w:right w:val="single" w:sz="4" w:space="0" w:color="auto"/>
            </w:tcBorders>
            <w:shd w:val="clear" w:color="auto" w:fill="auto"/>
          </w:tcPr>
          <w:p w14:paraId="5980EC1B" w14:textId="77777777" w:rsidR="00C67E5C" w:rsidRPr="001C0E1B" w:rsidRDefault="00C67E5C" w:rsidP="003E03C6">
            <w:pPr>
              <w:pStyle w:val="TAL"/>
              <w:rPr>
                <w:ins w:id="6355" w:author="Author"/>
              </w:rPr>
            </w:pPr>
            <w:ins w:id="6356" w:author="Author">
              <w:r w:rsidRPr="004E396D">
                <w:t>TRS configuration</w:t>
              </w:r>
            </w:ins>
          </w:p>
        </w:tc>
        <w:tc>
          <w:tcPr>
            <w:tcW w:w="1651" w:type="dxa"/>
            <w:gridSpan w:val="2"/>
            <w:tcBorders>
              <w:left w:val="single" w:sz="4" w:space="0" w:color="auto"/>
              <w:bottom w:val="single" w:sz="4" w:space="0" w:color="auto"/>
              <w:right w:val="single" w:sz="4" w:space="0" w:color="auto"/>
            </w:tcBorders>
            <w:vAlign w:val="center"/>
          </w:tcPr>
          <w:p w14:paraId="41EEC085" w14:textId="77777777" w:rsidR="00C67E5C" w:rsidRPr="001C0E1B" w:rsidRDefault="00C67E5C" w:rsidP="003E03C6">
            <w:pPr>
              <w:pStyle w:val="TAL"/>
              <w:rPr>
                <w:ins w:id="6357" w:author="Author"/>
              </w:rPr>
            </w:pPr>
            <w:ins w:id="6358" w:author="Author">
              <w:r w:rsidRPr="004E396D">
                <w:t>Config</w:t>
              </w:r>
              <w:r w:rsidRPr="004E396D">
                <w:rPr>
                  <w:rFonts w:eastAsia="Malgun Gothic"/>
                  <w:szCs w:val="18"/>
                </w:rPr>
                <w:t xml:space="preserve"> </w:t>
              </w:r>
              <w:r>
                <w:rPr>
                  <w:rFonts w:eastAsia="Malgun Gothic"/>
                  <w:szCs w:val="18"/>
                </w:rPr>
                <w:t>1</w:t>
              </w:r>
            </w:ins>
          </w:p>
        </w:tc>
        <w:tc>
          <w:tcPr>
            <w:tcW w:w="1248" w:type="dxa"/>
            <w:tcBorders>
              <w:left w:val="single" w:sz="4" w:space="0" w:color="auto"/>
              <w:bottom w:val="single" w:sz="4" w:space="0" w:color="auto"/>
              <w:right w:val="single" w:sz="4" w:space="0" w:color="auto"/>
            </w:tcBorders>
            <w:vAlign w:val="center"/>
          </w:tcPr>
          <w:p w14:paraId="7F5C79B1" w14:textId="77777777" w:rsidR="00C67E5C" w:rsidRPr="001C0E1B" w:rsidRDefault="00C67E5C" w:rsidP="003E03C6">
            <w:pPr>
              <w:pStyle w:val="TAC"/>
              <w:rPr>
                <w:ins w:id="6359" w:author="Author"/>
              </w:rPr>
            </w:pPr>
          </w:p>
        </w:tc>
        <w:tc>
          <w:tcPr>
            <w:tcW w:w="743" w:type="dxa"/>
            <w:tcBorders>
              <w:left w:val="single" w:sz="4" w:space="0" w:color="auto"/>
              <w:bottom w:val="single" w:sz="4" w:space="0" w:color="auto"/>
              <w:right w:val="single" w:sz="4" w:space="0" w:color="auto"/>
            </w:tcBorders>
            <w:vAlign w:val="center"/>
          </w:tcPr>
          <w:p w14:paraId="19B5712A" w14:textId="77777777" w:rsidR="00C67E5C" w:rsidRPr="001C0E1B" w:rsidRDefault="00C67E5C" w:rsidP="003E03C6">
            <w:pPr>
              <w:pStyle w:val="TAC"/>
              <w:rPr>
                <w:ins w:id="6360" w:author="Author"/>
              </w:rPr>
            </w:pPr>
            <w:ins w:id="6361" w:author="Author">
              <w:r w:rsidRPr="002C6F20">
                <w:rPr>
                  <w:sz w:val="16"/>
                  <w:szCs w:val="16"/>
                </w:rPr>
                <w:t>TRS.1.2 TDD</w:t>
              </w:r>
            </w:ins>
          </w:p>
        </w:tc>
        <w:tc>
          <w:tcPr>
            <w:tcW w:w="797" w:type="dxa"/>
            <w:gridSpan w:val="3"/>
            <w:tcBorders>
              <w:left w:val="single" w:sz="4" w:space="0" w:color="auto"/>
              <w:right w:val="single" w:sz="4" w:space="0" w:color="auto"/>
            </w:tcBorders>
            <w:vAlign w:val="center"/>
          </w:tcPr>
          <w:p w14:paraId="60C32775" w14:textId="77777777" w:rsidR="00C67E5C" w:rsidRPr="001C0E1B" w:rsidRDefault="00C67E5C" w:rsidP="003E03C6">
            <w:pPr>
              <w:pStyle w:val="TAC"/>
              <w:rPr>
                <w:ins w:id="6362" w:author="Author"/>
              </w:rPr>
            </w:pPr>
          </w:p>
        </w:tc>
        <w:tc>
          <w:tcPr>
            <w:tcW w:w="812" w:type="dxa"/>
            <w:gridSpan w:val="3"/>
            <w:tcBorders>
              <w:left w:val="single" w:sz="4" w:space="0" w:color="auto"/>
              <w:bottom w:val="single" w:sz="4" w:space="0" w:color="auto"/>
              <w:right w:val="single" w:sz="4" w:space="0" w:color="auto"/>
            </w:tcBorders>
            <w:vAlign w:val="center"/>
          </w:tcPr>
          <w:p w14:paraId="39CD8D1E" w14:textId="77777777" w:rsidR="00C67E5C" w:rsidRPr="001C0E1B" w:rsidRDefault="00C67E5C" w:rsidP="003E03C6">
            <w:pPr>
              <w:pStyle w:val="TAC"/>
              <w:rPr>
                <w:ins w:id="6363" w:author="Author"/>
              </w:rPr>
            </w:pPr>
            <w:ins w:id="6364" w:author="Author">
              <w:r w:rsidRPr="002C6F20">
                <w:rPr>
                  <w:sz w:val="16"/>
                  <w:szCs w:val="16"/>
                </w:rPr>
                <w:t>TRS.1.2 TDD</w:t>
              </w:r>
            </w:ins>
          </w:p>
        </w:tc>
        <w:tc>
          <w:tcPr>
            <w:tcW w:w="830" w:type="dxa"/>
            <w:gridSpan w:val="2"/>
            <w:tcBorders>
              <w:left w:val="single" w:sz="4" w:space="0" w:color="auto"/>
              <w:right w:val="single" w:sz="4" w:space="0" w:color="auto"/>
            </w:tcBorders>
            <w:vAlign w:val="center"/>
          </w:tcPr>
          <w:p w14:paraId="1DAB9B08" w14:textId="77777777" w:rsidR="00C67E5C" w:rsidRPr="001C0E1B" w:rsidRDefault="00C67E5C" w:rsidP="003E03C6">
            <w:pPr>
              <w:pStyle w:val="TAC"/>
              <w:rPr>
                <w:ins w:id="6365" w:author="Author"/>
              </w:rPr>
            </w:pPr>
          </w:p>
        </w:tc>
        <w:tc>
          <w:tcPr>
            <w:tcW w:w="756" w:type="dxa"/>
            <w:gridSpan w:val="2"/>
            <w:tcBorders>
              <w:left w:val="single" w:sz="4" w:space="0" w:color="auto"/>
              <w:bottom w:val="single" w:sz="4" w:space="0" w:color="auto"/>
              <w:right w:val="single" w:sz="4" w:space="0" w:color="auto"/>
            </w:tcBorders>
            <w:vAlign w:val="center"/>
          </w:tcPr>
          <w:p w14:paraId="5B67414B" w14:textId="77777777" w:rsidR="00C67E5C" w:rsidRPr="001C0E1B" w:rsidRDefault="00C67E5C" w:rsidP="003E03C6">
            <w:pPr>
              <w:pStyle w:val="TAC"/>
              <w:rPr>
                <w:ins w:id="6366" w:author="Author"/>
              </w:rPr>
            </w:pPr>
            <w:ins w:id="6367" w:author="Author">
              <w:r w:rsidRPr="002C6F20">
                <w:rPr>
                  <w:sz w:val="16"/>
                  <w:szCs w:val="16"/>
                </w:rPr>
                <w:t>TRS.1.2 TDD</w:t>
              </w:r>
            </w:ins>
          </w:p>
        </w:tc>
        <w:tc>
          <w:tcPr>
            <w:tcW w:w="742" w:type="dxa"/>
            <w:tcBorders>
              <w:left w:val="single" w:sz="4" w:space="0" w:color="auto"/>
              <w:right w:val="single" w:sz="4" w:space="0" w:color="auto"/>
            </w:tcBorders>
          </w:tcPr>
          <w:p w14:paraId="2340CDB6" w14:textId="77777777" w:rsidR="00C67E5C" w:rsidRPr="001C0E1B" w:rsidRDefault="00C67E5C" w:rsidP="003E03C6">
            <w:pPr>
              <w:pStyle w:val="TAC"/>
              <w:rPr>
                <w:ins w:id="6368" w:author="Author"/>
              </w:rPr>
            </w:pPr>
          </w:p>
        </w:tc>
      </w:tr>
      <w:tr w:rsidR="00C67E5C" w:rsidRPr="001C0E1B" w14:paraId="3CDED31F" w14:textId="77777777" w:rsidTr="00DE2D1A">
        <w:trPr>
          <w:trHeight w:val="187"/>
          <w:jc w:val="center"/>
          <w:ins w:id="636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6511A6C1" w14:textId="77777777" w:rsidR="00C67E5C" w:rsidRPr="001C0E1B" w:rsidRDefault="00C67E5C" w:rsidP="003E03C6">
            <w:pPr>
              <w:pStyle w:val="TAL"/>
              <w:rPr>
                <w:ins w:id="6370" w:author="Author"/>
              </w:rPr>
            </w:pPr>
            <w:ins w:id="6371" w:author="Author">
              <w:r w:rsidRPr="001C0E1B">
                <w:t xml:space="preserve">PDSCH Reference measurement channel </w:t>
              </w:r>
            </w:ins>
          </w:p>
        </w:tc>
        <w:tc>
          <w:tcPr>
            <w:tcW w:w="1651" w:type="dxa"/>
            <w:gridSpan w:val="2"/>
            <w:tcBorders>
              <w:top w:val="single" w:sz="4" w:space="0" w:color="auto"/>
              <w:left w:val="single" w:sz="4" w:space="0" w:color="auto"/>
              <w:right w:val="single" w:sz="4" w:space="0" w:color="auto"/>
            </w:tcBorders>
            <w:vAlign w:val="center"/>
          </w:tcPr>
          <w:p w14:paraId="71371560" w14:textId="77777777" w:rsidR="00C67E5C" w:rsidRPr="001C0E1B" w:rsidRDefault="00C67E5C" w:rsidP="003E03C6">
            <w:pPr>
              <w:pStyle w:val="TAL"/>
              <w:rPr>
                <w:ins w:id="6372" w:author="Author"/>
              </w:rPr>
            </w:pPr>
            <w:ins w:id="6373" w:author="Author">
              <w:r w:rsidRPr="001C0E1B">
                <w:t xml:space="preserve">Config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93BE6DA" w14:textId="77777777" w:rsidR="00C67E5C" w:rsidRPr="001C0E1B" w:rsidRDefault="00C67E5C" w:rsidP="003E03C6">
            <w:pPr>
              <w:pStyle w:val="TAC"/>
              <w:rPr>
                <w:ins w:id="6374" w:author="Author"/>
              </w:rPr>
            </w:pPr>
          </w:p>
        </w:tc>
        <w:tc>
          <w:tcPr>
            <w:tcW w:w="743" w:type="dxa"/>
            <w:tcBorders>
              <w:top w:val="single" w:sz="4" w:space="0" w:color="auto"/>
              <w:left w:val="single" w:sz="4" w:space="0" w:color="auto"/>
              <w:right w:val="single" w:sz="4" w:space="0" w:color="auto"/>
            </w:tcBorders>
            <w:vAlign w:val="center"/>
            <w:hideMark/>
          </w:tcPr>
          <w:p w14:paraId="3A143773" w14:textId="77777777" w:rsidR="00C67E5C" w:rsidRPr="001C0E1B" w:rsidRDefault="00C67E5C" w:rsidP="003E03C6">
            <w:pPr>
              <w:pStyle w:val="TAC"/>
              <w:rPr>
                <w:ins w:id="6375" w:author="Author"/>
                <w:sz w:val="16"/>
              </w:rPr>
            </w:pPr>
            <w:ins w:id="6376" w:author="Author">
              <w:r w:rsidRPr="001C0E1B">
                <w:rPr>
                  <w:sz w:val="16"/>
                </w:rPr>
                <w:t>SR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hideMark/>
          </w:tcPr>
          <w:p w14:paraId="34A01317" w14:textId="77777777" w:rsidR="00C67E5C" w:rsidRPr="001C0E1B" w:rsidRDefault="00C67E5C" w:rsidP="003E03C6">
            <w:pPr>
              <w:pStyle w:val="TAC"/>
              <w:rPr>
                <w:ins w:id="6377" w:author="Author"/>
                <w:sz w:val="16"/>
              </w:rPr>
            </w:pPr>
          </w:p>
        </w:tc>
        <w:tc>
          <w:tcPr>
            <w:tcW w:w="812" w:type="dxa"/>
            <w:gridSpan w:val="3"/>
            <w:tcBorders>
              <w:top w:val="single" w:sz="4" w:space="0" w:color="auto"/>
              <w:left w:val="single" w:sz="4" w:space="0" w:color="auto"/>
              <w:right w:val="single" w:sz="4" w:space="0" w:color="auto"/>
            </w:tcBorders>
            <w:vAlign w:val="center"/>
            <w:hideMark/>
          </w:tcPr>
          <w:p w14:paraId="7C092ACD" w14:textId="77777777" w:rsidR="00C67E5C" w:rsidRPr="001C0E1B" w:rsidRDefault="00C67E5C" w:rsidP="003E03C6">
            <w:pPr>
              <w:pStyle w:val="TAC"/>
              <w:rPr>
                <w:ins w:id="6378" w:author="Author"/>
                <w:sz w:val="16"/>
              </w:rPr>
            </w:pPr>
            <w:ins w:id="6379" w:author="Author">
              <w:r w:rsidRPr="001C0E1B">
                <w:rPr>
                  <w:sz w:val="16"/>
                </w:rPr>
                <w:t>SR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06BBE553" w14:textId="77777777" w:rsidR="00C67E5C" w:rsidRPr="001C0E1B" w:rsidRDefault="00C67E5C" w:rsidP="003E03C6">
            <w:pPr>
              <w:pStyle w:val="TAC"/>
              <w:rPr>
                <w:ins w:id="6380" w:author="Author"/>
                <w:sz w:val="16"/>
              </w:rPr>
            </w:pPr>
          </w:p>
        </w:tc>
        <w:tc>
          <w:tcPr>
            <w:tcW w:w="756" w:type="dxa"/>
            <w:gridSpan w:val="2"/>
            <w:tcBorders>
              <w:top w:val="single" w:sz="4" w:space="0" w:color="auto"/>
              <w:left w:val="single" w:sz="4" w:space="0" w:color="auto"/>
              <w:right w:val="single" w:sz="4" w:space="0" w:color="auto"/>
            </w:tcBorders>
            <w:vAlign w:val="center"/>
            <w:hideMark/>
          </w:tcPr>
          <w:p w14:paraId="71595586" w14:textId="77777777" w:rsidR="00C67E5C" w:rsidRPr="001C0E1B" w:rsidRDefault="00C67E5C" w:rsidP="003E03C6">
            <w:pPr>
              <w:pStyle w:val="TAC"/>
              <w:rPr>
                <w:ins w:id="6381" w:author="Author"/>
                <w:sz w:val="16"/>
              </w:rPr>
            </w:pPr>
            <w:ins w:id="6382" w:author="Author">
              <w:r w:rsidRPr="001C0E1B">
                <w:rPr>
                  <w:sz w:val="16"/>
                </w:rPr>
                <w:t>SR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0B32F49D" w14:textId="77777777" w:rsidR="00C67E5C" w:rsidRPr="001C0E1B" w:rsidRDefault="00C67E5C" w:rsidP="003E03C6">
            <w:pPr>
              <w:pStyle w:val="TAC"/>
              <w:rPr>
                <w:ins w:id="6383" w:author="Author"/>
              </w:rPr>
            </w:pPr>
          </w:p>
        </w:tc>
      </w:tr>
      <w:tr w:rsidR="00C67E5C" w:rsidRPr="001C0E1B" w14:paraId="5D8E0EA2" w14:textId="77777777" w:rsidTr="00DE2D1A">
        <w:trPr>
          <w:trHeight w:val="187"/>
          <w:jc w:val="center"/>
          <w:ins w:id="6384"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B562CEB" w14:textId="77777777" w:rsidR="00C67E5C" w:rsidRPr="001C0E1B" w:rsidRDefault="00C67E5C" w:rsidP="003E03C6">
            <w:pPr>
              <w:pStyle w:val="TAL"/>
              <w:rPr>
                <w:ins w:id="6385" w:author="Author"/>
                <w:rFonts w:cs="v5.0.0"/>
              </w:rPr>
            </w:pPr>
            <w:ins w:id="6386" w:author="Author">
              <w:r w:rsidRPr="001C0E1B">
                <w:rPr>
                  <w:rFonts w:cs="v5.0.0"/>
                </w:rPr>
                <w:t>RMSI CORESET Reference Channel</w:t>
              </w:r>
            </w:ins>
          </w:p>
        </w:tc>
        <w:tc>
          <w:tcPr>
            <w:tcW w:w="1651" w:type="dxa"/>
            <w:gridSpan w:val="2"/>
            <w:tcBorders>
              <w:top w:val="single" w:sz="4" w:space="0" w:color="auto"/>
              <w:left w:val="single" w:sz="4" w:space="0" w:color="auto"/>
              <w:right w:val="single" w:sz="4" w:space="0" w:color="auto"/>
            </w:tcBorders>
            <w:vAlign w:val="center"/>
          </w:tcPr>
          <w:p w14:paraId="44061959" w14:textId="77777777" w:rsidR="00C67E5C" w:rsidRPr="001C0E1B" w:rsidRDefault="00C67E5C" w:rsidP="003E03C6">
            <w:pPr>
              <w:pStyle w:val="TAL"/>
              <w:rPr>
                <w:ins w:id="6387" w:author="Author"/>
              </w:rPr>
            </w:pPr>
            <w:ins w:id="6388"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right w:val="single" w:sz="4" w:space="0" w:color="auto"/>
            </w:tcBorders>
            <w:vAlign w:val="center"/>
          </w:tcPr>
          <w:p w14:paraId="39074D57" w14:textId="77777777" w:rsidR="00C67E5C" w:rsidRPr="001C0E1B" w:rsidRDefault="00C67E5C" w:rsidP="003E03C6">
            <w:pPr>
              <w:pStyle w:val="TAC"/>
              <w:rPr>
                <w:ins w:id="6389"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682ECC8F" w14:textId="77777777" w:rsidR="00C67E5C" w:rsidRPr="001C0E1B" w:rsidRDefault="00C67E5C" w:rsidP="003E03C6">
            <w:pPr>
              <w:pStyle w:val="TAC"/>
              <w:rPr>
                <w:ins w:id="6390" w:author="Author"/>
                <w:sz w:val="16"/>
              </w:rPr>
            </w:pPr>
            <w:ins w:id="6391" w:author="Author">
              <w:r w:rsidRPr="001C0E1B">
                <w:rPr>
                  <w:sz w:val="16"/>
                </w:rPr>
                <w:t>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right w:val="single" w:sz="4" w:space="0" w:color="auto"/>
            </w:tcBorders>
            <w:vAlign w:val="center"/>
          </w:tcPr>
          <w:p w14:paraId="666A6E80" w14:textId="77777777" w:rsidR="00C67E5C" w:rsidRPr="001C0E1B" w:rsidRDefault="00C67E5C" w:rsidP="003E03C6">
            <w:pPr>
              <w:pStyle w:val="TAC"/>
              <w:rPr>
                <w:ins w:id="6392" w:author="Author"/>
                <w:sz w:val="16"/>
              </w:rPr>
            </w:pPr>
          </w:p>
        </w:tc>
        <w:tc>
          <w:tcPr>
            <w:tcW w:w="812" w:type="dxa"/>
            <w:gridSpan w:val="3"/>
            <w:tcBorders>
              <w:top w:val="single" w:sz="4" w:space="0" w:color="auto"/>
              <w:left w:val="single" w:sz="4" w:space="0" w:color="auto"/>
              <w:right w:val="single" w:sz="4" w:space="0" w:color="auto"/>
            </w:tcBorders>
            <w:vAlign w:val="center"/>
          </w:tcPr>
          <w:p w14:paraId="1C1E1B90" w14:textId="77777777" w:rsidR="00C67E5C" w:rsidRPr="001C0E1B" w:rsidRDefault="00C67E5C" w:rsidP="003E03C6">
            <w:pPr>
              <w:pStyle w:val="TAC"/>
              <w:rPr>
                <w:ins w:id="6393" w:author="Author"/>
                <w:sz w:val="16"/>
              </w:rPr>
            </w:pPr>
            <w:ins w:id="6394" w:author="Author">
              <w:r w:rsidRPr="001C0E1B">
                <w:rPr>
                  <w:sz w:val="16"/>
                </w:rPr>
                <w:t>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right w:val="single" w:sz="4" w:space="0" w:color="auto"/>
            </w:tcBorders>
            <w:vAlign w:val="center"/>
          </w:tcPr>
          <w:p w14:paraId="4A142ED7" w14:textId="77777777" w:rsidR="00C67E5C" w:rsidRPr="001C0E1B" w:rsidRDefault="00C67E5C" w:rsidP="003E03C6">
            <w:pPr>
              <w:pStyle w:val="TAC"/>
              <w:rPr>
                <w:ins w:id="6395" w:author="Author"/>
                <w:sz w:val="16"/>
              </w:rPr>
            </w:pPr>
          </w:p>
        </w:tc>
        <w:tc>
          <w:tcPr>
            <w:tcW w:w="756" w:type="dxa"/>
            <w:gridSpan w:val="2"/>
            <w:tcBorders>
              <w:top w:val="single" w:sz="4" w:space="0" w:color="auto"/>
              <w:left w:val="single" w:sz="4" w:space="0" w:color="auto"/>
              <w:right w:val="single" w:sz="4" w:space="0" w:color="auto"/>
            </w:tcBorders>
            <w:vAlign w:val="center"/>
          </w:tcPr>
          <w:p w14:paraId="0355CB8C" w14:textId="77777777" w:rsidR="00C67E5C" w:rsidRPr="001C0E1B" w:rsidRDefault="00C67E5C" w:rsidP="003E03C6">
            <w:pPr>
              <w:pStyle w:val="TAC"/>
              <w:rPr>
                <w:ins w:id="6396" w:author="Author"/>
                <w:sz w:val="16"/>
              </w:rPr>
            </w:pPr>
            <w:ins w:id="6397" w:author="Author">
              <w:r w:rsidRPr="001C0E1B">
                <w:rPr>
                  <w:sz w:val="16"/>
                </w:rPr>
                <w:t>CR</w:t>
              </w:r>
              <w:r>
                <w:rPr>
                  <w:sz w:val="16"/>
                </w:rPr>
                <w:t>.1</w:t>
              </w:r>
              <w:r w:rsidRPr="001C0E1B">
                <w:rPr>
                  <w:sz w:val="16"/>
                </w:rPr>
                <w:t xml:space="preserve">.1 </w:t>
              </w:r>
              <w:r>
                <w:rPr>
                  <w:sz w:val="16"/>
                </w:rPr>
                <w:t>CCA</w:t>
              </w:r>
            </w:ins>
          </w:p>
        </w:tc>
        <w:tc>
          <w:tcPr>
            <w:tcW w:w="742" w:type="dxa"/>
            <w:tcBorders>
              <w:top w:val="single" w:sz="4" w:space="0" w:color="auto"/>
              <w:left w:val="single" w:sz="4" w:space="0" w:color="auto"/>
              <w:right w:val="single" w:sz="4" w:space="0" w:color="auto"/>
            </w:tcBorders>
            <w:vAlign w:val="center"/>
          </w:tcPr>
          <w:p w14:paraId="0D6E5A62" w14:textId="77777777" w:rsidR="00C67E5C" w:rsidRPr="001C0E1B" w:rsidRDefault="00C67E5C" w:rsidP="003E03C6">
            <w:pPr>
              <w:pStyle w:val="TAC"/>
              <w:rPr>
                <w:ins w:id="6398" w:author="Author"/>
              </w:rPr>
            </w:pPr>
          </w:p>
        </w:tc>
      </w:tr>
      <w:tr w:rsidR="00C67E5C" w:rsidRPr="001C0E1B" w14:paraId="3E8C0583" w14:textId="77777777" w:rsidTr="00DE2D1A">
        <w:trPr>
          <w:trHeight w:val="187"/>
          <w:jc w:val="center"/>
          <w:ins w:id="639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DD43D10" w14:textId="77777777" w:rsidR="00C67E5C" w:rsidRPr="001C0E1B" w:rsidRDefault="00C67E5C" w:rsidP="003E03C6">
            <w:pPr>
              <w:pStyle w:val="TAL"/>
              <w:rPr>
                <w:ins w:id="6400" w:author="Author"/>
              </w:rPr>
            </w:pPr>
            <w:ins w:id="6401" w:author="Author">
              <w:r w:rsidRPr="001C0E1B">
                <w:rPr>
                  <w:rFonts w:cs="v5.0.0"/>
                </w:rPr>
                <w:t>Dedicated CORESET Reference Channel</w:t>
              </w:r>
            </w:ins>
          </w:p>
        </w:tc>
        <w:tc>
          <w:tcPr>
            <w:tcW w:w="1651" w:type="dxa"/>
            <w:gridSpan w:val="2"/>
            <w:tcBorders>
              <w:top w:val="single" w:sz="4" w:space="0" w:color="auto"/>
              <w:left w:val="single" w:sz="4" w:space="0" w:color="auto"/>
              <w:right w:val="single" w:sz="4" w:space="0" w:color="auto"/>
            </w:tcBorders>
            <w:vAlign w:val="center"/>
          </w:tcPr>
          <w:p w14:paraId="42374AFB" w14:textId="77777777" w:rsidR="00C67E5C" w:rsidRPr="001C0E1B" w:rsidRDefault="00C67E5C" w:rsidP="003E03C6">
            <w:pPr>
              <w:pStyle w:val="TAL"/>
              <w:rPr>
                <w:ins w:id="6402" w:author="Author"/>
              </w:rPr>
            </w:pPr>
            <w:ins w:id="6403"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5E44538D" w14:textId="77777777" w:rsidR="00C67E5C" w:rsidRPr="001C0E1B" w:rsidRDefault="00C67E5C" w:rsidP="003E03C6">
            <w:pPr>
              <w:pStyle w:val="TAC"/>
              <w:rPr>
                <w:ins w:id="6404"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7E46364A" w14:textId="77777777" w:rsidR="00C67E5C" w:rsidRPr="001C0E1B" w:rsidRDefault="00C67E5C" w:rsidP="003E03C6">
            <w:pPr>
              <w:pStyle w:val="TAC"/>
              <w:rPr>
                <w:ins w:id="6405" w:author="Author"/>
                <w:sz w:val="16"/>
              </w:rPr>
            </w:pPr>
            <w:ins w:id="6406" w:author="Author">
              <w:r w:rsidRPr="001C0E1B">
                <w:rPr>
                  <w:sz w:val="16"/>
                </w:rPr>
                <w:t>CCR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tcPr>
          <w:p w14:paraId="669DAE90" w14:textId="77777777" w:rsidR="00C67E5C" w:rsidRPr="001C0E1B" w:rsidRDefault="00C67E5C" w:rsidP="003E03C6">
            <w:pPr>
              <w:pStyle w:val="TAC"/>
              <w:rPr>
                <w:ins w:id="6407" w:author="Author"/>
                <w:sz w:val="16"/>
              </w:rPr>
            </w:pPr>
          </w:p>
        </w:tc>
        <w:tc>
          <w:tcPr>
            <w:tcW w:w="812" w:type="dxa"/>
            <w:gridSpan w:val="3"/>
            <w:tcBorders>
              <w:top w:val="single" w:sz="4" w:space="0" w:color="auto"/>
              <w:left w:val="single" w:sz="4" w:space="0" w:color="auto"/>
              <w:right w:val="single" w:sz="4" w:space="0" w:color="auto"/>
            </w:tcBorders>
            <w:vAlign w:val="center"/>
          </w:tcPr>
          <w:p w14:paraId="4A3EC9EA" w14:textId="77777777" w:rsidR="00C67E5C" w:rsidRPr="001C0E1B" w:rsidRDefault="00C67E5C" w:rsidP="003E03C6">
            <w:pPr>
              <w:pStyle w:val="TAC"/>
              <w:rPr>
                <w:ins w:id="6408" w:author="Author"/>
                <w:sz w:val="16"/>
              </w:rPr>
            </w:pPr>
            <w:ins w:id="6409" w:author="Author">
              <w:r w:rsidRPr="001C0E1B">
                <w:rPr>
                  <w:sz w:val="16"/>
                </w:rPr>
                <w:t>CCR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65D4FCA8" w14:textId="77777777" w:rsidR="00C67E5C" w:rsidRPr="001C0E1B" w:rsidRDefault="00C67E5C" w:rsidP="003E03C6">
            <w:pPr>
              <w:pStyle w:val="TAC"/>
              <w:rPr>
                <w:ins w:id="6410" w:author="Author"/>
                <w:sz w:val="16"/>
              </w:rPr>
            </w:pPr>
          </w:p>
        </w:tc>
        <w:tc>
          <w:tcPr>
            <w:tcW w:w="756" w:type="dxa"/>
            <w:gridSpan w:val="2"/>
            <w:tcBorders>
              <w:top w:val="single" w:sz="4" w:space="0" w:color="auto"/>
              <w:left w:val="single" w:sz="4" w:space="0" w:color="auto"/>
              <w:right w:val="single" w:sz="4" w:space="0" w:color="auto"/>
            </w:tcBorders>
            <w:vAlign w:val="center"/>
          </w:tcPr>
          <w:p w14:paraId="36EDB364" w14:textId="77777777" w:rsidR="00C67E5C" w:rsidRPr="001C0E1B" w:rsidRDefault="00C67E5C" w:rsidP="003E03C6">
            <w:pPr>
              <w:pStyle w:val="TAC"/>
              <w:rPr>
                <w:ins w:id="6411" w:author="Author"/>
                <w:sz w:val="16"/>
              </w:rPr>
            </w:pPr>
            <w:ins w:id="6412" w:author="Author">
              <w:r w:rsidRPr="001C0E1B">
                <w:rPr>
                  <w:sz w:val="16"/>
                </w:rPr>
                <w:t>CCR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5807CE8E" w14:textId="77777777" w:rsidR="00C67E5C" w:rsidRPr="001C0E1B" w:rsidRDefault="00C67E5C" w:rsidP="003E03C6">
            <w:pPr>
              <w:pStyle w:val="TAC"/>
              <w:rPr>
                <w:ins w:id="6413" w:author="Author"/>
              </w:rPr>
            </w:pPr>
          </w:p>
        </w:tc>
      </w:tr>
      <w:tr w:rsidR="00C67E5C" w:rsidRPr="001C0E1B" w14:paraId="3B64530F" w14:textId="77777777" w:rsidTr="003E03C6">
        <w:trPr>
          <w:trHeight w:val="187"/>
          <w:jc w:val="center"/>
          <w:ins w:id="6414"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BC49F5" w14:textId="77777777" w:rsidR="00C67E5C" w:rsidRPr="001C0E1B" w:rsidRDefault="00C67E5C" w:rsidP="003E03C6">
            <w:pPr>
              <w:pStyle w:val="TAL"/>
              <w:rPr>
                <w:ins w:id="6415" w:author="Author"/>
              </w:rPr>
            </w:pPr>
            <w:ins w:id="6416" w:author="Author">
              <w:r w:rsidRPr="001C0E1B">
                <w:t>OCNG Patterns</w:t>
              </w:r>
            </w:ins>
          </w:p>
        </w:tc>
        <w:tc>
          <w:tcPr>
            <w:tcW w:w="1248" w:type="dxa"/>
            <w:tcBorders>
              <w:top w:val="single" w:sz="4" w:space="0" w:color="auto"/>
              <w:left w:val="single" w:sz="4" w:space="0" w:color="auto"/>
              <w:bottom w:val="single" w:sz="4" w:space="0" w:color="auto"/>
              <w:right w:val="single" w:sz="4" w:space="0" w:color="auto"/>
            </w:tcBorders>
            <w:vAlign w:val="center"/>
          </w:tcPr>
          <w:p w14:paraId="7E6E0DE6" w14:textId="77777777" w:rsidR="00C67E5C" w:rsidRPr="001C0E1B" w:rsidRDefault="00C67E5C" w:rsidP="003E03C6">
            <w:pPr>
              <w:pStyle w:val="TAC"/>
              <w:rPr>
                <w:ins w:id="6417"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hideMark/>
          </w:tcPr>
          <w:p w14:paraId="5F181ED9" w14:textId="77777777" w:rsidR="00C67E5C" w:rsidRPr="001C0E1B" w:rsidRDefault="00C67E5C" w:rsidP="003E03C6">
            <w:pPr>
              <w:pStyle w:val="TAC"/>
              <w:rPr>
                <w:ins w:id="6418" w:author="Author"/>
              </w:rPr>
            </w:pPr>
            <w:ins w:id="6419" w:author="Author">
              <w:r w:rsidRPr="001C0E1B">
                <w:t>OP.1</w:t>
              </w:r>
            </w:ins>
          </w:p>
        </w:tc>
      </w:tr>
      <w:tr w:rsidR="00C67E5C" w:rsidRPr="001C0E1B" w14:paraId="78F319F7" w14:textId="77777777" w:rsidTr="003E03C6">
        <w:trPr>
          <w:trHeight w:val="187"/>
          <w:jc w:val="center"/>
          <w:ins w:id="6420"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12D33354" w14:textId="77777777" w:rsidR="00C67E5C" w:rsidRPr="001C0E1B" w:rsidRDefault="00C67E5C" w:rsidP="003E03C6">
            <w:pPr>
              <w:pStyle w:val="TAL"/>
              <w:rPr>
                <w:ins w:id="6421" w:author="Author"/>
              </w:rPr>
            </w:pPr>
            <w:ins w:id="6422" w:author="Author">
              <w:r w:rsidRPr="001C0E1B">
                <w:rPr>
                  <w:lang w:eastAsia="ko-KR"/>
                </w:rPr>
                <w:t>SS-RSSI-Measurement</w:t>
              </w:r>
            </w:ins>
          </w:p>
        </w:tc>
        <w:tc>
          <w:tcPr>
            <w:tcW w:w="1248" w:type="dxa"/>
            <w:tcBorders>
              <w:top w:val="single" w:sz="4" w:space="0" w:color="auto"/>
              <w:left w:val="single" w:sz="4" w:space="0" w:color="auto"/>
              <w:bottom w:val="single" w:sz="4" w:space="0" w:color="auto"/>
              <w:right w:val="single" w:sz="4" w:space="0" w:color="auto"/>
            </w:tcBorders>
            <w:vAlign w:val="center"/>
          </w:tcPr>
          <w:p w14:paraId="4B64DEED" w14:textId="77777777" w:rsidR="00C67E5C" w:rsidRPr="001C0E1B" w:rsidRDefault="00C67E5C" w:rsidP="003E03C6">
            <w:pPr>
              <w:pStyle w:val="TAC"/>
              <w:rPr>
                <w:ins w:id="6423"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7C919E3" w14:textId="77777777" w:rsidR="00C67E5C" w:rsidRPr="001C0E1B" w:rsidRDefault="00C67E5C" w:rsidP="003E03C6">
            <w:pPr>
              <w:pStyle w:val="TAC"/>
              <w:rPr>
                <w:ins w:id="6424" w:author="Author"/>
              </w:rPr>
            </w:pPr>
            <w:ins w:id="6425" w:author="Author">
              <w:r w:rsidRPr="001C0E1B">
                <w:t>Not Applicable</w:t>
              </w:r>
            </w:ins>
          </w:p>
        </w:tc>
      </w:tr>
      <w:tr w:rsidR="00C67E5C" w:rsidRPr="001C0E1B" w14:paraId="03709988" w14:textId="77777777" w:rsidTr="00DE2D1A">
        <w:trPr>
          <w:trHeight w:val="187"/>
          <w:jc w:val="center"/>
          <w:ins w:id="6426" w:author="Author"/>
        </w:trPr>
        <w:tc>
          <w:tcPr>
            <w:tcW w:w="2089" w:type="dxa"/>
            <w:gridSpan w:val="2"/>
            <w:tcBorders>
              <w:left w:val="single" w:sz="4" w:space="0" w:color="auto"/>
              <w:bottom w:val="nil"/>
              <w:right w:val="single" w:sz="4" w:space="0" w:color="auto"/>
            </w:tcBorders>
            <w:shd w:val="clear" w:color="auto" w:fill="auto"/>
            <w:vAlign w:val="center"/>
          </w:tcPr>
          <w:p w14:paraId="2138065A" w14:textId="77777777" w:rsidR="00C67E5C" w:rsidRPr="001C0E1B" w:rsidRDefault="00C67E5C" w:rsidP="003E03C6">
            <w:pPr>
              <w:pStyle w:val="TAL"/>
              <w:rPr>
                <w:ins w:id="6427" w:author="Author"/>
                <w:lang w:eastAsia="zh-CN"/>
              </w:rPr>
            </w:pPr>
            <w:ins w:id="6428"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7D587AA4" w14:textId="77777777" w:rsidR="00C67E5C" w:rsidRPr="001C0E1B" w:rsidRDefault="00C67E5C" w:rsidP="003E03C6">
            <w:pPr>
              <w:pStyle w:val="TAL"/>
              <w:rPr>
                <w:ins w:id="6429" w:author="Author"/>
              </w:rPr>
            </w:pPr>
            <w:ins w:id="6430" w:author="Author">
              <w:r w:rsidRPr="001C0E1B">
                <w:rPr>
                  <w:rFonts w:cs="Arial"/>
                  <w:szCs w:val="18"/>
                </w:rPr>
                <w:t>Config</w:t>
              </w:r>
              <w:r w:rsidRPr="001C0E1B">
                <w:rPr>
                  <w:szCs w:val="18"/>
                </w:rPr>
                <w:t xml:space="preserve"> </w:t>
              </w:r>
              <w:r>
                <w:rPr>
                  <w:szCs w:val="18"/>
                </w:rPr>
                <w:t>1</w:t>
              </w:r>
            </w:ins>
          </w:p>
        </w:tc>
        <w:tc>
          <w:tcPr>
            <w:tcW w:w="1248" w:type="dxa"/>
            <w:tcBorders>
              <w:left w:val="single" w:sz="4" w:space="0" w:color="auto"/>
              <w:right w:val="single" w:sz="4" w:space="0" w:color="auto"/>
            </w:tcBorders>
            <w:vAlign w:val="center"/>
          </w:tcPr>
          <w:p w14:paraId="4665DE83" w14:textId="77777777" w:rsidR="00C67E5C" w:rsidRPr="001C0E1B" w:rsidRDefault="00C67E5C" w:rsidP="003E03C6">
            <w:pPr>
              <w:pStyle w:val="TAC"/>
              <w:rPr>
                <w:ins w:id="6431" w:author="Author"/>
              </w:rPr>
            </w:pPr>
            <w:ins w:id="6432" w:author="Author">
              <w:r w:rsidRPr="001C0E1B">
                <w:rPr>
                  <w:rFonts w:cs="v4.2.0"/>
                  <w:szCs w:val="18"/>
                </w:rPr>
                <w:sym w:font="Symbol" w:char="F06D"/>
              </w:r>
              <w:r w:rsidRPr="001C0E1B">
                <w:rPr>
                  <w:rFonts w:cs="v4.2.0"/>
                  <w:szCs w:val="18"/>
                </w:rPr>
                <w:t>s</w:t>
              </w:r>
            </w:ins>
          </w:p>
        </w:tc>
        <w:tc>
          <w:tcPr>
            <w:tcW w:w="743" w:type="dxa"/>
            <w:tcBorders>
              <w:left w:val="single" w:sz="4" w:space="0" w:color="auto"/>
              <w:right w:val="single" w:sz="4" w:space="0" w:color="auto"/>
            </w:tcBorders>
            <w:vAlign w:val="center"/>
          </w:tcPr>
          <w:p w14:paraId="4D162806" w14:textId="77777777" w:rsidR="00C67E5C" w:rsidRPr="001C0E1B" w:rsidRDefault="00C67E5C" w:rsidP="003E03C6">
            <w:pPr>
              <w:pStyle w:val="TAC"/>
              <w:rPr>
                <w:ins w:id="6433" w:author="Author"/>
              </w:rPr>
            </w:pPr>
            <w:ins w:id="6434" w:author="Author">
              <w:r w:rsidRPr="001C0E1B">
                <w:rPr>
                  <w:rFonts w:cs="Arial"/>
                  <w:szCs w:val="18"/>
                  <w:lang w:eastAsia="zh-CN"/>
                </w:rPr>
                <w:t>-</w:t>
              </w:r>
            </w:ins>
          </w:p>
        </w:tc>
        <w:tc>
          <w:tcPr>
            <w:tcW w:w="797" w:type="dxa"/>
            <w:gridSpan w:val="3"/>
            <w:tcBorders>
              <w:left w:val="single" w:sz="4" w:space="0" w:color="auto"/>
              <w:right w:val="single" w:sz="4" w:space="0" w:color="auto"/>
            </w:tcBorders>
            <w:vAlign w:val="center"/>
          </w:tcPr>
          <w:p w14:paraId="660A3F40" w14:textId="77777777" w:rsidR="00C67E5C" w:rsidRPr="001C0E1B" w:rsidRDefault="00C67E5C" w:rsidP="003E03C6">
            <w:pPr>
              <w:pStyle w:val="TAC"/>
              <w:rPr>
                <w:ins w:id="6435" w:author="Author"/>
              </w:rPr>
            </w:pPr>
            <w:ins w:id="6436" w:author="Author">
              <w:r w:rsidRPr="001C0E1B">
                <w:rPr>
                  <w:rFonts w:cs="Arial"/>
                  <w:szCs w:val="18"/>
                  <w:lang w:eastAsia="zh-CN"/>
                </w:rPr>
                <w:t>3</w:t>
              </w:r>
            </w:ins>
          </w:p>
        </w:tc>
        <w:tc>
          <w:tcPr>
            <w:tcW w:w="812" w:type="dxa"/>
            <w:gridSpan w:val="3"/>
            <w:tcBorders>
              <w:left w:val="single" w:sz="4" w:space="0" w:color="auto"/>
              <w:right w:val="single" w:sz="4" w:space="0" w:color="auto"/>
            </w:tcBorders>
            <w:vAlign w:val="center"/>
          </w:tcPr>
          <w:p w14:paraId="3229689F" w14:textId="77777777" w:rsidR="00C67E5C" w:rsidRPr="001C0E1B" w:rsidRDefault="00C67E5C" w:rsidP="003E03C6">
            <w:pPr>
              <w:pStyle w:val="TAC"/>
              <w:rPr>
                <w:ins w:id="6437" w:author="Author"/>
              </w:rPr>
            </w:pPr>
            <w:ins w:id="6438" w:author="Author">
              <w:r w:rsidRPr="001C0E1B">
                <w:rPr>
                  <w:rFonts w:cs="Arial"/>
                  <w:szCs w:val="18"/>
                  <w:lang w:eastAsia="zh-CN"/>
                </w:rPr>
                <w:t>-</w:t>
              </w:r>
            </w:ins>
          </w:p>
        </w:tc>
        <w:tc>
          <w:tcPr>
            <w:tcW w:w="830" w:type="dxa"/>
            <w:gridSpan w:val="2"/>
            <w:tcBorders>
              <w:left w:val="single" w:sz="4" w:space="0" w:color="auto"/>
              <w:right w:val="single" w:sz="4" w:space="0" w:color="auto"/>
            </w:tcBorders>
            <w:vAlign w:val="center"/>
          </w:tcPr>
          <w:p w14:paraId="799F6497" w14:textId="77777777" w:rsidR="00C67E5C" w:rsidRPr="001C0E1B" w:rsidRDefault="00C67E5C" w:rsidP="003E03C6">
            <w:pPr>
              <w:pStyle w:val="TAC"/>
              <w:rPr>
                <w:ins w:id="6439" w:author="Author"/>
              </w:rPr>
            </w:pPr>
            <w:ins w:id="6440" w:author="Author">
              <w:r w:rsidRPr="001C0E1B">
                <w:rPr>
                  <w:rFonts w:cs="Arial"/>
                  <w:szCs w:val="18"/>
                  <w:lang w:eastAsia="zh-CN"/>
                </w:rPr>
                <w:t>3</w:t>
              </w:r>
            </w:ins>
          </w:p>
        </w:tc>
        <w:tc>
          <w:tcPr>
            <w:tcW w:w="756" w:type="dxa"/>
            <w:gridSpan w:val="2"/>
            <w:tcBorders>
              <w:left w:val="single" w:sz="4" w:space="0" w:color="auto"/>
              <w:right w:val="single" w:sz="4" w:space="0" w:color="auto"/>
            </w:tcBorders>
            <w:vAlign w:val="center"/>
          </w:tcPr>
          <w:p w14:paraId="72E2E3F9" w14:textId="77777777" w:rsidR="00C67E5C" w:rsidRPr="001C0E1B" w:rsidRDefault="00C67E5C" w:rsidP="003E03C6">
            <w:pPr>
              <w:pStyle w:val="TAC"/>
              <w:rPr>
                <w:ins w:id="6441" w:author="Author"/>
              </w:rPr>
            </w:pPr>
            <w:ins w:id="6442" w:author="Author">
              <w:r w:rsidRPr="001C0E1B">
                <w:rPr>
                  <w:rFonts w:cs="Arial"/>
                  <w:szCs w:val="18"/>
                  <w:lang w:eastAsia="zh-CN"/>
                </w:rPr>
                <w:t>-</w:t>
              </w:r>
            </w:ins>
          </w:p>
        </w:tc>
        <w:tc>
          <w:tcPr>
            <w:tcW w:w="742" w:type="dxa"/>
            <w:tcBorders>
              <w:left w:val="single" w:sz="4" w:space="0" w:color="auto"/>
              <w:right w:val="single" w:sz="4" w:space="0" w:color="auto"/>
            </w:tcBorders>
            <w:vAlign w:val="center"/>
          </w:tcPr>
          <w:p w14:paraId="0550AFB0" w14:textId="77777777" w:rsidR="00C67E5C" w:rsidRPr="001C0E1B" w:rsidRDefault="00C67E5C" w:rsidP="003E03C6">
            <w:pPr>
              <w:pStyle w:val="TAC"/>
              <w:rPr>
                <w:ins w:id="6443" w:author="Author"/>
              </w:rPr>
            </w:pPr>
            <w:ins w:id="6444" w:author="Author">
              <w:r w:rsidRPr="001C0E1B">
                <w:rPr>
                  <w:rFonts w:cs="Arial"/>
                  <w:szCs w:val="18"/>
                  <w:lang w:eastAsia="zh-CN"/>
                </w:rPr>
                <w:t>3</w:t>
              </w:r>
            </w:ins>
          </w:p>
        </w:tc>
      </w:tr>
      <w:tr w:rsidR="00C67E5C" w:rsidRPr="001C0E1B" w14:paraId="2832E93B" w14:textId="77777777" w:rsidTr="003E03C6">
        <w:trPr>
          <w:trHeight w:val="187"/>
          <w:jc w:val="center"/>
          <w:ins w:id="6445" w:author="Author"/>
        </w:trPr>
        <w:tc>
          <w:tcPr>
            <w:tcW w:w="2089" w:type="dxa"/>
            <w:gridSpan w:val="2"/>
            <w:tcBorders>
              <w:left w:val="single" w:sz="4" w:space="0" w:color="auto"/>
              <w:bottom w:val="nil"/>
              <w:right w:val="single" w:sz="4" w:space="0" w:color="auto"/>
            </w:tcBorders>
            <w:shd w:val="clear" w:color="auto" w:fill="auto"/>
            <w:vAlign w:val="center"/>
          </w:tcPr>
          <w:p w14:paraId="11BE986D" w14:textId="77777777" w:rsidR="00C67E5C" w:rsidRPr="001C0E1B" w:rsidRDefault="00C67E5C" w:rsidP="003E03C6">
            <w:pPr>
              <w:pStyle w:val="TAL"/>
              <w:rPr>
                <w:ins w:id="6446" w:author="Author"/>
                <w:lang w:eastAsia="zh-CN"/>
              </w:rPr>
            </w:pPr>
            <w:ins w:id="6447"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7EA52E8" w14:textId="77777777" w:rsidR="00C67E5C" w:rsidRPr="001C0E1B" w:rsidRDefault="00C67E5C" w:rsidP="003E03C6">
            <w:pPr>
              <w:pStyle w:val="TAL"/>
              <w:rPr>
                <w:ins w:id="6448" w:author="Author"/>
              </w:rPr>
            </w:pPr>
            <w:ins w:id="6449"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tcBorders>
              <w:left w:val="single" w:sz="4" w:space="0" w:color="auto"/>
              <w:right w:val="single" w:sz="4" w:space="0" w:color="auto"/>
            </w:tcBorders>
            <w:vAlign w:val="center"/>
          </w:tcPr>
          <w:p w14:paraId="537B68CB" w14:textId="77777777" w:rsidR="00C67E5C" w:rsidRPr="001C0E1B" w:rsidRDefault="00C67E5C" w:rsidP="003E03C6">
            <w:pPr>
              <w:pStyle w:val="TAC"/>
              <w:rPr>
                <w:ins w:id="6450" w:author="Author"/>
              </w:rPr>
            </w:pPr>
          </w:p>
        </w:tc>
        <w:tc>
          <w:tcPr>
            <w:tcW w:w="4680" w:type="dxa"/>
            <w:gridSpan w:val="12"/>
            <w:tcBorders>
              <w:left w:val="single" w:sz="4" w:space="0" w:color="auto"/>
              <w:right w:val="single" w:sz="4" w:space="0" w:color="auto"/>
            </w:tcBorders>
            <w:vAlign w:val="center"/>
          </w:tcPr>
          <w:p w14:paraId="40701DC5" w14:textId="77777777" w:rsidR="00C67E5C" w:rsidRPr="001C0E1B" w:rsidRDefault="00C67E5C" w:rsidP="003E03C6">
            <w:pPr>
              <w:pStyle w:val="TAC"/>
              <w:rPr>
                <w:ins w:id="6451" w:author="Author"/>
              </w:rPr>
            </w:pPr>
            <w:ins w:id="6452" w:author="Author">
              <w:r>
                <w:rPr>
                  <w:rFonts w:cs="Arial"/>
                </w:rPr>
                <w:t>DBT.1</w:t>
              </w:r>
            </w:ins>
          </w:p>
        </w:tc>
      </w:tr>
      <w:tr w:rsidR="00C67E5C" w:rsidRPr="001C0E1B" w14:paraId="5D923BD7" w14:textId="77777777" w:rsidTr="003E03C6">
        <w:trPr>
          <w:trHeight w:val="187"/>
          <w:jc w:val="center"/>
          <w:ins w:id="6453" w:author="Author"/>
        </w:trPr>
        <w:tc>
          <w:tcPr>
            <w:tcW w:w="2089" w:type="dxa"/>
            <w:gridSpan w:val="2"/>
            <w:tcBorders>
              <w:left w:val="single" w:sz="4" w:space="0" w:color="auto"/>
              <w:bottom w:val="nil"/>
              <w:right w:val="single" w:sz="4" w:space="0" w:color="auto"/>
            </w:tcBorders>
            <w:shd w:val="clear" w:color="auto" w:fill="auto"/>
            <w:vAlign w:val="center"/>
          </w:tcPr>
          <w:p w14:paraId="442A4E08" w14:textId="77777777" w:rsidR="00C67E5C" w:rsidRPr="001C0E1B" w:rsidRDefault="00C67E5C" w:rsidP="003E03C6">
            <w:pPr>
              <w:pStyle w:val="TAL"/>
              <w:rPr>
                <w:ins w:id="6454" w:author="Author"/>
                <w:lang w:eastAsia="zh-CN"/>
              </w:rPr>
            </w:pPr>
            <w:ins w:id="6455"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6005B54" w14:textId="77777777" w:rsidR="00C67E5C" w:rsidRPr="001C0E1B" w:rsidRDefault="00C67E5C" w:rsidP="003E03C6">
            <w:pPr>
              <w:pStyle w:val="TAL"/>
              <w:rPr>
                <w:ins w:id="6456" w:author="Author"/>
              </w:rPr>
            </w:pPr>
            <w:ins w:id="6457" w:author="Author">
              <w:r w:rsidRPr="001C0E1B">
                <w:t>Config</w:t>
              </w:r>
              <w:r w:rsidRPr="001C0E1B">
                <w:rPr>
                  <w:rFonts w:eastAsia="Malgun Gothic"/>
                  <w:szCs w:val="18"/>
                </w:rPr>
                <w:t xml:space="preserve"> </w:t>
              </w:r>
              <w:r>
                <w:t>1</w:t>
              </w:r>
            </w:ins>
          </w:p>
        </w:tc>
        <w:tc>
          <w:tcPr>
            <w:tcW w:w="1248" w:type="dxa"/>
            <w:tcBorders>
              <w:left w:val="single" w:sz="4" w:space="0" w:color="auto"/>
              <w:bottom w:val="nil"/>
              <w:right w:val="single" w:sz="4" w:space="0" w:color="auto"/>
            </w:tcBorders>
            <w:shd w:val="clear" w:color="auto" w:fill="auto"/>
            <w:vAlign w:val="center"/>
          </w:tcPr>
          <w:p w14:paraId="76BC77DC" w14:textId="77777777" w:rsidR="00C67E5C" w:rsidRPr="001C0E1B" w:rsidRDefault="00C67E5C" w:rsidP="003E03C6">
            <w:pPr>
              <w:pStyle w:val="TAC"/>
              <w:rPr>
                <w:ins w:id="6458" w:author="Author"/>
              </w:rPr>
            </w:pPr>
          </w:p>
        </w:tc>
        <w:tc>
          <w:tcPr>
            <w:tcW w:w="4680" w:type="dxa"/>
            <w:gridSpan w:val="12"/>
            <w:tcBorders>
              <w:left w:val="single" w:sz="4" w:space="0" w:color="auto"/>
              <w:right w:val="single" w:sz="4" w:space="0" w:color="auto"/>
            </w:tcBorders>
            <w:vAlign w:val="center"/>
          </w:tcPr>
          <w:p w14:paraId="374F24AA" w14:textId="06348ED9" w:rsidR="00C67E5C" w:rsidRDefault="00C67E5C" w:rsidP="003E03C6">
            <w:pPr>
              <w:pStyle w:val="TAC"/>
              <w:rPr>
                <w:ins w:id="6459" w:author="Author"/>
              </w:rPr>
            </w:pPr>
            <w:ins w:id="6460" w:author="Author">
              <w:r>
                <w:t>SSB.</w:t>
              </w:r>
              <w:r w:rsidR="007523A9">
                <w:t>1</w:t>
              </w:r>
              <w:del w:id="6461" w:author="Author">
                <w:r w:rsidDel="007523A9">
                  <w:delText>3</w:delText>
                </w:r>
              </w:del>
              <w:r>
                <w:t xml:space="preserve"> CCA for semi-static channel access</w:t>
              </w:r>
            </w:ins>
          </w:p>
          <w:p w14:paraId="723E5D67" w14:textId="03EA9AB9" w:rsidR="00C67E5C" w:rsidRPr="001C0E1B" w:rsidRDefault="00C67E5C" w:rsidP="003E03C6">
            <w:pPr>
              <w:pStyle w:val="TAC"/>
              <w:rPr>
                <w:ins w:id="6462" w:author="Author"/>
                <w:lang w:eastAsia="zh-CN"/>
              </w:rPr>
            </w:pPr>
            <w:ins w:id="6463" w:author="Author">
              <w:r>
                <w:t>SSB.</w:t>
              </w:r>
              <w:r w:rsidR="007523A9">
                <w:t>2</w:t>
              </w:r>
              <w:del w:id="6464" w:author="Author">
                <w:r w:rsidDel="007523A9">
                  <w:delText>4</w:delText>
                </w:r>
              </w:del>
              <w:r>
                <w:t xml:space="preserve"> CCA for dynamic channel access</w:t>
              </w:r>
            </w:ins>
          </w:p>
        </w:tc>
      </w:tr>
      <w:tr w:rsidR="00423C40" w:rsidRPr="001C0E1B" w14:paraId="32BAF9FA" w14:textId="77777777" w:rsidTr="001D2D03">
        <w:trPr>
          <w:trHeight w:val="187"/>
          <w:jc w:val="center"/>
          <w:ins w:id="6465" w:author="Author"/>
        </w:trPr>
        <w:tc>
          <w:tcPr>
            <w:tcW w:w="2089" w:type="dxa"/>
            <w:gridSpan w:val="2"/>
            <w:tcBorders>
              <w:left w:val="single" w:sz="4" w:space="0" w:color="auto"/>
              <w:bottom w:val="nil"/>
              <w:right w:val="single" w:sz="4" w:space="0" w:color="auto"/>
            </w:tcBorders>
            <w:shd w:val="clear" w:color="auto" w:fill="auto"/>
          </w:tcPr>
          <w:p w14:paraId="557CC3FC" w14:textId="1ED91E57" w:rsidR="00423C40" w:rsidRPr="001C0E1B" w:rsidRDefault="00423C40" w:rsidP="00423C40">
            <w:pPr>
              <w:pStyle w:val="TAL"/>
              <w:rPr>
                <w:ins w:id="6466" w:author="Author"/>
                <w:lang w:eastAsia="zh-CN"/>
              </w:rPr>
            </w:pPr>
            <w:ins w:id="6467" w:author="Author">
              <w:r>
                <w:rPr>
                  <w:lang w:val="da-DK"/>
                </w:rPr>
                <w:t>SMTC configuration</w:t>
              </w:r>
            </w:ins>
          </w:p>
        </w:tc>
        <w:tc>
          <w:tcPr>
            <w:tcW w:w="1651" w:type="dxa"/>
            <w:gridSpan w:val="2"/>
            <w:tcBorders>
              <w:left w:val="single" w:sz="4" w:space="0" w:color="auto"/>
              <w:right w:val="single" w:sz="4" w:space="0" w:color="auto"/>
            </w:tcBorders>
          </w:tcPr>
          <w:p w14:paraId="2E778060" w14:textId="090D3CAB" w:rsidR="00423C40" w:rsidRPr="001C0E1B" w:rsidRDefault="00423C40" w:rsidP="00423C40">
            <w:pPr>
              <w:pStyle w:val="TAL"/>
              <w:rPr>
                <w:ins w:id="6468" w:author="Author"/>
              </w:rPr>
            </w:pPr>
            <w:ins w:id="6469" w:author="Author">
              <w:r>
                <w:t>Config 1</w:t>
              </w:r>
            </w:ins>
          </w:p>
        </w:tc>
        <w:tc>
          <w:tcPr>
            <w:tcW w:w="1248" w:type="dxa"/>
            <w:tcBorders>
              <w:left w:val="single" w:sz="4" w:space="0" w:color="auto"/>
              <w:bottom w:val="nil"/>
              <w:right w:val="single" w:sz="4" w:space="0" w:color="auto"/>
            </w:tcBorders>
            <w:shd w:val="clear" w:color="auto" w:fill="auto"/>
          </w:tcPr>
          <w:p w14:paraId="3984B6F2" w14:textId="77777777" w:rsidR="00423C40" w:rsidRPr="001C0E1B" w:rsidRDefault="00423C40" w:rsidP="00423C40">
            <w:pPr>
              <w:pStyle w:val="TAC"/>
              <w:rPr>
                <w:ins w:id="6470" w:author="Author"/>
              </w:rPr>
            </w:pPr>
          </w:p>
        </w:tc>
        <w:tc>
          <w:tcPr>
            <w:tcW w:w="4680" w:type="dxa"/>
            <w:gridSpan w:val="12"/>
            <w:tcBorders>
              <w:left w:val="single" w:sz="4" w:space="0" w:color="auto"/>
              <w:right w:val="single" w:sz="4" w:space="0" w:color="auto"/>
            </w:tcBorders>
          </w:tcPr>
          <w:p w14:paraId="336B341D" w14:textId="2EFE814C" w:rsidR="00423C40" w:rsidRDefault="00423C40" w:rsidP="00423C40">
            <w:pPr>
              <w:pStyle w:val="TAC"/>
              <w:rPr>
                <w:ins w:id="6471" w:author="Author"/>
              </w:rPr>
            </w:pPr>
            <w:ins w:id="6472" w:author="Author">
              <w:r>
                <w:t>SMTC.1</w:t>
              </w:r>
            </w:ins>
          </w:p>
        </w:tc>
      </w:tr>
      <w:tr w:rsidR="00423C40" w:rsidRPr="001C0E1B" w14:paraId="70D00FEB" w14:textId="77777777" w:rsidTr="003E03C6">
        <w:trPr>
          <w:trHeight w:val="187"/>
          <w:jc w:val="center"/>
          <w:ins w:id="647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E0E9806" w14:textId="77777777" w:rsidR="00423C40" w:rsidRPr="001C0E1B" w:rsidRDefault="00423C40" w:rsidP="00423C40">
            <w:pPr>
              <w:pStyle w:val="TAL"/>
              <w:rPr>
                <w:ins w:id="6474" w:author="Author"/>
              </w:rPr>
            </w:pPr>
            <w:ins w:id="6475"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20EAEDC1" w14:textId="77777777" w:rsidR="00423C40" w:rsidRPr="001C0E1B" w:rsidRDefault="00423C40" w:rsidP="00423C40">
            <w:pPr>
              <w:pStyle w:val="TAL"/>
              <w:rPr>
                <w:ins w:id="6476" w:author="Author"/>
              </w:rPr>
            </w:pPr>
            <w:ins w:id="6477" w:author="Author">
              <w:r w:rsidRPr="001C0E1B">
                <w:t>Config</w:t>
              </w:r>
              <w:r w:rsidRPr="001C0E1B">
                <w:rPr>
                  <w:rFonts w:eastAsia="Malgun Gothic"/>
                  <w:szCs w:val="18"/>
                </w:rPr>
                <w:t xml:space="preserve">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FAFDB34" w14:textId="77777777" w:rsidR="00423C40" w:rsidRPr="001C0E1B" w:rsidRDefault="00423C40" w:rsidP="00423C40">
            <w:pPr>
              <w:pStyle w:val="TAC"/>
              <w:rPr>
                <w:ins w:id="6478" w:author="Author"/>
              </w:rPr>
            </w:pPr>
            <w:ins w:id="6479" w:author="Author">
              <w:r w:rsidRPr="001C0E1B">
                <w:t>kHz</w:t>
              </w:r>
            </w:ins>
          </w:p>
        </w:tc>
        <w:tc>
          <w:tcPr>
            <w:tcW w:w="4680" w:type="dxa"/>
            <w:gridSpan w:val="12"/>
            <w:tcBorders>
              <w:top w:val="single" w:sz="4" w:space="0" w:color="auto"/>
              <w:left w:val="single" w:sz="4" w:space="0" w:color="auto"/>
              <w:right w:val="single" w:sz="4" w:space="0" w:color="auto"/>
            </w:tcBorders>
            <w:vAlign w:val="center"/>
          </w:tcPr>
          <w:p w14:paraId="48794EC7" w14:textId="77777777" w:rsidR="00423C40" w:rsidRPr="001C0E1B" w:rsidRDefault="00423C40" w:rsidP="00423C40">
            <w:pPr>
              <w:pStyle w:val="TAC"/>
              <w:rPr>
                <w:ins w:id="6480" w:author="Author"/>
              </w:rPr>
            </w:pPr>
            <w:ins w:id="6481" w:author="Author">
              <w:r>
                <w:t>30</w:t>
              </w:r>
            </w:ins>
          </w:p>
        </w:tc>
      </w:tr>
      <w:tr w:rsidR="00423C40" w:rsidRPr="001C0E1B" w14:paraId="277EE3A9" w14:textId="77777777" w:rsidTr="00DE2D1A">
        <w:trPr>
          <w:trHeight w:val="187"/>
          <w:jc w:val="center"/>
          <w:ins w:id="6482" w:author="Author"/>
        </w:trPr>
        <w:tc>
          <w:tcPr>
            <w:tcW w:w="3740" w:type="dxa"/>
            <w:gridSpan w:val="4"/>
            <w:tcBorders>
              <w:top w:val="single" w:sz="4" w:space="0" w:color="auto"/>
              <w:left w:val="single" w:sz="4" w:space="0" w:color="auto"/>
              <w:bottom w:val="single" w:sz="4" w:space="0" w:color="auto"/>
              <w:right w:val="single" w:sz="4" w:space="0" w:color="auto"/>
            </w:tcBorders>
          </w:tcPr>
          <w:p w14:paraId="78FF8C39" w14:textId="77777777" w:rsidR="00423C40" w:rsidRPr="001C0E1B" w:rsidRDefault="00423C40" w:rsidP="00423C40">
            <w:pPr>
              <w:pStyle w:val="TAL"/>
              <w:rPr>
                <w:ins w:id="6483" w:author="Author"/>
                <w:szCs w:val="18"/>
              </w:rPr>
            </w:pPr>
            <w:ins w:id="6484" w:author="Author">
              <w:r w:rsidRPr="001C0E1B">
                <w:rPr>
                  <w:szCs w:val="18"/>
                  <w:lang w:eastAsia="ja-JP"/>
                </w:rPr>
                <w:t>EPRE ratio of PSS to SSS</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7EB36F99" w14:textId="77777777" w:rsidR="00423C40" w:rsidRPr="001C0E1B" w:rsidRDefault="00423C40" w:rsidP="00423C40">
            <w:pPr>
              <w:pStyle w:val="TAC"/>
              <w:rPr>
                <w:ins w:id="6485" w:author="Author"/>
                <w:szCs w:val="18"/>
              </w:rPr>
            </w:pPr>
            <w:ins w:id="6486" w:author="Author">
              <w:r w:rsidRPr="001C0E1B">
                <w:rPr>
                  <w:szCs w:val="18"/>
                  <w:lang w:eastAsia="ja-JP"/>
                </w:rPr>
                <w:t>dB</w:t>
              </w:r>
            </w:ins>
          </w:p>
        </w:tc>
        <w:tc>
          <w:tcPr>
            <w:tcW w:w="757" w:type="dxa"/>
            <w:gridSpan w:val="2"/>
            <w:tcBorders>
              <w:top w:val="single" w:sz="4" w:space="0" w:color="auto"/>
              <w:left w:val="single" w:sz="4" w:space="0" w:color="auto"/>
              <w:bottom w:val="nil"/>
              <w:right w:val="single" w:sz="4" w:space="0" w:color="auto"/>
            </w:tcBorders>
            <w:shd w:val="clear" w:color="auto" w:fill="auto"/>
            <w:vAlign w:val="center"/>
          </w:tcPr>
          <w:p w14:paraId="44CD3B64" w14:textId="77777777" w:rsidR="00423C40" w:rsidRPr="001C0E1B" w:rsidRDefault="00423C40" w:rsidP="00423C40">
            <w:pPr>
              <w:pStyle w:val="TAC"/>
              <w:rPr>
                <w:ins w:id="6487" w:author="Author"/>
                <w:szCs w:val="18"/>
              </w:rPr>
            </w:pPr>
            <w:ins w:id="6488" w:author="Author">
              <w:r w:rsidRPr="001C0E1B">
                <w:rPr>
                  <w:szCs w:val="18"/>
                  <w:lang w:eastAsia="ja-JP"/>
                </w:rPr>
                <w:t>0</w:t>
              </w:r>
            </w:ins>
          </w:p>
        </w:tc>
        <w:tc>
          <w:tcPr>
            <w:tcW w:w="783" w:type="dxa"/>
            <w:gridSpan w:val="2"/>
            <w:tcBorders>
              <w:top w:val="single" w:sz="4" w:space="0" w:color="auto"/>
              <w:left w:val="single" w:sz="4" w:space="0" w:color="auto"/>
              <w:bottom w:val="nil"/>
              <w:right w:val="single" w:sz="4" w:space="0" w:color="auto"/>
            </w:tcBorders>
            <w:shd w:val="clear" w:color="auto" w:fill="auto"/>
            <w:vAlign w:val="center"/>
          </w:tcPr>
          <w:p w14:paraId="106C3A15" w14:textId="77777777" w:rsidR="00423C40" w:rsidRPr="001C0E1B" w:rsidRDefault="00423C40" w:rsidP="00423C40">
            <w:pPr>
              <w:pStyle w:val="TAC"/>
              <w:rPr>
                <w:ins w:id="6489" w:author="Author"/>
                <w:szCs w:val="18"/>
              </w:rPr>
            </w:pPr>
            <w:ins w:id="6490" w:author="Author">
              <w:r w:rsidRPr="001C0E1B">
                <w:rPr>
                  <w:szCs w:val="18"/>
                  <w:lang w:eastAsia="ja-JP"/>
                </w:rPr>
                <w:t>0</w:t>
              </w:r>
            </w:ins>
          </w:p>
        </w:tc>
        <w:tc>
          <w:tcPr>
            <w:tcW w:w="812" w:type="dxa"/>
            <w:gridSpan w:val="3"/>
            <w:tcBorders>
              <w:top w:val="single" w:sz="4" w:space="0" w:color="auto"/>
              <w:left w:val="single" w:sz="4" w:space="0" w:color="auto"/>
              <w:bottom w:val="nil"/>
              <w:right w:val="single" w:sz="4" w:space="0" w:color="auto"/>
            </w:tcBorders>
            <w:shd w:val="clear" w:color="auto" w:fill="auto"/>
            <w:vAlign w:val="center"/>
          </w:tcPr>
          <w:p w14:paraId="22FCE76F" w14:textId="77777777" w:rsidR="00423C40" w:rsidRPr="001C0E1B" w:rsidRDefault="00423C40" w:rsidP="00423C40">
            <w:pPr>
              <w:pStyle w:val="TAC"/>
              <w:rPr>
                <w:ins w:id="6491" w:author="Author"/>
                <w:szCs w:val="18"/>
              </w:rPr>
            </w:pPr>
            <w:ins w:id="6492" w:author="Author">
              <w:r w:rsidRPr="001C0E1B">
                <w:rPr>
                  <w:szCs w:val="18"/>
                  <w:lang w:eastAsia="ja-JP"/>
                </w:rPr>
                <w:t>0</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B4762D1" w14:textId="77777777" w:rsidR="00423C40" w:rsidRPr="001C0E1B" w:rsidRDefault="00423C40" w:rsidP="00423C40">
            <w:pPr>
              <w:pStyle w:val="TAC"/>
              <w:rPr>
                <w:ins w:id="6493" w:author="Author"/>
                <w:szCs w:val="18"/>
              </w:rPr>
            </w:pPr>
            <w:ins w:id="6494" w:author="Author">
              <w:r w:rsidRPr="001C0E1B">
                <w:rPr>
                  <w:szCs w:val="18"/>
                  <w:lang w:eastAsia="ja-JP"/>
                </w:rPr>
                <w:t>0</w:t>
              </w:r>
            </w:ins>
          </w:p>
        </w:tc>
        <w:tc>
          <w:tcPr>
            <w:tcW w:w="756" w:type="dxa"/>
            <w:gridSpan w:val="2"/>
            <w:tcBorders>
              <w:top w:val="single" w:sz="4" w:space="0" w:color="auto"/>
              <w:left w:val="single" w:sz="4" w:space="0" w:color="auto"/>
              <w:bottom w:val="nil"/>
              <w:right w:val="single" w:sz="4" w:space="0" w:color="auto"/>
            </w:tcBorders>
            <w:shd w:val="clear" w:color="auto" w:fill="auto"/>
            <w:vAlign w:val="center"/>
          </w:tcPr>
          <w:p w14:paraId="5CA6CF6E" w14:textId="77777777" w:rsidR="00423C40" w:rsidRPr="001C0E1B" w:rsidRDefault="00423C40" w:rsidP="00423C40">
            <w:pPr>
              <w:pStyle w:val="TAC"/>
              <w:rPr>
                <w:ins w:id="6495" w:author="Author"/>
                <w:szCs w:val="18"/>
              </w:rPr>
            </w:pPr>
            <w:ins w:id="6496" w:author="Author">
              <w:r w:rsidRPr="001C0E1B">
                <w:rPr>
                  <w:szCs w:val="18"/>
                  <w:lang w:eastAsia="ja-JP"/>
                </w:rPr>
                <w:t>0</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06709132" w14:textId="77777777" w:rsidR="00423C40" w:rsidRPr="001C0E1B" w:rsidRDefault="00423C40" w:rsidP="00423C40">
            <w:pPr>
              <w:pStyle w:val="TAC"/>
              <w:rPr>
                <w:ins w:id="6497" w:author="Author"/>
                <w:szCs w:val="18"/>
              </w:rPr>
            </w:pPr>
            <w:ins w:id="6498" w:author="Author">
              <w:r w:rsidRPr="001C0E1B">
                <w:rPr>
                  <w:szCs w:val="18"/>
                  <w:lang w:eastAsia="ja-JP"/>
                </w:rPr>
                <w:t>0</w:t>
              </w:r>
            </w:ins>
          </w:p>
        </w:tc>
      </w:tr>
      <w:tr w:rsidR="00423C40" w:rsidRPr="001C0E1B" w14:paraId="3DD4EEC2" w14:textId="77777777" w:rsidTr="00DE2D1A">
        <w:trPr>
          <w:trHeight w:val="187"/>
          <w:jc w:val="center"/>
          <w:ins w:id="6499" w:author="Author"/>
        </w:trPr>
        <w:tc>
          <w:tcPr>
            <w:tcW w:w="3740" w:type="dxa"/>
            <w:gridSpan w:val="4"/>
            <w:tcBorders>
              <w:top w:val="single" w:sz="4" w:space="0" w:color="auto"/>
              <w:left w:val="single" w:sz="4" w:space="0" w:color="auto"/>
              <w:bottom w:val="single" w:sz="4" w:space="0" w:color="auto"/>
              <w:right w:val="single" w:sz="4" w:space="0" w:color="auto"/>
            </w:tcBorders>
          </w:tcPr>
          <w:p w14:paraId="49F0A296" w14:textId="77777777" w:rsidR="00423C40" w:rsidRPr="001C0E1B" w:rsidRDefault="00423C40" w:rsidP="00423C40">
            <w:pPr>
              <w:pStyle w:val="TAL"/>
              <w:rPr>
                <w:ins w:id="6500" w:author="Author"/>
                <w:szCs w:val="18"/>
              </w:rPr>
            </w:pPr>
            <w:ins w:id="6501" w:author="Author">
              <w:r w:rsidRPr="001C0E1B">
                <w:rPr>
                  <w:szCs w:val="18"/>
                  <w:lang w:eastAsia="ja-JP"/>
                </w:rPr>
                <w:t>EPRE ratio of PBCH DMRS to SSS</w:t>
              </w:r>
            </w:ins>
          </w:p>
        </w:tc>
        <w:tc>
          <w:tcPr>
            <w:tcW w:w="1248" w:type="dxa"/>
            <w:tcBorders>
              <w:top w:val="nil"/>
              <w:left w:val="single" w:sz="4" w:space="0" w:color="auto"/>
              <w:bottom w:val="nil"/>
              <w:right w:val="single" w:sz="4" w:space="0" w:color="auto"/>
            </w:tcBorders>
            <w:shd w:val="clear" w:color="auto" w:fill="auto"/>
          </w:tcPr>
          <w:p w14:paraId="2F9A2651" w14:textId="77777777" w:rsidR="00423C40" w:rsidRPr="001C0E1B" w:rsidRDefault="00423C40" w:rsidP="00423C40">
            <w:pPr>
              <w:pStyle w:val="TAC"/>
              <w:rPr>
                <w:ins w:id="650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47BCB263" w14:textId="77777777" w:rsidR="00423C40" w:rsidRPr="001C0E1B" w:rsidRDefault="00423C40" w:rsidP="00423C40">
            <w:pPr>
              <w:pStyle w:val="TAC"/>
              <w:rPr>
                <w:ins w:id="650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2D146C50" w14:textId="77777777" w:rsidR="00423C40" w:rsidRPr="001C0E1B" w:rsidRDefault="00423C40" w:rsidP="00423C40">
            <w:pPr>
              <w:pStyle w:val="TAC"/>
              <w:rPr>
                <w:ins w:id="650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38C0591" w14:textId="77777777" w:rsidR="00423C40" w:rsidRPr="001C0E1B" w:rsidRDefault="00423C40" w:rsidP="00423C40">
            <w:pPr>
              <w:pStyle w:val="TAC"/>
              <w:rPr>
                <w:ins w:id="650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DBE509C" w14:textId="77777777" w:rsidR="00423C40" w:rsidRPr="001C0E1B" w:rsidRDefault="00423C40" w:rsidP="00423C40">
            <w:pPr>
              <w:pStyle w:val="TAC"/>
              <w:rPr>
                <w:ins w:id="650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9274EB4" w14:textId="77777777" w:rsidR="00423C40" w:rsidRPr="001C0E1B" w:rsidRDefault="00423C40" w:rsidP="00423C40">
            <w:pPr>
              <w:pStyle w:val="TAC"/>
              <w:rPr>
                <w:ins w:id="6507" w:author="Author"/>
                <w:szCs w:val="18"/>
              </w:rPr>
            </w:pPr>
          </w:p>
        </w:tc>
        <w:tc>
          <w:tcPr>
            <w:tcW w:w="742" w:type="dxa"/>
            <w:tcBorders>
              <w:top w:val="nil"/>
              <w:left w:val="single" w:sz="4" w:space="0" w:color="auto"/>
              <w:bottom w:val="nil"/>
              <w:right w:val="single" w:sz="4" w:space="0" w:color="auto"/>
            </w:tcBorders>
            <w:shd w:val="clear" w:color="auto" w:fill="auto"/>
          </w:tcPr>
          <w:p w14:paraId="74034E04" w14:textId="77777777" w:rsidR="00423C40" w:rsidRPr="001C0E1B" w:rsidRDefault="00423C40" w:rsidP="00423C40">
            <w:pPr>
              <w:pStyle w:val="TAC"/>
              <w:rPr>
                <w:ins w:id="6508" w:author="Author"/>
                <w:szCs w:val="18"/>
              </w:rPr>
            </w:pPr>
          </w:p>
        </w:tc>
      </w:tr>
      <w:tr w:rsidR="00423C40" w:rsidRPr="001C0E1B" w14:paraId="1C8CB016" w14:textId="77777777" w:rsidTr="00DE2D1A">
        <w:trPr>
          <w:trHeight w:val="187"/>
          <w:jc w:val="center"/>
          <w:ins w:id="6509" w:author="Author"/>
        </w:trPr>
        <w:tc>
          <w:tcPr>
            <w:tcW w:w="3740" w:type="dxa"/>
            <w:gridSpan w:val="4"/>
            <w:tcBorders>
              <w:top w:val="single" w:sz="4" w:space="0" w:color="auto"/>
              <w:left w:val="single" w:sz="4" w:space="0" w:color="auto"/>
              <w:bottom w:val="single" w:sz="4" w:space="0" w:color="auto"/>
              <w:right w:val="single" w:sz="4" w:space="0" w:color="auto"/>
            </w:tcBorders>
          </w:tcPr>
          <w:p w14:paraId="2CD85355" w14:textId="77777777" w:rsidR="00423C40" w:rsidRPr="001C0E1B" w:rsidRDefault="00423C40" w:rsidP="00423C40">
            <w:pPr>
              <w:pStyle w:val="TAL"/>
              <w:rPr>
                <w:ins w:id="6510" w:author="Author"/>
                <w:szCs w:val="18"/>
              </w:rPr>
            </w:pPr>
            <w:ins w:id="6511" w:author="Author">
              <w:r w:rsidRPr="001C0E1B">
                <w:rPr>
                  <w:szCs w:val="18"/>
                  <w:lang w:eastAsia="ja-JP"/>
                </w:rPr>
                <w:t>EPRE ratio of PBCH to PBCH DMRS</w:t>
              </w:r>
            </w:ins>
          </w:p>
        </w:tc>
        <w:tc>
          <w:tcPr>
            <w:tcW w:w="1248" w:type="dxa"/>
            <w:tcBorders>
              <w:top w:val="nil"/>
              <w:left w:val="single" w:sz="4" w:space="0" w:color="auto"/>
              <w:bottom w:val="nil"/>
              <w:right w:val="single" w:sz="4" w:space="0" w:color="auto"/>
            </w:tcBorders>
            <w:shd w:val="clear" w:color="auto" w:fill="auto"/>
          </w:tcPr>
          <w:p w14:paraId="0201A8F8" w14:textId="77777777" w:rsidR="00423C40" w:rsidRPr="001C0E1B" w:rsidRDefault="00423C40" w:rsidP="00423C40">
            <w:pPr>
              <w:pStyle w:val="TAC"/>
              <w:rPr>
                <w:ins w:id="651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4BBD158" w14:textId="77777777" w:rsidR="00423C40" w:rsidRPr="001C0E1B" w:rsidRDefault="00423C40" w:rsidP="00423C40">
            <w:pPr>
              <w:pStyle w:val="TAC"/>
              <w:rPr>
                <w:ins w:id="651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045AC6A3" w14:textId="77777777" w:rsidR="00423C40" w:rsidRPr="001C0E1B" w:rsidRDefault="00423C40" w:rsidP="00423C40">
            <w:pPr>
              <w:pStyle w:val="TAC"/>
              <w:rPr>
                <w:ins w:id="651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2982FF08" w14:textId="77777777" w:rsidR="00423C40" w:rsidRPr="001C0E1B" w:rsidRDefault="00423C40" w:rsidP="00423C40">
            <w:pPr>
              <w:pStyle w:val="TAC"/>
              <w:rPr>
                <w:ins w:id="651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17EA901" w14:textId="77777777" w:rsidR="00423C40" w:rsidRPr="001C0E1B" w:rsidRDefault="00423C40" w:rsidP="00423C40">
            <w:pPr>
              <w:pStyle w:val="TAC"/>
              <w:rPr>
                <w:ins w:id="651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3264FB3" w14:textId="77777777" w:rsidR="00423C40" w:rsidRPr="001C0E1B" w:rsidRDefault="00423C40" w:rsidP="00423C40">
            <w:pPr>
              <w:pStyle w:val="TAC"/>
              <w:rPr>
                <w:ins w:id="6517" w:author="Author"/>
                <w:szCs w:val="18"/>
              </w:rPr>
            </w:pPr>
          </w:p>
        </w:tc>
        <w:tc>
          <w:tcPr>
            <w:tcW w:w="742" w:type="dxa"/>
            <w:tcBorders>
              <w:top w:val="nil"/>
              <w:left w:val="single" w:sz="4" w:space="0" w:color="auto"/>
              <w:bottom w:val="nil"/>
              <w:right w:val="single" w:sz="4" w:space="0" w:color="auto"/>
            </w:tcBorders>
            <w:shd w:val="clear" w:color="auto" w:fill="auto"/>
          </w:tcPr>
          <w:p w14:paraId="3FCC52AE" w14:textId="77777777" w:rsidR="00423C40" w:rsidRPr="001C0E1B" w:rsidRDefault="00423C40" w:rsidP="00423C40">
            <w:pPr>
              <w:pStyle w:val="TAC"/>
              <w:rPr>
                <w:ins w:id="6518" w:author="Author"/>
                <w:szCs w:val="18"/>
              </w:rPr>
            </w:pPr>
          </w:p>
        </w:tc>
      </w:tr>
      <w:tr w:rsidR="00423C40" w:rsidRPr="001C0E1B" w14:paraId="30F925F6" w14:textId="77777777" w:rsidTr="00DE2D1A">
        <w:trPr>
          <w:trHeight w:val="187"/>
          <w:jc w:val="center"/>
          <w:ins w:id="6519" w:author="Author"/>
        </w:trPr>
        <w:tc>
          <w:tcPr>
            <w:tcW w:w="3740" w:type="dxa"/>
            <w:gridSpan w:val="4"/>
            <w:tcBorders>
              <w:top w:val="single" w:sz="4" w:space="0" w:color="auto"/>
              <w:left w:val="single" w:sz="4" w:space="0" w:color="auto"/>
              <w:bottom w:val="single" w:sz="4" w:space="0" w:color="auto"/>
              <w:right w:val="single" w:sz="4" w:space="0" w:color="auto"/>
            </w:tcBorders>
          </w:tcPr>
          <w:p w14:paraId="5C4BEB6C" w14:textId="77777777" w:rsidR="00423C40" w:rsidRPr="001C0E1B" w:rsidRDefault="00423C40" w:rsidP="00423C40">
            <w:pPr>
              <w:pStyle w:val="TAL"/>
              <w:rPr>
                <w:ins w:id="6520" w:author="Author"/>
                <w:szCs w:val="18"/>
              </w:rPr>
            </w:pPr>
            <w:ins w:id="6521" w:author="Author">
              <w:r w:rsidRPr="001C0E1B">
                <w:rPr>
                  <w:szCs w:val="18"/>
                  <w:lang w:eastAsia="ja-JP"/>
                </w:rPr>
                <w:t>EPRE ratio of PDCCH DMRS to SSS</w:t>
              </w:r>
            </w:ins>
          </w:p>
        </w:tc>
        <w:tc>
          <w:tcPr>
            <w:tcW w:w="1248" w:type="dxa"/>
            <w:tcBorders>
              <w:top w:val="nil"/>
              <w:left w:val="single" w:sz="4" w:space="0" w:color="auto"/>
              <w:bottom w:val="nil"/>
              <w:right w:val="single" w:sz="4" w:space="0" w:color="auto"/>
            </w:tcBorders>
            <w:shd w:val="clear" w:color="auto" w:fill="auto"/>
          </w:tcPr>
          <w:p w14:paraId="6793673F" w14:textId="77777777" w:rsidR="00423C40" w:rsidRPr="001C0E1B" w:rsidRDefault="00423C40" w:rsidP="00423C40">
            <w:pPr>
              <w:pStyle w:val="TAC"/>
              <w:rPr>
                <w:ins w:id="652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CECD400" w14:textId="77777777" w:rsidR="00423C40" w:rsidRPr="001C0E1B" w:rsidRDefault="00423C40" w:rsidP="00423C40">
            <w:pPr>
              <w:pStyle w:val="TAC"/>
              <w:rPr>
                <w:ins w:id="652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448DBDFF" w14:textId="77777777" w:rsidR="00423C40" w:rsidRPr="001C0E1B" w:rsidRDefault="00423C40" w:rsidP="00423C40">
            <w:pPr>
              <w:pStyle w:val="TAC"/>
              <w:rPr>
                <w:ins w:id="652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CBEA9BF" w14:textId="77777777" w:rsidR="00423C40" w:rsidRPr="001C0E1B" w:rsidRDefault="00423C40" w:rsidP="00423C40">
            <w:pPr>
              <w:pStyle w:val="TAC"/>
              <w:rPr>
                <w:ins w:id="652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982AA27" w14:textId="77777777" w:rsidR="00423C40" w:rsidRPr="001C0E1B" w:rsidRDefault="00423C40" w:rsidP="00423C40">
            <w:pPr>
              <w:pStyle w:val="TAC"/>
              <w:rPr>
                <w:ins w:id="652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4C6629F" w14:textId="77777777" w:rsidR="00423C40" w:rsidRPr="001C0E1B" w:rsidRDefault="00423C40" w:rsidP="00423C40">
            <w:pPr>
              <w:pStyle w:val="TAC"/>
              <w:rPr>
                <w:ins w:id="6527" w:author="Author"/>
                <w:szCs w:val="18"/>
              </w:rPr>
            </w:pPr>
          </w:p>
        </w:tc>
        <w:tc>
          <w:tcPr>
            <w:tcW w:w="742" w:type="dxa"/>
            <w:tcBorders>
              <w:top w:val="nil"/>
              <w:left w:val="single" w:sz="4" w:space="0" w:color="auto"/>
              <w:bottom w:val="nil"/>
              <w:right w:val="single" w:sz="4" w:space="0" w:color="auto"/>
            </w:tcBorders>
            <w:shd w:val="clear" w:color="auto" w:fill="auto"/>
          </w:tcPr>
          <w:p w14:paraId="79C26066" w14:textId="77777777" w:rsidR="00423C40" w:rsidRPr="001C0E1B" w:rsidRDefault="00423C40" w:rsidP="00423C40">
            <w:pPr>
              <w:pStyle w:val="TAC"/>
              <w:rPr>
                <w:ins w:id="6528" w:author="Author"/>
                <w:szCs w:val="18"/>
              </w:rPr>
            </w:pPr>
          </w:p>
        </w:tc>
      </w:tr>
      <w:tr w:rsidR="00423C40" w:rsidRPr="001C0E1B" w14:paraId="60326AC8" w14:textId="77777777" w:rsidTr="00DE2D1A">
        <w:trPr>
          <w:trHeight w:val="187"/>
          <w:jc w:val="center"/>
          <w:ins w:id="6529" w:author="Author"/>
        </w:trPr>
        <w:tc>
          <w:tcPr>
            <w:tcW w:w="3740" w:type="dxa"/>
            <w:gridSpan w:val="4"/>
            <w:tcBorders>
              <w:top w:val="single" w:sz="4" w:space="0" w:color="auto"/>
              <w:left w:val="single" w:sz="4" w:space="0" w:color="auto"/>
              <w:bottom w:val="single" w:sz="4" w:space="0" w:color="auto"/>
              <w:right w:val="single" w:sz="4" w:space="0" w:color="auto"/>
            </w:tcBorders>
          </w:tcPr>
          <w:p w14:paraId="61322069" w14:textId="77777777" w:rsidR="00423C40" w:rsidRPr="001C0E1B" w:rsidRDefault="00423C40" w:rsidP="00423C40">
            <w:pPr>
              <w:pStyle w:val="TAL"/>
              <w:rPr>
                <w:ins w:id="6530" w:author="Author"/>
                <w:szCs w:val="18"/>
              </w:rPr>
            </w:pPr>
            <w:ins w:id="6531" w:author="Author">
              <w:r w:rsidRPr="001C0E1B">
                <w:rPr>
                  <w:szCs w:val="18"/>
                  <w:lang w:eastAsia="ja-JP"/>
                </w:rPr>
                <w:t>EPRE ratio of PDCCH to PDCCH DMRS</w:t>
              </w:r>
            </w:ins>
          </w:p>
        </w:tc>
        <w:tc>
          <w:tcPr>
            <w:tcW w:w="1248" w:type="dxa"/>
            <w:tcBorders>
              <w:top w:val="nil"/>
              <w:left w:val="single" w:sz="4" w:space="0" w:color="auto"/>
              <w:bottom w:val="nil"/>
              <w:right w:val="single" w:sz="4" w:space="0" w:color="auto"/>
            </w:tcBorders>
            <w:shd w:val="clear" w:color="auto" w:fill="auto"/>
          </w:tcPr>
          <w:p w14:paraId="5B125860" w14:textId="77777777" w:rsidR="00423C40" w:rsidRPr="001C0E1B" w:rsidRDefault="00423C40" w:rsidP="00423C40">
            <w:pPr>
              <w:pStyle w:val="TAC"/>
              <w:rPr>
                <w:ins w:id="653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9D53ADB" w14:textId="77777777" w:rsidR="00423C40" w:rsidRPr="001C0E1B" w:rsidRDefault="00423C40" w:rsidP="00423C40">
            <w:pPr>
              <w:pStyle w:val="TAC"/>
              <w:rPr>
                <w:ins w:id="653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343FD78C" w14:textId="77777777" w:rsidR="00423C40" w:rsidRPr="001C0E1B" w:rsidRDefault="00423C40" w:rsidP="00423C40">
            <w:pPr>
              <w:pStyle w:val="TAC"/>
              <w:rPr>
                <w:ins w:id="653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03CF698" w14:textId="77777777" w:rsidR="00423C40" w:rsidRPr="001C0E1B" w:rsidRDefault="00423C40" w:rsidP="00423C40">
            <w:pPr>
              <w:pStyle w:val="TAC"/>
              <w:rPr>
                <w:ins w:id="653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DCCEBCE" w14:textId="77777777" w:rsidR="00423C40" w:rsidRPr="001C0E1B" w:rsidRDefault="00423C40" w:rsidP="00423C40">
            <w:pPr>
              <w:pStyle w:val="TAC"/>
              <w:rPr>
                <w:ins w:id="653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97EF55D" w14:textId="77777777" w:rsidR="00423C40" w:rsidRPr="001C0E1B" w:rsidRDefault="00423C40" w:rsidP="00423C40">
            <w:pPr>
              <w:pStyle w:val="TAC"/>
              <w:rPr>
                <w:ins w:id="6537" w:author="Author"/>
                <w:szCs w:val="18"/>
              </w:rPr>
            </w:pPr>
          </w:p>
        </w:tc>
        <w:tc>
          <w:tcPr>
            <w:tcW w:w="742" w:type="dxa"/>
            <w:tcBorders>
              <w:top w:val="nil"/>
              <w:left w:val="single" w:sz="4" w:space="0" w:color="auto"/>
              <w:bottom w:val="nil"/>
              <w:right w:val="single" w:sz="4" w:space="0" w:color="auto"/>
            </w:tcBorders>
            <w:shd w:val="clear" w:color="auto" w:fill="auto"/>
          </w:tcPr>
          <w:p w14:paraId="669794C0" w14:textId="77777777" w:rsidR="00423C40" w:rsidRPr="001C0E1B" w:rsidRDefault="00423C40" w:rsidP="00423C40">
            <w:pPr>
              <w:pStyle w:val="TAC"/>
              <w:rPr>
                <w:ins w:id="6538" w:author="Author"/>
                <w:szCs w:val="18"/>
              </w:rPr>
            </w:pPr>
          </w:p>
        </w:tc>
      </w:tr>
      <w:tr w:rsidR="00423C40" w:rsidRPr="001C0E1B" w14:paraId="22A5226B" w14:textId="77777777" w:rsidTr="00DE2D1A">
        <w:trPr>
          <w:trHeight w:val="187"/>
          <w:jc w:val="center"/>
          <w:ins w:id="6539" w:author="Author"/>
        </w:trPr>
        <w:tc>
          <w:tcPr>
            <w:tcW w:w="3740" w:type="dxa"/>
            <w:gridSpan w:val="4"/>
            <w:tcBorders>
              <w:top w:val="single" w:sz="4" w:space="0" w:color="auto"/>
              <w:left w:val="single" w:sz="4" w:space="0" w:color="auto"/>
              <w:bottom w:val="single" w:sz="4" w:space="0" w:color="auto"/>
              <w:right w:val="single" w:sz="4" w:space="0" w:color="auto"/>
            </w:tcBorders>
          </w:tcPr>
          <w:p w14:paraId="09375D1E" w14:textId="77777777" w:rsidR="00423C40" w:rsidRPr="001C0E1B" w:rsidRDefault="00423C40" w:rsidP="00423C40">
            <w:pPr>
              <w:pStyle w:val="TAL"/>
              <w:rPr>
                <w:ins w:id="6540" w:author="Author"/>
                <w:szCs w:val="18"/>
              </w:rPr>
            </w:pPr>
            <w:ins w:id="6541" w:author="Author">
              <w:r w:rsidRPr="001C0E1B">
                <w:rPr>
                  <w:szCs w:val="18"/>
                  <w:lang w:eastAsia="ja-JP"/>
                </w:rPr>
                <w:t xml:space="preserve">EPRE ratio of PDSCH DMRS to SSS </w:t>
              </w:r>
            </w:ins>
          </w:p>
        </w:tc>
        <w:tc>
          <w:tcPr>
            <w:tcW w:w="1248" w:type="dxa"/>
            <w:tcBorders>
              <w:top w:val="nil"/>
              <w:left w:val="single" w:sz="4" w:space="0" w:color="auto"/>
              <w:bottom w:val="nil"/>
              <w:right w:val="single" w:sz="4" w:space="0" w:color="auto"/>
            </w:tcBorders>
            <w:shd w:val="clear" w:color="auto" w:fill="auto"/>
          </w:tcPr>
          <w:p w14:paraId="2BFBEEF0" w14:textId="77777777" w:rsidR="00423C40" w:rsidRPr="001C0E1B" w:rsidRDefault="00423C40" w:rsidP="00423C40">
            <w:pPr>
              <w:pStyle w:val="TAC"/>
              <w:rPr>
                <w:ins w:id="654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B0A3903" w14:textId="77777777" w:rsidR="00423C40" w:rsidRPr="001C0E1B" w:rsidRDefault="00423C40" w:rsidP="00423C40">
            <w:pPr>
              <w:pStyle w:val="TAC"/>
              <w:rPr>
                <w:ins w:id="654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523A2166" w14:textId="77777777" w:rsidR="00423C40" w:rsidRPr="001C0E1B" w:rsidRDefault="00423C40" w:rsidP="00423C40">
            <w:pPr>
              <w:pStyle w:val="TAC"/>
              <w:rPr>
                <w:ins w:id="654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B2022E5" w14:textId="77777777" w:rsidR="00423C40" w:rsidRPr="001C0E1B" w:rsidRDefault="00423C40" w:rsidP="00423C40">
            <w:pPr>
              <w:pStyle w:val="TAC"/>
              <w:rPr>
                <w:ins w:id="654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AE760B1" w14:textId="77777777" w:rsidR="00423C40" w:rsidRPr="001C0E1B" w:rsidRDefault="00423C40" w:rsidP="00423C40">
            <w:pPr>
              <w:pStyle w:val="TAC"/>
              <w:rPr>
                <w:ins w:id="654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5975344D" w14:textId="77777777" w:rsidR="00423C40" w:rsidRPr="001C0E1B" w:rsidRDefault="00423C40" w:rsidP="00423C40">
            <w:pPr>
              <w:pStyle w:val="TAC"/>
              <w:rPr>
                <w:ins w:id="6547" w:author="Author"/>
                <w:szCs w:val="18"/>
              </w:rPr>
            </w:pPr>
          </w:p>
        </w:tc>
        <w:tc>
          <w:tcPr>
            <w:tcW w:w="742" w:type="dxa"/>
            <w:tcBorders>
              <w:top w:val="nil"/>
              <w:left w:val="single" w:sz="4" w:space="0" w:color="auto"/>
              <w:bottom w:val="nil"/>
              <w:right w:val="single" w:sz="4" w:space="0" w:color="auto"/>
            </w:tcBorders>
            <w:shd w:val="clear" w:color="auto" w:fill="auto"/>
          </w:tcPr>
          <w:p w14:paraId="00644B30" w14:textId="77777777" w:rsidR="00423C40" w:rsidRPr="001C0E1B" w:rsidRDefault="00423C40" w:rsidP="00423C40">
            <w:pPr>
              <w:pStyle w:val="TAC"/>
              <w:rPr>
                <w:ins w:id="6548" w:author="Author"/>
                <w:szCs w:val="18"/>
              </w:rPr>
            </w:pPr>
          </w:p>
        </w:tc>
      </w:tr>
      <w:tr w:rsidR="00423C40" w:rsidRPr="001C0E1B" w14:paraId="3FD02611" w14:textId="77777777" w:rsidTr="00DE2D1A">
        <w:trPr>
          <w:trHeight w:val="187"/>
          <w:jc w:val="center"/>
          <w:ins w:id="6549" w:author="Author"/>
        </w:trPr>
        <w:tc>
          <w:tcPr>
            <w:tcW w:w="3740" w:type="dxa"/>
            <w:gridSpan w:val="4"/>
            <w:tcBorders>
              <w:top w:val="single" w:sz="4" w:space="0" w:color="auto"/>
              <w:left w:val="single" w:sz="4" w:space="0" w:color="auto"/>
              <w:bottom w:val="single" w:sz="4" w:space="0" w:color="auto"/>
              <w:right w:val="single" w:sz="4" w:space="0" w:color="auto"/>
            </w:tcBorders>
          </w:tcPr>
          <w:p w14:paraId="34261C45" w14:textId="77777777" w:rsidR="00423C40" w:rsidRPr="001C0E1B" w:rsidRDefault="00423C40" w:rsidP="00423C40">
            <w:pPr>
              <w:pStyle w:val="TAL"/>
              <w:rPr>
                <w:ins w:id="6550" w:author="Author"/>
                <w:szCs w:val="18"/>
              </w:rPr>
            </w:pPr>
            <w:ins w:id="6551" w:author="Author">
              <w:r w:rsidRPr="001C0E1B">
                <w:rPr>
                  <w:szCs w:val="18"/>
                  <w:lang w:eastAsia="ja-JP"/>
                </w:rPr>
                <w:t xml:space="preserve">EPRE ratio of PDSCH to PDSCH </w:t>
              </w:r>
            </w:ins>
          </w:p>
        </w:tc>
        <w:tc>
          <w:tcPr>
            <w:tcW w:w="1248" w:type="dxa"/>
            <w:tcBorders>
              <w:top w:val="nil"/>
              <w:left w:val="single" w:sz="4" w:space="0" w:color="auto"/>
              <w:bottom w:val="nil"/>
              <w:right w:val="single" w:sz="4" w:space="0" w:color="auto"/>
            </w:tcBorders>
            <w:shd w:val="clear" w:color="auto" w:fill="auto"/>
          </w:tcPr>
          <w:p w14:paraId="35174A2D" w14:textId="77777777" w:rsidR="00423C40" w:rsidRPr="001C0E1B" w:rsidRDefault="00423C40" w:rsidP="00423C40">
            <w:pPr>
              <w:pStyle w:val="TAC"/>
              <w:rPr>
                <w:ins w:id="655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9856249" w14:textId="77777777" w:rsidR="00423C40" w:rsidRPr="001C0E1B" w:rsidRDefault="00423C40" w:rsidP="00423C40">
            <w:pPr>
              <w:pStyle w:val="TAC"/>
              <w:rPr>
                <w:ins w:id="655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D185E5D" w14:textId="77777777" w:rsidR="00423C40" w:rsidRPr="001C0E1B" w:rsidRDefault="00423C40" w:rsidP="00423C40">
            <w:pPr>
              <w:pStyle w:val="TAC"/>
              <w:rPr>
                <w:ins w:id="655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5AE8F970" w14:textId="77777777" w:rsidR="00423C40" w:rsidRPr="001C0E1B" w:rsidRDefault="00423C40" w:rsidP="00423C40">
            <w:pPr>
              <w:pStyle w:val="TAC"/>
              <w:rPr>
                <w:ins w:id="655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6B62E02" w14:textId="77777777" w:rsidR="00423C40" w:rsidRPr="001C0E1B" w:rsidRDefault="00423C40" w:rsidP="00423C40">
            <w:pPr>
              <w:pStyle w:val="TAC"/>
              <w:rPr>
                <w:ins w:id="655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60FC0EC" w14:textId="77777777" w:rsidR="00423C40" w:rsidRPr="001C0E1B" w:rsidRDefault="00423C40" w:rsidP="00423C40">
            <w:pPr>
              <w:pStyle w:val="TAC"/>
              <w:rPr>
                <w:ins w:id="6557" w:author="Author"/>
                <w:szCs w:val="18"/>
              </w:rPr>
            </w:pPr>
          </w:p>
        </w:tc>
        <w:tc>
          <w:tcPr>
            <w:tcW w:w="742" w:type="dxa"/>
            <w:tcBorders>
              <w:top w:val="nil"/>
              <w:left w:val="single" w:sz="4" w:space="0" w:color="auto"/>
              <w:bottom w:val="nil"/>
              <w:right w:val="single" w:sz="4" w:space="0" w:color="auto"/>
            </w:tcBorders>
            <w:shd w:val="clear" w:color="auto" w:fill="auto"/>
          </w:tcPr>
          <w:p w14:paraId="2568C812" w14:textId="77777777" w:rsidR="00423C40" w:rsidRPr="001C0E1B" w:rsidRDefault="00423C40" w:rsidP="00423C40">
            <w:pPr>
              <w:pStyle w:val="TAC"/>
              <w:rPr>
                <w:ins w:id="6558" w:author="Author"/>
                <w:szCs w:val="18"/>
              </w:rPr>
            </w:pPr>
          </w:p>
        </w:tc>
      </w:tr>
      <w:tr w:rsidR="00423C40" w:rsidRPr="001C0E1B" w14:paraId="500B182B" w14:textId="77777777" w:rsidTr="00DE2D1A">
        <w:trPr>
          <w:trHeight w:val="187"/>
          <w:jc w:val="center"/>
          <w:ins w:id="6559" w:author="Author"/>
        </w:trPr>
        <w:tc>
          <w:tcPr>
            <w:tcW w:w="3740" w:type="dxa"/>
            <w:gridSpan w:val="4"/>
            <w:tcBorders>
              <w:top w:val="single" w:sz="4" w:space="0" w:color="auto"/>
              <w:left w:val="single" w:sz="4" w:space="0" w:color="auto"/>
              <w:bottom w:val="single" w:sz="4" w:space="0" w:color="auto"/>
              <w:right w:val="single" w:sz="4" w:space="0" w:color="auto"/>
            </w:tcBorders>
          </w:tcPr>
          <w:p w14:paraId="2F51379D" w14:textId="77777777" w:rsidR="00423C40" w:rsidRPr="001C0E1B" w:rsidRDefault="00423C40" w:rsidP="00423C40">
            <w:pPr>
              <w:pStyle w:val="TAL"/>
              <w:rPr>
                <w:ins w:id="6560" w:author="Author"/>
                <w:szCs w:val="18"/>
              </w:rPr>
            </w:pPr>
            <w:ins w:id="6561"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48" w:type="dxa"/>
            <w:tcBorders>
              <w:top w:val="nil"/>
              <w:left w:val="single" w:sz="4" w:space="0" w:color="auto"/>
              <w:bottom w:val="nil"/>
              <w:right w:val="single" w:sz="4" w:space="0" w:color="auto"/>
            </w:tcBorders>
            <w:shd w:val="clear" w:color="auto" w:fill="auto"/>
          </w:tcPr>
          <w:p w14:paraId="59CF48EB" w14:textId="77777777" w:rsidR="00423C40" w:rsidRPr="001C0E1B" w:rsidRDefault="00423C40" w:rsidP="00423C40">
            <w:pPr>
              <w:pStyle w:val="TAC"/>
              <w:rPr>
                <w:ins w:id="6562"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02D32C5" w14:textId="77777777" w:rsidR="00423C40" w:rsidRPr="001C0E1B" w:rsidRDefault="00423C40" w:rsidP="00423C40">
            <w:pPr>
              <w:pStyle w:val="TAC"/>
              <w:rPr>
                <w:ins w:id="6563"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1016969" w14:textId="77777777" w:rsidR="00423C40" w:rsidRPr="001C0E1B" w:rsidRDefault="00423C40" w:rsidP="00423C40">
            <w:pPr>
              <w:pStyle w:val="TAC"/>
              <w:rPr>
                <w:ins w:id="6564"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E35C3AE" w14:textId="77777777" w:rsidR="00423C40" w:rsidRPr="001C0E1B" w:rsidRDefault="00423C40" w:rsidP="00423C40">
            <w:pPr>
              <w:pStyle w:val="TAC"/>
              <w:rPr>
                <w:ins w:id="6565"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FA0A69A" w14:textId="77777777" w:rsidR="00423C40" w:rsidRPr="001C0E1B" w:rsidRDefault="00423C40" w:rsidP="00423C40">
            <w:pPr>
              <w:pStyle w:val="TAC"/>
              <w:rPr>
                <w:ins w:id="6566"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1244B39" w14:textId="77777777" w:rsidR="00423C40" w:rsidRPr="001C0E1B" w:rsidRDefault="00423C40" w:rsidP="00423C40">
            <w:pPr>
              <w:pStyle w:val="TAC"/>
              <w:rPr>
                <w:ins w:id="6567" w:author="Author"/>
                <w:szCs w:val="18"/>
              </w:rPr>
            </w:pPr>
          </w:p>
        </w:tc>
        <w:tc>
          <w:tcPr>
            <w:tcW w:w="742" w:type="dxa"/>
            <w:tcBorders>
              <w:top w:val="nil"/>
              <w:left w:val="single" w:sz="4" w:space="0" w:color="auto"/>
              <w:bottom w:val="nil"/>
              <w:right w:val="single" w:sz="4" w:space="0" w:color="auto"/>
            </w:tcBorders>
            <w:shd w:val="clear" w:color="auto" w:fill="auto"/>
          </w:tcPr>
          <w:p w14:paraId="3866850D" w14:textId="77777777" w:rsidR="00423C40" w:rsidRPr="001C0E1B" w:rsidRDefault="00423C40" w:rsidP="00423C40">
            <w:pPr>
              <w:pStyle w:val="TAC"/>
              <w:rPr>
                <w:ins w:id="6568" w:author="Author"/>
                <w:szCs w:val="18"/>
              </w:rPr>
            </w:pPr>
          </w:p>
        </w:tc>
      </w:tr>
      <w:tr w:rsidR="00423C40" w:rsidRPr="001C0E1B" w14:paraId="36BE42A7" w14:textId="77777777" w:rsidTr="001D2D03">
        <w:trPr>
          <w:trHeight w:val="187"/>
          <w:jc w:val="center"/>
          <w:ins w:id="6569" w:author="Author"/>
        </w:trPr>
        <w:tc>
          <w:tcPr>
            <w:tcW w:w="3740" w:type="dxa"/>
            <w:gridSpan w:val="4"/>
            <w:tcBorders>
              <w:top w:val="single" w:sz="4" w:space="0" w:color="auto"/>
              <w:left w:val="single" w:sz="4" w:space="0" w:color="auto"/>
              <w:bottom w:val="nil"/>
              <w:right w:val="single" w:sz="4" w:space="0" w:color="auto"/>
            </w:tcBorders>
          </w:tcPr>
          <w:p w14:paraId="54AAF84B" w14:textId="77777777" w:rsidR="00423C40" w:rsidRPr="001C0E1B" w:rsidRDefault="00423C40" w:rsidP="00423C40">
            <w:pPr>
              <w:pStyle w:val="TAL"/>
              <w:rPr>
                <w:ins w:id="6570" w:author="Author"/>
                <w:szCs w:val="18"/>
              </w:rPr>
            </w:pPr>
            <w:ins w:id="6571" w:author="Author">
              <w:r w:rsidRPr="001C0E1B">
                <w:rPr>
                  <w:szCs w:val="18"/>
                  <w:lang w:eastAsia="ja-JP"/>
                </w:rPr>
                <w:t>EPRE ratio of OCNG to OCNG DMRS (Note 1)</w:t>
              </w:r>
            </w:ins>
          </w:p>
        </w:tc>
        <w:tc>
          <w:tcPr>
            <w:tcW w:w="1248" w:type="dxa"/>
            <w:tcBorders>
              <w:top w:val="nil"/>
              <w:left w:val="single" w:sz="4" w:space="0" w:color="auto"/>
              <w:bottom w:val="single" w:sz="4" w:space="0" w:color="auto"/>
              <w:right w:val="single" w:sz="4" w:space="0" w:color="auto"/>
            </w:tcBorders>
            <w:shd w:val="clear" w:color="auto" w:fill="auto"/>
          </w:tcPr>
          <w:p w14:paraId="3E044ACF" w14:textId="77777777" w:rsidR="00423C40" w:rsidRPr="001C0E1B" w:rsidRDefault="00423C40" w:rsidP="00423C40">
            <w:pPr>
              <w:pStyle w:val="TAC"/>
              <w:rPr>
                <w:ins w:id="6572"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45B6C0D0" w14:textId="77777777" w:rsidR="00423C40" w:rsidRPr="001C0E1B" w:rsidRDefault="00423C40" w:rsidP="00423C40">
            <w:pPr>
              <w:pStyle w:val="TAC"/>
              <w:rPr>
                <w:ins w:id="6573" w:author="Author"/>
                <w:szCs w:val="18"/>
              </w:rPr>
            </w:pPr>
          </w:p>
        </w:tc>
        <w:tc>
          <w:tcPr>
            <w:tcW w:w="783" w:type="dxa"/>
            <w:gridSpan w:val="2"/>
            <w:tcBorders>
              <w:top w:val="nil"/>
              <w:left w:val="single" w:sz="4" w:space="0" w:color="auto"/>
              <w:bottom w:val="single" w:sz="4" w:space="0" w:color="auto"/>
              <w:right w:val="single" w:sz="4" w:space="0" w:color="auto"/>
            </w:tcBorders>
            <w:shd w:val="clear" w:color="auto" w:fill="auto"/>
          </w:tcPr>
          <w:p w14:paraId="0F0FCEB2" w14:textId="77777777" w:rsidR="00423C40" w:rsidRPr="001C0E1B" w:rsidRDefault="00423C40" w:rsidP="00423C40">
            <w:pPr>
              <w:pStyle w:val="TAC"/>
              <w:rPr>
                <w:ins w:id="6574" w:author="Author"/>
                <w:szCs w:val="18"/>
              </w:rPr>
            </w:pPr>
          </w:p>
        </w:tc>
        <w:tc>
          <w:tcPr>
            <w:tcW w:w="812" w:type="dxa"/>
            <w:gridSpan w:val="3"/>
            <w:tcBorders>
              <w:top w:val="nil"/>
              <w:left w:val="single" w:sz="4" w:space="0" w:color="auto"/>
              <w:bottom w:val="single" w:sz="4" w:space="0" w:color="auto"/>
              <w:right w:val="single" w:sz="4" w:space="0" w:color="auto"/>
            </w:tcBorders>
            <w:shd w:val="clear" w:color="auto" w:fill="auto"/>
          </w:tcPr>
          <w:p w14:paraId="6C79420D" w14:textId="77777777" w:rsidR="00423C40" w:rsidRPr="001C0E1B" w:rsidRDefault="00423C40" w:rsidP="00423C40">
            <w:pPr>
              <w:pStyle w:val="TAC"/>
              <w:rPr>
                <w:ins w:id="6575" w:author="Autho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02E7E031" w14:textId="77777777" w:rsidR="00423C40" w:rsidRPr="001C0E1B" w:rsidRDefault="00423C40" w:rsidP="00423C40">
            <w:pPr>
              <w:pStyle w:val="TAC"/>
              <w:rPr>
                <w:ins w:id="6576" w:author="Author"/>
                <w:szCs w:val="18"/>
              </w:rPr>
            </w:pPr>
          </w:p>
        </w:tc>
        <w:tc>
          <w:tcPr>
            <w:tcW w:w="756" w:type="dxa"/>
            <w:gridSpan w:val="2"/>
            <w:tcBorders>
              <w:top w:val="nil"/>
              <w:left w:val="single" w:sz="4" w:space="0" w:color="auto"/>
              <w:bottom w:val="single" w:sz="4" w:space="0" w:color="auto"/>
              <w:right w:val="single" w:sz="4" w:space="0" w:color="auto"/>
            </w:tcBorders>
            <w:shd w:val="clear" w:color="auto" w:fill="auto"/>
          </w:tcPr>
          <w:p w14:paraId="149067D5" w14:textId="77777777" w:rsidR="00423C40" w:rsidRPr="001C0E1B" w:rsidRDefault="00423C40" w:rsidP="00423C40">
            <w:pPr>
              <w:pStyle w:val="TAC"/>
              <w:rPr>
                <w:ins w:id="6577" w:author="Author"/>
                <w:szCs w:val="18"/>
              </w:rPr>
            </w:pPr>
          </w:p>
        </w:tc>
        <w:tc>
          <w:tcPr>
            <w:tcW w:w="742" w:type="dxa"/>
            <w:tcBorders>
              <w:top w:val="nil"/>
              <w:left w:val="single" w:sz="4" w:space="0" w:color="auto"/>
              <w:bottom w:val="single" w:sz="4" w:space="0" w:color="auto"/>
              <w:right w:val="single" w:sz="4" w:space="0" w:color="auto"/>
            </w:tcBorders>
            <w:shd w:val="clear" w:color="auto" w:fill="auto"/>
          </w:tcPr>
          <w:p w14:paraId="02EC1A6C" w14:textId="77777777" w:rsidR="00423C40" w:rsidRPr="001C0E1B" w:rsidRDefault="00423C40" w:rsidP="00423C40">
            <w:pPr>
              <w:pStyle w:val="TAC"/>
              <w:rPr>
                <w:ins w:id="6578" w:author="Author"/>
                <w:szCs w:val="18"/>
              </w:rPr>
            </w:pPr>
          </w:p>
        </w:tc>
      </w:tr>
      <w:tr w:rsidR="00272642" w:rsidRPr="001C0E1B" w14:paraId="1A2D11EB" w14:textId="77777777" w:rsidTr="001D2D03">
        <w:trPr>
          <w:trHeight w:val="187"/>
          <w:jc w:val="center"/>
          <w:ins w:id="6579" w:author="Author"/>
        </w:trPr>
        <w:tc>
          <w:tcPr>
            <w:tcW w:w="952" w:type="dxa"/>
            <w:tcBorders>
              <w:top w:val="single" w:sz="4" w:space="0" w:color="auto"/>
              <w:left w:val="single" w:sz="4" w:space="0" w:color="auto"/>
              <w:bottom w:val="nil"/>
              <w:right w:val="nil"/>
            </w:tcBorders>
            <w:shd w:val="clear" w:color="auto" w:fill="auto"/>
            <w:vAlign w:val="center"/>
          </w:tcPr>
          <w:p w14:paraId="506627E6" w14:textId="74610B1E" w:rsidR="00272642" w:rsidRPr="001C0E1B" w:rsidRDefault="00272642" w:rsidP="00272642">
            <w:pPr>
              <w:pStyle w:val="TAL"/>
              <w:rPr>
                <w:ins w:id="6580" w:author="Author"/>
                <w:rFonts w:eastAsia="Calibri"/>
                <w:noProof/>
                <w:szCs w:val="22"/>
              </w:rPr>
            </w:pPr>
            <w:ins w:id="6581" w:author="Author">
              <w:r w:rsidRPr="001C0E1B">
                <w:rPr>
                  <w:rFonts w:eastAsia="Calibri"/>
                  <w:noProof/>
                  <w:position w:val="-12"/>
                  <w:szCs w:val="22"/>
                </w:rPr>
                <w:object w:dxaOrig="405" w:dyaOrig="345" w14:anchorId="2A7562EE">
                  <v:shape id="_x0000_i1068" type="#_x0000_t75" style="width:21.6pt;height:14.4pt" o:ole="" fillcolor="window">
                    <v:imagedata r:id="rId13" o:title=""/>
                  </v:shape>
                  <o:OLEObject Type="Embed" ProgID="Equation.3" ShapeID="_x0000_i1068" DrawAspect="Content" ObjectID="_1691509267" r:id="rId60"/>
                </w:object>
              </w:r>
            </w:ins>
            <w:ins w:id="6582"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7A158E60" w14:textId="57E9C9CA" w:rsidR="00272642" w:rsidRPr="001C0E1B" w:rsidRDefault="00272642" w:rsidP="00272642">
            <w:pPr>
              <w:pStyle w:val="TAL"/>
              <w:rPr>
                <w:ins w:id="6583" w:author="Author"/>
              </w:rPr>
            </w:pPr>
          </w:p>
        </w:tc>
        <w:tc>
          <w:tcPr>
            <w:tcW w:w="1598" w:type="dxa"/>
            <w:tcBorders>
              <w:top w:val="single" w:sz="4" w:space="0" w:color="auto"/>
              <w:left w:val="single" w:sz="4" w:space="0" w:color="auto"/>
              <w:bottom w:val="single" w:sz="4" w:space="0" w:color="auto"/>
              <w:right w:val="single" w:sz="4" w:space="0" w:color="auto"/>
            </w:tcBorders>
          </w:tcPr>
          <w:p w14:paraId="2803E154" w14:textId="7DDDDC50" w:rsidR="00272642" w:rsidRPr="00500227" w:rsidRDefault="00272642" w:rsidP="00272642">
            <w:pPr>
              <w:pStyle w:val="TAL"/>
              <w:rPr>
                <w:ins w:id="6584" w:author="Author"/>
                <w:lang w:val="sv-SE"/>
              </w:rPr>
            </w:pPr>
            <w:ins w:id="6585"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37E80F16" w14:textId="5555C650" w:rsidR="00272642" w:rsidRPr="001C0E1B" w:rsidRDefault="00272642" w:rsidP="00272642">
            <w:pPr>
              <w:pStyle w:val="TAC"/>
              <w:rPr>
                <w:ins w:id="6586" w:author="Author"/>
              </w:rPr>
            </w:pPr>
            <w:ins w:id="6587" w:author="Author">
              <w:r>
                <w:t>dBm/15kHz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5C9781FA" w14:textId="6B77391F" w:rsidR="00272642" w:rsidRPr="001C0E1B" w:rsidRDefault="00272642" w:rsidP="00272642">
            <w:pPr>
              <w:pStyle w:val="TAC"/>
              <w:rPr>
                <w:ins w:id="6588" w:author="Author"/>
                <w:lang w:eastAsia="ko-KR"/>
              </w:rPr>
            </w:pPr>
            <w:ins w:id="6589" w:author="Author">
              <w:r>
                <w:rPr>
                  <w:lang w:eastAsia="ko-KR"/>
                </w:rPr>
                <w:t>-88</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3B623C7F" w14:textId="36BD4670" w:rsidR="00272642" w:rsidRPr="001C0E1B" w:rsidRDefault="00272642" w:rsidP="00272642">
            <w:pPr>
              <w:pStyle w:val="TAC"/>
              <w:rPr>
                <w:ins w:id="6590" w:author="Author"/>
                <w:lang w:eastAsia="ko-KR"/>
              </w:rPr>
            </w:pPr>
            <w:ins w:id="6591" w:author="Author">
              <w:r>
                <w:rPr>
                  <w:lang w:eastAsia="ko-KR"/>
                </w:rPr>
                <w:t>-10</w:t>
              </w:r>
              <w:r w:rsidR="00C93620">
                <w:rPr>
                  <w:lang w:eastAsia="ko-KR"/>
                </w:rPr>
                <w:t>8</w:t>
              </w:r>
              <w:r>
                <w:rPr>
                  <w:lang w:eastAsia="ko-KR"/>
                </w:rPr>
                <w:t>.5</w:t>
              </w:r>
            </w:ins>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2B7A476" w14:textId="57131CF2" w:rsidR="00272642" w:rsidRPr="001C0E1B" w:rsidRDefault="00272642" w:rsidP="00272642">
            <w:pPr>
              <w:pStyle w:val="TAC"/>
              <w:rPr>
                <w:ins w:id="6592" w:author="Author"/>
                <w:lang w:eastAsia="ko-KR"/>
              </w:rPr>
            </w:pPr>
            <w:ins w:id="6593" w:author="Author">
              <w:r>
                <w:rPr>
                  <w:lang w:eastAsia="ko-KR"/>
                </w:rPr>
                <w:t>-1</w:t>
              </w:r>
              <w:r w:rsidR="00C93620">
                <w:rPr>
                  <w:lang w:eastAsia="ko-KR"/>
                </w:rPr>
                <w:t>15</w:t>
              </w:r>
              <w:r>
                <w:rPr>
                  <w:lang w:eastAsia="ko-KR"/>
                </w:rPr>
                <w:t>.5</w:t>
              </w:r>
            </w:ins>
          </w:p>
        </w:tc>
      </w:tr>
      <w:tr w:rsidR="00272642" w:rsidRPr="001C0E1B" w14:paraId="424B2845" w14:textId="77777777" w:rsidTr="001D2D03">
        <w:trPr>
          <w:trHeight w:val="187"/>
          <w:jc w:val="center"/>
          <w:ins w:id="6594" w:author="Author"/>
        </w:trPr>
        <w:tc>
          <w:tcPr>
            <w:tcW w:w="952" w:type="dxa"/>
            <w:tcBorders>
              <w:top w:val="nil"/>
              <w:left w:val="single" w:sz="4" w:space="0" w:color="auto"/>
              <w:bottom w:val="single" w:sz="4" w:space="0" w:color="auto"/>
              <w:right w:val="nil"/>
            </w:tcBorders>
            <w:shd w:val="clear" w:color="auto" w:fill="auto"/>
            <w:vAlign w:val="center"/>
          </w:tcPr>
          <w:p w14:paraId="4B33CC8D" w14:textId="77777777" w:rsidR="00272642" w:rsidRPr="001C0E1B" w:rsidRDefault="00272642" w:rsidP="00272642">
            <w:pPr>
              <w:pStyle w:val="TAL"/>
              <w:rPr>
                <w:ins w:id="6595"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1D3B272C" w14:textId="77777777" w:rsidR="00272642" w:rsidRPr="001C0E1B" w:rsidRDefault="00272642" w:rsidP="00272642">
            <w:pPr>
              <w:pStyle w:val="TAL"/>
              <w:rPr>
                <w:ins w:id="6596" w:author="Author"/>
              </w:rPr>
            </w:pPr>
          </w:p>
        </w:tc>
        <w:tc>
          <w:tcPr>
            <w:tcW w:w="1598" w:type="dxa"/>
            <w:tcBorders>
              <w:top w:val="single" w:sz="4" w:space="0" w:color="auto"/>
              <w:left w:val="single" w:sz="4" w:space="0" w:color="auto"/>
              <w:bottom w:val="single" w:sz="4" w:space="0" w:color="auto"/>
              <w:right w:val="single" w:sz="4" w:space="0" w:color="auto"/>
            </w:tcBorders>
          </w:tcPr>
          <w:p w14:paraId="015A96AF" w14:textId="4359F720" w:rsidR="00272642" w:rsidRPr="00500227" w:rsidRDefault="00272642" w:rsidP="00272642">
            <w:pPr>
              <w:pStyle w:val="TAL"/>
              <w:rPr>
                <w:ins w:id="6597" w:author="Author"/>
                <w:lang w:val="sv-SE"/>
              </w:rPr>
            </w:pPr>
            <w:ins w:id="6598" w:author="Author">
              <w:r w:rsidRPr="00500227">
                <w:rPr>
                  <w:lang w:val="sv-SE"/>
                </w:rPr>
                <w:t>NR_CCA_FR1_</w:t>
              </w:r>
              <w:r>
                <w:rPr>
                  <w:lang w:val="sv-SE"/>
                </w:rPr>
                <w:t>J</w:t>
              </w:r>
            </w:ins>
          </w:p>
        </w:tc>
        <w:tc>
          <w:tcPr>
            <w:tcW w:w="1248" w:type="dxa"/>
            <w:tcBorders>
              <w:top w:val="nil"/>
              <w:left w:val="single" w:sz="4" w:space="0" w:color="auto"/>
              <w:bottom w:val="single" w:sz="4" w:space="0" w:color="auto"/>
              <w:right w:val="single" w:sz="4" w:space="0" w:color="auto"/>
            </w:tcBorders>
            <w:shd w:val="clear" w:color="auto" w:fill="auto"/>
            <w:vAlign w:val="center"/>
          </w:tcPr>
          <w:p w14:paraId="0B5366EF" w14:textId="77777777" w:rsidR="00272642" w:rsidRPr="001C0E1B" w:rsidRDefault="00272642" w:rsidP="00272642">
            <w:pPr>
              <w:pStyle w:val="TAC"/>
              <w:rPr>
                <w:ins w:id="6599" w:author="Author"/>
              </w:rPr>
            </w:pPr>
          </w:p>
        </w:tc>
        <w:tc>
          <w:tcPr>
            <w:tcW w:w="1540" w:type="dxa"/>
            <w:gridSpan w:val="4"/>
            <w:tcBorders>
              <w:top w:val="nil"/>
              <w:left w:val="single" w:sz="4" w:space="0" w:color="auto"/>
              <w:bottom w:val="single" w:sz="4" w:space="0" w:color="auto"/>
              <w:right w:val="single" w:sz="4" w:space="0" w:color="auto"/>
            </w:tcBorders>
            <w:shd w:val="clear" w:color="auto" w:fill="auto"/>
            <w:vAlign w:val="center"/>
          </w:tcPr>
          <w:p w14:paraId="19A08A83" w14:textId="77777777" w:rsidR="00272642" w:rsidRPr="001C0E1B" w:rsidRDefault="00272642" w:rsidP="00272642">
            <w:pPr>
              <w:pStyle w:val="TAC"/>
              <w:rPr>
                <w:ins w:id="6600" w:author="Author"/>
                <w:lang w:eastAsia="ko-KR"/>
              </w:rPr>
            </w:pPr>
          </w:p>
        </w:tc>
        <w:tc>
          <w:tcPr>
            <w:tcW w:w="1642" w:type="dxa"/>
            <w:gridSpan w:val="5"/>
            <w:tcBorders>
              <w:top w:val="nil"/>
              <w:left w:val="single" w:sz="4" w:space="0" w:color="auto"/>
              <w:bottom w:val="single" w:sz="4" w:space="0" w:color="auto"/>
              <w:right w:val="single" w:sz="4" w:space="0" w:color="auto"/>
            </w:tcBorders>
            <w:shd w:val="clear" w:color="auto" w:fill="auto"/>
            <w:vAlign w:val="center"/>
          </w:tcPr>
          <w:p w14:paraId="3EEE7E99" w14:textId="77777777" w:rsidR="00272642" w:rsidRPr="001C0E1B" w:rsidRDefault="00272642" w:rsidP="00272642">
            <w:pPr>
              <w:pStyle w:val="TAC"/>
              <w:rPr>
                <w:ins w:id="6601" w:author="Author"/>
                <w:lang w:eastAsia="ko-KR"/>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E7B7BD9" w14:textId="67FAD8DE" w:rsidR="00272642" w:rsidRPr="001C0E1B" w:rsidRDefault="00272642" w:rsidP="00272642">
            <w:pPr>
              <w:pStyle w:val="TAC"/>
              <w:rPr>
                <w:ins w:id="6602" w:author="Author"/>
                <w:lang w:eastAsia="ko-KR"/>
              </w:rPr>
            </w:pPr>
            <w:ins w:id="6603" w:author="Author">
              <w:r>
                <w:rPr>
                  <w:lang w:eastAsia="ko-KR"/>
                </w:rPr>
                <w:t>-1</w:t>
              </w:r>
              <w:r w:rsidR="00C93620">
                <w:rPr>
                  <w:lang w:eastAsia="ko-KR"/>
                </w:rPr>
                <w:t>15</w:t>
              </w:r>
            </w:ins>
          </w:p>
        </w:tc>
      </w:tr>
      <w:tr w:rsidR="00423C40" w:rsidRPr="001C0E1B" w14:paraId="1AEBB508" w14:textId="77777777" w:rsidTr="001D2D03">
        <w:trPr>
          <w:trHeight w:val="187"/>
          <w:jc w:val="center"/>
          <w:ins w:id="6604"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3C0FDAF6" w14:textId="77777777" w:rsidR="00423C40" w:rsidRPr="001C0E1B" w:rsidRDefault="00423C40" w:rsidP="00423C40">
            <w:pPr>
              <w:pStyle w:val="TAL"/>
              <w:rPr>
                <w:ins w:id="6605" w:author="Author"/>
                <w:rFonts w:eastAsia="Calibri"/>
                <w:i/>
                <w:szCs w:val="22"/>
              </w:rPr>
            </w:pPr>
            <w:ins w:id="6606" w:author="Author">
              <w:r w:rsidRPr="001C0E1B">
                <w:rPr>
                  <w:rFonts w:eastAsia="Calibri"/>
                  <w:noProof/>
                  <w:position w:val="-12"/>
                  <w:szCs w:val="22"/>
                </w:rPr>
                <w:object w:dxaOrig="405" w:dyaOrig="345" w14:anchorId="149FFB7F">
                  <v:shape id="_x0000_i1069" type="#_x0000_t75" style="width:21.6pt;height:14.4pt" o:ole="" fillcolor="window">
                    <v:imagedata r:id="rId13" o:title=""/>
                  </v:shape>
                  <o:OLEObject Type="Embed" ProgID="Equation.3" ShapeID="_x0000_i1069" DrawAspect="Content" ObjectID="_1691509268" r:id="rId61"/>
                </w:object>
              </w:r>
            </w:ins>
            <w:ins w:id="6607"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74FD520" w14:textId="77777777" w:rsidR="00423C40" w:rsidRPr="001C0E1B" w:rsidRDefault="00423C40" w:rsidP="00423C40">
            <w:pPr>
              <w:pStyle w:val="TAL"/>
              <w:rPr>
                <w:ins w:id="6608" w:author="Author"/>
                <w:rFonts w:eastAsia="Calibri"/>
                <w:i/>
                <w:szCs w:val="22"/>
              </w:rPr>
            </w:pPr>
            <w:ins w:id="6609"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5CB00A95" w14:textId="77777777" w:rsidR="00423C40" w:rsidRPr="001C0E1B" w:rsidRDefault="00423C40" w:rsidP="00423C40">
            <w:pPr>
              <w:pStyle w:val="TAL"/>
              <w:rPr>
                <w:ins w:id="6610" w:author="Author"/>
                <w:rFonts w:eastAsia="Calibri"/>
                <w:i/>
                <w:szCs w:val="22"/>
              </w:rPr>
            </w:pPr>
            <w:ins w:id="6611"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892EDCA" w14:textId="77777777" w:rsidR="00423C40" w:rsidRPr="001C0E1B" w:rsidRDefault="00423C40" w:rsidP="00423C40">
            <w:pPr>
              <w:pStyle w:val="TAC"/>
              <w:rPr>
                <w:ins w:id="6612" w:author="Author"/>
              </w:rPr>
            </w:pPr>
            <w:ins w:id="6613" w:author="Author">
              <w:r w:rsidRPr="001C0E1B">
                <w:t>dBm/</w:t>
              </w:r>
              <w:r>
                <w:t>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67B93B4B" w14:textId="77777777" w:rsidR="00423C40" w:rsidRPr="001C0E1B" w:rsidDel="00041F77" w:rsidRDefault="00423C40" w:rsidP="00423C40">
            <w:pPr>
              <w:pStyle w:val="TAC"/>
              <w:rPr>
                <w:ins w:id="6614" w:author="Author"/>
                <w:lang w:eastAsia="zh-CN"/>
              </w:rPr>
            </w:pPr>
            <w:ins w:id="6615" w:author="Author">
              <w:r w:rsidRPr="001C0E1B">
                <w:rPr>
                  <w:lang w:eastAsia="ko-KR"/>
                </w:rPr>
                <w:t>-85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48248F14" w14:textId="77777777" w:rsidR="00423C40" w:rsidRPr="001C0E1B" w:rsidRDefault="00423C40" w:rsidP="00423C40">
            <w:pPr>
              <w:pStyle w:val="TAC"/>
              <w:rPr>
                <w:ins w:id="6616" w:author="Author"/>
                <w:lang w:eastAsia="zh-CN"/>
              </w:rPr>
            </w:pPr>
            <w:ins w:id="6617" w:author="Author">
              <w:r w:rsidRPr="001C0E1B">
                <w:rPr>
                  <w:lang w:eastAsia="ko-KR"/>
                </w:rPr>
                <w:t>-105.5</w:t>
              </w:r>
            </w:ins>
          </w:p>
        </w:tc>
        <w:tc>
          <w:tcPr>
            <w:tcW w:w="1498" w:type="dxa"/>
            <w:gridSpan w:val="3"/>
            <w:tcBorders>
              <w:top w:val="single" w:sz="4" w:space="0" w:color="auto"/>
              <w:left w:val="single" w:sz="4" w:space="0" w:color="auto"/>
              <w:right w:val="single" w:sz="4" w:space="0" w:color="auto"/>
            </w:tcBorders>
            <w:vAlign w:val="center"/>
          </w:tcPr>
          <w:p w14:paraId="3D91BC25" w14:textId="77777777" w:rsidR="00423C40" w:rsidRPr="001C0E1B" w:rsidRDefault="00423C40" w:rsidP="00423C40">
            <w:pPr>
              <w:pStyle w:val="TAC"/>
              <w:rPr>
                <w:ins w:id="6618" w:author="Author"/>
                <w:lang w:eastAsia="zh-CN"/>
              </w:rPr>
            </w:pPr>
            <w:ins w:id="6619" w:author="Author">
              <w:r w:rsidRPr="001C0E1B">
                <w:rPr>
                  <w:lang w:eastAsia="ko-KR"/>
                </w:rPr>
                <w:t>-11</w:t>
              </w:r>
              <w:r>
                <w:rPr>
                  <w:lang w:eastAsia="ko-KR"/>
                </w:rPr>
                <w:t>2</w:t>
              </w:r>
              <w:r w:rsidRPr="001C0E1B">
                <w:rPr>
                  <w:lang w:eastAsia="ko-KR"/>
                </w:rPr>
                <w:t>.5</w:t>
              </w:r>
            </w:ins>
          </w:p>
        </w:tc>
      </w:tr>
      <w:tr w:rsidR="00423C40" w:rsidRPr="001C0E1B" w14:paraId="5606E499" w14:textId="77777777" w:rsidTr="001D2D03">
        <w:trPr>
          <w:trHeight w:val="187"/>
          <w:jc w:val="center"/>
          <w:ins w:id="6620"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5F8CA25C" w14:textId="77777777" w:rsidR="00423C40" w:rsidRPr="001C0E1B" w:rsidRDefault="00423C40" w:rsidP="00423C40">
            <w:pPr>
              <w:pStyle w:val="TAL"/>
              <w:rPr>
                <w:ins w:id="662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3D94F1" w14:textId="77777777" w:rsidR="00423C40" w:rsidRPr="001C0E1B" w:rsidRDefault="00423C40" w:rsidP="00423C40">
            <w:pPr>
              <w:pStyle w:val="TAL"/>
              <w:rPr>
                <w:ins w:id="6622"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22879C26" w14:textId="77777777" w:rsidR="00423C40" w:rsidRPr="001C0E1B" w:rsidRDefault="00423C40" w:rsidP="00423C40">
            <w:pPr>
              <w:pStyle w:val="TAL"/>
              <w:rPr>
                <w:ins w:id="6623" w:author="Author"/>
                <w:rFonts w:eastAsia="Calibri"/>
                <w:i/>
                <w:szCs w:val="22"/>
              </w:rPr>
            </w:pPr>
            <w:ins w:id="6624"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477E12EE" w14:textId="77777777" w:rsidR="00423C40" w:rsidRPr="001C0E1B" w:rsidRDefault="00423C40" w:rsidP="00423C40">
            <w:pPr>
              <w:pStyle w:val="TAC"/>
              <w:rPr>
                <w:ins w:id="6625"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4AA905FC" w14:textId="77777777" w:rsidR="00423C40" w:rsidRPr="001C0E1B" w:rsidDel="00041F77" w:rsidRDefault="00423C40" w:rsidP="00423C40">
            <w:pPr>
              <w:pStyle w:val="TAC"/>
              <w:rPr>
                <w:ins w:id="6626"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51576000" w14:textId="77777777" w:rsidR="00423C40" w:rsidRPr="001C0E1B" w:rsidRDefault="00423C40" w:rsidP="00423C40">
            <w:pPr>
              <w:pStyle w:val="TAC"/>
              <w:rPr>
                <w:ins w:id="6627"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200AB678" w14:textId="77777777" w:rsidR="00423C40" w:rsidRPr="001C0E1B" w:rsidRDefault="00423C40" w:rsidP="00423C40">
            <w:pPr>
              <w:pStyle w:val="TAC"/>
              <w:rPr>
                <w:ins w:id="6628" w:author="Author"/>
                <w:lang w:eastAsia="zh-CN"/>
              </w:rPr>
            </w:pPr>
            <w:ins w:id="6629" w:author="Author">
              <w:r w:rsidRPr="001C0E1B">
                <w:rPr>
                  <w:lang w:eastAsia="ko-KR"/>
                </w:rPr>
                <w:t>-11</w:t>
              </w:r>
              <w:r>
                <w:rPr>
                  <w:lang w:eastAsia="ko-KR"/>
                </w:rPr>
                <w:t>2</w:t>
              </w:r>
            </w:ins>
          </w:p>
        </w:tc>
      </w:tr>
      <w:tr w:rsidR="00423C40" w:rsidRPr="001C0E1B" w14:paraId="5417B38F" w14:textId="77777777" w:rsidTr="00DE2D1A">
        <w:trPr>
          <w:trHeight w:val="187"/>
          <w:jc w:val="center"/>
          <w:ins w:id="6630"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17C949A" w14:textId="77777777" w:rsidR="00423C40" w:rsidRPr="001C0E1B" w:rsidRDefault="00423C40" w:rsidP="00423C40">
            <w:pPr>
              <w:pStyle w:val="TAL"/>
              <w:rPr>
                <w:ins w:id="6631" w:author="Author"/>
                <w:i/>
              </w:rPr>
            </w:pPr>
            <w:ins w:id="6632" w:author="Author">
              <w:r w:rsidRPr="001C0E1B">
                <w:rPr>
                  <w:rFonts w:eastAsia="Calibri"/>
                  <w:i/>
                  <w:noProof/>
                  <w:position w:val="-12"/>
                  <w:szCs w:val="22"/>
                </w:rPr>
                <w:object w:dxaOrig="680" w:dyaOrig="380" w14:anchorId="587FF626">
                  <v:shape id="_x0000_i1070" type="#_x0000_t75" style="width:36.6pt;height:21.6pt" o:ole="" fillcolor="window">
                    <v:imagedata r:id="rId62" o:title=""/>
                  </v:shape>
                  <o:OLEObject Type="Embed" ProgID="Equation.3" ShapeID="_x0000_i1070" DrawAspect="Content" ObjectID="_1691509269" r:id="rId63"/>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35DBBAE" w14:textId="77777777" w:rsidR="00423C40" w:rsidRPr="001C0E1B" w:rsidRDefault="00423C40" w:rsidP="00423C40">
            <w:pPr>
              <w:pStyle w:val="TAC"/>
              <w:rPr>
                <w:ins w:id="6633" w:author="Author"/>
              </w:rPr>
            </w:pPr>
            <w:ins w:id="6634" w:author="Author">
              <w:r w:rsidRPr="001C0E1B">
                <w:t>dB</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DF5AC9F" w14:textId="77777777" w:rsidR="00423C40" w:rsidRPr="001C0E1B" w:rsidRDefault="00423C40" w:rsidP="00423C40">
            <w:pPr>
              <w:pStyle w:val="TAC"/>
              <w:rPr>
                <w:ins w:id="6635" w:author="Author"/>
              </w:rPr>
            </w:pPr>
            <w:ins w:id="6636" w:author="Author">
              <w:r w:rsidRPr="001C0E1B">
                <w:t>-1.75</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14EC2243" w14:textId="77777777" w:rsidR="00423C40" w:rsidRPr="001C0E1B" w:rsidRDefault="00423C40" w:rsidP="00423C40">
            <w:pPr>
              <w:pStyle w:val="TAC"/>
              <w:rPr>
                <w:ins w:id="6637" w:author="Author"/>
              </w:rPr>
            </w:pPr>
            <w:ins w:id="6638" w:author="Author">
              <w:r w:rsidRPr="001C0E1B">
                <w:t>-1.75</w:t>
              </w:r>
            </w:ins>
          </w:p>
        </w:tc>
        <w:tc>
          <w:tcPr>
            <w:tcW w:w="812" w:type="dxa"/>
            <w:gridSpan w:val="3"/>
            <w:tcBorders>
              <w:top w:val="single" w:sz="4" w:space="0" w:color="auto"/>
              <w:left w:val="single" w:sz="4" w:space="0" w:color="auto"/>
              <w:bottom w:val="single" w:sz="4" w:space="0" w:color="auto"/>
              <w:right w:val="single" w:sz="4" w:space="0" w:color="auto"/>
            </w:tcBorders>
            <w:vAlign w:val="center"/>
          </w:tcPr>
          <w:p w14:paraId="41EB174B" w14:textId="77777777" w:rsidR="00423C40" w:rsidRPr="001C0E1B" w:rsidRDefault="00423C40" w:rsidP="00423C40">
            <w:pPr>
              <w:pStyle w:val="TAC"/>
              <w:rPr>
                <w:ins w:id="6639" w:author="Author"/>
              </w:rPr>
            </w:pPr>
            <w:ins w:id="6640" w:author="Author">
              <w:r w:rsidRPr="001C0E1B">
                <w:t>20</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72E95F80" w14:textId="77777777" w:rsidR="00423C40" w:rsidRPr="001C0E1B" w:rsidRDefault="00423C40" w:rsidP="00423C40">
            <w:pPr>
              <w:pStyle w:val="TAC"/>
              <w:rPr>
                <w:ins w:id="6641" w:author="Author"/>
              </w:rPr>
            </w:pPr>
            <w:ins w:id="6642" w:author="Author">
              <w:r w:rsidRPr="001C0E1B">
                <w:t>20</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E01A7BC" w14:textId="77777777" w:rsidR="00423C40" w:rsidRPr="001C0E1B" w:rsidRDefault="00423C40" w:rsidP="00423C40">
            <w:pPr>
              <w:pStyle w:val="TAC"/>
              <w:rPr>
                <w:ins w:id="6643" w:author="Author"/>
              </w:rPr>
            </w:pPr>
            <w:ins w:id="6644" w:author="Author">
              <w:r w:rsidRPr="001C0E1B">
                <w:t>-4.0</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208CC96A" w14:textId="77777777" w:rsidR="00423C40" w:rsidRPr="001C0E1B" w:rsidRDefault="00423C40" w:rsidP="00423C40">
            <w:pPr>
              <w:pStyle w:val="TAC"/>
              <w:rPr>
                <w:ins w:id="6645" w:author="Author"/>
              </w:rPr>
            </w:pPr>
            <w:ins w:id="6646" w:author="Author">
              <w:r w:rsidRPr="001C0E1B">
                <w:t>-4.0</w:t>
              </w:r>
            </w:ins>
          </w:p>
        </w:tc>
      </w:tr>
      <w:tr w:rsidR="00423C40" w:rsidRPr="001C0E1B" w14:paraId="17901D85" w14:textId="77777777" w:rsidTr="003E03C6">
        <w:trPr>
          <w:trHeight w:val="187"/>
          <w:jc w:val="center"/>
          <w:ins w:id="6647"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2C505CCD" w14:textId="77777777" w:rsidR="00423C40" w:rsidRPr="001C0E1B" w:rsidRDefault="00423C40" w:rsidP="00423C40">
            <w:pPr>
              <w:pStyle w:val="TAL"/>
              <w:rPr>
                <w:ins w:id="6648" w:author="Author"/>
              </w:rPr>
            </w:pPr>
            <w:ins w:id="6649" w:author="Author">
              <w:r w:rsidRPr="001C0E1B">
                <w:rPr>
                  <w:rFonts w:eastAsia="Calibri"/>
                  <w:noProof/>
                  <w:position w:val="-12"/>
                  <w:szCs w:val="22"/>
                </w:rPr>
                <w:object w:dxaOrig="810" w:dyaOrig="390" w14:anchorId="401306CB">
                  <v:shape id="_x0000_i1071" type="#_x0000_t75" style="width:43.8pt;height:21.6pt" o:ole="" fillcolor="window">
                    <v:imagedata r:id="rId18" o:title=""/>
                  </v:shape>
                  <o:OLEObject Type="Embed" ProgID="Equation.3" ShapeID="_x0000_i1071" DrawAspect="Content" ObjectID="_1691509270" r:id="rId64"/>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204F4DF" w14:textId="77777777" w:rsidR="00423C40" w:rsidRPr="001C0E1B" w:rsidRDefault="00423C40" w:rsidP="00423C40">
            <w:pPr>
              <w:pStyle w:val="TAC"/>
              <w:rPr>
                <w:ins w:id="6650" w:author="Author"/>
              </w:rPr>
            </w:pPr>
            <w:ins w:id="6651"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332E508" w14:textId="77777777" w:rsidR="00423C40" w:rsidRPr="001C0E1B" w:rsidRDefault="00423C40" w:rsidP="00423C40">
            <w:pPr>
              <w:pStyle w:val="TAC"/>
              <w:rPr>
                <w:ins w:id="6652" w:author="Author"/>
              </w:rPr>
            </w:pPr>
            <w:ins w:id="6653" w:author="Author">
              <w:r w:rsidRPr="001C0E1B">
                <w:t>-1.75</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42892B77" w14:textId="77777777" w:rsidR="00423C40" w:rsidRPr="001C0E1B" w:rsidRDefault="00423C40" w:rsidP="00423C40">
            <w:pPr>
              <w:pStyle w:val="TAC"/>
              <w:rPr>
                <w:ins w:id="6654" w:author="Author"/>
              </w:rPr>
            </w:pPr>
            <w:ins w:id="6655" w:author="Author">
              <w:r w:rsidRPr="001C0E1B">
                <w:t>20</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355399E" w14:textId="77777777" w:rsidR="00423C40" w:rsidRPr="001C0E1B" w:rsidRDefault="00423C40" w:rsidP="00423C40">
            <w:pPr>
              <w:pStyle w:val="TAC"/>
              <w:rPr>
                <w:ins w:id="6656" w:author="Author"/>
              </w:rPr>
            </w:pPr>
            <w:ins w:id="6657" w:author="Author">
              <w:r w:rsidRPr="001C0E1B">
                <w:t>-4.0</w:t>
              </w:r>
            </w:ins>
          </w:p>
        </w:tc>
      </w:tr>
      <w:tr w:rsidR="00423C40" w:rsidRPr="001C0E1B" w14:paraId="420115D4" w14:textId="77777777" w:rsidTr="003E03C6">
        <w:trPr>
          <w:trHeight w:val="187"/>
          <w:jc w:val="center"/>
          <w:ins w:id="6658" w:author="Author"/>
        </w:trPr>
        <w:tc>
          <w:tcPr>
            <w:tcW w:w="952" w:type="dxa"/>
            <w:tcBorders>
              <w:top w:val="nil"/>
              <w:left w:val="single" w:sz="4" w:space="0" w:color="auto"/>
              <w:bottom w:val="nil"/>
              <w:right w:val="single" w:sz="4" w:space="0" w:color="auto"/>
            </w:tcBorders>
            <w:shd w:val="clear" w:color="auto" w:fill="auto"/>
            <w:vAlign w:val="center"/>
          </w:tcPr>
          <w:p w14:paraId="0EC936DC" w14:textId="77777777" w:rsidR="00423C40" w:rsidRPr="001C0E1B" w:rsidRDefault="00423C40" w:rsidP="00423C40">
            <w:pPr>
              <w:pStyle w:val="TAL"/>
              <w:rPr>
                <w:ins w:id="6659" w:author="Author"/>
                <w:rFonts w:eastAsia="Calibri"/>
                <w:i/>
                <w:szCs w:val="22"/>
              </w:rPr>
            </w:pPr>
            <w:ins w:id="6660"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84A4A98" w14:textId="77777777" w:rsidR="00423C40" w:rsidRPr="001C0E1B" w:rsidRDefault="00423C40" w:rsidP="00423C40">
            <w:pPr>
              <w:pStyle w:val="TAL"/>
              <w:rPr>
                <w:ins w:id="6661" w:author="Author"/>
                <w:rFonts w:eastAsia="Calibri"/>
                <w:i/>
                <w:szCs w:val="22"/>
              </w:rPr>
            </w:pPr>
            <w:ins w:id="6662"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351C9DA9" w14:textId="77777777" w:rsidR="00423C40" w:rsidRPr="001C0E1B" w:rsidRDefault="00423C40" w:rsidP="00423C40">
            <w:pPr>
              <w:pStyle w:val="TAL"/>
              <w:rPr>
                <w:ins w:id="6663" w:author="Author"/>
                <w:rFonts w:eastAsia="Calibri"/>
                <w:i/>
                <w:szCs w:val="22"/>
              </w:rPr>
            </w:pPr>
            <w:ins w:id="6664" w:author="Author">
              <w:r w:rsidRPr="00500227">
                <w:rPr>
                  <w:lang w:val="sv-SE"/>
                </w:rPr>
                <w:t>NR_CCA_FR1_I</w:t>
              </w:r>
            </w:ins>
          </w:p>
        </w:tc>
        <w:tc>
          <w:tcPr>
            <w:tcW w:w="1248" w:type="dxa"/>
            <w:tcBorders>
              <w:top w:val="nil"/>
              <w:left w:val="single" w:sz="4" w:space="0" w:color="auto"/>
              <w:bottom w:val="nil"/>
              <w:right w:val="single" w:sz="4" w:space="0" w:color="auto"/>
            </w:tcBorders>
            <w:shd w:val="clear" w:color="auto" w:fill="auto"/>
            <w:vAlign w:val="center"/>
          </w:tcPr>
          <w:p w14:paraId="25D91A36" w14:textId="77777777" w:rsidR="00423C40" w:rsidRPr="001C0E1B" w:rsidRDefault="00423C40" w:rsidP="00423C40">
            <w:pPr>
              <w:pStyle w:val="TAC"/>
              <w:rPr>
                <w:ins w:id="6665" w:author="Author"/>
              </w:rPr>
            </w:pPr>
            <w:ins w:id="6666"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4CF5DD7" w14:textId="77777777" w:rsidR="00423C40" w:rsidRPr="001C0E1B" w:rsidDel="00041F77" w:rsidRDefault="00423C40" w:rsidP="00423C40">
            <w:pPr>
              <w:pStyle w:val="TAC"/>
              <w:rPr>
                <w:ins w:id="6667" w:author="Author"/>
                <w:lang w:eastAsia="zh-CN"/>
              </w:rPr>
            </w:pPr>
            <w:ins w:id="6668" w:author="Author">
              <w:r w:rsidRPr="001C0E1B">
                <w:rPr>
                  <w:lang w:eastAsia="ko-KR"/>
                </w:rPr>
                <w:t>-</w:t>
              </w:r>
              <w:r w:rsidRPr="001C0E1B">
                <w:rPr>
                  <w:lang w:eastAsia="zh-TW"/>
                </w:rPr>
                <w:t>86</w:t>
              </w:r>
              <w:r w:rsidRPr="001C0E1B">
                <w:rPr>
                  <w:lang w:eastAsia="ko-KR"/>
                </w:rPr>
                <w:t>.75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724FBADF" w14:textId="77777777" w:rsidR="00423C40" w:rsidRPr="001C0E1B" w:rsidRDefault="00423C40" w:rsidP="00423C40">
            <w:pPr>
              <w:pStyle w:val="TAC"/>
              <w:rPr>
                <w:ins w:id="6669" w:author="Author"/>
                <w:lang w:eastAsia="zh-CN"/>
              </w:rPr>
            </w:pPr>
            <w:ins w:id="6670" w:author="Author">
              <w:r w:rsidRPr="001C0E1B">
                <w:rPr>
                  <w:lang w:eastAsia="ko-KR"/>
                </w:rPr>
                <w:t>-</w:t>
              </w:r>
              <w:r w:rsidRPr="001C0E1B">
                <w:rPr>
                  <w:lang w:eastAsia="zh-TW"/>
                </w:rPr>
                <w:t>85</w:t>
              </w:r>
              <w:r w:rsidRPr="001C0E1B">
                <w:rPr>
                  <w:lang w:eastAsia="ko-KR"/>
                </w:rPr>
                <w:t>.5</w:t>
              </w:r>
            </w:ins>
          </w:p>
        </w:tc>
        <w:tc>
          <w:tcPr>
            <w:tcW w:w="1498" w:type="dxa"/>
            <w:gridSpan w:val="3"/>
            <w:tcBorders>
              <w:top w:val="single" w:sz="4" w:space="0" w:color="auto"/>
              <w:left w:val="single" w:sz="4" w:space="0" w:color="auto"/>
              <w:right w:val="single" w:sz="4" w:space="0" w:color="auto"/>
            </w:tcBorders>
            <w:vAlign w:val="center"/>
          </w:tcPr>
          <w:p w14:paraId="77C0FEEF" w14:textId="77777777" w:rsidR="00423C40" w:rsidRPr="001C0E1B" w:rsidRDefault="00423C40" w:rsidP="00423C40">
            <w:pPr>
              <w:pStyle w:val="TAC"/>
              <w:rPr>
                <w:ins w:id="6671" w:author="Author"/>
                <w:lang w:eastAsia="zh-CN"/>
              </w:rPr>
            </w:pPr>
            <w:ins w:id="6672" w:author="Author">
              <w:r w:rsidRPr="001C0E1B">
                <w:rPr>
                  <w:lang w:eastAsia="ko-KR"/>
                </w:rPr>
                <w:t>-1</w:t>
              </w:r>
              <w:r>
                <w:rPr>
                  <w:lang w:eastAsia="zh-TW"/>
                </w:rPr>
                <w:t>16</w:t>
              </w:r>
              <w:r w:rsidRPr="001C0E1B">
                <w:rPr>
                  <w:lang w:eastAsia="ko-KR"/>
                </w:rPr>
                <w:t>.5</w:t>
              </w:r>
            </w:ins>
          </w:p>
        </w:tc>
      </w:tr>
      <w:tr w:rsidR="00423C40" w:rsidRPr="001C0E1B" w14:paraId="3A49746B" w14:textId="77777777" w:rsidTr="003E03C6">
        <w:trPr>
          <w:trHeight w:val="187"/>
          <w:jc w:val="center"/>
          <w:ins w:id="6673"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EAF3B5C" w14:textId="77777777" w:rsidR="00423C40" w:rsidRPr="001C0E1B" w:rsidRDefault="00423C40" w:rsidP="00423C40">
            <w:pPr>
              <w:pStyle w:val="TAL"/>
              <w:rPr>
                <w:ins w:id="6674"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3850DFD" w14:textId="77777777" w:rsidR="00423C40" w:rsidRPr="001C0E1B" w:rsidRDefault="00423C40" w:rsidP="00423C40">
            <w:pPr>
              <w:pStyle w:val="TAL"/>
              <w:rPr>
                <w:ins w:id="6675"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2768D63" w14:textId="77777777" w:rsidR="00423C40" w:rsidRPr="001C0E1B" w:rsidRDefault="00423C40" w:rsidP="00423C40">
            <w:pPr>
              <w:pStyle w:val="TAL"/>
              <w:rPr>
                <w:ins w:id="6676" w:author="Author"/>
                <w:rFonts w:eastAsia="Calibri"/>
                <w:i/>
                <w:szCs w:val="22"/>
              </w:rPr>
            </w:pPr>
            <w:ins w:id="6677"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191AC6B7" w14:textId="77777777" w:rsidR="00423C40" w:rsidRPr="001C0E1B" w:rsidRDefault="00423C40" w:rsidP="00423C40">
            <w:pPr>
              <w:pStyle w:val="TAC"/>
              <w:rPr>
                <w:ins w:id="6678"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346135B" w14:textId="77777777" w:rsidR="00423C40" w:rsidRPr="001C0E1B" w:rsidDel="00041F77" w:rsidRDefault="00423C40" w:rsidP="00423C40">
            <w:pPr>
              <w:pStyle w:val="TAC"/>
              <w:rPr>
                <w:ins w:id="6679"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22614F5F" w14:textId="77777777" w:rsidR="00423C40" w:rsidRPr="001C0E1B" w:rsidRDefault="00423C40" w:rsidP="00423C40">
            <w:pPr>
              <w:pStyle w:val="TAC"/>
              <w:rPr>
                <w:ins w:id="6680"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A2EA3AA" w14:textId="77777777" w:rsidR="00423C40" w:rsidRPr="001C0E1B" w:rsidRDefault="00423C40" w:rsidP="00423C40">
            <w:pPr>
              <w:pStyle w:val="TAC"/>
              <w:rPr>
                <w:ins w:id="6681" w:author="Author"/>
                <w:lang w:eastAsia="zh-CN"/>
              </w:rPr>
            </w:pPr>
            <w:ins w:id="6682" w:author="Author">
              <w:r w:rsidRPr="001C0E1B">
                <w:rPr>
                  <w:lang w:eastAsia="ko-KR"/>
                </w:rPr>
                <w:t>-1</w:t>
              </w:r>
              <w:r>
                <w:rPr>
                  <w:lang w:eastAsia="zh-TW"/>
                </w:rPr>
                <w:t>16</w:t>
              </w:r>
            </w:ins>
          </w:p>
        </w:tc>
      </w:tr>
      <w:tr w:rsidR="00423C40" w:rsidRPr="001C0E1B" w14:paraId="571DD1B8" w14:textId="77777777" w:rsidTr="003E03C6">
        <w:trPr>
          <w:trHeight w:val="187"/>
          <w:jc w:val="center"/>
          <w:ins w:id="6683"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F040789" w14:textId="77777777" w:rsidR="00423C40" w:rsidRPr="001C0E1B" w:rsidRDefault="00423C40" w:rsidP="00423C40">
            <w:pPr>
              <w:pStyle w:val="TAL"/>
              <w:rPr>
                <w:ins w:id="6684" w:author="Author"/>
                <w:rFonts w:eastAsia="Calibri"/>
                <w:i/>
                <w:szCs w:val="22"/>
              </w:rPr>
            </w:pPr>
            <w:ins w:id="6685"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48A1E45E" w14:textId="77777777" w:rsidR="00423C40" w:rsidRPr="001C0E1B" w:rsidRDefault="00423C40" w:rsidP="00423C40">
            <w:pPr>
              <w:pStyle w:val="TAL"/>
              <w:rPr>
                <w:ins w:id="6686" w:author="Author"/>
                <w:rFonts w:eastAsia="Calibri"/>
                <w:i/>
                <w:szCs w:val="22"/>
              </w:rPr>
            </w:pPr>
            <w:ins w:id="6687"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5C2BC93" w14:textId="77777777" w:rsidR="00423C40" w:rsidRPr="001C0E1B" w:rsidRDefault="00423C40" w:rsidP="00423C40">
            <w:pPr>
              <w:pStyle w:val="TAC"/>
              <w:rPr>
                <w:ins w:id="6688" w:author="Author"/>
              </w:rPr>
            </w:pPr>
            <w:ins w:id="6689" w:author="Author">
              <w:r w:rsidRPr="001C0E1B">
                <w:t>dB</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AC8FF63" w14:textId="77777777" w:rsidR="00423C40" w:rsidRPr="001C0E1B" w:rsidDel="00041F77" w:rsidRDefault="00423C40" w:rsidP="00423C40">
            <w:pPr>
              <w:pStyle w:val="TAC"/>
              <w:rPr>
                <w:ins w:id="6690" w:author="Author"/>
                <w:lang w:eastAsia="zh-CN"/>
              </w:rPr>
            </w:pPr>
            <w:ins w:id="6691" w:author="Author">
              <w:r w:rsidRPr="001C0E1B">
                <w:t>-1.75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2BFA4458" w14:textId="77777777" w:rsidR="00423C40" w:rsidRPr="001C0E1B" w:rsidRDefault="00423C40" w:rsidP="00423C40">
            <w:pPr>
              <w:pStyle w:val="TAC"/>
              <w:rPr>
                <w:ins w:id="6692" w:author="Author"/>
                <w:lang w:eastAsia="zh-CN"/>
              </w:rPr>
            </w:pPr>
            <w:ins w:id="6693" w:author="Author">
              <w:r w:rsidRPr="001C0E1B">
                <w:t>20</w:t>
              </w:r>
            </w:ins>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3B1CB378" w14:textId="77777777" w:rsidR="00423C40" w:rsidRPr="001C0E1B" w:rsidRDefault="00423C40" w:rsidP="00423C40">
            <w:pPr>
              <w:pStyle w:val="TAC"/>
              <w:rPr>
                <w:ins w:id="6694" w:author="Author"/>
                <w:lang w:eastAsia="zh-CN"/>
              </w:rPr>
            </w:pPr>
            <w:ins w:id="6695" w:author="Author">
              <w:r w:rsidRPr="001C0E1B">
                <w:t>-4.0</w:t>
              </w:r>
            </w:ins>
          </w:p>
        </w:tc>
      </w:tr>
      <w:tr w:rsidR="00423C40" w:rsidRPr="001C0E1B" w14:paraId="4727EB82" w14:textId="77777777" w:rsidTr="003E03C6">
        <w:trPr>
          <w:trHeight w:val="187"/>
          <w:jc w:val="center"/>
          <w:ins w:id="6696"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E03527E" w14:textId="77777777" w:rsidR="00423C40" w:rsidRPr="001C0E1B" w:rsidRDefault="00423C40" w:rsidP="00423C40">
            <w:pPr>
              <w:pStyle w:val="TAL"/>
              <w:rPr>
                <w:ins w:id="6697"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06CA9" w14:textId="77777777" w:rsidR="00423C40" w:rsidRPr="001C0E1B" w:rsidRDefault="00423C40" w:rsidP="00423C40">
            <w:pPr>
              <w:pStyle w:val="TAL"/>
              <w:rPr>
                <w:ins w:id="6698" w:author="Author"/>
                <w:rFonts w:eastAsia="Calibri"/>
                <w:i/>
                <w:szCs w:val="22"/>
              </w:rPr>
            </w:pPr>
            <w:ins w:id="6699"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69D574C5" w14:textId="77777777" w:rsidR="00423C40" w:rsidRPr="001C0E1B" w:rsidRDefault="00423C40" w:rsidP="00423C40">
            <w:pPr>
              <w:pStyle w:val="TAC"/>
              <w:rPr>
                <w:ins w:id="6700"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CEDA08E" w14:textId="77777777" w:rsidR="00423C40" w:rsidRPr="001C0E1B" w:rsidDel="00041F77" w:rsidRDefault="00423C40" w:rsidP="00423C40">
            <w:pPr>
              <w:pStyle w:val="TAC"/>
              <w:rPr>
                <w:ins w:id="6701"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03352C26" w14:textId="77777777" w:rsidR="00423C40" w:rsidRPr="001C0E1B" w:rsidRDefault="00423C40" w:rsidP="00423C40">
            <w:pPr>
              <w:pStyle w:val="TAC"/>
              <w:rPr>
                <w:ins w:id="6702" w:author="Author"/>
                <w:lang w:eastAsia="zh-CN"/>
              </w:rPr>
            </w:pPr>
          </w:p>
        </w:tc>
        <w:tc>
          <w:tcPr>
            <w:tcW w:w="1498" w:type="dxa"/>
            <w:gridSpan w:val="3"/>
            <w:tcBorders>
              <w:top w:val="nil"/>
              <w:left w:val="single" w:sz="4" w:space="0" w:color="auto"/>
              <w:bottom w:val="nil"/>
              <w:right w:val="single" w:sz="4" w:space="0" w:color="auto"/>
            </w:tcBorders>
            <w:shd w:val="clear" w:color="auto" w:fill="auto"/>
          </w:tcPr>
          <w:p w14:paraId="29EB6900" w14:textId="77777777" w:rsidR="00423C40" w:rsidRPr="001C0E1B" w:rsidRDefault="00423C40" w:rsidP="00423C40">
            <w:pPr>
              <w:pStyle w:val="TAC"/>
              <w:rPr>
                <w:ins w:id="6703" w:author="Author"/>
                <w:lang w:eastAsia="zh-CN"/>
              </w:rPr>
            </w:pPr>
          </w:p>
        </w:tc>
      </w:tr>
      <w:tr w:rsidR="00423C40" w:rsidRPr="001C0E1B" w14:paraId="7BBC2FD6" w14:textId="77777777" w:rsidTr="003E03C6">
        <w:trPr>
          <w:trHeight w:val="187"/>
          <w:jc w:val="center"/>
          <w:ins w:id="6704"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6182C825" w14:textId="77777777" w:rsidR="00423C40" w:rsidRPr="001C0E1B" w:rsidRDefault="00423C40" w:rsidP="00423C40">
            <w:pPr>
              <w:pStyle w:val="TAL"/>
              <w:rPr>
                <w:ins w:id="6705" w:author="Author"/>
                <w:rFonts w:eastAsia="Calibri"/>
                <w:i/>
                <w:szCs w:val="22"/>
              </w:rPr>
            </w:pPr>
            <w:ins w:id="6706" w:author="Author">
              <w:r w:rsidRPr="001C0E1B">
                <w:rPr>
                  <w:rFonts w:eastAsia="Calibri"/>
                  <w:szCs w:val="22"/>
                </w:rPr>
                <w:lastRenderedPageBreak/>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1451F30" w14:textId="77777777" w:rsidR="00423C40" w:rsidRPr="001C0E1B" w:rsidRDefault="00423C40" w:rsidP="00423C40">
            <w:pPr>
              <w:pStyle w:val="TAL"/>
              <w:rPr>
                <w:ins w:id="6707" w:author="Author"/>
                <w:rFonts w:eastAsia="Calibri"/>
                <w:i/>
                <w:szCs w:val="22"/>
              </w:rPr>
            </w:pPr>
            <w:ins w:id="6708"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3CA55EC" w14:textId="77777777" w:rsidR="00423C40" w:rsidRPr="001C0E1B" w:rsidRDefault="00423C40" w:rsidP="00423C40">
            <w:pPr>
              <w:pStyle w:val="TAL"/>
              <w:rPr>
                <w:ins w:id="6709" w:author="Author"/>
                <w:rFonts w:eastAsia="Calibri"/>
                <w:i/>
                <w:szCs w:val="22"/>
              </w:rPr>
            </w:pPr>
            <w:ins w:id="6710" w:author="Author">
              <w:r w:rsidRPr="00500227">
                <w:rPr>
                  <w:lang w:val="sv-SE"/>
                </w:rPr>
                <w:t>NR_CCA_FR1_I</w:t>
              </w:r>
            </w:ins>
          </w:p>
        </w:tc>
        <w:tc>
          <w:tcPr>
            <w:tcW w:w="1248" w:type="dxa"/>
            <w:tcBorders>
              <w:left w:val="single" w:sz="4" w:space="0" w:color="auto"/>
              <w:bottom w:val="nil"/>
              <w:right w:val="single" w:sz="4" w:space="0" w:color="auto"/>
            </w:tcBorders>
            <w:shd w:val="clear" w:color="auto" w:fill="auto"/>
            <w:vAlign w:val="center"/>
          </w:tcPr>
          <w:p w14:paraId="044EFE5A" w14:textId="77777777" w:rsidR="00423C40" w:rsidRPr="001C0E1B" w:rsidRDefault="00423C40" w:rsidP="00423C40">
            <w:pPr>
              <w:pStyle w:val="TAC"/>
              <w:rPr>
                <w:ins w:id="6711" w:author="Author"/>
              </w:rPr>
            </w:pPr>
            <w:ins w:id="6712" w:author="Author">
              <w:r w:rsidRPr="001C0E1B">
                <w:t>dBm/</w:t>
              </w:r>
            </w:ins>
          </w:p>
          <w:p w14:paraId="65807E56" w14:textId="77777777" w:rsidR="00423C40" w:rsidRPr="001C0E1B" w:rsidRDefault="00423C40" w:rsidP="00423C40">
            <w:pPr>
              <w:pStyle w:val="TAC"/>
              <w:rPr>
                <w:ins w:id="6713" w:author="Author"/>
              </w:rPr>
            </w:pPr>
            <w:ins w:id="6714" w:author="Author">
              <w:r w:rsidRPr="001C0E1B">
                <w:t>38.16MHz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D7B9990" w14:textId="77777777" w:rsidR="00423C40" w:rsidRPr="001C0E1B" w:rsidDel="00041F77" w:rsidRDefault="00423C40" w:rsidP="00423C40">
            <w:pPr>
              <w:pStyle w:val="TAC"/>
              <w:rPr>
                <w:ins w:id="6715" w:author="Author"/>
                <w:lang w:eastAsia="zh-CN"/>
              </w:rPr>
            </w:pPr>
            <w:ins w:id="6716" w:author="Author">
              <w:r w:rsidRPr="001C0E1B">
                <w:rPr>
                  <w:lang w:eastAsia="ko-KR"/>
                </w:rPr>
                <w:t>-51.73</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59BEE780" w14:textId="77777777" w:rsidR="00423C40" w:rsidRPr="001C0E1B" w:rsidRDefault="00423C40" w:rsidP="00423C40">
            <w:pPr>
              <w:pStyle w:val="TAC"/>
              <w:rPr>
                <w:ins w:id="6717" w:author="Author"/>
                <w:lang w:eastAsia="zh-CN"/>
              </w:rPr>
            </w:pPr>
            <w:ins w:id="6718" w:author="Author">
              <w:r w:rsidRPr="001C0E1B">
                <w:rPr>
                  <w:lang w:eastAsia="ko-KR"/>
                </w:rPr>
                <w:t>-54.41</w:t>
              </w:r>
            </w:ins>
          </w:p>
        </w:tc>
        <w:tc>
          <w:tcPr>
            <w:tcW w:w="1498" w:type="dxa"/>
            <w:gridSpan w:val="3"/>
            <w:tcBorders>
              <w:top w:val="single" w:sz="4" w:space="0" w:color="auto"/>
              <w:left w:val="single" w:sz="4" w:space="0" w:color="auto"/>
              <w:right w:val="single" w:sz="4" w:space="0" w:color="auto"/>
            </w:tcBorders>
            <w:vAlign w:val="center"/>
          </w:tcPr>
          <w:p w14:paraId="0BC41091" w14:textId="77777777" w:rsidR="00423C40" w:rsidRPr="001C0E1B" w:rsidRDefault="00423C40" w:rsidP="00423C40">
            <w:pPr>
              <w:pStyle w:val="TAC"/>
              <w:rPr>
                <w:ins w:id="6719" w:author="Author"/>
                <w:lang w:eastAsia="zh-CN"/>
              </w:rPr>
            </w:pPr>
            <w:ins w:id="6720" w:author="Author">
              <w:r w:rsidRPr="001C0E1B">
                <w:rPr>
                  <w:lang w:eastAsia="ko-KR"/>
                </w:rPr>
                <w:t>-8</w:t>
              </w:r>
              <w:r>
                <w:rPr>
                  <w:lang w:eastAsia="ko-KR"/>
                </w:rPr>
                <w:t>0</w:t>
              </w:r>
            </w:ins>
          </w:p>
        </w:tc>
      </w:tr>
      <w:tr w:rsidR="00423C40" w:rsidRPr="001C0E1B" w14:paraId="7E9952A0" w14:textId="77777777" w:rsidTr="003E03C6">
        <w:trPr>
          <w:trHeight w:val="187"/>
          <w:jc w:val="center"/>
          <w:ins w:id="6721" w:author="Author"/>
        </w:trPr>
        <w:tc>
          <w:tcPr>
            <w:tcW w:w="952" w:type="dxa"/>
            <w:tcBorders>
              <w:top w:val="nil"/>
              <w:left w:val="single" w:sz="4" w:space="0" w:color="auto"/>
              <w:bottom w:val="nil"/>
              <w:right w:val="single" w:sz="4" w:space="0" w:color="auto"/>
            </w:tcBorders>
            <w:shd w:val="clear" w:color="auto" w:fill="auto"/>
            <w:vAlign w:val="center"/>
          </w:tcPr>
          <w:p w14:paraId="7D84288A" w14:textId="77777777" w:rsidR="00423C40" w:rsidRPr="001C0E1B" w:rsidRDefault="00423C40" w:rsidP="00423C40">
            <w:pPr>
              <w:pStyle w:val="TAL"/>
              <w:rPr>
                <w:ins w:id="6722"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142374" w14:textId="77777777" w:rsidR="00423C40" w:rsidRPr="001C0E1B" w:rsidRDefault="00423C40" w:rsidP="00423C40">
            <w:pPr>
              <w:pStyle w:val="TAL"/>
              <w:rPr>
                <w:ins w:id="6723"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9A0F394" w14:textId="77777777" w:rsidR="00423C40" w:rsidRPr="001C0E1B" w:rsidRDefault="00423C40" w:rsidP="00423C40">
            <w:pPr>
              <w:pStyle w:val="TAL"/>
              <w:rPr>
                <w:ins w:id="6724" w:author="Author"/>
                <w:rFonts w:eastAsia="Calibri"/>
                <w:i/>
                <w:szCs w:val="22"/>
              </w:rPr>
            </w:pPr>
            <w:ins w:id="6725"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5EAD57D2" w14:textId="77777777" w:rsidR="00423C40" w:rsidRPr="001C0E1B" w:rsidRDefault="00423C40" w:rsidP="00423C40">
            <w:pPr>
              <w:pStyle w:val="TAC"/>
              <w:rPr>
                <w:ins w:id="6726"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B0EF213" w14:textId="77777777" w:rsidR="00423C40" w:rsidRPr="001C0E1B" w:rsidDel="00041F77" w:rsidRDefault="00423C40" w:rsidP="00423C40">
            <w:pPr>
              <w:pStyle w:val="TAC"/>
              <w:rPr>
                <w:ins w:id="6727"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47699420" w14:textId="77777777" w:rsidR="00423C40" w:rsidRPr="001C0E1B" w:rsidRDefault="00423C40" w:rsidP="00423C40">
            <w:pPr>
              <w:pStyle w:val="TAC"/>
              <w:rPr>
                <w:ins w:id="6728"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38646592" w14:textId="77777777" w:rsidR="00423C40" w:rsidRPr="001C0E1B" w:rsidRDefault="00423C40" w:rsidP="00423C40">
            <w:pPr>
              <w:pStyle w:val="TAC"/>
              <w:rPr>
                <w:ins w:id="6729" w:author="Author"/>
                <w:lang w:eastAsia="zh-CN"/>
              </w:rPr>
            </w:pPr>
            <w:ins w:id="6730" w:author="Author">
              <w:r w:rsidRPr="001C0E1B">
                <w:rPr>
                  <w:lang w:eastAsia="ko-KR"/>
                </w:rPr>
                <w:t>-</w:t>
              </w:r>
              <w:r>
                <w:rPr>
                  <w:lang w:eastAsia="ko-KR"/>
                </w:rPr>
                <w:t>79</w:t>
              </w:r>
              <w:r w:rsidRPr="001C0E1B">
                <w:rPr>
                  <w:lang w:eastAsia="ko-KR"/>
                </w:rPr>
                <w:t>.5</w:t>
              </w:r>
            </w:ins>
          </w:p>
        </w:tc>
      </w:tr>
      <w:tr w:rsidR="00423C40" w:rsidRPr="001C0E1B" w14:paraId="6F27CEED" w14:textId="77777777" w:rsidTr="003E03C6">
        <w:trPr>
          <w:trHeight w:val="187"/>
          <w:jc w:val="center"/>
          <w:ins w:id="6731"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B03B3FE" w14:textId="77777777" w:rsidR="00423C40" w:rsidRPr="001C0E1B" w:rsidRDefault="00423C40" w:rsidP="00423C40">
            <w:pPr>
              <w:pStyle w:val="TAL"/>
              <w:rPr>
                <w:ins w:id="6732" w:author="Author"/>
              </w:rPr>
            </w:pPr>
            <w:ins w:id="6733" w:author="Author">
              <w:r w:rsidRPr="001C0E1B">
                <w:t>Propagation condition</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81CF875" w14:textId="77777777" w:rsidR="00423C40" w:rsidRPr="001C0E1B" w:rsidRDefault="00423C40" w:rsidP="00423C40">
            <w:pPr>
              <w:pStyle w:val="TAC"/>
              <w:rPr>
                <w:ins w:id="6734" w:author="Author"/>
              </w:rPr>
            </w:pPr>
            <w:ins w:id="6735"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4A746A88" w14:textId="77777777" w:rsidR="00423C40" w:rsidRPr="001C0E1B" w:rsidRDefault="00423C40" w:rsidP="00423C40">
            <w:pPr>
              <w:pStyle w:val="TAC"/>
              <w:rPr>
                <w:ins w:id="6736" w:author="Author"/>
              </w:rPr>
            </w:pPr>
            <w:ins w:id="6737" w:author="Author">
              <w:r w:rsidRPr="001C0E1B">
                <w:rPr>
                  <w:lang w:eastAsia="ko-KR"/>
                </w:rPr>
                <w:t>AWGN</w:t>
              </w:r>
            </w:ins>
          </w:p>
        </w:tc>
      </w:tr>
      <w:tr w:rsidR="00423C40" w:rsidRPr="001C0E1B" w14:paraId="051D8700" w14:textId="77777777" w:rsidTr="003E03C6">
        <w:trPr>
          <w:trHeight w:val="187"/>
          <w:jc w:val="center"/>
          <w:ins w:id="6738"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53A4D09" w14:textId="77777777" w:rsidR="00423C40" w:rsidRPr="001C0E1B" w:rsidRDefault="00423C40" w:rsidP="00423C40">
            <w:pPr>
              <w:pStyle w:val="TAL"/>
              <w:rPr>
                <w:ins w:id="6739" w:author="Author"/>
              </w:rPr>
            </w:pPr>
            <w:ins w:id="6740" w:author="Author">
              <w:r w:rsidRPr="001C0E1B">
                <w:rPr>
                  <w:lang w:eastAsia="ko-KR"/>
                </w:rPr>
                <w:t>Antenna configuration</w:t>
              </w:r>
            </w:ins>
          </w:p>
        </w:tc>
        <w:tc>
          <w:tcPr>
            <w:tcW w:w="1248" w:type="dxa"/>
            <w:tcBorders>
              <w:top w:val="single" w:sz="4" w:space="0" w:color="auto"/>
              <w:left w:val="single" w:sz="4" w:space="0" w:color="auto"/>
              <w:bottom w:val="single" w:sz="4" w:space="0" w:color="auto"/>
              <w:right w:val="single" w:sz="4" w:space="0" w:color="auto"/>
            </w:tcBorders>
            <w:vAlign w:val="center"/>
          </w:tcPr>
          <w:p w14:paraId="08AA44B0" w14:textId="77777777" w:rsidR="00423C40" w:rsidRPr="001C0E1B" w:rsidRDefault="00423C40" w:rsidP="00423C40">
            <w:pPr>
              <w:pStyle w:val="TAC"/>
              <w:rPr>
                <w:ins w:id="6741" w:author="Author"/>
              </w:rPr>
            </w:pPr>
            <w:ins w:id="6742"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0719D56E" w14:textId="77777777" w:rsidR="00423C40" w:rsidRPr="001C0E1B" w:rsidRDefault="00423C40" w:rsidP="00423C40">
            <w:pPr>
              <w:pStyle w:val="TAC"/>
              <w:rPr>
                <w:ins w:id="6743" w:author="Author"/>
                <w:lang w:eastAsia="ko-KR"/>
              </w:rPr>
            </w:pPr>
            <w:ins w:id="6744" w:author="Author">
              <w:r w:rsidRPr="001C0E1B">
                <w:rPr>
                  <w:lang w:eastAsia="ko-KR"/>
                </w:rPr>
                <w:t>1x2</w:t>
              </w:r>
            </w:ins>
          </w:p>
        </w:tc>
      </w:tr>
      <w:tr w:rsidR="00423C40" w:rsidRPr="001C0E1B" w14:paraId="1B387A49" w14:textId="77777777" w:rsidTr="003E03C6">
        <w:trPr>
          <w:trHeight w:val="699"/>
          <w:jc w:val="center"/>
          <w:ins w:id="6745" w:author="Author"/>
        </w:trPr>
        <w:tc>
          <w:tcPr>
            <w:tcW w:w="9668" w:type="dxa"/>
            <w:gridSpan w:val="17"/>
            <w:tcBorders>
              <w:top w:val="single" w:sz="4" w:space="0" w:color="auto"/>
              <w:left w:val="single" w:sz="4" w:space="0" w:color="auto"/>
              <w:bottom w:val="single" w:sz="4" w:space="0" w:color="auto"/>
              <w:right w:val="single" w:sz="4" w:space="0" w:color="auto"/>
            </w:tcBorders>
            <w:vAlign w:val="center"/>
          </w:tcPr>
          <w:p w14:paraId="58D0BAA7" w14:textId="77777777" w:rsidR="00423C40" w:rsidRPr="001C0E1B" w:rsidRDefault="00423C40" w:rsidP="00423C40">
            <w:pPr>
              <w:pStyle w:val="TAN"/>
              <w:rPr>
                <w:ins w:id="6746" w:author="Author"/>
              </w:rPr>
            </w:pPr>
            <w:ins w:id="6747"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A958696" w14:textId="77777777" w:rsidR="00423C40" w:rsidRPr="001C0E1B" w:rsidRDefault="00423C40" w:rsidP="00423C40">
            <w:pPr>
              <w:pStyle w:val="TAN"/>
              <w:rPr>
                <w:ins w:id="6748" w:author="Author"/>
              </w:rPr>
            </w:pPr>
            <w:ins w:id="674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50" w:author="Author">
              <w:r w:rsidRPr="001C0E1B">
                <w:rPr>
                  <w:rFonts w:eastAsia="Calibri" w:cs="v4.2.0"/>
                  <w:noProof/>
                  <w:position w:val="-12"/>
                  <w:szCs w:val="22"/>
                </w:rPr>
                <w:object w:dxaOrig="405" w:dyaOrig="345" w14:anchorId="34F85E4E">
                  <v:shape id="_x0000_i1072" type="#_x0000_t75" style="width:21.6pt;height:14.4pt" o:ole="" fillcolor="window">
                    <v:imagedata r:id="rId13" o:title=""/>
                  </v:shape>
                  <o:OLEObject Type="Embed" ProgID="Equation.3" ShapeID="_x0000_i1072" DrawAspect="Content" ObjectID="_1691509271" r:id="rId65"/>
                </w:object>
              </w:r>
            </w:ins>
            <w:ins w:id="6751" w:author="Author">
              <w:r w:rsidRPr="001C0E1B">
                <w:t xml:space="preserve"> to be fulfilled.</w:t>
              </w:r>
            </w:ins>
          </w:p>
          <w:p w14:paraId="3559143D" w14:textId="77777777" w:rsidR="00423C40" w:rsidRPr="001C0E1B" w:rsidRDefault="00423C40" w:rsidP="00423C40">
            <w:pPr>
              <w:pStyle w:val="TAN"/>
              <w:rPr>
                <w:ins w:id="6752" w:author="Author"/>
              </w:rPr>
            </w:pPr>
            <w:ins w:id="6753" w:author="Author">
              <w:r w:rsidRPr="001C0E1B">
                <w:t>Note 3:</w:t>
              </w:r>
              <w:r w:rsidRPr="001C0E1B">
                <w:tab/>
                <w:t>SS-SINR, SS-RSRP, and Io levels have been derived from other parameters for information purposes. They are not settable parameters themselves.</w:t>
              </w:r>
            </w:ins>
          </w:p>
          <w:p w14:paraId="356A49A5" w14:textId="77777777" w:rsidR="00423C40" w:rsidRPr="001C0E1B" w:rsidRDefault="00423C40" w:rsidP="00423C40">
            <w:pPr>
              <w:pStyle w:val="TAN"/>
              <w:rPr>
                <w:ins w:id="6754" w:author="Author"/>
              </w:rPr>
            </w:pPr>
            <w:ins w:id="6755" w:author="Author">
              <w:r w:rsidRPr="001C0E1B">
                <w:t>Note 4:</w:t>
              </w:r>
              <w:r w:rsidRPr="001C0E1B">
                <w:tab/>
                <w:t>SS-SINR, SS-RSRP minimum requirements are specified assuming independent interference and noise at each receiver antenna port.</w:t>
              </w:r>
            </w:ins>
          </w:p>
          <w:p w14:paraId="4997FE7B" w14:textId="77777777" w:rsidR="00423C40" w:rsidRPr="001C0E1B" w:rsidRDefault="00423C40" w:rsidP="00423C40">
            <w:pPr>
              <w:pStyle w:val="TAN"/>
              <w:rPr>
                <w:ins w:id="6756" w:author="Author"/>
              </w:rPr>
            </w:pPr>
            <w:ins w:id="6757" w:author="Author">
              <w:r w:rsidRPr="001C0E1B">
                <w:t>Note 5:</w:t>
              </w:r>
              <w:r w:rsidRPr="001C0E1B">
                <w:tab/>
                <w:t>NR operating band groups are as defined in clause 3.5.2.</w:t>
              </w:r>
            </w:ins>
          </w:p>
          <w:p w14:paraId="12755D1A" w14:textId="0950909B" w:rsidR="00423C40" w:rsidRDefault="00423C40" w:rsidP="00423C40">
            <w:pPr>
              <w:pStyle w:val="TAN"/>
              <w:rPr>
                <w:ins w:id="6758" w:author="Author"/>
                <w:lang w:val="en-US"/>
              </w:rPr>
            </w:pPr>
            <w:ins w:id="675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3B815A47" w14:textId="77777777" w:rsidR="00423C40" w:rsidRPr="002B3A13" w:rsidRDefault="00423C40" w:rsidP="00423C40">
            <w:pPr>
              <w:pStyle w:val="TAN"/>
              <w:rPr>
                <w:ins w:id="6760" w:author="Author"/>
                <w:lang w:val="en-US"/>
              </w:rPr>
            </w:pPr>
            <w:ins w:id="676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6C713998" w14:textId="77777777" w:rsidR="00423C40" w:rsidRPr="002B3A13" w:rsidRDefault="00423C40" w:rsidP="00423C40">
            <w:pPr>
              <w:pStyle w:val="TAN"/>
              <w:rPr>
                <w:ins w:id="6762" w:author="Author"/>
                <w:lang w:val="en-US"/>
              </w:rPr>
            </w:pPr>
            <w:ins w:id="676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70A8FB8" w14:textId="4EBB7A53" w:rsidR="00423C40" w:rsidRPr="001C0E1B" w:rsidRDefault="00423C40" w:rsidP="00423C40">
            <w:pPr>
              <w:pStyle w:val="TAN"/>
              <w:rPr>
                <w:ins w:id="6764" w:author="Author"/>
              </w:rPr>
            </w:pPr>
            <w:ins w:id="676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0B80055" w14:textId="77777777" w:rsidR="00C67E5C" w:rsidRPr="001C0E1B" w:rsidRDefault="00C67E5C" w:rsidP="00C67E5C">
      <w:pPr>
        <w:rPr>
          <w:ins w:id="6766" w:author="Author"/>
        </w:rPr>
      </w:pPr>
    </w:p>
    <w:p w14:paraId="0DF1B777" w14:textId="77777777" w:rsidR="00C67E5C" w:rsidRPr="001C0E1B" w:rsidRDefault="00C67E5C" w:rsidP="00C67E5C">
      <w:pPr>
        <w:pStyle w:val="Heading5"/>
        <w:rPr>
          <w:ins w:id="6767" w:author="Author"/>
          <w:lang w:eastAsia="ko-KR"/>
        </w:rPr>
      </w:pPr>
      <w:ins w:id="6768" w:author="Author">
        <w:r w:rsidRPr="001C0E1B">
          <w:rPr>
            <w:lang w:eastAsia="ko-KR"/>
          </w:rPr>
          <w:t>A.</w:t>
        </w:r>
        <w:r>
          <w:rPr>
            <w:lang w:eastAsia="ko-KR"/>
          </w:rPr>
          <w:t>11</w:t>
        </w:r>
        <w:r w:rsidRPr="001C0E1B">
          <w:rPr>
            <w:lang w:eastAsia="ko-KR"/>
          </w:rPr>
          <w:t>.</w:t>
        </w:r>
        <w:r>
          <w:rPr>
            <w:lang w:eastAsia="ko-KR"/>
          </w:rPr>
          <w:t>6</w:t>
        </w:r>
        <w:r w:rsidRPr="001C0E1B">
          <w:rPr>
            <w:lang w:eastAsia="ko-KR"/>
          </w:rPr>
          <w:t>.3.2.3</w:t>
        </w:r>
        <w:r w:rsidRPr="001C0E1B">
          <w:rPr>
            <w:lang w:eastAsia="ko-KR"/>
          </w:rPr>
          <w:tab/>
          <w:t>Test Requirements</w:t>
        </w:r>
      </w:ins>
    </w:p>
    <w:p w14:paraId="0D180A01" w14:textId="77777777" w:rsidR="00C67E5C" w:rsidRPr="001C0E1B" w:rsidRDefault="00C67E5C" w:rsidP="00C67E5C">
      <w:pPr>
        <w:rPr>
          <w:ins w:id="6769" w:author="Author"/>
        </w:rPr>
      </w:pPr>
      <w:ins w:id="6770"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6E447D8F" w14:textId="77777777" w:rsidR="00C67E5C" w:rsidRDefault="00C67E5C" w:rsidP="00C67E5C">
      <w:pPr>
        <w:pStyle w:val="NormalWeb"/>
        <w:spacing w:before="0" w:beforeAutospacing="0" w:after="180" w:afterAutospacing="0"/>
        <w:rPr>
          <w:ins w:id="6771" w:author="Author"/>
          <w:sz w:val="20"/>
          <w:szCs w:val="20"/>
        </w:rPr>
      </w:pPr>
    </w:p>
    <w:p w14:paraId="5491D5CD" w14:textId="77777777" w:rsidR="00C67E5C" w:rsidRPr="001C0E1B" w:rsidRDefault="00C67E5C" w:rsidP="00C67E5C">
      <w:pPr>
        <w:pStyle w:val="Heading4"/>
        <w:rPr>
          <w:ins w:id="6772" w:author="Author"/>
          <w:snapToGrid w:val="0"/>
        </w:rPr>
      </w:pPr>
      <w:ins w:id="6773"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ab/>
        </w:r>
        <w:r>
          <w:rPr>
            <w:snapToGrid w:val="0"/>
          </w:rPr>
          <w:t>I</w:t>
        </w:r>
        <w:r w:rsidRPr="001C0E1B">
          <w:rPr>
            <w:snapToGrid w:val="0"/>
          </w:rPr>
          <w:t>ntra-frequency measurement accurac</w:t>
        </w:r>
        <w:r>
          <w:rPr>
            <w:snapToGrid w:val="0"/>
          </w:rPr>
          <w:t>y on SCC</w:t>
        </w:r>
      </w:ins>
    </w:p>
    <w:p w14:paraId="79C4073D" w14:textId="77777777" w:rsidR="00C67E5C" w:rsidRPr="001C0E1B" w:rsidRDefault="00C67E5C" w:rsidP="00C67E5C">
      <w:pPr>
        <w:pStyle w:val="Heading5"/>
        <w:rPr>
          <w:ins w:id="6774" w:author="Author"/>
          <w:snapToGrid w:val="0"/>
        </w:rPr>
      </w:pPr>
      <w:ins w:id="6775"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.1</w:t>
        </w:r>
        <w:r w:rsidRPr="001C0E1B">
          <w:rPr>
            <w:snapToGrid w:val="0"/>
          </w:rPr>
          <w:tab/>
          <w:t>Test Purpose and Environment</w:t>
        </w:r>
      </w:ins>
    </w:p>
    <w:p w14:paraId="7056B355" w14:textId="77777777" w:rsidR="00C67E5C" w:rsidRPr="001C0E1B" w:rsidRDefault="00C67E5C" w:rsidP="00C67E5C">
      <w:pPr>
        <w:rPr>
          <w:ins w:id="6776" w:author="Author"/>
          <w:rFonts w:eastAsiaTheme="minorEastAsia"/>
          <w:lang w:eastAsia="ko-KR"/>
        </w:rPr>
      </w:pPr>
      <w:ins w:id="6777"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492AAD9A" w14:textId="77777777" w:rsidR="00C67E5C" w:rsidRPr="001C0E1B" w:rsidRDefault="00C67E5C" w:rsidP="00C67E5C">
      <w:pPr>
        <w:pStyle w:val="Heading5"/>
        <w:rPr>
          <w:ins w:id="6778" w:author="Author"/>
          <w:lang w:eastAsia="ko-KR"/>
        </w:rPr>
      </w:pPr>
      <w:ins w:id="6779"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w:t>
        </w:r>
        <w:r w:rsidRPr="001C0E1B">
          <w:rPr>
            <w:lang w:eastAsia="ko-KR"/>
          </w:rPr>
          <w:tab/>
          <w:t>Test Parameters</w:t>
        </w:r>
      </w:ins>
    </w:p>
    <w:p w14:paraId="0552D22D" w14:textId="5BA4B51E" w:rsidR="00C67E5C" w:rsidRPr="001C0E1B" w:rsidRDefault="00C67E5C" w:rsidP="00C67E5C">
      <w:pPr>
        <w:rPr>
          <w:ins w:id="6780" w:author="Author"/>
          <w:rFonts w:eastAsiaTheme="minorEastAsia"/>
          <w:lang w:eastAsia="ko-KR"/>
        </w:rPr>
      </w:pPr>
      <w:ins w:id="6781"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 xml:space="preserve">.2-2. In all test cases, Cell 1 is the </w:t>
        </w:r>
        <w:proofErr w:type="spellStart"/>
        <w:r w:rsidRPr="001C0E1B">
          <w:rPr>
            <w:rFonts w:eastAsiaTheme="minorEastAsia"/>
            <w:lang w:eastAsia="ko-KR"/>
          </w:rPr>
          <w:t>PCell</w:t>
        </w:r>
        <w:proofErr w:type="spellEnd"/>
        <w:r w:rsidRPr="001C0E1B">
          <w:rPr>
            <w:rFonts w:eastAsiaTheme="minorEastAsia"/>
            <w:lang w:eastAsia="ko-KR"/>
          </w:rPr>
          <w:t xml:space="preserve"> </w:t>
        </w:r>
        <w:r>
          <w:rPr>
            <w:rFonts w:eastAsiaTheme="minorEastAsia"/>
            <w:lang w:eastAsia="ko-KR"/>
          </w:rPr>
          <w:t xml:space="preserve">with CCA, Cell 2 is the </w:t>
        </w:r>
        <w:proofErr w:type="spellStart"/>
        <w:r>
          <w:rPr>
            <w:rFonts w:eastAsiaTheme="minorEastAsia"/>
            <w:lang w:eastAsia="ko-KR"/>
          </w:rPr>
          <w:t>SCell</w:t>
        </w:r>
        <w:proofErr w:type="spellEnd"/>
        <w:r>
          <w:rPr>
            <w:rFonts w:eastAsiaTheme="minorEastAsia"/>
            <w:lang w:eastAsia="ko-KR"/>
          </w:rPr>
          <w:t xml:space="preserve"> 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 xml:space="preserve">Two sub-tests (Test 1 and Test 2) are provided different </w:t>
        </w:r>
        <w:proofErr w:type="spellStart"/>
        <w:r w:rsidR="007D0A4D">
          <w:rPr>
            <w:lang w:eastAsia="ko-KR"/>
          </w:rPr>
          <w:t>N</w:t>
        </w:r>
        <w:r w:rsidR="007D0A4D" w:rsidRPr="007E2A3F">
          <w:rPr>
            <w:vertAlign w:val="subscript"/>
            <w:lang w:eastAsia="ko-KR"/>
          </w:rPr>
          <w:t>oc</w:t>
        </w:r>
        <w:proofErr w:type="spellEnd"/>
        <w:r w:rsidR="007D0A4D">
          <w:rPr>
            <w:lang w:eastAsia="ko-KR"/>
          </w:rPr>
          <w:t xml:space="preserve"> on Cells 1, 2, and 3.</w:t>
        </w:r>
      </w:ins>
    </w:p>
    <w:p w14:paraId="5555CB08" w14:textId="77777777" w:rsidR="00C67E5C" w:rsidRPr="001C0E1B" w:rsidRDefault="00C67E5C" w:rsidP="00C67E5C">
      <w:pPr>
        <w:pStyle w:val="TH"/>
        <w:rPr>
          <w:ins w:id="6782" w:author="Author"/>
        </w:rPr>
      </w:pPr>
      <w:ins w:id="6783"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4C0357E2" w14:textId="77777777" w:rsidTr="003E03C6">
        <w:trPr>
          <w:ins w:id="6784" w:author="Author"/>
        </w:trPr>
        <w:tc>
          <w:tcPr>
            <w:tcW w:w="2331" w:type="dxa"/>
            <w:shd w:val="clear" w:color="auto" w:fill="auto"/>
          </w:tcPr>
          <w:p w14:paraId="575AE512" w14:textId="77777777" w:rsidR="00C67E5C" w:rsidRPr="001C0E1B" w:rsidRDefault="00C67E5C" w:rsidP="003E03C6">
            <w:pPr>
              <w:pStyle w:val="TAH"/>
              <w:rPr>
                <w:ins w:id="6785" w:author="Author"/>
              </w:rPr>
            </w:pPr>
            <w:ins w:id="6786" w:author="Author">
              <w:r w:rsidRPr="001C0E1B">
                <w:t>Config</w:t>
              </w:r>
            </w:ins>
          </w:p>
        </w:tc>
        <w:tc>
          <w:tcPr>
            <w:tcW w:w="7298" w:type="dxa"/>
            <w:shd w:val="clear" w:color="auto" w:fill="auto"/>
          </w:tcPr>
          <w:p w14:paraId="5512C458" w14:textId="77777777" w:rsidR="00C67E5C" w:rsidRPr="001C0E1B" w:rsidRDefault="00C67E5C" w:rsidP="003E03C6">
            <w:pPr>
              <w:pStyle w:val="TAH"/>
              <w:rPr>
                <w:ins w:id="6787" w:author="Author"/>
              </w:rPr>
            </w:pPr>
            <w:ins w:id="6788" w:author="Author">
              <w:r w:rsidRPr="001C0E1B">
                <w:t>Description</w:t>
              </w:r>
            </w:ins>
          </w:p>
        </w:tc>
      </w:tr>
      <w:tr w:rsidR="00C67E5C" w:rsidRPr="001C0E1B" w14:paraId="7BE12F34" w14:textId="77777777" w:rsidTr="003E03C6">
        <w:trPr>
          <w:ins w:id="6789" w:author="Author"/>
        </w:trPr>
        <w:tc>
          <w:tcPr>
            <w:tcW w:w="2331" w:type="dxa"/>
            <w:shd w:val="clear" w:color="auto" w:fill="auto"/>
          </w:tcPr>
          <w:p w14:paraId="374F52DE" w14:textId="77777777" w:rsidR="00C67E5C" w:rsidRPr="001C0E1B" w:rsidRDefault="00C67E5C" w:rsidP="003E03C6">
            <w:pPr>
              <w:pStyle w:val="TAL"/>
              <w:jc w:val="center"/>
              <w:rPr>
                <w:ins w:id="6790" w:author="Author"/>
              </w:rPr>
            </w:pPr>
            <w:ins w:id="6791" w:author="Author">
              <w:r>
                <w:t>1</w:t>
              </w:r>
            </w:ins>
          </w:p>
        </w:tc>
        <w:tc>
          <w:tcPr>
            <w:tcW w:w="7298" w:type="dxa"/>
            <w:shd w:val="clear" w:color="auto" w:fill="auto"/>
          </w:tcPr>
          <w:p w14:paraId="792AD959" w14:textId="77777777" w:rsidR="00C67E5C" w:rsidRPr="001C0E1B" w:rsidRDefault="00C67E5C" w:rsidP="003E03C6">
            <w:pPr>
              <w:pStyle w:val="TAL"/>
              <w:rPr>
                <w:ins w:id="6792" w:author="Author"/>
              </w:rPr>
            </w:pPr>
            <w:ins w:id="6793" w:author="Author">
              <w:r>
                <w:t xml:space="preserve">With CCA: </w:t>
              </w:r>
              <w:r w:rsidRPr="001C0E1B">
                <w:t>NR 30 kHz SSB SCS, 40 MHz bandwidth, TDD duplex mode</w:t>
              </w:r>
            </w:ins>
          </w:p>
        </w:tc>
      </w:tr>
      <w:tr w:rsidR="00C67E5C" w:rsidRPr="001C0E1B" w14:paraId="1A752529" w14:textId="77777777" w:rsidTr="003E03C6">
        <w:trPr>
          <w:ins w:id="6794" w:author="Author"/>
        </w:trPr>
        <w:tc>
          <w:tcPr>
            <w:tcW w:w="9629" w:type="dxa"/>
            <w:gridSpan w:val="2"/>
            <w:shd w:val="clear" w:color="auto" w:fill="auto"/>
          </w:tcPr>
          <w:p w14:paraId="08DCD21C" w14:textId="77777777" w:rsidR="00C67E5C" w:rsidRPr="001C0E1B" w:rsidRDefault="00C67E5C" w:rsidP="003E03C6">
            <w:pPr>
              <w:keepNext/>
              <w:keepLines/>
              <w:spacing w:after="0"/>
              <w:ind w:left="851" w:hanging="851"/>
              <w:rPr>
                <w:ins w:id="6795" w:author="Author"/>
                <w:rFonts w:ascii="Arial" w:hAnsi="Arial"/>
                <w:sz w:val="18"/>
              </w:rPr>
            </w:pPr>
            <w:ins w:id="6796"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1B1F5716" w14:textId="77777777" w:rsidR="00C67E5C" w:rsidRPr="001C0E1B" w:rsidRDefault="00C67E5C" w:rsidP="00C67E5C">
      <w:pPr>
        <w:rPr>
          <w:ins w:id="6797" w:author="Author"/>
        </w:rPr>
      </w:pPr>
    </w:p>
    <w:p w14:paraId="1C5C9B85" w14:textId="77777777" w:rsidR="00C67E5C" w:rsidRPr="001C0E1B" w:rsidRDefault="00C67E5C" w:rsidP="00C67E5C">
      <w:pPr>
        <w:pStyle w:val="TH"/>
        <w:rPr>
          <w:ins w:id="6798" w:author="Author"/>
        </w:rPr>
      </w:pPr>
      <w:ins w:id="6799"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C67E5C" w:rsidRPr="001C0E1B" w14:paraId="0BAEBECB" w14:textId="77777777" w:rsidTr="003E03C6">
        <w:trPr>
          <w:trHeight w:val="187"/>
          <w:jc w:val="center"/>
          <w:ins w:id="6800"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7C6FD75" w14:textId="77777777" w:rsidR="00C67E5C" w:rsidRPr="001C0E1B" w:rsidRDefault="00C67E5C" w:rsidP="003E03C6">
            <w:pPr>
              <w:pStyle w:val="TAH"/>
              <w:rPr>
                <w:ins w:id="6801" w:author="Author"/>
              </w:rPr>
            </w:pPr>
            <w:ins w:id="6802" w:author="Author">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F63791" w14:textId="77777777" w:rsidR="00C67E5C" w:rsidRPr="001C0E1B" w:rsidRDefault="00C67E5C" w:rsidP="003E03C6">
            <w:pPr>
              <w:pStyle w:val="TAH"/>
              <w:rPr>
                <w:ins w:id="6803" w:author="Author"/>
              </w:rPr>
            </w:pPr>
            <w:ins w:id="6804"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BBE62C8" w14:textId="77777777" w:rsidR="00C67E5C" w:rsidRPr="001C0E1B" w:rsidRDefault="00C67E5C" w:rsidP="003E03C6">
            <w:pPr>
              <w:pStyle w:val="TAH"/>
              <w:rPr>
                <w:ins w:id="6805" w:author="Author"/>
              </w:rPr>
            </w:pPr>
            <w:ins w:id="6806"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E079D5" w14:textId="77777777" w:rsidR="00C67E5C" w:rsidRPr="001C0E1B" w:rsidRDefault="00C67E5C" w:rsidP="003E03C6">
            <w:pPr>
              <w:pStyle w:val="TAH"/>
              <w:rPr>
                <w:ins w:id="6807" w:author="Author"/>
              </w:rPr>
            </w:pPr>
            <w:ins w:id="6808" w:author="Author">
              <w:r w:rsidRPr="001C0E1B">
                <w:t>Test 2</w:t>
              </w:r>
            </w:ins>
          </w:p>
        </w:tc>
      </w:tr>
      <w:tr w:rsidR="00C67E5C" w:rsidRPr="001C0E1B" w14:paraId="3178F04F" w14:textId="77777777" w:rsidTr="003E03C6">
        <w:trPr>
          <w:trHeight w:val="187"/>
          <w:jc w:val="center"/>
          <w:ins w:id="6809"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DA2020" w14:textId="77777777" w:rsidR="00C67E5C" w:rsidRPr="001C0E1B" w:rsidRDefault="00C67E5C" w:rsidP="003E03C6">
            <w:pPr>
              <w:pStyle w:val="TAH"/>
              <w:rPr>
                <w:ins w:id="6810"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0F562C" w14:textId="77777777" w:rsidR="00C67E5C" w:rsidRPr="001C0E1B" w:rsidRDefault="00C67E5C" w:rsidP="003E03C6">
            <w:pPr>
              <w:pStyle w:val="TAH"/>
              <w:rPr>
                <w:ins w:id="6811"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7769BB0F" w14:textId="77777777" w:rsidR="00C67E5C" w:rsidRPr="001C0E1B" w:rsidRDefault="00C67E5C" w:rsidP="003E03C6">
            <w:pPr>
              <w:pStyle w:val="TAH"/>
              <w:rPr>
                <w:ins w:id="6812" w:author="Author"/>
              </w:rPr>
            </w:pPr>
            <w:ins w:id="6813" w:author="Author">
              <w:r w:rsidRPr="001C0E1B">
                <w:t>Cell 1</w:t>
              </w:r>
              <w:r>
                <w:t xml:space="preserve"> / 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E3A2FED" w14:textId="77777777" w:rsidR="00C67E5C" w:rsidRPr="001C0E1B" w:rsidRDefault="00C67E5C" w:rsidP="003E03C6">
            <w:pPr>
              <w:pStyle w:val="TAH"/>
              <w:rPr>
                <w:ins w:id="6814" w:author="Author"/>
              </w:rPr>
            </w:pPr>
            <w:ins w:id="6815"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94D6C25" w14:textId="77777777" w:rsidR="00C67E5C" w:rsidRPr="001C0E1B" w:rsidRDefault="00C67E5C" w:rsidP="003E03C6">
            <w:pPr>
              <w:pStyle w:val="TAH"/>
              <w:rPr>
                <w:ins w:id="6816" w:author="Author"/>
              </w:rPr>
            </w:pPr>
            <w:ins w:id="6817" w:author="Author">
              <w:r w:rsidRPr="001C0E1B">
                <w:t>Cell 1</w:t>
              </w:r>
              <w:r>
                <w:t xml:space="preserve"> / 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A3A8122" w14:textId="77777777" w:rsidR="00C67E5C" w:rsidRPr="001C0E1B" w:rsidRDefault="00C67E5C" w:rsidP="003E03C6">
            <w:pPr>
              <w:pStyle w:val="TAH"/>
              <w:rPr>
                <w:ins w:id="6818" w:author="Author"/>
              </w:rPr>
            </w:pPr>
            <w:ins w:id="6819" w:author="Author">
              <w:r w:rsidRPr="001C0E1B">
                <w:t xml:space="preserve">Cell </w:t>
              </w:r>
              <w:r>
                <w:t>3</w:t>
              </w:r>
            </w:ins>
          </w:p>
        </w:tc>
      </w:tr>
      <w:tr w:rsidR="00C67E5C" w:rsidRPr="001C0E1B" w14:paraId="47D78788" w14:textId="77777777" w:rsidTr="003E03C6">
        <w:trPr>
          <w:trHeight w:val="187"/>
          <w:jc w:val="center"/>
          <w:ins w:id="6820" w:author="Author"/>
        </w:trPr>
        <w:tc>
          <w:tcPr>
            <w:tcW w:w="3798" w:type="dxa"/>
            <w:gridSpan w:val="4"/>
            <w:tcBorders>
              <w:top w:val="single" w:sz="4" w:space="0" w:color="auto"/>
              <w:left w:val="single" w:sz="4" w:space="0" w:color="auto"/>
              <w:bottom w:val="single" w:sz="4" w:space="0" w:color="auto"/>
              <w:right w:val="single" w:sz="4" w:space="0" w:color="auto"/>
            </w:tcBorders>
          </w:tcPr>
          <w:p w14:paraId="07A7E364" w14:textId="77777777" w:rsidR="00C67E5C" w:rsidRPr="00DB1351" w:rsidRDefault="00C67E5C" w:rsidP="003E03C6">
            <w:pPr>
              <w:pStyle w:val="TAL"/>
              <w:rPr>
                <w:ins w:id="6821" w:author="Author"/>
              </w:rPr>
            </w:pPr>
            <w:ins w:id="6822" w:author="Author">
              <w:r w:rsidRPr="00DB1351">
                <w:t>SSB ARFCN</w:t>
              </w:r>
            </w:ins>
          </w:p>
        </w:tc>
        <w:tc>
          <w:tcPr>
            <w:tcW w:w="1134" w:type="dxa"/>
            <w:tcBorders>
              <w:top w:val="single" w:sz="4" w:space="0" w:color="auto"/>
              <w:left w:val="single" w:sz="4" w:space="0" w:color="auto"/>
              <w:bottom w:val="single" w:sz="4" w:space="0" w:color="auto"/>
              <w:right w:val="single" w:sz="4" w:space="0" w:color="auto"/>
            </w:tcBorders>
          </w:tcPr>
          <w:p w14:paraId="4ECB1AE4" w14:textId="77777777" w:rsidR="00C67E5C" w:rsidRPr="00DB1351" w:rsidRDefault="00C67E5C" w:rsidP="003E03C6">
            <w:pPr>
              <w:pStyle w:val="TAC"/>
              <w:rPr>
                <w:ins w:id="6823"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60D37312" w14:textId="77777777" w:rsidR="00C67E5C" w:rsidRPr="00DB1351" w:rsidRDefault="00C67E5C" w:rsidP="003E03C6">
            <w:pPr>
              <w:pStyle w:val="TAC"/>
              <w:rPr>
                <w:ins w:id="6824" w:author="Author"/>
              </w:rPr>
            </w:pPr>
            <w:ins w:id="6825" w:author="Author">
              <w:r w:rsidRPr="00DB1351">
                <w:t>freq1 for Cell 1</w:t>
              </w:r>
            </w:ins>
          </w:p>
          <w:p w14:paraId="2AF25601" w14:textId="77777777" w:rsidR="00C67E5C" w:rsidRPr="00DB1351" w:rsidRDefault="00C67E5C" w:rsidP="003E03C6">
            <w:pPr>
              <w:pStyle w:val="TAC"/>
              <w:rPr>
                <w:ins w:id="6826" w:author="Author"/>
              </w:rPr>
            </w:pPr>
            <w:ins w:id="6827" w:author="Author">
              <w:r w:rsidRPr="00DB1351">
                <w:t>freq2 for Cell 2</w:t>
              </w:r>
            </w:ins>
          </w:p>
        </w:tc>
        <w:tc>
          <w:tcPr>
            <w:tcW w:w="765" w:type="dxa"/>
            <w:tcBorders>
              <w:top w:val="single" w:sz="4" w:space="0" w:color="auto"/>
              <w:left w:val="single" w:sz="4" w:space="0" w:color="auto"/>
              <w:bottom w:val="single" w:sz="4" w:space="0" w:color="auto"/>
              <w:right w:val="single" w:sz="4" w:space="0" w:color="auto"/>
            </w:tcBorders>
          </w:tcPr>
          <w:p w14:paraId="2DDA1D63" w14:textId="77777777" w:rsidR="00C67E5C" w:rsidRPr="00DB1351" w:rsidRDefault="00C67E5C" w:rsidP="003E03C6">
            <w:pPr>
              <w:pStyle w:val="TAC"/>
              <w:rPr>
                <w:ins w:id="6828" w:author="Author"/>
              </w:rPr>
            </w:pPr>
            <w:ins w:id="6829" w:author="Author">
              <w:r w:rsidRPr="00DB1351">
                <w:t>freq2</w:t>
              </w:r>
            </w:ins>
          </w:p>
        </w:tc>
        <w:tc>
          <w:tcPr>
            <w:tcW w:w="936" w:type="dxa"/>
            <w:gridSpan w:val="3"/>
            <w:tcBorders>
              <w:top w:val="single" w:sz="4" w:space="0" w:color="auto"/>
              <w:left w:val="single" w:sz="4" w:space="0" w:color="auto"/>
              <w:bottom w:val="single" w:sz="4" w:space="0" w:color="auto"/>
              <w:right w:val="single" w:sz="4" w:space="0" w:color="auto"/>
            </w:tcBorders>
          </w:tcPr>
          <w:p w14:paraId="23A61B36" w14:textId="77777777" w:rsidR="00C67E5C" w:rsidRPr="00DB1351" w:rsidRDefault="00C67E5C" w:rsidP="003E03C6">
            <w:pPr>
              <w:pStyle w:val="TAC"/>
              <w:rPr>
                <w:ins w:id="6830" w:author="Author"/>
              </w:rPr>
            </w:pPr>
            <w:ins w:id="6831" w:author="Author">
              <w:r w:rsidRPr="00DB1351">
                <w:t>freq1 for Cell 1</w:t>
              </w:r>
            </w:ins>
          </w:p>
          <w:p w14:paraId="366E9B98" w14:textId="77777777" w:rsidR="00C67E5C" w:rsidRPr="00DB1351" w:rsidRDefault="00C67E5C" w:rsidP="003E03C6">
            <w:pPr>
              <w:pStyle w:val="TAC"/>
              <w:rPr>
                <w:ins w:id="6832" w:author="Author"/>
              </w:rPr>
            </w:pPr>
            <w:ins w:id="6833" w:author="Author">
              <w:r w:rsidRPr="00DB1351">
                <w:t>freq2 for Cell 2</w:t>
              </w:r>
            </w:ins>
          </w:p>
        </w:tc>
        <w:tc>
          <w:tcPr>
            <w:tcW w:w="774" w:type="dxa"/>
            <w:tcBorders>
              <w:top w:val="single" w:sz="4" w:space="0" w:color="auto"/>
              <w:left w:val="single" w:sz="4" w:space="0" w:color="auto"/>
              <w:bottom w:val="single" w:sz="4" w:space="0" w:color="auto"/>
              <w:right w:val="single" w:sz="4" w:space="0" w:color="auto"/>
            </w:tcBorders>
          </w:tcPr>
          <w:p w14:paraId="4C53D9CE" w14:textId="77777777" w:rsidR="00C67E5C" w:rsidRPr="00DB1351" w:rsidRDefault="00C67E5C" w:rsidP="003E03C6">
            <w:pPr>
              <w:pStyle w:val="TAC"/>
              <w:rPr>
                <w:ins w:id="6834" w:author="Author"/>
              </w:rPr>
            </w:pPr>
            <w:ins w:id="6835" w:author="Author">
              <w:r w:rsidRPr="00DB1351">
                <w:t>freq2</w:t>
              </w:r>
            </w:ins>
          </w:p>
        </w:tc>
      </w:tr>
      <w:tr w:rsidR="00C67E5C" w:rsidRPr="001C0E1B" w14:paraId="33C9BBEA" w14:textId="77777777" w:rsidTr="003E03C6">
        <w:trPr>
          <w:trHeight w:val="187"/>
          <w:jc w:val="center"/>
          <w:ins w:id="683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774220" w14:textId="77777777" w:rsidR="00C67E5C" w:rsidRPr="001C0E1B" w:rsidRDefault="00C67E5C" w:rsidP="003E03C6">
            <w:pPr>
              <w:pStyle w:val="TAL"/>
              <w:rPr>
                <w:ins w:id="6837" w:author="Author"/>
              </w:rPr>
            </w:pPr>
            <w:ins w:id="6838" w:author="Author">
              <w:r>
                <w:rPr>
                  <w:lang w:val="en-US"/>
                </w:rPr>
                <w:t>DL CCA model</w:t>
              </w:r>
            </w:ins>
          </w:p>
        </w:tc>
        <w:tc>
          <w:tcPr>
            <w:tcW w:w="1676" w:type="dxa"/>
            <w:tcBorders>
              <w:top w:val="single" w:sz="4" w:space="0" w:color="auto"/>
              <w:left w:val="single" w:sz="4" w:space="0" w:color="auto"/>
              <w:right w:val="single" w:sz="4" w:space="0" w:color="auto"/>
            </w:tcBorders>
          </w:tcPr>
          <w:p w14:paraId="243097AC" w14:textId="77777777" w:rsidR="00C67E5C" w:rsidRPr="001C0E1B" w:rsidRDefault="00C67E5C" w:rsidP="003E03C6">
            <w:pPr>
              <w:pStyle w:val="TAL"/>
              <w:rPr>
                <w:ins w:id="6839" w:author="Author"/>
              </w:rPr>
            </w:pPr>
            <w:ins w:id="6840"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377759" w14:textId="77777777" w:rsidR="00C67E5C" w:rsidRPr="001C0E1B" w:rsidRDefault="00C67E5C" w:rsidP="003E03C6">
            <w:pPr>
              <w:pStyle w:val="TAC"/>
              <w:rPr>
                <w:ins w:id="6841"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A97AE" w14:textId="389108AA" w:rsidR="00C67E5C" w:rsidRPr="001C0E1B" w:rsidRDefault="00C67E5C" w:rsidP="003E03C6">
            <w:pPr>
              <w:pStyle w:val="TAC"/>
              <w:rPr>
                <w:ins w:id="6842" w:author="Author"/>
              </w:rPr>
            </w:pPr>
            <w:ins w:id="6843" w:author="Author">
              <w:r w:rsidRPr="00AF5DDF">
                <w:rPr>
                  <w:lang w:val="en-US"/>
                </w:rPr>
                <w:t>As specified in clause A.3.2</w:t>
              </w:r>
              <w:r w:rsidR="005A46F8">
                <w:rPr>
                  <w:lang w:val="en-US"/>
                </w:rPr>
                <w:t>6</w:t>
              </w:r>
              <w:del w:id="6844" w:author="Author">
                <w:r w:rsidRPr="00AF5DDF" w:rsidDel="005A46F8">
                  <w:rPr>
                    <w:lang w:val="en-US"/>
                  </w:rPr>
                  <w:delText>0</w:delText>
                </w:r>
              </w:del>
              <w:r w:rsidRPr="00AF5DDF">
                <w:rPr>
                  <w:lang w:val="en-US"/>
                </w:rPr>
                <w:t>.2.1</w:t>
              </w:r>
            </w:ins>
          </w:p>
        </w:tc>
      </w:tr>
      <w:tr w:rsidR="00C67E5C" w:rsidRPr="001C0E1B" w14:paraId="73335E32" w14:textId="77777777" w:rsidTr="003E03C6">
        <w:trPr>
          <w:trHeight w:val="187"/>
          <w:jc w:val="center"/>
          <w:ins w:id="684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D3AC158" w14:textId="77777777" w:rsidR="00C67E5C" w:rsidRPr="001C0E1B" w:rsidRDefault="00C67E5C" w:rsidP="003E03C6">
            <w:pPr>
              <w:pStyle w:val="TAL"/>
              <w:rPr>
                <w:ins w:id="6846" w:author="Author"/>
              </w:rPr>
            </w:pPr>
            <w:ins w:id="6847" w:author="Author">
              <w:r>
                <w:rPr>
                  <w:lang w:val="en-US"/>
                </w:rPr>
                <w:t>UL CCA model</w:t>
              </w:r>
            </w:ins>
          </w:p>
        </w:tc>
        <w:tc>
          <w:tcPr>
            <w:tcW w:w="1676" w:type="dxa"/>
            <w:tcBorders>
              <w:top w:val="single" w:sz="4" w:space="0" w:color="auto"/>
              <w:left w:val="single" w:sz="4" w:space="0" w:color="auto"/>
              <w:right w:val="single" w:sz="4" w:space="0" w:color="auto"/>
            </w:tcBorders>
          </w:tcPr>
          <w:p w14:paraId="321835CB" w14:textId="77777777" w:rsidR="00C67E5C" w:rsidRPr="001C0E1B" w:rsidRDefault="00C67E5C" w:rsidP="003E03C6">
            <w:pPr>
              <w:pStyle w:val="TAL"/>
              <w:rPr>
                <w:ins w:id="6848" w:author="Author"/>
              </w:rPr>
            </w:pPr>
            <w:ins w:id="6849"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5D48B01" w14:textId="77777777" w:rsidR="00C67E5C" w:rsidRPr="001C0E1B" w:rsidRDefault="00C67E5C" w:rsidP="003E03C6">
            <w:pPr>
              <w:pStyle w:val="TAC"/>
              <w:rPr>
                <w:ins w:id="6850"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59289" w14:textId="2F062C2A" w:rsidR="00C67E5C" w:rsidRPr="001C0E1B" w:rsidRDefault="00C67E5C" w:rsidP="003E03C6">
            <w:pPr>
              <w:pStyle w:val="TAC"/>
              <w:rPr>
                <w:ins w:id="6851" w:author="Author"/>
              </w:rPr>
            </w:pPr>
            <w:ins w:id="6852" w:author="Author">
              <w:r w:rsidRPr="00AF5DDF">
                <w:rPr>
                  <w:lang w:val="en-US"/>
                </w:rPr>
                <w:t>As specified in clause A.3.2</w:t>
              </w:r>
              <w:r w:rsidR="005A46F8">
                <w:rPr>
                  <w:lang w:val="en-US"/>
                </w:rPr>
                <w:t>6</w:t>
              </w:r>
              <w:del w:id="6853" w:author="Author">
                <w:r w:rsidRPr="00AF5DDF" w:rsidDel="005A46F8">
                  <w:rPr>
                    <w:lang w:val="en-US"/>
                  </w:rPr>
                  <w:delText>0</w:delText>
                </w:r>
              </w:del>
              <w:r w:rsidRPr="00AF5DDF">
                <w:rPr>
                  <w:lang w:val="en-US"/>
                </w:rPr>
                <w:t>.2.</w:t>
              </w:r>
              <w:r>
                <w:rPr>
                  <w:lang w:val="en-US"/>
                </w:rPr>
                <w:t>2</w:t>
              </w:r>
            </w:ins>
          </w:p>
        </w:tc>
      </w:tr>
      <w:tr w:rsidR="00A90929" w:rsidRPr="001C0E1B" w14:paraId="41BC1A1D" w14:textId="77777777" w:rsidTr="00081CBF">
        <w:trPr>
          <w:trHeight w:val="187"/>
          <w:jc w:val="center"/>
          <w:ins w:id="685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60D066" w14:textId="48754C6B" w:rsidR="00A90929" w:rsidRDefault="00A90929" w:rsidP="00A90929">
            <w:pPr>
              <w:pStyle w:val="TAL"/>
              <w:rPr>
                <w:ins w:id="6855" w:author="Author"/>
                <w:lang w:val="en-US"/>
              </w:rPr>
            </w:pPr>
            <w:ins w:id="6856" w:author="Author">
              <w:r>
                <w:rPr>
                  <w:lang w:val="en-US"/>
                </w:rPr>
                <w:t>UL CCA probability</w:t>
              </w:r>
            </w:ins>
          </w:p>
        </w:tc>
        <w:tc>
          <w:tcPr>
            <w:tcW w:w="1676" w:type="dxa"/>
            <w:tcBorders>
              <w:top w:val="single" w:sz="4" w:space="0" w:color="auto"/>
              <w:left w:val="single" w:sz="4" w:space="0" w:color="auto"/>
              <w:right w:val="single" w:sz="4" w:space="0" w:color="auto"/>
            </w:tcBorders>
          </w:tcPr>
          <w:p w14:paraId="2227C793" w14:textId="570187B3" w:rsidR="00A90929" w:rsidRDefault="00A90929" w:rsidP="00A90929">
            <w:pPr>
              <w:pStyle w:val="TAL"/>
              <w:rPr>
                <w:ins w:id="6857" w:author="Author"/>
              </w:rPr>
            </w:pPr>
            <w:ins w:id="6858"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B20292B" w14:textId="77777777" w:rsidR="00A90929" w:rsidRPr="001C0E1B" w:rsidRDefault="00A90929" w:rsidP="00A90929">
            <w:pPr>
              <w:pStyle w:val="TAC"/>
              <w:rPr>
                <w:ins w:id="6859" w:author="Author"/>
              </w:rPr>
            </w:pPr>
          </w:p>
        </w:tc>
        <w:tc>
          <w:tcPr>
            <w:tcW w:w="837" w:type="dxa"/>
            <w:tcBorders>
              <w:top w:val="single" w:sz="4" w:space="0" w:color="auto"/>
              <w:left w:val="single" w:sz="4" w:space="0" w:color="auto"/>
              <w:right w:val="single" w:sz="4" w:space="0" w:color="auto"/>
            </w:tcBorders>
          </w:tcPr>
          <w:p w14:paraId="32499648" w14:textId="70BFCE44" w:rsidR="00A90929" w:rsidRPr="00AF5DDF" w:rsidRDefault="00A90929" w:rsidP="00A90929">
            <w:pPr>
              <w:pStyle w:val="TAC"/>
              <w:rPr>
                <w:ins w:id="6860" w:author="Author"/>
                <w:lang w:val="en-US"/>
              </w:rPr>
            </w:pPr>
            <w:ins w:id="6861" w:author="Author">
              <w:r>
                <w:rPr>
                  <w:lang w:val="en-US"/>
                </w:rPr>
                <w:t>1.0</w:t>
              </w:r>
            </w:ins>
          </w:p>
        </w:tc>
        <w:tc>
          <w:tcPr>
            <w:tcW w:w="838" w:type="dxa"/>
            <w:gridSpan w:val="3"/>
            <w:tcBorders>
              <w:top w:val="single" w:sz="4" w:space="0" w:color="auto"/>
              <w:left w:val="single" w:sz="4" w:space="0" w:color="auto"/>
              <w:right w:val="single" w:sz="4" w:space="0" w:color="auto"/>
            </w:tcBorders>
          </w:tcPr>
          <w:p w14:paraId="4C170419" w14:textId="09590AA8" w:rsidR="00A90929" w:rsidRPr="00AF5DDF" w:rsidRDefault="00A90929" w:rsidP="00A90929">
            <w:pPr>
              <w:pStyle w:val="TAC"/>
              <w:rPr>
                <w:ins w:id="6862" w:author="Author"/>
                <w:lang w:val="en-US"/>
              </w:rPr>
            </w:pPr>
            <w:ins w:id="6863" w:author="Author">
              <w:r>
                <w:rPr>
                  <w:lang w:val="en-US"/>
                </w:rPr>
                <w:t>-</w:t>
              </w:r>
            </w:ins>
          </w:p>
        </w:tc>
        <w:tc>
          <w:tcPr>
            <w:tcW w:w="837" w:type="dxa"/>
            <w:tcBorders>
              <w:top w:val="single" w:sz="4" w:space="0" w:color="auto"/>
              <w:left w:val="single" w:sz="4" w:space="0" w:color="auto"/>
              <w:right w:val="single" w:sz="4" w:space="0" w:color="auto"/>
            </w:tcBorders>
          </w:tcPr>
          <w:p w14:paraId="2A0518E9" w14:textId="37FA7D90" w:rsidR="00A90929" w:rsidRPr="00AF5DDF" w:rsidRDefault="00A90929" w:rsidP="00A90929">
            <w:pPr>
              <w:pStyle w:val="TAC"/>
              <w:rPr>
                <w:ins w:id="6864" w:author="Author"/>
                <w:lang w:val="en-US"/>
              </w:rPr>
            </w:pPr>
            <w:ins w:id="6865" w:author="Author">
              <w:r>
                <w:rPr>
                  <w:lang w:val="en-US"/>
                </w:rPr>
                <w:t>1.0</w:t>
              </w:r>
            </w:ins>
          </w:p>
        </w:tc>
        <w:tc>
          <w:tcPr>
            <w:tcW w:w="838" w:type="dxa"/>
            <w:gridSpan w:val="2"/>
            <w:tcBorders>
              <w:top w:val="single" w:sz="4" w:space="0" w:color="auto"/>
              <w:left w:val="single" w:sz="4" w:space="0" w:color="auto"/>
              <w:right w:val="single" w:sz="4" w:space="0" w:color="auto"/>
            </w:tcBorders>
          </w:tcPr>
          <w:p w14:paraId="4BD83D7F" w14:textId="1FAFCF70" w:rsidR="00A90929" w:rsidRPr="00AF5DDF" w:rsidRDefault="00A90929" w:rsidP="00A90929">
            <w:pPr>
              <w:pStyle w:val="TAC"/>
              <w:rPr>
                <w:ins w:id="6866" w:author="Author"/>
                <w:lang w:val="en-US"/>
              </w:rPr>
            </w:pPr>
            <w:ins w:id="6867" w:author="Author">
              <w:r>
                <w:rPr>
                  <w:lang w:val="en-US"/>
                </w:rPr>
                <w:t>-</w:t>
              </w:r>
            </w:ins>
          </w:p>
        </w:tc>
      </w:tr>
      <w:tr w:rsidR="00A90929" w:rsidRPr="001C0E1B" w14:paraId="201902C7" w14:textId="77777777" w:rsidTr="001D2D03">
        <w:trPr>
          <w:trHeight w:val="187"/>
          <w:jc w:val="center"/>
          <w:ins w:id="6868"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679F2519" w14:textId="36B5B229" w:rsidR="00A90929" w:rsidRDefault="00A90929" w:rsidP="00A90929">
            <w:pPr>
              <w:pStyle w:val="TAL"/>
              <w:rPr>
                <w:ins w:id="6869" w:author="Author"/>
                <w:lang w:val="en-US"/>
              </w:rPr>
            </w:pPr>
            <w:ins w:id="6870"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F5F298A" w14:textId="7380AAC1" w:rsidR="00A90929" w:rsidRDefault="00A90929" w:rsidP="00A90929">
            <w:pPr>
              <w:pStyle w:val="TAL"/>
              <w:rPr>
                <w:ins w:id="6871" w:author="Author"/>
              </w:rPr>
            </w:pPr>
            <w:ins w:id="6872"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60C97DD4" w14:textId="77777777" w:rsidR="00A90929" w:rsidRPr="001C0E1B" w:rsidRDefault="00A90929" w:rsidP="00A90929">
            <w:pPr>
              <w:pStyle w:val="TAC"/>
              <w:rPr>
                <w:ins w:id="6873" w:author="Author"/>
              </w:rPr>
            </w:pPr>
          </w:p>
        </w:tc>
        <w:tc>
          <w:tcPr>
            <w:tcW w:w="837" w:type="dxa"/>
            <w:tcBorders>
              <w:left w:val="single" w:sz="4" w:space="0" w:color="auto"/>
              <w:right w:val="single" w:sz="4" w:space="0" w:color="auto"/>
            </w:tcBorders>
          </w:tcPr>
          <w:p w14:paraId="361141A7" w14:textId="2A23A27B" w:rsidR="00A90929" w:rsidRPr="00AF5DDF" w:rsidRDefault="00A90929" w:rsidP="00A90929">
            <w:pPr>
              <w:pStyle w:val="TAC"/>
              <w:rPr>
                <w:ins w:id="6874" w:author="Author"/>
                <w:lang w:val="en-US"/>
              </w:rPr>
            </w:pPr>
            <w:ins w:id="6875" w:author="Author">
              <w:r>
                <w:rPr>
                  <w:lang w:val="en-US"/>
                </w:rPr>
                <w:t>0.9375</w:t>
              </w:r>
            </w:ins>
          </w:p>
        </w:tc>
        <w:tc>
          <w:tcPr>
            <w:tcW w:w="838" w:type="dxa"/>
            <w:gridSpan w:val="3"/>
            <w:tcBorders>
              <w:left w:val="single" w:sz="4" w:space="0" w:color="auto"/>
              <w:right w:val="single" w:sz="4" w:space="0" w:color="auto"/>
            </w:tcBorders>
          </w:tcPr>
          <w:p w14:paraId="4F106B26" w14:textId="341CFF9B" w:rsidR="00A90929" w:rsidRPr="00AF5DDF" w:rsidRDefault="00A90929" w:rsidP="00A90929">
            <w:pPr>
              <w:pStyle w:val="TAC"/>
              <w:rPr>
                <w:ins w:id="6876" w:author="Author"/>
                <w:lang w:val="en-US"/>
              </w:rPr>
            </w:pPr>
            <w:ins w:id="6877" w:author="Author">
              <w:r>
                <w:rPr>
                  <w:lang w:val="en-US"/>
                </w:rPr>
                <w:t>-</w:t>
              </w:r>
            </w:ins>
          </w:p>
        </w:tc>
        <w:tc>
          <w:tcPr>
            <w:tcW w:w="837" w:type="dxa"/>
            <w:tcBorders>
              <w:left w:val="single" w:sz="4" w:space="0" w:color="auto"/>
              <w:right w:val="single" w:sz="4" w:space="0" w:color="auto"/>
            </w:tcBorders>
          </w:tcPr>
          <w:p w14:paraId="43EB7595" w14:textId="5786BC9E" w:rsidR="00A90929" w:rsidRPr="00AF5DDF" w:rsidRDefault="00A90929" w:rsidP="00A90929">
            <w:pPr>
              <w:pStyle w:val="TAC"/>
              <w:rPr>
                <w:ins w:id="6878" w:author="Author"/>
                <w:lang w:val="en-US"/>
              </w:rPr>
            </w:pPr>
            <w:ins w:id="6879" w:author="Author">
              <w:r>
                <w:rPr>
                  <w:lang w:val="en-US"/>
                </w:rPr>
                <w:t>0.9375</w:t>
              </w:r>
            </w:ins>
          </w:p>
        </w:tc>
        <w:tc>
          <w:tcPr>
            <w:tcW w:w="838" w:type="dxa"/>
            <w:gridSpan w:val="2"/>
            <w:tcBorders>
              <w:left w:val="single" w:sz="4" w:space="0" w:color="auto"/>
              <w:right w:val="single" w:sz="4" w:space="0" w:color="auto"/>
            </w:tcBorders>
          </w:tcPr>
          <w:p w14:paraId="2CED2108" w14:textId="66FED509" w:rsidR="00A90929" w:rsidRPr="00AF5DDF" w:rsidRDefault="00A90929" w:rsidP="00A90929">
            <w:pPr>
              <w:pStyle w:val="TAC"/>
              <w:rPr>
                <w:ins w:id="6880" w:author="Author"/>
                <w:lang w:val="en-US"/>
              </w:rPr>
            </w:pPr>
            <w:ins w:id="6881" w:author="Author">
              <w:r>
                <w:rPr>
                  <w:lang w:val="en-US"/>
                </w:rPr>
                <w:t>-</w:t>
              </w:r>
            </w:ins>
          </w:p>
        </w:tc>
      </w:tr>
      <w:tr w:rsidR="00A90929" w:rsidRPr="001C0E1B" w14:paraId="462AC214" w14:textId="77777777" w:rsidTr="001D2D03">
        <w:trPr>
          <w:trHeight w:val="187"/>
          <w:jc w:val="center"/>
          <w:ins w:id="688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93F99BA" w14:textId="77777777" w:rsidR="00A90929" w:rsidRPr="002B3A13" w:rsidRDefault="00A90929" w:rsidP="00A90929">
            <w:pPr>
              <w:pStyle w:val="TAL"/>
              <w:rPr>
                <w:ins w:id="6883" w:author="Author"/>
                <w:lang w:val="en-US"/>
              </w:rPr>
            </w:pPr>
            <w:ins w:id="6884" w:author="Author">
              <w:r w:rsidRPr="002B3A13">
                <w:rPr>
                  <w:lang w:val="en-US"/>
                </w:rPr>
                <w:t>DL CCA probability for</w:t>
              </w:r>
            </w:ins>
          </w:p>
          <w:p w14:paraId="032A2290" w14:textId="77F95E24" w:rsidR="00A90929" w:rsidRDefault="00A90929" w:rsidP="00A90929">
            <w:pPr>
              <w:pStyle w:val="TAL"/>
              <w:rPr>
                <w:ins w:id="6885" w:author="Author"/>
                <w:lang w:val="en-US"/>
              </w:rPr>
            </w:pPr>
            <w:ins w:id="6886"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027C9D12" w14:textId="349D88A9" w:rsidR="00A90929" w:rsidRDefault="00A90929" w:rsidP="00A90929">
            <w:pPr>
              <w:pStyle w:val="TAL"/>
              <w:rPr>
                <w:ins w:id="6887" w:author="Author"/>
              </w:rPr>
            </w:pPr>
            <w:ins w:id="6888"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01A27C35" w14:textId="77777777" w:rsidR="00A90929" w:rsidRPr="001C0E1B" w:rsidRDefault="00A90929" w:rsidP="00A90929">
            <w:pPr>
              <w:pStyle w:val="TAC"/>
              <w:rPr>
                <w:ins w:id="6889" w:author="Author"/>
              </w:rPr>
            </w:pPr>
          </w:p>
        </w:tc>
        <w:tc>
          <w:tcPr>
            <w:tcW w:w="837" w:type="dxa"/>
            <w:tcBorders>
              <w:left w:val="single" w:sz="4" w:space="0" w:color="auto"/>
              <w:right w:val="single" w:sz="4" w:space="0" w:color="auto"/>
            </w:tcBorders>
          </w:tcPr>
          <w:p w14:paraId="7F10E605" w14:textId="1A907F5B" w:rsidR="00A90929" w:rsidRPr="00AF5DDF" w:rsidRDefault="00A90929" w:rsidP="00A90929">
            <w:pPr>
              <w:pStyle w:val="TAC"/>
              <w:rPr>
                <w:ins w:id="6890" w:author="Author"/>
                <w:lang w:val="en-US"/>
              </w:rPr>
            </w:pPr>
            <w:ins w:id="6891" w:author="Author">
              <w:r>
                <w:rPr>
                  <w:lang w:val="en-US"/>
                </w:rPr>
                <w:t>0.75</w:t>
              </w:r>
            </w:ins>
          </w:p>
        </w:tc>
        <w:tc>
          <w:tcPr>
            <w:tcW w:w="838" w:type="dxa"/>
            <w:gridSpan w:val="3"/>
            <w:tcBorders>
              <w:left w:val="single" w:sz="4" w:space="0" w:color="auto"/>
              <w:right w:val="single" w:sz="4" w:space="0" w:color="auto"/>
            </w:tcBorders>
          </w:tcPr>
          <w:p w14:paraId="46554866" w14:textId="3472963C" w:rsidR="00A90929" w:rsidRPr="00AF5DDF" w:rsidRDefault="00A90929" w:rsidP="00A90929">
            <w:pPr>
              <w:pStyle w:val="TAC"/>
              <w:rPr>
                <w:ins w:id="6892" w:author="Author"/>
                <w:lang w:val="en-US"/>
              </w:rPr>
            </w:pPr>
            <w:ins w:id="6893" w:author="Author">
              <w:r>
                <w:rPr>
                  <w:lang w:val="en-US"/>
                </w:rPr>
                <w:t>-</w:t>
              </w:r>
            </w:ins>
          </w:p>
        </w:tc>
        <w:tc>
          <w:tcPr>
            <w:tcW w:w="837" w:type="dxa"/>
            <w:tcBorders>
              <w:left w:val="single" w:sz="4" w:space="0" w:color="auto"/>
              <w:right w:val="single" w:sz="4" w:space="0" w:color="auto"/>
            </w:tcBorders>
          </w:tcPr>
          <w:p w14:paraId="50C75130" w14:textId="2AFA3CE9" w:rsidR="00A90929" w:rsidRPr="00AF5DDF" w:rsidRDefault="00A90929" w:rsidP="00A90929">
            <w:pPr>
              <w:pStyle w:val="TAC"/>
              <w:rPr>
                <w:ins w:id="6894" w:author="Author"/>
                <w:lang w:val="en-US"/>
              </w:rPr>
            </w:pPr>
            <w:ins w:id="6895" w:author="Author">
              <w:r>
                <w:rPr>
                  <w:lang w:val="en-US"/>
                </w:rPr>
                <w:t>0.75</w:t>
              </w:r>
            </w:ins>
          </w:p>
        </w:tc>
        <w:tc>
          <w:tcPr>
            <w:tcW w:w="838" w:type="dxa"/>
            <w:gridSpan w:val="2"/>
            <w:tcBorders>
              <w:left w:val="single" w:sz="4" w:space="0" w:color="auto"/>
              <w:right w:val="single" w:sz="4" w:space="0" w:color="auto"/>
            </w:tcBorders>
          </w:tcPr>
          <w:p w14:paraId="5183BE5C" w14:textId="5CFF8A90" w:rsidR="00A90929" w:rsidRPr="00AF5DDF" w:rsidRDefault="00A90929" w:rsidP="00A90929">
            <w:pPr>
              <w:pStyle w:val="TAC"/>
              <w:rPr>
                <w:ins w:id="6896" w:author="Author"/>
                <w:lang w:val="en-US"/>
              </w:rPr>
            </w:pPr>
            <w:ins w:id="6897" w:author="Author">
              <w:r>
                <w:rPr>
                  <w:lang w:val="en-US"/>
                </w:rPr>
                <w:t>-</w:t>
              </w:r>
            </w:ins>
          </w:p>
        </w:tc>
      </w:tr>
      <w:tr w:rsidR="00A90929" w:rsidRPr="001C0E1B" w14:paraId="647521C9" w14:textId="77777777" w:rsidTr="001D2D03">
        <w:trPr>
          <w:trHeight w:val="187"/>
          <w:jc w:val="center"/>
          <w:ins w:id="6898"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08198777" w14:textId="77777777" w:rsidR="00A90929" w:rsidRDefault="00A90929" w:rsidP="00A90929">
            <w:pPr>
              <w:pStyle w:val="TAL"/>
              <w:rPr>
                <w:ins w:id="6899" w:author="Author"/>
                <w:lang w:val="en-US"/>
              </w:rPr>
            </w:pPr>
          </w:p>
        </w:tc>
        <w:tc>
          <w:tcPr>
            <w:tcW w:w="1676" w:type="dxa"/>
            <w:tcBorders>
              <w:top w:val="single" w:sz="4" w:space="0" w:color="auto"/>
              <w:left w:val="single" w:sz="4" w:space="0" w:color="auto"/>
              <w:right w:val="single" w:sz="4" w:space="0" w:color="auto"/>
            </w:tcBorders>
          </w:tcPr>
          <w:p w14:paraId="566E9DE5" w14:textId="5273A0EF" w:rsidR="00A90929" w:rsidRDefault="00A90929" w:rsidP="00A90929">
            <w:pPr>
              <w:pStyle w:val="TAL"/>
              <w:rPr>
                <w:ins w:id="6900" w:author="Author"/>
              </w:rPr>
            </w:pPr>
            <w:ins w:id="690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CAC46D6" w14:textId="77777777" w:rsidR="00A90929" w:rsidRPr="001C0E1B" w:rsidRDefault="00A90929" w:rsidP="00A90929">
            <w:pPr>
              <w:pStyle w:val="TAC"/>
              <w:rPr>
                <w:ins w:id="6902" w:author="Author"/>
              </w:rPr>
            </w:pPr>
          </w:p>
        </w:tc>
        <w:tc>
          <w:tcPr>
            <w:tcW w:w="837" w:type="dxa"/>
            <w:tcBorders>
              <w:left w:val="single" w:sz="4" w:space="0" w:color="auto"/>
              <w:bottom w:val="single" w:sz="4" w:space="0" w:color="auto"/>
              <w:right w:val="single" w:sz="4" w:space="0" w:color="auto"/>
            </w:tcBorders>
          </w:tcPr>
          <w:p w14:paraId="5D2E8FC6" w14:textId="38F1DCDF" w:rsidR="00A90929" w:rsidRPr="00AF5DDF" w:rsidRDefault="00A90929" w:rsidP="00A90929">
            <w:pPr>
              <w:pStyle w:val="TAC"/>
              <w:rPr>
                <w:ins w:id="6903" w:author="Author"/>
                <w:lang w:val="en-US"/>
              </w:rPr>
            </w:pPr>
            <w:ins w:id="6904" w:author="Author">
              <w:r>
                <w:rPr>
                  <w:lang w:val="en-US"/>
                </w:rPr>
                <w:t>0.75</w:t>
              </w:r>
            </w:ins>
          </w:p>
        </w:tc>
        <w:tc>
          <w:tcPr>
            <w:tcW w:w="838" w:type="dxa"/>
            <w:gridSpan w:val="3"/>
            <w:tcBorders>
              <w:left w:val="single" w:sz="4" w:space="0" w:color="auto"/>
              <w:bottom w:val="single" w:sz="4" w:space="0" w:color="auto"/>
              <w:right w:val="single" w:sz="4" w:space="0" w:color="auto"/>
            </w:tcBorders>
          </w:tcPr>
          <w:p w14:paraId="5E4E8AAD" w14:textId="31B32E01" w:rsidR="00A90929" w:rsidRPr="00AF5DDF" w:rsidRDefault="00A90929" w:rsidP="00A90929">
            <w:pPr>
              <w:pStyle w:val="TAC"/>
              <w:rPr>
                <w:ins w:id="6905" w:author="Author"/>
                <w:lang w:val="en-US"/>
              </w:rPr>
            </w:pPr>
            <w:ins w:id="6906" w:author="Author">
              <w:r>
                <w:rPr>
                  <w:lang w:val="en-US"/>
                </w:rPr>
                <w:t>-</w:t>
              </w:r>
            </w:ins>
          </w:p>
        </w:tc>
        <w:tc>
          <w:tcPr>
            <w:tcW w:w="837" w:type="dxa"/>
            <w:tcBorders>
              <w:left w:val="single" w:sz="4" w:space="0" w:color="auto"/>
              <w:bottom w:val="single" w:sz="4" w:space="0" w:color="auto"/>
              <w:right w:val="single" w:sz="4" w:space="0" w:color="auto"/>
            </w:tcBorders>
          </w:tcPr>
          <w:p w14:paraId="062AF055" w14:textId="41F8B1C8" w:rsidR="00A90929" w:rsidRPr="00AF5DDF" w:rsidRDefault="00A90929" w:rsidP="00A90929">
            <w:pPr>
              <w:pStyle w:val="TAC"/>
              <w:rPr>
                <w:ins w:id="6907" w:author="Author"/>
                <w:lang w:val="en-US"/>
              </w:rPr>
            </w:pPr>
            <w:ins w:id="6908" w:author="Author">
              <w:r>
                <w:rPr>
                  <w:lang w:val="en-US"/>
                </w:rPr>
                <w:t>0.75</w:t>
              </w:r>
            </w:ins>
          </w:p>
        </w:tc>
        <w:tc>
          <w:tcPr>
            <w:tcW w:w="838" w:type="dxa"/>
            <w:gridSpan w:val="2"/>
            <w:tcBorders>
              <w:left w:val="single" w:sz="4" w:space="0" w:color="auto"/>
              <w:bottom w:val="single" w:sz="4" w:space="0" w:color="auto"/>
              <w:right w:val="single" w:sz="4" w:space="0" w:color="auto"/>
            </w:tcBorders>
          </w:tcPr>
          <w:p w14:paraId="2826681E" w14:textId="7CC92230" w:rsidR="00A90929" w:rsidRPr="00AF5DDF" w:rsidRDefault="00A90929" w:rsidP="00A90929">
            <w:pPr>
              <w:pStyle w:val="TAC"/>
              <w:rPr>
                <w:ins w:id="6909" w:author="Author"/>
                <w:lang w:val="en-US"/>
              </w:rPr>
            </w:pPr>
            <w:ins w:id="6910" w:author="Author">
              <w:r>
                <w:rPr>
                  <w:lang w:val="en-US"/>
                </w:rPr>
                <w:t>-</w:t>
              </w:r>
            </w:ins>
          </w:p>
        </w:tc>
      </w:tr>
      <w:tr w:rsidR="00C67E5C" w:rsidRPr="001C0E1B" w14:paraId="6AD66C31" w14:textId="77777777" w:rsidTr="001D2D03">
        <w:trPr>
          <w:trHeight w:val="187"/>
          <w:jc w:val="center"/>
          <w:ins w:id="691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B1887F" w14:textId="77777777" w:rsidR="00C67E5C" w:rsidRPr="001C0E1B" w:rsidRDefault="00C67E5C" w:rsidP="003E03C6">
            <w:pPr>
              <w:pStyle w:val="TAL"/>
              <w:rPr>
                <w:ins w:id="6912" w:author="Author"/>
              </w:rPr>
            </w:pPr>
            <w:ins w:id="6913" w:author="Author">
              <w:r w:rsidRPr="001C0E1B">
                <w:t>Duplex mode</w:t>
              </w:r>
            </w:ins>
          </w:p>
        </w:tc>
        <w:tc>
          <w:tcPr>
            <w:tcW w:w="1676" w:type="dxa"/>
            <w:tcBorders>
              <w:top w:val="single" w:sz="4" w:space="0" w:color="auto"/>
              <w:left w:val="single" w:sz="4" w:space="0" w:color="auto"/>
              <w:right w:val="single" w:sz="4" w:space="0" w:color="auto"/>
            </w:tcBorders>
          </w:tcPr>
          <w:p w14:paraId="79CE2C00" w14:textId="77777777" w:rsidR="00C67E5C" w:rsidRPr="001C0E1B" w:rsidRDefault="00C67E5C" w:rsidP="003E03C6">
            <w:pPr>
              <w:pStyle w:val="TAL"/>
              <w:rPr>
                <w:ins w:id="6914" w:author="Author"/>
              </w:rPr>
            </w:pPr>
            <w:ins w:id="6915"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757B0138" w14:textId="77777777" w:rsidR="00C67E5C" w:rsidRPr="001C0E1B" w:rsidRDefault="00C67E5C" w:rsidP="003E03C6">
            <w:pPr>
              <w:pStyle w:val="TAC"/>
              <w:rPr>
                <w:ins w:id="6916"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0AEAC00D" w14:textId="77777777" w:rsidR="00C67E5C" w:rsidRPr="001C0E1B" w:rsidRDefault="00C67E5C" w:rsidP="003E03C6">
            <w:pPr>
              <w:pStyle w:val="TAC"/>
              <w:rPr>
                <w:ins w:id="6917" w:author="Author"/>
              </w:rPr>
            </w:pPr>
            <w:ins w:id="6918" w:author="Author">
              <w:r w:rsidRPr="001C0E1B">
                <w:t>TDD</w:t>
              </w:r>
            </w:ins>
          </w:p>
        </w:tc>
      </w:tr>
      <w:tr w:rsidR="00C67E5C" w:rsidRPr="001C0E1B" w14:paraId="491D8F24" w14:textId="77777777" w:rsidTr="003E03C6">
        <w:trPr>
          <w:trHeight w:val="187"/>
          <w:jc w:val="center"/>
          <w:ins w:id="691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0179DA" w14:textId="77777777" w:rsidR="00C67E5C" w:rsidRPr="001C0E1B" w:rsidRDefault="00C67E5C" w:rsidP="003E03C6">
            <w:pPr>
              <w:pStyle w:val="TAL"/>
              <w:rPr>
                <w:ins w:id="6920" w:author="Author"/>
              </w:rPr>
            </w:pPr>
            <w:ins w:id="6921" w:author="Author">
              <w:r w:rsidRPr="001C0E1B">
                <w:t>TDD configuration</w:t>
              </w:r>
            </w:ins>
          </w:p>
        </w:tc>
        <w:tc>
          <w:tcPr>
            <w:tcW w:w="1676" w:type="dxa"/>
            <w:tcBorders>
              <w:top w:val="single" w:sz="4" w:space="0" w:color="auto"/>
              <w:left w:val="single" w:sz="4" w:space="0" w:color="auto"/>
              <w:right w:val="single" w:sz="4" w:space="0" w:color="auto"/>
            </w:tcBorders>
          </w:tcPr>
          <w:p w14:paraId="36AC8952" w14:textId="77777777" w:rsidR="00C67E5C" w:rsidRPr="001C0E1B" w:rsidRDefault="00C67E5C" w:rsidP="003E03C6">
            <w:pPr>
              <w:pStyle w:val="TAL"/>
              <w:rPr>
                <w:ins w:id="6922" w:author="Author"/>
              </w:rPr>
            </w:pPr>
            <w:ins w:id="6923"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141CE290" w14:textId="77777777" w:rsidR="00C67E5C" w:rsidRPr="001C0E1B" w:rsidRDefault="00C67E5C" w:rsidP="003E03C6">
            <w:pPr>
              <w:pStyle w:val="TAC"/>
              <w:rPr>
                <w:ins w:id="6924" w:author="Author"/>
              </w:rPr>
            </w:pPr>
          </w:p>
        </w:tc>
        <w:tc>
          <w:tcPr>
            <w:tcW w:w="3350" w:type="dxa"/>
            <w:gridSpan w:val="7"/>
            <w:tcBorders>
              <w:top w:val="single" w:sz="4" w:space="0" w:color="auto"/>
              <w:left w:val="single" w:sz="4" w:space="0" w:color="auto"/>
              <w:right w:val="single" w:sz="4" w:space="0" w:color="auto"/>
            </w:tcBorders>
          </w:tcPr>
          <w:p w14:paraId="332C64A3" w14:textId="77777777" w:rsidR="00C67E5C" w:rsidRPr="001C0E1B" w:rsidRDefault="00C67E5C" w:rsidP="003E03C6">
            <w:pPr>
              <w:pStyle w:val="TAC"/>
              <w:rPr>
                <w:ins w:id="6925" w:author="Author"/>
              </w:rPr>
            </w:pPr>
            <w:ins w:id="6926" w:author="Author">
              <w:r w:rsidRPr="001C0E1B">
                <w:t>TDDConf.</w:t>
              </w:r>
              <w:r>
                <w:t>1</w:t>
              </w:r>
              <w:r w:rsidRPr="001C0E1B">
                <w:t>.1</w:t>
              </w:r>
              <w:r>
                <w:t xml:space="preserve"> CCA</w:t>
              </w:r>
            </w:ins>
          </w:p>
        </w:tc>
      </w:tr>
      <w:tr w:rsidR="00C67E5C" w:rsidRPr="001C0E1B" w14:paraId="55BCC375" w14:textId="77777777" w:rsidTr="003E03C6">
        <w:trPr>
          <w:trHeight w:val="187"/>
          <w:jc w:val="center"/>
          <w:ins w:id="6927" w:author="Author"/>
        </w:trPr>
        <w:tc>
          <w:tcPr>
            <w:tcW w:w="3798" w:type="dxa"/>
            <w:gridSpan w:val="4"/>
            <w:tcBorders>
              <w:top w:val="single" w:sz="4" w:space="0" w:color="auto"/>
              <w:left w:val="single" w:sz="4" w:space="0" w:color="auto"/>
              <w:right w:val="single" w:sz="4" w:space="0" w:color="auto"/>
            </w:tcBorders>
          </w:tcPr>
          <w:p w14:paraId="0E092E53" w14:textId="77777777" w:rsidR="00C67E5C" w:rsidRPr="001C0E1B" w:rsidRDefault="00C67E5C" w:rsidP="003E03C6">
            <w:pPr>
              <w:pStyle w:val="TAL"/>
              <w:rPr>
                <w:ins w:id="6928" w:author="Author"/>
              </w:rPr>
            </w:pPr>
            <w:ins w:id="6929"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1142DC41" w14:textId="77777777" w:rsidR="00C67E5C" w:rsidRPr="001C0E1B" w:rsidRDefault="00C67E5C" w:rsidP="003E03C6">
            <w:pPr>
              <w:pStyle w:val="TAC"/>
              <w:rPr>
                <w:ins w:id="6930" w:author="Author"/>
              </w:rPr>
            </w:pPr>
          </w:p>
        </w:tc>
        <w:tc>
          <w:tcPr>
            <w:tcW w:w="3350" w:type="dxa"/>
            <w:gridSpan w:val="7"/>
            <w:tcBorders>
              <w:top w:val="single" w:sz="4" w:space="0" w:color="auto"/>
              <w:left w:val="single" w:sz="4" w:space="0" w:color="auto"/>
              <w:right w:val="single" w:sz="4" w:space="0" w:color="auto"/>
            </w:tcBorders>
          </w:tcPr>
          <w:p w14:paraId="4D0862A2" w14:textId="77777777" w:rsidR="00C67E5C" w:rsidRPr="001C0E1B" w:rsidRDefault="00C67E5C" w:rsidP="003E03C6">
            <w:pPr>
              <w:pStyle w:val="TAC"/>
              <w:rPr>
                <w:ins w:id="6931" w:author="Author"/>
              </w:rPr>
            </w:pPr>
            <w:ins w:id="6932" w:author="Author">
              <w:r w:rsidRPr="001C0E1B">
                <w:t>DLBWP.0.1</w:t>
              </w:r>
            </w:ins>
          </w:p>
        </w:tc>
      </w:tr>
      <w:tr w:rsidR="00C67E5C" w:rsidRPr="001C0E1B" w14:paraId="5CA85E5F" w14:textId="77777777" w:rsidTr="003E03C6">
        <w:trPr>
          <w:trHeight w:val="187"/>
          <w:jc w:val="center"/>
          <w:ins w:id="6933" w:author="Author"/>
        </w:trPr>
        <w:tc>
          <w:tcPr>
            <w:tcW w:w="3798" w:type="dxa"/>
            <w:gridSpan w:val="4"/>
            <w:tcBorders>
              <w:left w:val="single" w:sz="4" w:space="0" w:color="auto"/>
              <w:right w:val="single" w:sz="4" w:space="0" w:color="auto"/>
            </w:tcBorders>
          </w:tcPr>
          <w:p w14:paraId="45A33AD7" w14:textId="77777777" w:rsidR="00C67E5C" w:rsidRPr="001C0E1B" w:rsidRDefault="00C67E5C" w:rsidP="003E03C6">
            <w:pPr>
              <w:pStyle w:val="TAL"/>
              <w:rPr>
                <w:ins w:id="6934" w:author="Author"/>
              </w:rPr>
            </w:pPr>
            <w:ins w:id="6935" w:author="Author">
              <w:r w:rsidRPr="001C0E1B">
                <w:t>Downlink dedicated BWP configuration</w:t>
              </w:r>
            </w:ins>
          </w:p>
        </w:tc>
        <w:tc>
          <w:tcPr>
            <w:tcW w:w="1134" w:type="dxa"/>
            <w:tcBorders>
              <w:left w:val="single" w:sz="4" w:space="0" w:color="auto"/>
              <w:right w:val="single" w:sz="4" w:space="0" w:color="auto"/>
            </w:tcBorders>
          </w:tcPr>
          <w:p w14:paraId="2215340E" w14:textId="77777777" w:rsidR="00C67E5C" w:rsidRPr="001C0E1B" w:rsidRDefault="00C67E5C" w:rsidP="003E03C6">
            <w:pPr>
              <w:pStyle w:val="TAC"/>
              <w:rPr>
                <w:ins w:id="6936" w:author="Author"/>
              </w:rPr>
            </w:pPr>
          </w:p>
        </w:tc>
        <w:tc>
          <w:tcPr>
            <w:tcW w:w="3350" w:type="dxa"/>
            <w:gridSpan w:val="7"/>
            <w:tcBorders>
              <w:left w:val="single" w:sz="4" w:space="0" w:color="auto"/>
              <w:right w:val="single" w:sz="4" w:space="0" w:color="auto"/>
            </w:tcBorders>
          </w:tcPr>
          <w:p w14:paraId="227AD0C8" w14:textId="77777777" w:rsidR="00C67E5C" w:rsidRPr="001C0E1B" w:rsidRDefault="00C67E5C" w:rsidP="003E03C6">
            <w:pPr>
              <w:pStyle w:val="TAC"/>
              <w:rPr>
                <w:ins w:id="6937" w:author="Author"/>
              </w:rPr>
            </w:pPr>
            <w:ins w:id="6938" w:author="Author">
              <w:r w:rsidRPr="001C0E1B">
                <w:t>DLBWP.1.1</w:t>
              </w:r>
            </w:ins>
          </w:p>
        </w:tc>
      </w:tr>
      <w:tr w:rsidR="00C67E5C" w:rsidRPr="001C0E1B" w14:paraId="103F8C17" w14:textId="77777777" w:rsidTr="003E03C6">
        <w:trPr>
          <w:trHeight w:val="187"/>
          <w:jc w:val="center"/>
          <w:ins w:id="6939" w:author="Author"/>
        </w:trPr>
        <w:tc>
          <w:tcPr>
            <w:tcW w:w="3798" w:type="dxa"/>
            <w:gridSpan w:val="4"/>
            <w:tcBorders>
              <w:left w:val="single" w:sz="4" w:space="0" w:color="auto"/>
              <w:right w:val="single" w:sz="4" w:space="0" w:color="auto"/>
            </w:tcBorders>
          </w:tcPr>
          <w:p w14:paraId="42395AEC" w14:textId="77777777" w:rsidR="00C67E5C" w:rsidRPr="001C0E1B" w:rsidRDefault="00C67E5C" w:rsidP="003E03C6">
            <w:pPr>
              <w:pStyle w:val="TAL"/>
              <w:rPr>
                <w:ins w:id="6940" w:author="Author"/>
              </w:rPr>
            </w:pPr>
            <w:ins w:id="6941" w:author="Author">
              <w:r w:rsidRPr="001C0E1B">
                <w:t>Uplink initial BWP configuration</w:t>
              </w:r>
            </w:ins>
          </w:p>
        </w:tc>
        <w:tc>
          <w:tcPr>
            <w:tcW w:w="1134" w:type="dxa"/>
            <w:tcBorders>
              <w:left w:val="single" w:sz="4" w:space="0" w:color="auto"/>
              <w:right w:val="single" w:sz="4" w:space="0" w:color="auto"/>
            </w:tcBorders>
          </w:tcPr>
          <w:p w14:paraId="2D61E59B" w14:textId="77777777" w:rsidR="00C67E5C" w:rsidRPr="001C0E1B" w:rsidRDefault="00C67E5C" w:rsidP="003E03C6">
            <w:pPr>
              <w:pStyle w:val="TAC"/>
              <w:rPr>
                <w:ins w:id="6942" w:author="Author"/>
              </w:rPr>
            </w:pPr>
          </w:p>
        </w:tc>
        <w:tc>
          <w:tcPr>
            <w:tcW w:w="3350" w:type="dxa"/>
            <w:gridSpan w:val="7"/>
            <w:tcBorders>
              <w:left w:val="single" w:sz="4" w:space="0" w:color="auto"/>
              <w:right w:val="single" w:sz="4" w:space="0" w:color="auto"/>
            </w:tcBorders>
          </w:tcPr>
          <w:p w14:paraId="1FB224EE" w14:textId="77777777" w:rsidR="00C67E5C" w:rsidRPr="001C0E1B" w:rsidRDefault="00C67E5C" w:rsidP="003E03C6">
            <w:pPr>
              <w:pStyle w:val="TAC"/>
              <w:rPr>
                <w:ins w:id="6943" w:author="Author"/>
              </w:rPr>
            </w:pPr>
            <w:ins w:id="6944" w:author="Author">
              <w:r w:rsidRPr="001C0E1B">
                <w:t>ULBWP.0.1</w:t>
              </w:r>
            </w:ins>
          </w:p>
        </w:tc>
      </w:tr>
      <w:tr w:rsidR="00C67E5C" w:rsidRPr="001C0E1B" w14:paraId="2A433F3C" w14:textId="77777777" w:rsidTr="003E03C6">
        <w:trPr>
          <w:trHeight w:val="187"/>
          <w:jc w:val="center"/>
          <w:ins w:id="6945" w:author="Author"/>
        </w:trPr>
        <w:tc>
          <w:tcPr>
            <w:tcW w:w="3798" w:type="dxa"/>
            <w:gridSpan w:val="4"/>
            <w:tcBorders>
              <w:left w:val="single" w:sz="4" w:space="0" w:color="auto"/>
              <w:bottom w:val="single" w:sz="4" w:space="0" w:color="auto"/>
              <w:right w:val="single" w:sz="4" w:space="0" w:color="auto"/>
            </w:tcBorders>
          </w:tcPr>
          <w:p w14:paraId="70EE08B9" w14:textId="77777777" w:rsidR="00C67E5C" w:rsidRPr="001C0E1B" w:rsidRDefault="00C67E5C" w:rsidP="003E03C6">
            <w:pPr>
              <w:pStyle w:val="TAL"/>
              <w:rPr>
                <w:ins w:id="6946" w:author="Author"/>
              </w:rPr>
            </w:pPr>
            <w:ins w:id="6947"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6D18E26" w14:textId="77777777" w:rsidR="00C67E5C" w:rsidRPr="001C0E1B" w:rsidRDefault="00C67E5C" w:rsidP="003E03C6">
            <w:pPr>
              <w:pStyle w:val="TAC"/>
              <w:rPr>
                <w:ins w:id="6948" w:author="Author"/>
              </w:rPr>
            </w:pPr>
          </w:p>
        </w:tc>
        <w:tc>
          <w:tcPr>
            <w:tcW w:w="3350" w:type="dxa"/>
            <w:gridSpan w:val="7"/>
            <w:tcBorders>
              <w:left w:val="single" w:sz="4" w:space="0" w:color="auto"/>
              <w:bottom w:val="single" w:sz="4" w:space="0" w:color="auto"/>
              <w:right w:val="single" w:sz="4" w:space="0" w:color="auto"/>
            </w:tcBorders>
          </w:tcPr>
          <w:p w14:paraId="60474C34" w14:textId="77777777" w:rsidR="00C67E5C" w:rsidRPr="001C0E1B" w:rsidRDefault="00C67E5C" w:rsidP="003E03C6">
            <w:pPr>
              <w:pStyle w:val="TAC"/>
              <w:rPr>
                <w:ins w:id="6949" w:author="Author"/>
              </w:rPr>
            </w:pPr>
            <w:ins w:id="6950" w:author="Author">
              <w:r w:rsidRPr="001C0E1B">
                <w:t>ULBWP.1.1</w:t>
              </w:r>
            </w:ins>
          </w:p>
        </w:tc>
      </w:tr>
      <w:tr w:rsidR="00C67E5C" w:rsidRPr="001C0E1B" w14:paraId="289970DC" w14:textId="77777777" w:rsidTr="003E03C6">
        <w:trPr>
          <w:trHeight w:val="187"/>
          <w:jc w:val="center"/>
          <w:ins w:id="6951" w:author="Author"/>
        </w:trPr>
        <w:tc>
          <w:tcPr>
            <w:tcW w:w="3798" w:type="dxa"/>
            <w:gridSpan w:val="4"/>
            <w:tcBorders>
              <w:left w:val="single" w:sz="4" w:space="0" w:color="auto"/>
              <w:bottom w:val="single" w:sz="4" w:space="0" w:color="auto"/>
              <w:right w:val="single" w:sz="4" w:space="0" w:color="auto"/>
            </w:tcBorders>
          </w:tcPr>
          <w:p w14:paraId="70DD9A30" w14:textId="77777777" w:rsidR="00C67E5C" w:rsidRPr="001C0E1B" w:rsidRDefault="00C67E5C" w:rsidP="003E03C6">
            <w:pPr>
              <w:pStyle w:val="TAL"/>
              <w:rPr>
                <w:ins w:id="6952" w:author="Author"/>
              </w:rPr>
            </w:pPr>
            <w:ins w:id="6953" w:author="Author">
              <w:r w:rsidRPr="001C0E1B">
                <w:t>DRX Cycle configuration</w:t>
              </w:r>
            </w:ins>
          </w:p>
        </w:tc>
        <w:tc>
          <w:tcPr>
            <w:tcW w:w="1134" w:type="dxa"/>
            <w:tcBorders>
              <w:left w:val="single" w:sz="4" w:space="0" w:color="auto"/>
              <w:bottom w:val="single" w:sz="4" w:space="0" w:color="auto"/>
              <w:right w:val="single" w:sz="4" w:space="0" w:color="auto"/>
            </w:tcBorders>
          </w:tcPr>
          <w:p w14:paraId="007128E4" w14:textId="77777777" w:rsidR="00C67E5C" w:rsidRPr="001C0E1B" w:rsidRDefault="00C67E5C" w:rsidP="003E03C6">
            <w:pPr>
              <w:pStyle w:val="TAC"/>
              <w:rPr>
                <w:ins w:id="6954" w:author="Author"/>
              </w:rPr>
            </w:pPr>
            <w:proofErr w:type="spellStart"/>
            <w:ins w:id="6955" w:author="Author">
              <w:r w:rsidRPr="001C0E1B">
                <w:t>ms</w:t>
              </w:r>
              <w:proofErr w:type="spellEnd"/>
            </w:ins>
          </w:p>
        </w:tc>
        <w:tc>
          <w:tcPr>
            <w:tcW w:w="3350" w:type="dxa"/>
            <w:gridSpan w:val="7"/>
            <w:tcBorders>
              <w:left w:val="single" w:sz="4" w:space="0" w:color="auto"/>
              <w:bottom w:val="single" w:sz="4" w:space="0" w:color="auto"/>
              <w:right w:val="single" w:sz="4" w:space="0" w:color="auto"/>
            </w:tcBorders>
          </w:tcPr>
          <w:p w14:paraId="103A5346" w14:textId="77777777" w:rsidR="00C67E5C" w:rsidRPr="001C0E1B" w:rsidRDefault="00C67E5C" w:rsidP="003E03C6">
            <w:pPr>
              <w:pStyle w:val="TAC"/>
              <w:rPr>
                <w:ins w:id="6956" w:author="Author"/>
              </w:rPr>
            </w:pPr>
            <w:ins w:id="6957" w:author="Author">
              <w:r w:rsidRPr="001C0E1B">
                <w:t>Not Applicable</w:t>
              </w:r>
            </w:ins>
          </w:p>
        </w:tc>
      </w:tr>
      <w:tr w:rsidR="00C67E5C" w:rsidRPr="001C0E1B" w14:paraId="006FA322" w14:textId="77777777" w:rsidTr="003E03C6">
        <w:trPr>
          <w:trHeight w:val="187"/>
          <w:jc w:val="center"/>
          <w:ins w:id="6958" w:author="Author"/>
        </w:trPr>
        <w:tc>
          <w:tcPr>
            <w:tcW w:w="2122" w:type="dxa"/>
            <w:gridSpan w:val="3"/>
            <w:tcBorders>
              <w:top w:val="nil"/>
              <w:left w:val="single" w:sz="4" w:space="0" w:color="auto"/>
              <w:right w:val="single" w:sz="4" w:space="0" w:color="auto"/>
            </w:tcBorders>
            <w:shd w:val="clear" w:color="auto" w:fill="auto"/>
          </w:tcPr>
          <w:p w14:paraId="218B7164" w14:textId="77777777" w:rsidR="00C67E5C" w:rsidRPr="001C0E1B" w:rsidRDefault="00C67E5C" w:rsidP="003E03C6">
            <w:pPr>
              <w:pStyle w:val="TAL"/>
              <w:rPr>
                <w:ins w:id="6959" w:author="Author"/>
              </w:rPr>
            </w:pPr>
            <w:ins w:id="6960" w:author="Author">
              <w:r w:rsidRPr="004E396D">
                <w:t>TRS configuration</w:t>
              </w:r>
            </w:ins>
          </w:p>
        </w:tc>
        <w:tc>
          <w:tcPr>
            <w:tcW w:w="1676" w:type="dxa"/>
            <w:tcBorders>
              <w:left w:val="single" w:sz="4" w:space="0" w:color="auto"/>
              <w:bottom w:val="single" w:sz="4" w:space="0" w:color="auto"/>
              <w:right w:val="single" w:sz="4" w:space="0" w:color="auto"/>
            </w:tcBorders>
          </w:tcPr>
          <w:p w14:paraId="7D89D3C4" w14:textId="77777777" w:rsidR="00C67E5C" w:rsidRPr="001C0E1B" w:rsidRDefault="00C67E5C" w:rsidP="003E03C6">
            <w:pPr>
              <w:pStyle w:val="TAL"/>
              <w:rPr>
                <w:ins w:id="6961" w:author="Author"/>
              </w:rPr>
            </w:pPr>
            <w:ins w:id="6962"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2B8E04DF" w14:textId="77777777" w:rsidR="00C67E5C" w:rsidRPr="001C0E1B" w:rsidRDefault="00C67E5C" w:rsidP="003E03C6">
            <w:pPr>
              <w:pStyle w:val="TAC"/>
              <w:rPr>
                <w:ins w:id="6963" w:author="Author"/>
              </w:rPr>
            </w:pPr>
          </w:p>
        </w:tc>
        <w:tc>
          <w:tcPr>
            <w:tcW w:w="875" w:type="dxa"/>
            <w:gridSpan w:val="2"/>
            <w:tcBorders>
              <w:left w:val="single" w:sz="4" w:space="0" w:color="auto"/>
              <w:bottom w:val="single" w:sz="4" w:space="0" w:color="auto"/>
              <w:right w:val="single" w:sz="4" w:space="0" w:color="auto"/>
            </w:tcBorders>
            <w:vAlign w:val="center"/>
          </w:tcPr>
          <w:p w14:paraId="025DA839" w14:textId="77777777" w:rsidR="00C67E5C" w:rsidRPr="001C0E1B" w:rsidRDefault="00C67E5C" w:rsidP="003E03C6">
            <w:pPr>
              <w:pStyle w:val="TAC"/>
              <w:rPr>
                <w:ins w:id="6964" w:author="Author"/>
              </w:rPr>
            </w:pPr>
            <w:ins w:id="6965"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5E0B3193" w14:textId="77777777" w:rsidR="00C67E5C" w:rsidRPr="001C0E1B" w:rsidRDefault="00C67E5C" w:rsidP="003E03C6">
            <w:pPr>
              <w:pStyle w:val="TAC"/>
              <w:rPr>
                <w:ins w:id="6966" w:author="Author"/>
              </w:rPr>
            </w:pPr>
          </w:p>
        </w:tc>
        <w:tc>
          <w:tcPr>
            <w:tcW w:w="936" w:type="dxa"/>
            <w:gridSpan w:val="3"/>
            <w:tcBorders>
              <w:left w:val="single" w:sz="4" w:space="0" w:color="auto"/>
              <w:bottom w:val="single" w:sz="4" w:space="0" w:color="auto"/>
              <w:right w:val="single" w:sz="4" w:space="0" w:color="auto"/>
            </w:tcBorders>
            <w:vAlign w:val="center"/>
          </w:tcPr>
          <w:p w14:paraId="6E79CE4F" w14:textId="77777777" w:rsidR="00C67E5C" w:rsidRPr="001C0E1B" w:rsidRDefault="00C67E5C" w:rsidP="003E03C6">
            <w:pPr>
              <w:pStyle w:val="TAC"/>
              <w:rPr>
                <w:ins w:id="6967" w:author="Author"/>
              </w:rPr>
            </w:pPr>
            <w:ins w:id="6968"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1ECB1D9" w14:textId="77777777" w:rsidR="00C67E5C" w:rsidRPr="001C0E1B" w:rsidRDefault="00C67E5C" w:rsidP="003E03C6">
            <w:pPr>
              <w:pStyle w:val="TAC"/>
              <w:rPr>
                <w:ins w:id="6969" w:author="Author"/>
              </w:rPr>
            </w:pPr>
          </w:p>
        </w:tc>
      </w:tr>
      <w:tr w:rsidR="00C67E5C" w:rsidRPr="001C0E1B" w14:paraId="624B5AB2" w14:textId="77777777" w:rsidTr="003E03C6">
        <w:trPr>
          <w:trHeight w:val="187"/>
          <w:jc w:val="center"/>
          <w:ins w:id="6970"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5D205E6" w14:textId="77777777" w:rsidR="00C67E5C" w:rsidRPr="001C0E1B" w:rsidRDefault="00C67E5C" w:rsidP="003E03C6">
            <w:pPr>
              <w:pStyle w:val="TAL"/>
              <w:rPr>
                <w:ins w:id="6971" w:author="Author"/>
              </w:rPr>
            </w:pPr>
            <w:ins w:id="6972"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75392B62" w14:textId="77777777" w:rsidR="00C67E5C" w:rsidRPr="001C0E1B" w:rsidRDefault="00C67E5C" w:rsidP="003E03C6">
            <w:pPr>
              <w:pStyle w:val="TAL"/>
              <w:rPr>
                <w:ins w:id="6973" w:author="Author"/>
              </w:rPr>
            </w:pPr>
            <w:ins w:id="6974"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D424A4F" w14:textId="77777777" w:rsidR="00C67E5C" w:rsidRPr="001C0E1B" w:rsidRDefault="00C67E5C" w:rsidP="003E03C6">
            <w:pPr>
              <w:pStyle w:val="TAC"/>
              <w:rPr>
                <w:ins w:id="6975" w:author="Author"/>
              </w:rPr>
            </w:pPr>
          </w:p>
        </w:tc>
        <w:tc>
          <w:tcPr>
            <w:tcW w:w="875" w:type="dxa"/>
            <w:gridSpan w:val="2"/>
            <w:tcBorders>
              <w:top w:val="single" w:sz="4" w:space="0" w:color="auto"/>
              <w:left w:val="single" w:sz="4" w:space="0" w:color="auto"/>
              <w:right w:val="single" w:sz="4" w:space="0" w:color="auto"/>
            </w:tcBorders>
            <w:hideMark/>
          </w:tcPr>
          <w:p w14:paraId="63298E57" w14:textId="77777777" w:rsidR="00C67E5C" w:rsidRPr="001C0E1B" w:rsidRDefault="00C67E5C" w:rsidP="003E03C6">
            <w:pPr>
              <w:pStyle w:val="TAC"/>
              <w:rPr>
                <w:ins w:id="6976" w:author="Author"/>
                <w:sz w:val="16"/>
              </w:rPr>
            </w:pPr>
            <w:ins w:id="6977"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4C46910C" w14:textId="77777777" w:rsidR="00C67E5C" w:rsidRPr="001C0E1B" w:rsidRDefault="00C67E5C" w:rsidP="003E03C6">
            <w:pPr>
              <w:pStyle w:val="TAC"/>
              <w:rPr>
                <w:ins w:id="6978" w:author="Author"/>
                <w:sz w:val="16"/>
              </w:rPr>
            </w:pPr>
          </w:p>
        </w:tc>
        <w:tc>
          <w:tcPr>
            <w:tcW w:w="936" w:type="dxa"/>
            <w:gridSpan w:val="3"/>
            <w:tcBorders>
              <w:top w:val="single" w:sz="4" w:space="0" w:color="auto"/>
              <w:left w:val="single" w:sz="4" w:space="0" w:color="auto"/>
              <w:right w:val="single" w:sz="4" w:space="0" w:color="auto"/>
            </w:tcBorders>
            <w:hideMark/>
          </w:tcPr>
          <w:p w14:paraId="4A375359" w14:textId="77777777" w:rsidR="00C67E5C" w:rsidRPr="001C0E1B" w:rsidRDefault="00C67E5C" w:rsidP="003E03C6">
            <w:pPr>
              <w:pStyle w:val="TAC"/>
              <w:rPr>
                <w:ins w:id="6979" w:author="Author"/>
                <w:sz w:val="16"/>
              </w:rPr>
            </w:pPr>
            <w:ins w:id="6980"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7855CF1" w14:textId="77777777" w:rsidR="00C67E5C" w:rsidRPr="001C0E1B" w:rsidRDefault="00C67E5C" w:rsidP="003E03C6">
            <w:pPr>
              <w:pStyle w:val="TAC"/>
              <w:rPr>
                <w:ins w:id="6981" w:author="Author"/>
              </w:rPr>
            </w:pPr>
          </w:p>
        </w:tc>
      </w:tr>
      <w:tr w:rsidR="00C67E5C" w:rsidRPr="001C0E1B" w14:paraId="4362C8AC" w14:textId="77777777" w:rsidTr="003E03C6">
        <w:trPr>
          <w:trHeight w:val="187"/>
          <w:jc w:val="center"/>
          <w:ins w:id="6982" w:author="Author"/>
        </w:trPr>
        <w:tc>
          <w:tcPr>
            <w:tcW w:w="2122" w:type="dxa"/>
            <w:gridSpan w:val="3"/>
            <w:tcBorders>
              <w:left w:val="single" w:sz="4" w:space="0" w:color="auto"/>
              <w:bottom w:val="nil"/>
              <w:right w:val="single" w:sz="4" w:space="0" w:color="auto"/>
            </w:tcBorders>
            <w:shd w:val="clear" w:color="auto" w:fill="auto"/>
          </w:tcPr>
          <w:p w14:paraId="7FE35400" w14:textId="77777777" w:rsidR="00C67E5C" w:rsidRPr="001C0E1B" w:rsidRDefault="00C67E5C" w:rsidP="003E03C6">
            <w:pPr>
              <w:pStyle w:val="TAL"/>
              <w:rPr>
                <w:ins w:id="6983" w:author="Author"/>
              </w:rPr>
            </w:pPr>
            <w:ins w:id="6984"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F1A6F12" w14:textId="77777777" w:rsidR="00C67E5C" w:rsidRPr="001C0E1B" w:rsidRDefault="00C67E5C" w:rsidP="003E03C6">
            <w:pPr>
              <w:pStyle w:val="TAL"/>
              <w:rPr>
                <w:ins w:id="6985" w:author="Author"/>
              </w:rPr>
            </w:pPr>
            <w:ins w:id="6986"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4423F51B" w14:textId="77777777" w:rsidR="00C67E5C" w:rsidRPr="001C0E1B" w:rsidRDefault="00C67E5C" w:rsidP="003E03C6">
            <w:pPr>
              <w:pStyle w:val="TAC"/>
              <w:rPr>
                <w:ins w:id="6987" w:author="Author"/>
              </w:rPr>
            </w:pPr>
          </w:p>
        </w:tc>
        <w:tc>
          <w:tcPr>
            <w:tcW w:w="875" w:type="dxa"/>
            <w:gridSpan w:val="2"/>
            <w:tcBorders>
              <w:left w:val="single" w:sz="4" w:space="0" w:color="auto"/>
              <w:bottom w:val="single" w:sz="4" w:space="0" w:color="auto"/>
              <w:right w:val="single" w:sz="4" w:space="0" w:color="auto"/>
            </w:tcBorders>
          </w:tcPr>
          <w:p w14:paraId="327EF868" w14:textId="77777777" w:rsidR="00C67E5C" w:rsidRPr="001C0E1B" w:rsidRDefault="00C67E5C" w:rsidP="003E03C6">
            <w:pPr>
              <w:pStyle w:val="TAC"/>
              <w:rPr>
                <w:ins w:id="6988" w:author="Author"/>
                <w:sz w:val="16"/>
              </w:rPr>
            </w:pPr>
            <w:ins w:id="6989"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4C0C8153" w14:textId="77777777" w:rsidR="00C67E5C" w:rsidRPr="001C0E1B" w:rsidRDefault="00C67E5C" w:rsidP="003E03C6">
            <w:pPr>
              <w:pStyle w:val="TAC"/>
              <w:rPr>
                <w:ins w:id="6990" w:author="Author"/>
                <w:sz w:val="16"/>
              </w:rPr>
            </w:pPr>
          </w:p>
        </w:tc>
        <w:tc>
          <w:tcPr>
            <w:tcW w:w="936" w:type="dxa"/>
            <w:gridSpan w:val="3"/>
            <w:tcBorders>
              <w:left w:val="single" w:sz="4" w:space="0" w:color="auto"/>
              <w:bottom w:val="single" w:sz="4" w:space="0" w:color="auto"/>
              <w:right w:val="single" w:sz="4" w:space="0" w:color="auto"/>
            </w:tcBorders>
          </w:tcPr>
          <w:p w14:paraId="16CA3B4D" w14:textId="77777777" w:rsidR="00C67E5C" w:rsidRPr="001C0E1B" w:rsidRDefault="00C67E5C" w:rsidP="003E03C6">
            <w:pPr>
              <w:pStyle w:val="TAC"/>
              <w:rPr>
                <w:ins w:id="6991" w:author="Author"/>
                <w:sz w:val="16"/>
              </w:rPr>
            </w:pPr>
            <w:ins w:id="6992"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6751ACE5" w14:textId="77777777" w:rsidR="00C67E5C" w:rsidRPr="001C0E1B" w:rsidRDefault="00C67E5C" w:rsidP="003E03C6">
            <w:pPr>
              <w:pStyle w:val="TAC"/>
              <w:rPr>
                <w:ins w:id="6993" w:author="Author"/>
              </w:rPr>
            </w:pPr>
          </w:p>
        </w:tc>
      </w:tr>
      <w:tr w:rsidR="00C67E5C" w:rsidRPr="001C0E1B" w14:paraId="50BB9BC1" w14:textId="77777777" w:rsidTr="003E03C6">
        <w:trPr>
          <w:trHeight w:val="187"/>
          <w:jc w:val="center"/>
          <w:ins w:id="699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B95583" w14:textId="77777777" w:rsidR="00C67E5C" w:rsidRPr="001C0E1B" w:rsidRDefault="00C67E5C" w:rsidP="003E03C6">
            <w:pPr>
              <w:pStyle w:val="TAL"/>
              <w:rPr>
                <w:ins w:id="6995" w:author="Author"/>
              </w:rPr>
            </w:pPr>
            <w:ins w:id="6996"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44125310" w14:textId="77777777" w:rsidR="00C67E5C" w:rsidRPr="001C0E1B" w:rsidRDefault="00C67E5C" w:rsidP="003E03C6">
            <w:pPr>
              <w:pStyle w:val="TAL"/>
              <w:rPr>
                <w:ins w:id="6997" w:author="Author"/>
              </w:rPr>
            </w:pPr>
            <w:ins w:id="6998"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0E0969CD" w14:textId="77777777" w:rsidR="00C67E5C" w:rsidRPr="001C0E1B" w:rsidRDefault="00C67E5C" w:rsidP="003E03C6">
            <w:pPr>
              <w:pStyle w:val="TAC"/>
              <w:rPr>
                <w:ins w:id="6999" w:author="Author"/>
              </w:rPr>
            </w:pPr>
          </w:p>
        </w:tc>
        <w:tc>
          <w:tcPr>
            <w:tcW w:w="875" w:type="dxa"/>
            <w:gridSpan w:val="2"/>
            <w:tcBorders>
              <w:top w:val="single" w:sz="4" w:space="0" w:color="auto"/>
              <w:left w:val="single" w:sz="4" w:space="0" w:color="auto"/>
              <w:right w:val="single" w:sz="4" w:space="0" w:color="auto"/>
            </w:tcBorders>
          </w:tcPr>
          <w:p w14:paraId="1A2CA0E9" w14:textId="77777777" w:rsidR="00C67E5C" w:rsidRPr="001C0E1B" w:rsidRDefault="00C67E5C" w:rsidP="003E03C6">
            <w:pPr>
              <w:pStyle w:val="TAC"/>
              <w:rPr>
                <w:ins w:id="7000" w:author="Author"/>
                <w:sz w:val="16"/>
              </w:rPr>
            </w:pPr>
            <w:ins w:id="7001"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3D25D067" w14:textId="77777777" w:rsidR="00C67E5C" w:rsidRPr="001C0E1B" w:rsidRDefault="00C67E5C" w:rsidP="003E03C6">
            <w:pPr>
              <w:pStyle w:val="TAC"/>
              <w:rPr>
                <w:ins w:id="7002" w:author="Author"/>
                <w:sz w:val="16"/>
              </w:rPr>
            </w:pPr>
          </w:p>
        </w:tc>
        <w:tc>
          <w:tcPr>
            <w:tcW w:w="936" w:type="dxa"/>
            <w:gridSpan w:val="3"/>
            <w:tcBorders>
              <w:top w:val="single" w:sz="4" w:space="0" w:color="auto"/>
              <w:left w:val="single" w:sz="4" w:space="0" w:color="auto"/>
              <w:right w:val="single" w:sz="4" w:space="0" w:color="auto"/>
            </w:tcBorders>
          </w:tcPr>
          <w:p w14:paraId="6EB8DD60" w14:textId="77777777" w:rsidR="00C67E5C" w:rsidRPr="001C0E1B" w:rsidRDefault="00C67E5C" w:rsidP="003E03C6">
            <w:pPr>
              <w:pStyle w:val="TAC"/>
              <w:rPr>
                <w:ins w:id="7003" w:author="Author"/>
                <w:sz w:val="16"/>
              </w:rPr>
            </w:pPr>
            <w:ins w:id="7004"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4511A389" w14:textId="77777777" w:rsidR="00C67E5C" w:rsidRPr="001C0E1B" w:rsidRDefault="00C67E5C" w:rsidP="003E03C6">
            <w:pPr>
              <w:pStyle w:val="TAC"/>
              <w:rPr>
                <w:ins w:id="7005" w:author="Author"/>
              </w:rPr>
            </w:pPr>
          </w:p>
        </w:tc>
      </w:tr>
      <w:tr w:rsidR="00C67E5C" w:rsidRPr="001C0E1B" w14:paraId="1BC5FF8F" w14:textId="77777777" w:rsidTr="003E03C6">
        <w:trPr>
          <w:trHeight w:val="187"/>
          <w:jc w:val="center"/>
          <w:ins w:id="700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85324E9" w14:textId="77777777" w:rsidR="00C67E5C" w:rsidRPr="001C0E1B" w:rsidRDefault="00C67E5C" w:rsidP="003E03C6">
            <w:pPr>
              <w:pStyle w:val="TAL"/>
              <w:rPr>
                <w:ins w:id="7007" w:author="Author"/>
              </w:rPr>
            </w:pPr>
            <w:ins w:id="7008"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8BBEAC4" w14:textId="77777777" w:rsidR="00C67E5C" w:rsidRPr="001C0E1B" w:rsidRDefault="00C67E5C" w:rsidP="003E03C6">
            <w:pPr>
              <w:pStyle w:val="TAC"/>
              <w:rPr>
                <w:ins w:id="7009"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C2A3F2A" w14:textId="77777777" w:rsidR="00C67E5C" w:rsidRPr="001C0E1B" w:rsidRDefault="00C67E5C" w:rsidP="003E03C6">
            <w:pPr>
              <w:pStyle w:val="TAC"/>
              <w:rPr>
                <w:ins w:id="7010" w:author="Author"/>
              </w:rPr>
            </w:pPr>
            <w:ins w:id="7011" w:author="Author">
              <w:r w:rsidRPr="001C0E1B">
                <w:rPr>
                  <w:snapToGrid w:val="0"/>
                </w:rPr>
                <w:t>OP.1</w:t>
              </w:r>
            </w:ins>
          </w:p>
        </w:tc>
      </w:tr>
      <w:tr w:rsidR="00C67E5C" w:rsidRPr="001C0E1B" w14:paraId="6E43120A" w14:textId="77777777" w:rsidTr="003E03C6">
        <w:trPr>
          <w:trHeight w:val="187"/>
          <w:jc w:val="center"/>
          <w:ins w:id="7012" w:author="Author"/>
        </w:trPr>
        <w:tc>
          <w:tcPr>
            <w:tcW w:w="3798" w:type="dxa"/>
            <w:gridSpan w:val="4"/>
            <w:tcBorders>
              <w:top w:val="single" w:sz="4" w:space="0" w:color="auto"/>
              <w:left w:val="single" w:sz="4" w:space="0" w:color="auto"/>
              <w:bottom w:val="single" w:sz="4" w:space="0" w:color="auto"/>
              <w:right w:val="single" w:sz="4" w:space="0" w:color="auto"/>
            </w:tcBorders>
          </w:tcPr>
          <w:p w14:paraId="15E9C780" w14:textId="77777777" w:rsidR="00C67E5C" w:rsidRPr="001C0E1B" w:rsidRDefault="00C67E5C" w:rsidP="003E03C6">
            <w:pPr>
              <w:pStyle w:val="TAL"/>
              <w:rPr>
                <w:ins w:id="7013" w:author="Author"/>
              </w:rPr>
            </w:pPr>
            <w:ins w:id="7014"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49735F8" w14:textId="77777777" w:rsidR="00C67E5C" w:rsidRPr="001C0E1B" w:rsidRDefault="00C67E5C" w:rsidP="003E03C6">
            <w:pPr>
              <w:pStyle w:val="TAC"/>
              <w:rPr>
                <w:ins w:id="7015"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7FE34F8" w14:textId="77777777" w:rsidR="00C67E5C" w:rsidRPr="001C0E1B" w:rsidRDefault="00C67E5C" w:rsidP="003E03C6">
            <w:pPr>
              <w:pStyle w:val="TAC"/>
              <w:rPr>
                <w:ins w:id="7016" w:author="Author"/>
                <w:snapToGrid w:val="0"/>
                <w:lang w:eastAsia="ko-KR"/>
              </w:rPr>
            </w:pPr>
            <w:ins w:id="7017" w:author="Author">
              <w:r w:rsidRPr="001C0E1B">
                <w:t>Not Applicable</w:t>
              </w:r>
            </w:ins>
          </w:p>
        </w:tc>
      </w:tr>
      <w:tr w:rsidR="00C67E5C" w:rsidRPr="001C0E1B" w:rsidDel="007809BB" w14:paraId="617E3A42" w14:textId="77777777" w:rsidTr="003E03C6">
        <w:trPr>
          <w:trHeight w:val="187"/>
          <w:jc w:val="center"/>
          <w:ins w:id="7018" w:author="Author"/>
        </w:trPr>
        <w:tc>
          <w:tcPr>
            <w:tcW w:w="2122" w:type="dxa"/>
            <w:gridSpan w:val="3"/>
            <w:tcBorders>
              <w:top w:val="single" w:sz="4" w:space="0" w:color="auto"/>
              <w:left w:val="single" w:sz="4" w:space="0" w:color="auto"/>
              <w:right w:val="single" w:sz="4" w:space="0" w:color="auto"/>
            </w:tcBorders>
            <w:vAlign w:val="center"/>
          </w:tcPr>
          <w:p w14:paraId="1E1804E4" w14:textId="77777777" w:rsidR="00C67E5C" w:rsidRPr="001C0E1B" w:rsidDel="007809BB" w:rsidRDefault="00C67E5C" w:rsidP="003E03C6">
            <w:pPr>
              <w:pStyle w:val="TAL"/>
              <w:rPr>
                <w:ins w:id="7019" w:author="Author"/>
                <w:lang w:eastAsia="ko-KR"/>
              </w:rPr>
            </w:pPr>
            <w:ins w:id="7020"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1A807107" w14:textId="77777777" w:rsidR="00C67E5C" w:rsidRPr="001C0E1B" w:rsidDel="007809BB" w:rsidRDefault="00C67E5C" w:rsidP="003E03C6">
            <w:pPr>
              <w:pStyle w:val="TAL"/>
              <w:rPr>
                <w:ins w:id="7021" w:author="Author"/>
                <w:lang w:eastAsia="ko-KR"/>
              </w:rPr>
            </w:pPr>
            <w:ins w:id="7022"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4C7CD6FC" w14:textId="77777777" w:rsidR="00C67E5C" w:rsidRPr="001C0E1B" w:rsidDel="007809BB" w:rsidRDefault="00C67E5C" w:rsidP="003E03C6">
            <w:pPr>
              <w:pStyle w:val="TAC"/>
              <w:rPr>
                <w:ins w:id="7023"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C505949" w14:textId="77777777" w:rsidR="00C67E5C" w:rsidRPr="001C0E1B" w:rsidDel="007809BB" w:rsidRDefault="00C67E5C" w:rsidP="003E03C6">
            <w:pPr>
              <w:pStyle w:val="TAC"/>
              <w:rPr>
                <w:ins w:id="7024" w:author="Author"/>
                <w:lang w:eastAsia="ko-KR"/>
              </w:rPr>
            </w:pPr>
            <w:ins w:id="7025" w:author="Author">
              <w:r>
                <w:rPr>
                  <w:lang w:val="en-US" w:eastAsia="ja-JP"/>
                </w:rPr>
                <w:t>DBT.1</w:t>
              </w:r>
            </w:ins>
          </w:p>
        </w:tc>
      </w:tr>
      <w:tr w:rsidR="00C67E5C" w:rsidRPr="001C0E1B" w:rsidDel="007809BB" w14:paraId="77A910CA" w14:textId="77777777" w:rsidTr="003E03C6">
        <w:trPr>
          <w:trHeight w:val="187"/>
          <w:jc w:val="center"/>
          <w:ins w:id="7026" w:author="Author"/>
        </w:trPr>
        <w:tc>
          <w:tcPr>
            <w:tcW w:w="2122" w:type="dxa"/>
            <w:gridSpan w:val="3"/>
            <w:tcBorders>
              <w:top w:val="single" w:sz="4" w:space="0" w:color="auto"/>
              <w:left w:val="single" w:sz="4" w:space="0" w:color="auto"/>
              <w:right w:val="single" w:sz="4" w:space="0" w:color="auto"/>
            </w:tcBorders>
            <w:vAlign w:val="center"/>
          </w:tcPr>
          <w:p w14:paraId="428DCFD1" w14:textId="77777777" w:rsidR="00C67E5C" w:rsidRPr="001C0E1B" w:rsidDel="007809BB" w:rsidRDefault="00C67E5C" w:rsidP="003E03C6">
            <w:pPr>
              <w:pStyle w:val="TAL"/>
              <w:rPr>
                <w:ins w:id="7027" w:author="Author"/>
                <w:lang w:eastAsia="ko-KR"/>
              </w:rPr>
            </w:pPr>
            <w:ins w:id="7028"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556A5699" w14:textId="77777777" w:rsidR="00C67E5C" w:rsidRPr="001C0E1B" w:rsidDel="007809BB" w:rsidRDefault="00C67E5C" w:rsidP="003E03C6">
            <w:pPr>
              <w:pStyle w:val="TAL"/>
              <w:rPr>
                <w:ins w:id="7029" w:author="Author"/>
                <w:lang w:eastAsia="ko-KR"/>
              </w:rPr>
            </w:pPr>
            <w:ins w:id="7030"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B8904F8" w14:textId="77777777" w:rsidR="00C67E5C" w:rsidRPr="001C0E1B" w:rsidDel="007809BB" w:rsidRDefault="00C67E5C" w:rsidP="003E03C6">
            <w:pPr>
              <w:pStyle w:val="TAC"/>
              <w:rPr>
                <w:ins w:id="7031" w:author="Author"/>
              </w:rPr>
            </w:pPr>
            <w:ins w:id="7032"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29092B0" w14:textId="77777777" w:rsidR="00C67E5C" w:rsidRPr="001C0E1B" w:rsidDel="007809BB" w:rsidRDefault="00C67E5C" w:rsidP="003E03C6">
            <w:pPr>
              <w:pStyle w:val="TAC"/>
              <w:rPr>
                <w:ins w:id="7033" w:author="Author"/>
                <w:lang w:eastAsia="ko-KR"/>
              </w:rPr>
            </w:pPr>
            <w:ins w:id="7034"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F580F53" w14:textId="77777777" w:rsidR="00C67E5C" w:rsidRPr="001C0E1B" w:rsidDel="007809BB" w:rsidRDefault="00C67E5C" w:rsidP="003E03C6">
            <w:pPr>
              <w:pStyle w:val="TAC"/>
              <w:rPr>
                <w:ins w:id="7035" w:author="Author"/>
                <w:lang w:eastAsia="ko-KR"/>
              </w:rPr>
            </w:pPr>
            <w:ins w:id="7036"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050D57E" w14:textId="77777777" w:rsidR="00C67E5C" w:rsidRPr="001C0E1B" w:rsidDel="007809BB" w:rsidRDefault="00C67E5C" w:rsidP="003E03C6">
            <w:pPr>
              <w:pStyle w:val="TAC"/>
              <w:rPr>
                <w:ins w:id="7037" w:author="Author"/>
                <w:lang w:eastAsia="ko-KR"/>
              </w:rPr>
            </w:pPr>
            <w:ins w:id="7038"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681B3ABB" w14:textId="77777777" w:rsidR="00C67E5C" w:rsidRPr="001C0E1B" w:rsidDel="007809BB" w:rsidRDefault="00C67E5C" w:rsidP="003E03C6">
            <w:pPr>
              <w:pStyle w:val="TAC"/>
              <w:rPr>
                <w:ins w:id="7039" w:author="Author"/>
                <w:lang w:eastAsia="ko-KR"/>
              </w:rPr>
            </w:pPr>
            <w:ins w:id="7040" w:author="Author">
              <w:r>
                <w:rPr>
                  <w:rFonts w:hint="eastAsia"/>
                  <w:lang w:val="en-US" w:eastAsia="ja-JP"/>
                </w:rPr>
                <w:t>3</w:t>
              </w:r>
            </w:ins>
          </w:p>
        </w:tc>
      </w:tr>
      <w:tr w:rsidR="00C67E5C" w:rsidRPr="001C0E1B" w14:paraId="0F304488" w14:textId="77777777" w:rsidTr="003E03C6">
        <w:trPr>
          <w:trHeight w:val="187"/>
          <w:jc w:val="center"/>
          <w:ins w:id="704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BF61510" w14:textId="77777777" w:rsidR="00C67E5C" w:rsidRPr="001C0E1B" w:rsidRDefault="00C67E5C" w:rsidP="003E03C6">
            <w:pPr>
              <w:pStyle w:val="TAL"/>
              <w:rPr>
                <w:ins w:id="7042" w:author="Author"/>
              </w:rPr>
            </w:pPr>
            <w:ins w:id="7043" w:author="Author">
              <w:r w:rsidRPr="001C0E1B">
                <w:t>SSB configuration</w:t>
              </w:r>
            </w:ins>
          </w:p>
        </w:tc>
        <w:tc>
          <w:tcPr>
            <w:tcW w:w="1676" w:type="dxa"/>
            <w:tcBorders>
              <w:top w:val="single" w:sz="4" w:space="0" w:color="auto"/>
              <w:left w:val="single" w:sz="4" w:space="0" w:color="auto"/>
              <w:right w:val="single" w:sz="4" w:space="0" w:color="auto"/>
            </w:tcBorders>
          </w:tcPr>
          <w:p w14:paraId="1A92CE12" w14:textId="77777777" w:rsidR="00C67E5C" w:rsidRPr="001C0E1B" w:rsidRDefault="00C67E5C" w:rsidP="003E03C6">
            <w:pPr>
              <w:pStyle w:val="TAL"/>
              <w:rPr>
                <w:ins w:id="7044" w:author="Author"/>
              </w:rPr>
            </w:pPr>
            <w:ins w:id="7045"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0CF8586B" w14:textId="77777777" w:rsidR="00C67E5C" w:rsidRPr="001C0E1B" w:rsidRDefault="00C67E5C" w:rsidP="003E03C6">
            <w:pPr>
              <w:pStyle w:val="TAC"/>
              <w:rPr>
                <w:ins w:id="7046" w:author="Author"/>
              </w:rPr>
            </w:pPr>
          </w:p>
        </w:tc>
        <w:tc>
          <w:tcPr>
            <w:tcW w:w="3350" w:type="dxa"/>
            <w:gridSpan w:val="7"/>
            <w:tcBorders>
              <w:top w:val="single" w:sz="4" w:space="0" w:color="auto"/>
              <w:left w:val="single" w:sz="4" w:space="0" w:color="auto"/>
              <w:right w:val="single" w:sz="4" w:space="0" w:color="auto"/>
            </w:tcBorders>
          </w:tcPr>
          <w:p w14:paraId="2E64A61D" w14:textId="2AB6935A" w:rsidR="00C67E5C" w:rsidRDefault="00C67E5C" w:rsidP="003E03C6">
            <w:pPr>
              <w:pStyle w:val="TAC"/>
              <w:rPr>
                <w:ins w:id="7047" w:author="Author"/>
              </w:rPr>
            </w:pPr>
            <w:ins w:id="7048" w:author="Author">
              <w:r>
                <w:t>SSB.</w:t>
              </w:r>
              <w:r w:rsidR="00A90929">
                <w:t>1</w:t>
              </w:r>
              <w:del w:id="7049" w:author="Author">
                <w:r w:rsidDel="00A90929">
                  <w:delText>3</w:delText>
                </w:r>
              </w:del>
              <w:r>
                <w:t xml:space="preserve"> CCA for semi-static channel access</w:t>
              </w:r>
            </w:ins>
          </w:p>
          <w:p w14:paraId="66456493" w14:textId="393FBD29" w:rsidR="00C67E5C" w:rsidRPr="001C0E1B" w:rsidRDefault="00C67E5C" w:rsidP="003E03C6">
            <w:pPr>
              <w:pStyle w:val="TAC"/>
              <w:rPr>
                <w:ins w:id="7050" w:author="Author"/>
              </w:rPr>
            </w:pPr>
            <w:ins w:id="7051" w:author="Author">
              <w:r>
                <w:t>SSB.</w:t>
              </w:r>
              <w:r w:rsidR="00A90929">
                <w:t>2</w:t>
              </w:r>
              <w:del w:id="7052" w:author="Author">
                <w:r w:rsidDel="00A90929">
                  <w:delText>4</w:delText>
                </w:r>
              </w:del>
              <w:r>
                <w:t xml:space="preserve"> CCA for dynamic channel access</w:t>
              </w:r>
            </w:ins>
          </w:p>
        </w:tc>
      </w:tr>
      <w:tr w:rsidR="00423C40" w:rsidRPr="001C0E1B" w14:paraId="3D3041D6" w14:textId="77777777" w:rsidTr="003E03C6">
        <w:trPr>
          <w:trHeight w:val="187"/>
          <w:jc w:val="center"/>
          <w:ins w:id="705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18309DC" w14:textId="3A467A82" w:rsidR="00423C40" w:rsidRPr="001C0E1B" w:rsidRDefault="00423C40" w:rsidP="00423C40">
            <w:pPr>
              <w:pStyle w:val="TAL"/>
              <w:rPr>
                <w:ins w:id="7054" w:author="Author"/>
              </w:rPr>
            </w:pPr>
            <w:ins w:id="7055" w:author="Author">
              <w:r>
                <w:rPr>
                  <w:lang w:val="da-DK"/>
                </w:rPr>
                <w:t>SMTC configuration</w:t>
              </w:r>
            </w:ins>
          </w:p>
        </w:tc>
        <w:tc>
          <w:tcPr>
            <w:tcW w:w="1676" w:type="dxa"/>
            <w:tcBorders>
              <w:top w:val="single" w:sz="4" w:space="0" w:color="auto"/>
              <w:left w:val="single" w:sz="4" w:space="0" w:color="auto"/>
              <w:right w:val="single" w:sz="4" w:space="0" w:color="auto"/>
            </w:tcBorders>
          </w:tcPr>
          <w:p w14:paraId="4B1E4358" w14:textId="4CB046A7" w:rsidR="00423C40" w:rsidRPr="001C0E1B" w:rsidRDefault="00423C40" w:rsidP="00423C40">
            <w:pPr>
              <w:pStyle w:val="TAL"/>
              <w:rPr>
                <w:ins w:id="7056" w:author="Author"/>
              </w:rPr>
            </w:pPr>
            <w:ins w:id="7057"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30A5BB6" w14:textId="77777777" w:rsidR="00423C40" w:rsidRPr="001C0E1B" w:rsidRDefault="00423C40" w:rsidP="00423C40">
            <w:pPr>
              <w:pStyle w:val="TAC"/>
              <w:rPr>
                <w:ins w:id="7058" w:author="Author"/>
              </w:rPr>
            </w:pPr>
          </w:p>
        </w:tc>
        <w:tc>
          <w:tcPr>
            <w:tcW w:w="3350" w:type="dxa"/>
            <w:gridSpan w:val="7"/>
            <w:tcBorders>
              <w:top w:val="single" w:sz="4" w:space="0" w:color="auto"/>
              <w:left w:val="single" w:sz="4" w:space="0" w:color="auto"/>
              <w:right w:val="single" w:sz="4" w:space="0" w:color="auto"/>
            </w:tcBorders>
          </w:tcPr>
          <w:p w14:paraId="1F6D3FAB" w14:textId="0F0E08CB" w:rsidR="00423C40" w:rsidRDefault="00423C40" w:rsidP="00423C40">
            <w:pPr>
              <w:pStyle w:val="TAC"/>
              <w:rPr>
                <w:ins w:id="7059" w:author="Author"/>
              </w:rPr>
            </w:pPr>
            <w:ins w:id="7060" w:author="Author">
              <w:r>
                <w:t>SMTC.1</w:t>
              </w:r>
            </w:ins>
          </w:p>
        </w:tc>
      </w:tr>
      <w:tr w:rsidR="00423C40" w:rsidRPr="001C0E1B" w14:paraId="73B81850" w14:textId="77777777" w:rsidTr="003E03C6">
        <w:trPr>
          <w:trHeight w:val="187"/>
          <w:jc w:val="center"/>
          <w:ins w:id="706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C1C2D0" w14:textId="77777777" w:rsidR="00423C40" w:rsidRPr="001C0E1B" w:rsidRDefault="00423C40" w:rsidP="00423C40">
            <w:pPr>
              <w:pStyle w:val="TAL"/>
              <w:rPr>
                <w:ins w:id="7062" w:author="Author"/>
              </w:rPr>
            </w:pPr>
            <w:ins w:id="7063" w:author="Author">
              <w:r w:rsidRPr="001C0E1B">
                <w:t>PDSCH/PDCCH subcarrier spacing</w:t>
              </w:r>
            </w:ins>
          </w:p>
        </w:tc>
        <w:tc>
          <w:tcPr>
            <w:tcW w:w="1676" w:type="dxa"/>
            <w:tcBorders>
              <w:top w:val="single" w:sz="4" w:space="0" w:color="auto"/>
              <w:left w:val="single" w:sz="4" w:space="0" w:color="auto"/>
              <w:right w:val="single" w:sz="4" w:space="0" w:color="auto"/>
            </w:tcBorders>
          </w:tcPr>
          <w:p w14:paraId="295B8240" w14:textId="77777777" w:rsidR="00423C40" w:rsidRPr="001C0E1B" w:rsidRDefault="00423C40" w:rsidP="00423C40">
            <w:pPr>
              <w:pStyle w:val="TAL"/>
              <w:rPr>
                <w:ins w:id="7064" w:author="Author"/>
              </w:rPr>
            </w:pPr>
            <w:ins w:id="7065"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6A09F2D" w14:textId="77777777" w:rsidR="00423C40" w:rsidRPr="001C0E1B" w:rsidRDefault="00423C40" w:rsidP="00423C40">
            <w:pPr>
              <w:pStyle w:val="TAC"/>
              <w:rPr>
                <w:ins w:id="7066" w:author="Author"/>
              </w:rPr>
            </w:pPr>
            <w:ins w:id="7067" w:author="Author">
              <w:r w:rsidRPr="001C0E1B">
                <w:t>kHz</w:t>
              </w:r>
            </w:ins>
          </w:p>
        </w:tc>
        <w:tc>
          <w:tcPr>
            <w:tcW w:w="3350" w:type="dxa"/>
            <w:gridSpan w:val="7"/>
            <w:tcBorders>
              <w:top w:val="single" w:sz="4" w:space="0" w:color="auto"/>
              <w:left w:val="single" w:sz="4" w:space="0" w:color="auto"/>
              <w:right w:val="single" w:sz="4" w:space="0" w:color="auto"/>
            </w:tcBorders>
          </w:tcPr>
          <w:p w14:paraId="4B075797" w14:textId="77777777" w:rsidR="00423C40" w:rsidRPr="001C0E1B" w:rsidRDefault="00423C40" w:rsidP="00423C40">
            <w:pPr>
              <w:pStyle w:val="TAC"/>
              <w:rPr>
                <w:ins w:id="7068" w:author="Author"/>
              </w:rPr>
            </w:pPr>
            <w:ins w:id="7069" w:author="Author">
              <w:r>
                <w:t>30</w:t>
              </w:r>
            </w:ins>
          </w:p>
        </w:tc>
      </w:tr>
      <w:tr w:rsidR="00423C40" w:rsidRPr="001C0E1B" w14:paraId="13E7A1BF" w14:textId="77777777" w:rsidTr="003E03C6">
        <w:trPr>
          <w:trHeight w:val="187"/>
          <w:jc w:val="center"/>
          <w:ins w:id="7070" w:author="Author"/>
        </w:trPr>
        <w:tc>
          <w:tcPr>
            <w:tcW w:w="3798" w:type="dxa"/>
            <w:gridSpan w:val="4"/>
            <w:tcBorders>
              <w:top w:val="single" w:sz="4" w:space="0" w:color="auto"/>
              <w:left w:val="single" w:sz="4" w:space="0" w:color="auto"/>
              <w:bottom w:val="single" w:sz="4" w:space="0" w:color="auto"/>
              <w:right w:val="single" w:sz="4" w:space="0" w:color="auto"/>
            </w:tcBorders>
          </w:tcPr>
          <w:p w14:paraId="7889BACE" w14:textId="77777777" w:rsidR="00423C40" w:rsidRPr="001C0E1B" w:rsidRDefault="00423C40" w:rsidP="00423C40">
            <w:pPr>
              <w:pStyle w:val="TAL"/>
              <w:rPr>
                <w:ins w:id="7071" w:author="Author"/>
                <w:szCs w:val="18"/>
              </w:rPr>
            </w:pPr>
            <w:ins w:id="7072"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6D079E1" w14:textId="77777777" w:rsidR="00423C40" w:rsidRPr="001C0E1B" w:rsidRDefault="00423C40" w:rsidP="00423C40">
            <w:pPr>
              <w:pStyle w:val="TAC"/>
              <w:rPr>
                <w:ins w:id="7073" w:author="Author"/>
                <w:szCs w:val="18"/>
              </w:rPr>
            </w:pPr>
            <w:ins w:id="7074"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16E08F1F" w14:textId="77777777" w:rsidR="00423C40" w:rsidRPr="001C0E1B" w:rsidRDefault="00423C40" w:rsidP="00423C40">
            <w:pPr>
              <w:pStyle w:val="TAC"/>
              <w:rPr>
                <w:ins w:id="7075" w:author="Author"/>
                <w:szCs w:val="18"/>
              </w:rPr>
            </w:pPr>
            <w:ins w:id="7076"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FDF5EB2" w14:textId="77777777" w:rsidR="00423C40" w:rsidRPr="001C0E1B" w:rsidRDefault="00423C40" w:rsidP="00423C40">
            <w:pPr>
              <w:pStyle w:val="TAC"/>
              <w:rPr>
                <w:ins w:id="7077" w:author="Author"/>
                <w:szCs w:val="18"/>
              </w:rPr>
            </w:pPr>
            <w:ins w:id="7078"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7740A29C" w14:textId="77777777" w:rsidR="00423C40" w:rsidRPr="001C0E1B" w:rsidRDefault="00423C40" w:rsidP="00423C40">
            <w:pPr>
              <w:pStyle w:val="TAC"/>
              <w:rPr>
                <w:ins w:id="7079" w:author="Author"/>
                <w:szCs w:val="18"/>
              </w:rPr>
            </w:pPr>
            <w:ins w:id="7080"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05AB339C" w14:textId="77777777" w:rsidR="00423C40" w:rsidRPr="001C0E1B" w:rsidRDefault="00423C40" w:rsidP="00423C40">
            <w:pPr>
              <w:pStyle w:val="TAC"/>
              <w:rPr>
                <w:ins w:id="7081" w:author="Author"/>
                <w:szCs w:val="18"/>
              </w:rPr>
            </w:pPr>
            <w:ins w:id="7082" w:author="Author">
              <w:r w:rsidRPr="001C0E1B">
                <w:rPr>
                  <w:szCs w:val="18"/>
                  <w:lang w:eastAsia="ja-JP"/>
                </w:rPr>
                <w:t>0</w:t>
              </w:r>
            </w:ins>
          </w:p>
        </w:tc>
      </w:tr>
      <w:tr w:rsidR="00423C40" w:rsidRPr="001C0E1B" w14:paraId="597A7CA5" w14:textId="77777777" w:rsidTr="003E03C6">
        <w:trPr>
          <w:trHeight w:val="187"/>
          <w:jc w:val="center"/>
          <w:ins w:id="7083" w:author="Author"/>
        </w:trPr>
        <w:tc>
          <w:tcPr>
            <w:tcW w:w="3798" w:type="dxa"/>
            <w:gridSpan w:val="4"/>
            <w:tcBorders>
              <w:top w:val="single" w:sz="4" w:space="0" w:color="auto"/>
              <w:left w:val="single" w:sz="4" w:space="0" w:color="auto"/>
              <w:bottom w:val="single" w:sz="4" w:space="0" w:color="auto"/>
              <w:right w:val="single" w:sz="4" w:space="0" w:color="auto"/>
            </w:tcBorders>
          </w:tcPr>
          <w:p w14:paraId="3834C719" w14:textId="77777777" w:rsidR="00423C40" w:rsidRPr="001C0E1B" w:rsidRDefault="00423C40" w:rsidP="00423C40">
            <w:pPr>
              <w:pStyle w:val="TAL"/>
              <w:rPr>
                <w:ins w:id="7084" w:author="Author"/>
                <w:szCs w:val="18"/>
              </w:rPr>
            </w:pPr>
            <w:ins w:id="7085"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BC6D216" w14:textId="77777777" w:rsidR="00423C40" w:rsidRPr="001C0E1B" w:rsidRDefault="00423C40" w:rsidP="00423C40">
            <w:pPr>
              <w:pStyle w:val="TAC"/>
              <w:rPr>
                <w:ins w:id="708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76852F" w14:textId="77777777" w:rsidR="00423C40" w:rsidRPr="001C0E1B" w:rsidRDefault="00423C40" w:rsidP="00423C40">
            <w:pPr>
              <w:pStyle w:val="TAC"/>
              <w:rPr>
                <w:ins w:id="7087" w:author="Author"/>
                <w:szCs w:val="18"/>
              </w:rPr>
            </w:pPr>
          </w:p>
        </w:tc>
        <w:tc>
          <w:tcPr>
            <w:tcW w:w="765" w:type="dxa"/>
            <w:tcBorders>
              <w:top w:val="nil"/>
              <w:left w:val="single" w:sz="4" w:space="0" w:color="auto"/>
              <w:bottom w:val="nil"/>
              <w:right w:val="single" w:sz="4" w:space="0" w:color="auto"/>
            </w:tcBorders>
            <w:shd w:val="clear" w:color="auto" w:fill="auto"/>
          </w:tcPr>
          <w:p w14:paraId="5EE04B31" w14:textId="77777777" w:rsidR="00423C40" w:rsidRPr="001C0E1B" w:rsidRDefault="00423C40" w:rsidP="00423C40">
            <w:pPr>
              <w:pStyle w:val="TAC"/>
              <w:rPr>
                <w:ins w:id="708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B17F06" w14:textId="77777777" w:rsidR="00423C40" w:rsidRPr="001C0E1B" w:rsidRDefault="00423C40" w:rsidP="00423C40">
            <w:pPr>
              <w:pStyle w:val="TAC"/>
              <w:rPr>
                <w:ins w:id="7089" w:author="Author"/>
                <w:szCs w:val="18"/>
              </w:rPr>
            </w:pPr>
          </w:p>
        </w:tc>
        <w:tc>
          <w:tcPr>
            <w:tcW w:w="774" w:type="dxa"/>
            <w:tcBorders>
              <w:top w:val="nil"/>
              <w:left w:val="single" w:sz="4" w:space="0" w:color="auto"/>
              <w:bottom w:val="nil"/>
              <w:right w:val="single" w:sz="4" w:space="0" w:color="auto"/>
            </w:tcBorders>
            <w:shd w:val="clear" w:color="auto" w:fill="auto"/>
          </w:tcPr>
          <w:p w14:paraId="7D62FC6A" w14:textId="77777777" w:rsidR="00423C40" w:rsidRPr="001C0E1B" w:rsidRDefault="00423C40" w:rsidP="00423C40">
            <w:pPr>
              <w:pStyle w:val="TAC"/>
              <w:rPr>
                <w:ins w:id="7090" w:author="Author"/>
                <w:szCs w:val="18"/>
              </w:rPr>
            </w:pPr>
          </w:p>
        </w:tc>
      </w:tr>
      <w:tr w:rsidR="00423C40" w:rsidRPr="001C0E1B" w14:paraId="7E9DD02F" w14:textId="77777777" w:rsidTr="003E03C6">
        <w:trPr>
          <w:trHeight w:val="187"/>
          <w:jc w:val="center"/>
          <w:ins w:id="7091" w:author="Author"/>
        </w:trPr>
        <w:tc>
          <w:tcPr>
            <w:tcW w:w="3798" w:type="dxa"/>
            <w:gridSpan w:val="4"/>
            <w:tcBorders>
              <w:top w:val="single" w:sz="4" w:space="0" w:color="auto"/>
              <w:left w:val="single" w:sz="4" w:space="0" w:color="auto"/>
              <w:bottom w:val="single" w:sz="4" w:space="0" w:color="auto"/>
              <w:right w:val="single" w:sz="4" w:space="0" w:color="auto"/>
            </w:tcBorders>
          </w:tcPr>
          <w:p w14:paraId="4B0CB5CF" w14:textId="77777777" w:rsidR="00423C40" w:rsidRPr="001C0E1B" w:rsidRDefault="00423C40" w:rsidP="00423C40">
            <w:pPr>
              <w:pStyle w:val="TAL"/>
              <w:rPr>
                <w:ins w:id="7092" w:author="Author"/>
                <w:szCs w:val="18"/>
              </w:rPr>
            </w:pPr>
            <w:ins w:id="7093"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1A7A74E" w14:textId="77777777" w:rsidR="00423C40" w:rsidRPr="001C0E1B" w:rsidRDefault="00423C40" w:rsidP="00423C40">
            <w:pPr>
              <w:pStyle w:val="TAC"/>
              <w:rPr>
                <w:ins w:id="709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57CA44C2" w14:textId="77777777" w:rsidR="00423C40" w:rsidRPr="001C0E1B" w:rsidRDefault="00423C40" w:rsidP="00423C40">
            <w:pPr>
              <w:pStyle w:val="TAC"/>
              <w:rPr>
                <w:ins w:id="7095" w:author="Author"/>
                <w:szCs w:val="18"/>
              </w:rPr>
            </w:pPr>
          </w:p>
        </w:tc>
        <w:tc>
          <w:tcPr>
            <w:tcW w:w="765" w:type="dxa"/>
            <w:tcBorders>
              <w:top w:val="nil"/>
              <w:left w:val="single" w:sz="4" w:space="0" w:color="auto"/>
              <w:bottom w:val="nil"/>
              <w:right w:val="single" w:sz="4" w:space="0" w:color="auto"/>
            </w:tcBorders>
            <w:shd w:val="clear" w:color="auto" w:fill="auto"/>
          </w:tcPr>
          <w:p w14:paraId="05BCB620" w14:textId="77777777" w:rsidR="00423C40" w:rsidRPr="001C0E1B" w:rsidRDefault="00423C40" w:rsidP="00423C40">
            <w:pPr>
              <w:pStyle w:val="TAC"/>
              <w:rPr>
                <w:ins w:id="709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33A38F77" w14:textId="77777777" w:rsidR="00423C40" w:rsidRPr="001C0E1B" w:rsidRDefault="00423C40" w:rsidP="00423C40">
            <w:pPr>
              <w:pStyle w:val="TAC"/>
              <w:rPr>
                <w:ins w:id="7097" w:author="Author"/>
                <w:szCs w:val="18"/>
              </w:rPr>
            </w:pPr>
          </w:p>
        </w:tc>
        <w:tc>
          <w:tcPr>
            <w:tcW w:w="774" w:type="dxa"/>
            <w:tcBorders>
              <w:top w:val="nil"/>
              <w:left w:val="single" w:sz="4" w:space="0" w:color="auto"/>
              <w:bottom w:val="nil"/>
              <w:right w:val="single" w:sz="4" w:space="0" w:color="auto"/>
            </w:tcBorders>
            <w:shd w:val="clear" w:color="auto" w:fill="auto"/>
          </w:tcPr>
          <w:p w14:paraId="24C397A8" w14:textId="77777777" w:rsidR="00423C40" w:rsidRPr="001C0E1B" w:rsidRDefault="00423C40" w:rsidP="00423C40">
            <w:pPr>
              <w:pStyle w:val="TAC"/>
              <w:rPr>
                <w:ins w:id="7098" w:author="Author"/>
                <w:szCs w:val="18"/>
              </w:rPr>
            </w:pPr>
          </w:p>
        </w:tc>
      </w:tr>
      <w:tr w:rsidR="00423C40" w:rsidRPr="001C0E1B" w14:paraId="7A70A1BB" w14:textId="77777777" w:rsidTr="003E03C6">
        <w:trPr>
          <w:trHeight w:val="187"/>
          <w:jc w:val="center"/>
          <w:ins w:id="7099" w:author="Author"/>
        </w:trPr>
        <w:tc>
          <w:tcPr>
            <w:tcW w:w="3798" w:type="dxa"/>
            <w:gridSpan w:val="4"/>
            <w:tcBorders>
              <w:top w:val="single" w:sz="4" w:space="0" w:color="auto"/>
              <w:left w:val="single" w:sz="4" w:space="0" w:color="auto"/>
              <w:bottom w:val="single" w:sz="4" w:space="0" w:color="auto"/>
              <w:right w:val="single" w:sz="4" w:space="0" w:color="auto"/>
            </w:tcBorders>
          </w:tcPr>
          <w:p w14:paraId="07489835" w14:textId="77777777" w:rsidR="00423C40" w:rsidRPr="001C0E1B" w:rsidRDefault="00423C40" w:rsidP="00423C40">
            <w:pPr>
              <w:pStyle w:val="TAL"/>
              <w:rPr>
                <w:ins w:id="7100" w:author="Author"/>
                <w:szCs w:val="18"/>
              </w:rPr>
            </w:pPr>
            <w:ins w:id="7101"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703E9EC" w14:textId="77777777" w:rsidR="00423C40" w:rsidRPr="001C0E1B" w:rsidRDefault="00423C40" w:rsidP="00423C40">
            <w:pPr>
              <w:pStyle w:val="TAC"/>
              <w:rPr>
                <w:ins w:id="710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C31ACD8" w14:textId="77777777" w:rsidR="00423C40" w:rsidRPr="001C0E1B" w:rsidRDefault="00423C40" w:rsidP="00423C40">
            <w:pPr>
              <w:pStyle w:val="TAC"/>
              <w:rPr>
                <w:ins w:id="7103" w:author="Author"/>
                <w:szCs w:val="18"/>
              </w:rPr>
            </w:pPr>
          </w:p>
        </w:tc>
        <w:tc>
          <w:tcPr>
            <w:tcW w:w="765" w:type="dxa"/>
            <w:tcBorders>
              <w:top w:val="nil"/>
              <w:left w:val="single" w:sz="4" w:space="0" w:color="auto"/>
              <w:bottom w:val="nil"/>
              <w:right w:val="single" w:sz="4" w:space="0" w:color="auto"/>
            </w:tcBorders>
            <w:shd w:val="clear" w:color="auto" w:fill="auto"/>
          </w:tcPr>
          <w:p w14:paraId="58C0B774" w14:textId="77777777" w:rsidR="00423C40" w:rsidRPr="001C0E1B" w:rsidRDefault="00423C40" w:rsidP="00423C40">
            <w:pPr>
              <w:pStyle w:val="TAC"/>
              <w:rPr>
                <w:ins w:id="710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44AC6F0" w14:textId="77777777" w:rsidR="00423C40" w:rsidRPr="001C0E1B" w:rsidRDefault="00423C40" w:rsidP="00423C40">
            <w:pPr>
              <w:pStyle w:val="TAC"/>
              <w:rPr>
                <w:ins w:id="7105" w:author="Author"/>
                <w:szCs w:val="18"/>
              </w:rPr>
            </w:pPr>
          </w:p>
        </w:tc>
        <w:tc>
          <w:tcPr>
            <w:tcW w:w="774" w:type="dxa"/>
            <w:tcBorders>
              <w:top w:val="nil"/>
              <w:left w:val="single" w:sz="4" w:space="0" w:color="auto"/>
              <w:bottom w:val="nil"/>
              <w:right w:val="single" w:sz="4" w:space="0" w:color="auto"/>
            </w:tcBorders>
            <w:shd w:val="clear" w:color="auto" w:fill="auto"/>
          </w:tcPr>
          <w:p w14:paraId="73BED14E" w14:textId="77777777" w:rsidR="00423C40" w:rsidRPr="001C0E1B" w:rsidRDefault="00423C40" w:rsidP="00423C40">
            <w:pPr>
              <w:pStyle w:val="TAC"/>
              <w:rPr>
                <w:ins w:id="7106" w:author="Author"/>
                <w:szCs w:val="18"/>
              </w:rPr>
            </w:pPr>
          </w:p>
        </w:tc>
      </w:tr>
      <w:tr w:rsidR="00423C40" w:rsidRPr="001C0E1B" w14:paraId="3A4C26E3" w14:textId="77777777" w:rsidTr="003E03C6">
        <w:trPr>
          <w:trHeight w:val="187"/>
          <w:jc w:val="center"/>
          <w:ins w:id="7107" w:author="Author"/>
        </w:trPr>
        <w:tc>
          <w:tcPr>
            <w:tcW w:w="3798" w:type="dxa"/>
            <w:gridSpan w:val="4"/>
            <w:tcBorders>
              <w:top w:val="single" w:sz="4" w:space="0" w:color="auto"/>
              <w:left w:val="single" w:sz="4" w:space="0" w:color="auto"/>
              <w:bottom w:val="single" w:sz="4" w:space="0" w:color="auto"/>
              <w:right w:val="single" w:sz="4" w:space="0" w:color="auto"/>
            </w:tcBorders>
          </w:tcPr>
          <w:p w14:paraId="4DF981A3" w14:textId="77777777" w:rsidR="00423C40" w:rsidRPr="001C0E1B" w:rsidRDefault="00423C40" w:rsidP="00423C40">
            <w:pPr>
              <w:pStyle w:val="TAL"/>
              <w:rPr>
                <w:ins w:id="7108" w:author="Author"/>
                <w:szCs w:val="18"/>
              </w:rPr>
            </w:pPr>
            <w:ins w:id="7109"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EF2A0C" w14:textId="77777777" w:rsidR="00423C40" w:rsidRPr="001C0E1B" w:rsidRDefault="00423C40" w:rsidP="00423C40">
            <w:pPr>
              <w:pStyle w:val="TAC"/>
              <w:rPr>
                <w:ins w:id="711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2D2CF46A" w14:textId="77777777" w:rsidR="00423C40" w:rsidRPr="001C0E1B" w:rsidRDefault="00423C40" w:rsidP="00423C40">
            <w:pPr>
              <w:pStyle w:val="TAC"/>
              <w:rPr>
                <w:ins w:id="7111" w:author="Author"/>
                <w:szCs w:val="18"/>
              </w:rPr>
            </w:pPr>
          </w:p>
        </w:tc>
        <w:tc>
          <w:tcPr>
            <w:tcW w:w="765" w:type="dxa"/>
            <w:tcBorders>
              <w:top w:val="nil"/>
              <w:left w:val="single" w:sz="4" w:space="0" w:color="auto"/>
              <w:bottom w:val="nil"/>
              <w:right w:val="single" w:sz="4" w:space="0" w:color="auto"/>
            </w:tcBorders>
            <w:shd w:val="clear" w:color="auto" w:fill="auto"/>
          </w:tcPr>
          <w:p w14:paraId="30A94945" w14:textId="77777777" w:rsidR="00423C40" w:rsidRPr="001C0E1B" w:rsidRDefault="00423C40" w:rsidP="00423C40">
            <w:pPr>
              <w:pStyle w:val="TAC"/>
              <w:rPr>
                <w:ins w:id="711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6CAFD6" w14:textId="77777777" w:rsidR="00423C40" w:rsidRPr="001C0E1B" w:rsidRDefault="00423C40" w:rsidP="00423C40">
            <w:pPr>
              <w:pStyle w:val="TAC"/>
              <w:rPr>
                <w:ins w:id="7113" w:author="Author"/>
                <w:szCs w:val="18"/>
              </w:rPr>
            </w:pPr>
          </w:p>
        </w:tc>
        <w:tc>
          <w:tcPr>
            <w:tcW w:w="774" w:type="dxa"/>
            <w:tcBorders>
              <w:top w:val="nil"/>
              <w:left w:val="single" w:sz="4" w:space="0" w:color="auto"/>
              <w:bottom w:val="nil"/>
              <w:right w:val="single" w:sz="4" w:space="0" w:color="auto"/>
            </w:tcBorders>
            <w:shd w:val="clear" w:color="auto" w:fill="auto"/>
          </w:tcPr>
          <w:p w14:paraId="09A2816F" w14:textId="77777777" w:rsidR="00423C40" w:rsidRPr="001C0E1B" w:rsidRDefault="00423C40" w:rsidP="00423C40">
            <w:pPr>
              <w:pStyle w:val="TAC"/>
              <w:rPr>
                <w:ins w:id="7114" w:author="Author"/>
                <w:szCs w:val="18"/>
              </w:rPr>
            </w:pPr>
          </w:p>
        </w:tc>
      </w:tr>
      <w:tr w:rsidR="00423C40" w:rsidRPr="001C0E1B" w14:paraId="42A13473" w14:textId="77777777" w:rsidTr="003E03C6">
        <w:trPr>
          <w:trHeight w:val="187"/>
          <w:jc w:val="center"/>
          <w:ins w:id="7115" w:author="Author"/>
        </w:trPr>
        <w:tc>
          <w:tcPr>
            <w:tcW w:w="3798" w:type="dxa"/>
            <w:gridSpan w:val="4"/>
            <w:tcBorders>
              <w:top w:val="single" w:sz="4" w:space="0" w:color="auto"/>
              <w:left w:val="single" w:sz="4" w:space="0" w:color="auto"/>
              <w:bottom w:val="single" w:sz="4" w:space="0" w:color="auto"/>
              <w:right w:val="single" w:sz="4" w:space="0" w:color="auto"/>
            </w:tcBorders>
          </w:tcPr>
          <w:p w14:paraId="167CA8B6" w14:textId="77777777" w:rsidR="00423C40" w:rsidRPr="001C0E1B" w:rsidRDefault="00423C40" w:rsidP="00423C40">
            <w:pPr>
              <w:pStyle w:val="TAL"/>
              <w:rPr>
                <w:ins w:id="7116" w:author="Author"/>
                <w:szCs w:val="18"/>
              </w:rPr>
            </w:pPr>
            <w:ins w:id="7117"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7610437" w14:textId="77777777" w:rsidR="00423C40" w:rsidRPr="001C0E1B" w:rsidRDefault="00423C40" w:rsidP="00423C40">
            <w:pPr>
              <w:pStyle w:val="TAC"/>
              <w:rPr>
                <w:ins w:id="711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FEB915D" w14:textId="77777777" w:rsidR="00423C40" w:rsidRPr="001C0E1B" w:rsidRDefault="00423C40" w:rsidP="00423C40">
            <w:pPr>
              <w:pStyle w:val="TAC"/>
              <w:rPr>
                <w:ins w:id="7119" w:author="Author"/>
                <w:szCs w:val="18"/>
              </w:rPr>
            </w:pPr>
          </w:p>
        </w:tc>
        <w:tc>
          <w:tcPr>
            <w:tcW w:w="765" w:type="dxa"/>
            <w:tcBorders>
              <w:top w:val="nil"/>
              <w:left w:val="single" w:sz="4" w:space="0" w:color="auto"/>
              <w:bottom w:val="nil"/>
              <w:right w:val="single" w:sz="4" w:space="0" w:color="auto"/>
            </w:tcBorders>
            <w:shd w:val="clear" w:color="auto" w:fill="auto"/>
          </w:tcPr>
          <w:p w14:paraId="3B347F64" w14:textId="77777777" w:rsidR="00423C40" w:rsidRPr="001C0E1B" w:rsidRDefault="00423C40" w:rsidP="00423C40">
            <w:pPr>
              <w:pStyle w:val="TAC"/>
              <w:rPr>
                <w:ins w:id="712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807FAAA" w14:textId="77777777" w:rsidR="00423C40" w:rsidRPr="001C0E1B" w:rsidRDefault="00423C40" w:rsidP="00423C40">
            <w:pPr>
              <w:pStyle w:val="TAC"/>
              <w:rPr>
                <w:ins w:id="7121" w:author="Author"/>
                <w:szCs w:val="18"/>
              </w:rPr>
            </w:pPr>
          </w:p>
        </w:tc>
        <w:tc>
          <w:tcPr>
            <w:tcW w:w="774" w:type="dxa"/>
            <w:tcBorders>
              <w:top w:val="nil"/>
              <w:left w:val="single" w:sz="4" w:space="0" w:color="auto"/>
              <w:bottom w:val="nil"/>
              <w:right w:val="single" w:sz="4" w:space="0" w:color="auto"/>
            </w:tcBorders>
            <w:shd w:val="clear" w:color="auto" w:fill="auto"/>
          </w:tcPr>
          <w:p w14:paraId="152835B6" w14:textId="77777777" w:rsidR="00423C40" w:rsidRPr="001C0E1B" w:rsidRDefault="00423C40" w:rsidP="00423C40">
            <w:pPr>
              <w:pStyle w:val="TAC"/>
              <w:rPr>
                <w:ins w:id="7122" w:author="Author"/>
                <w:szCs w:val="18"/>
              </w:rPr>
            </w:pPr>
          </w:p>
        </w:tc>
      </w:tr>
      <w:tr w:rsidR="00423C40" w:rsidRPr="001C0E1B" w14:paraId="197FEA13" w14:textId="77777777" w:rsidTr="003E03C6">
        <w:trPr>
          <w:trHeight w:val="187"/>
          <w:jc w:val="center"/>
          <w:ins w:id="7123" w:author="Author"/>
        </w:trPr>
        <w:tc>
          <w:tcPr>
            <w:tcW w:w="3798" w:type="dxa"/>
            <w:gridSpan w:val="4"/>
            <w:tcBorders>
              <w:top w:val="single" w:sz="4" w:space="0" w:color="auto"/>
              <w:left w:val="single" w:sz="4" w:space="0" w:color="auto"/>
              <w:bottom w:val="single" w:sz="4" w:space="0" w:color="auto"/>
              <w:right w:val="single" w:sz="4" w:space="0" w:color="auto"/>
            </w:tcBorders>
          </w:tcPr>
          <w:p w14:paraId="3D65F57F" w14:textId="77777777" w:rsidR="00423C40" w:rsidRPr="001C0E1B" w:rsidRDefault="00423C40" w:rsidP="00423C40">
            <w:pPr>
              <w:pStyle w:val="TAL"/>
              <w:rPr>
                <w:ins w:id="7124" w:author="Author"/>
                <w:szCs w:val="18"/>
              </w:rPr>
            </w:pPr>
            <w:ins w:id="7125"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87DB30" w14:textId="77777777" w:rsidR="00423C40" w:rsidRPr="001C0E1B" w:rsidRDefault="00423C40" w:rsidP="00423C40">
            <w:pPr>
              <w:pStyle w:val="TAC"/>
              <w:rPr>
                <w:ins w:id="712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F06FF0" w14:textId="77777777" w:rsidR="00423C40" w:rsidRPr="001C0E1B" w:rsidRDefault="00423C40" w:rsidP="00423C40">
            <w:pPr>
              <w:pStyle w:val="TAC"/>
              <w:rPr>
                <w:ins w:id="7127" w:author="Author"/>
                <w:szCs w:val="18"/>
              </w:rPr>
            </w:pPr>
          </w:p>
        </w:tc>
        <w:tc>
          <w:tcPr>
            <w:tcW w:w="765" w:type="dxa"/>
            <w:tcBorders>
              <w:top w:val="nil"/>
              <w:left w:val="single" w:sz="4" w:space="0" w:color="auto"/>
              <w:bottom w:val="nil"/>
              <w:right w:val="single" w:sz="4" w:space="0" w:color="auto"/>
            </w:tcBorders>
            <w:shd w:val="clear" w:color="auto" w:fill="auto"/>
          </w:tcPr>
          <w:p w14:paraId="24035089" w14:textId="77777777" w:rsidR="00423C40" w:rsidRPr="001C0E1B" w:rsidRDefault="00423C40" w:rsidP="00423C40">
            <w:pPr>
              <w:pStyle w:val="TAC"/>
              <w:rPr>
                <w:ins w:id="712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2E356579" w14:textId="77777777" w:rsidR="00423C40" w:rsidRPr="001C0E1B" w:rsidRDefault="00423C40" w:rsidP="00423C40">
            <w:pPr>
              <w:pStyle w:val="TAC"/>
              <w:rPr>
                <w:ins w:id="7129" w:author="Author"/>
                <w:szCs w:val="18"/>
              </w:rPr>
            </w:pPr>
          </w:p>
        </w:tc>
        <w:tc>
          <w:tcPr>
            <w:tcW w:w="774" w:type="dxa"/>
            <w:tcBorders>
              <w:top w:val="nil"/>
              <w:left w:val="single" w:sz="4" w:space="0" w:color="auto"/>
              <w:bottom w:val="nil"/>
              <w:right w:val="single" w:sz="4" w:space="0" w:color="auto"/>
            </w:tcBorders>
            <w:shd w:val="clear" w:color="auto" w:fill="auto"/>
          </w:tcPr>
          <w:p w14:paraId="5182944B" w14:textId="77777777" w:rsidR="00423C40" w:rsidRPr="001C0E1B" w:rsidRDefault="00423C40" w:rsidP="00423C40">
            <w:pPr>
              <w:pStyle w:val="TAC"/>
              <w:rPr>
                <w:ins w:id="7130" w:author="Author"/>
                <w:szCs w:val="18"/>
              </w:rPr>
            </w:pPr>
          </w:p>
        </w:tc>
      </w:tr>
      <w:tr w:rsidR="00423C40" w:rsidRPr="001C0E1B" w14:paraId="1B4808E9" w14:textId="77777777" w:rsidTr="003E03C6">
        <w:trPr>
          <w:trHeight w:val="187"/>
          <w:jc w:val="center"/>
          <w:ins w:id="7131" w:author="Author"/>
        </w:trPr>
        <w:tc>
          <w:tcPr>
            <w:tcW w:w="3798" w:type="dxa"/>
            <w:gridSpan w:val="4"/>
            <w:tcBorders>
              <w:top w:val="single" w:sz="4" w:space="0" w:color="auto"/>
              <w:left w:val="single" w:sz="4" w:space="0" w:color="auto"/>
              <w:bottom w:val="single" w:sz="4" w:space="0" w:color="auto"/>
              <w:right w:val="single" w:sz="4" w:space="0" w:color="auto"/>
            </w:tcBorders>
          </w:tcPr>
          <w:p w14:paraId="5B4392CC" w14:textId="77777777" w:rsidR="00423C40" w:rsidRPr="001C0E1B" w:rsidRDefault="00423C40" w:rsidP="00423C40">
            <w:pPr>
              <w:pStyle w:val="TAL"/>
              <w:rPr>
                <w:ins w:id="7132" w:author="Author"/>
                <w:szCs w:val="18"/>
              </w:rPr>
            </w:pPr>
            <w:ins w:id="7133"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4A638948" w14:textId="77777777" w:rsidR="00423C40" w:rsidRPr="001C0E1B" w:rsidRDefault="00423C40" w:rsidP="00423C40">
            <w:pPr>
              <w:pStyle w:val="TAC"/>
              <w:rPr>
                <w:ins w:id="713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7965B95" w14:textId="77777777" w:rsidR="00423C40" w:rsidRPr="001C0E1B" w:rsidRDefault="00423C40" w:rsidP="00423C40">
            <w:pPr>
              <w:pStyle w:val="TAC"/>
              <w:rPr>
                <w:ins w:id="7135" w:author="Author"/>
                <w:szCs w:val="18"/>
              </w:rPr>
            </w:pPr>
          </w:p>
        </w:tc>
        <w:tc>
          <w:tcPr>
            <w:tcW w:w="765" w:type="dxa"/>
            <w:tcBorders>
              <w:top w:val="nil"/>
              <w:left w:val="single" w:sz="4" w:space="0" w:color="auto"/>
              <w:bottom w:val="nil"/>
              <w:right w:val="single" w:sz="4" w:space="0" w:color="auto"/>
            </w:tcBorders>
            <w:shd w:val="clear" w:color="auto" w:fill="auto"/>
          </w:tcPr>
          <w:p w14:paraId="0E444776" w14:textId="77777777" w:rsidR="00423C40" w:rsidRPr="001C0E1B" w:rsidRDefault="00423C40" w:rsidP="00423C40">
            <w:pPr>
              <w:pStyle w:val="TAC"/>
              <w:rPr>
                <w:ins w:id="713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C7635A8" w14:textId="77777777" w:rsidR="00423C40" w:rsidRPr="001C0E1B" w:rsidRDefault="00423C40" w:rsidP="00423C40">
            <w:pPr>
              <w:pStyle w:val="TAC"/>
              <w:rPr>
                <w:ins w:id="7137" w:author="Author"/>
                <w:szCs w:val="18"/>
              </w:rPr>
            </w:pPr>
          </w:p>
        </w:tc>
        <w:tc>
          <w:tcPr>
            <w:tcW w:w="774" w:type="dxa"/>
            <w:tcBorders>
              <w:top w:val="nil"/>
              <w:left w:val="single" w:sz="4" w:space="0" w:color="auto"/>
              <w:bottom w:val="nil"/>
              <w:right w:val="single" w:sz="4" w:space="0" w:color="auto"/>
            </w:tcBorders>
            <w:shd w:val="clear" w:color="auto" w:fill="auto"/>
          </w:tcPr>
          <w:p w14:paraId="0DF56C4A" w14:textId="77777777" w:rsidR="00423C40" w:rsidRPr="001C0E1B" w:rsidRDefault="00423C40" w:rsidP="00423C40">
            <w:pPr>
              <w:pStyle w:val="TAC"/>
              <w:rPr>
                <w:ins w:id="7138" w:author="Author"/>
                <w:szCs w:val="18"/>
              </w:rPr>
            </w:pPr>
          </w:p>
        </w:tc>
      </w:tr>
      <w:tr w:rsidR="00423C40" w:rsidRPr="001C0E1B" w14:paraId="32E40E57" w14:textId="77777777" w:rsidTr="003E03C6">
        <w:trPr>
          <w:trHeight w:val="187"/>
          <w:jc w:val="center"/>
          <w:ins w:id="7139" w:author="Author"/>
        </w:trPr>
        <w:tc>
          <w:tcPr>
            <w:tcW w:w="3798" w:type="dxa"/>
            <w:gridSpan w:val="4"/>
            <w:tcBorders>
              <w:top w:val="single" w:sz="4" w:space="0" w:color="auto"/>
              <w:left w:val="single" w:sz="4" w:space="0" w:color="auto"/>
              <w:bottom w:val="single" w:sz="4" w:space="0" w:color="auto"/>
              <w:right w:val="single" w:sz="4" w:space="0" w:color="auto"/>
            </w:tcBorders>
          </w:tcPr>
          <w:p w14:paraId="358A84B3" w14:textId="77777777" w:rsidR="00423C40" w:rsidRPr="001C0E1B" w:rsidRDefault="00423C40" w:rsidP="00423C40">
            <w:pPr>
              <w:pStyle w:val="TAL"/>
              <w:rPr>
                <w:ins w:id="7140" w:author="Author"/>
                <w:szCs w:val="18"/>
              </w:rPr>
            </w:pPr>
            <w:ins w:id="7141"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E118765" w14:textId="77777777" w:rsidR="00423C40" w:rsidRPr="001C0E1B" w:rsidRDefault="00423C40" w:rsidP="00423C40">
            <w:pPr>
              <w:pStyle w:val="TAC"/>
              <w:rPr>
                <w:ins w:id="7142"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2183E24B" w14:textId="77777777" w:rsidR="00423C40" w:rsidRPr="001C0E1B" w:rsidRDefault="00423C40" w:rsidP="00423C40">
            <w:pPr>
              <w:pStyle w:val="TAC"/>
              <w:rPr>
                <w:ins w:id="7143"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5B8D1E5A" w14:textId="77777777" w:rsidR="00423C40" w:rsidRPr="001C0E1B" w:rsidRDefault="00423C40" w:rsidP="00423C40">
            <w:pPr>
              <w:pStyle w:val="TAC"/>
              <w:rPr>
                <w:ins w:id="7144"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FD24AFF" w14:textId="77777777" w:rsidR="00423C40" w:rsidRPr="001C0E1B" w:rsidRDefault="00423C40" w:rsidP="00423C40">
            <w:pPr>
              <w:pStyle w:val="TAC"/>
              <w:rPr>
                <w:ins w:id="7145"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5193EC7B" w14:textId="77777777" w:rsidR="00423C40" w:rsidRPr="001C0E1B" w:rsidRDefault="00423C40" w:rsidP="00423C40">
            <w:pPr>
              <w:pStyle w:val="TAC"/>
              <w:rPr>
                <w:ins w:id="7146" w:author="Author"/>
                <w:szCs w:val="18"/>
              </w:rPr>
            </w:pPr>
          </w:p>
        </w:tc>
      </w:tr>
      <w:tr w:rsidR="00423C40" w:rsidRPr="001C0E1B" w14:paraId="0500AD92" w14:textId="77777777" w:rsidTr="003E03C6">
        <w:trPr>
          <w:trHeight w:val="187"/>
          <w:jc w:val="center"/>
          <w:ins w:id="714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206E968" w14:textId="77777777" w:rsidR="00423C40" w:rsidRPr="001C0E1B" w:rsidRDefault="00423C40" w:rsidP="00423C40">
            <w:pPr>
              <w:pStyle w:val="TAL"/>
              <w:rPr>
                <w:ins w:id="7148" w:author="Author"/>
                <w:vertAlign w:val="superscript"/>
              </w:rPr>
            </w:pPr>
            <w:ins w:id="7149" w:author="Author">
              <w:r w:rsidRPr="001C0E1B">
                <w:rPr>
                  <w:rFonts w:eastAsia="Calibri"/>
                  <w:noProof/>
                  <w:position w:val="-12"/>
                  <w:szCs w:val="22"/>
                </w:rPr>
                <w:object w:dxaOrig="405" w:dyaOrig="345" w14:anchorId="3746B7E5">
                  <v:shape id="_x0000_i1073" type="#_x0000_t75" style="width:21.6pt;height:14.4pt" o:ole="" fillcolor="window">
                    <v:imagedata r:id="rId13" o:title=""/>
                  </v:shape>
                  <o:OLEObject Type="Embed" ProgID="Equation.3" ShapeID="_x0000_i1073" DrawAspect="Content" ObjectID="_1691509272" r:id="rId66"/>
                </w:object>
              </w:r>
            </w:ins>
            <w:ins w:id="7150"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0E3537C4" w14:textId="77777777" w:rsidR="00423C40" w:rsidRPr="001C0E1B" w:rsidRDefault="00423C40" w:rsidP="00423C40">
            <w:pPr>
              <w:pStyle w:val="TAL"/>
              <w:rPr>
                <w:ins w:id="7151" w:author="Author"/>
              </w:rPr>
            </w:pPr>
            <w:ins w:id="715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AA90CC8" w14:textId="77777777" w:rsidR="00423C40" w:rsidRPr="001C0E1B" w:rsidRDefault="00423C40" w:rsidP="00423C40">
            <w:pPr>
              <w:pStyle w:val="TAC"/>
              <w:rPr>
                <w:ins w:id="7153" w:author="Author"/>
              </w:rPr>
            </w:pPr>
            <w:ins w:id="7154"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325C1F70" w14:textId="77777777" w:rsidR="00423C40" w:rsidRPr="001C0E1B" w:rsidRDefault="00423C40" w:rsidP="00423C40">
            <w:pPr>
              <w:pStyle w:val="TAC"/>
              <w:rPr>
                <w:ins w:id="7155" w:author="Author"/>
              </w:rPr>
            </w:pPr>
            <w:ins w:id="7156"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132EC9CE" w14:textId="77777777" w:rsidR="00423C40" w:rsidRPr="001C0E1B" w:rsidRDefault="00423C40" w:rsidP="00423C40">
            <w:pPr>
              <w:pStyle w:val="TAC"/>
              <w:rPr>
                <w:ins w:id="7157" w:author="Author"/>
                <w:lang w:eastAsia="ko-KR"/>
              </w:rPr>
            </w:pPr>
            <w:ins w:id="7158" w:author="Author">
              <w:r w:rsidRPr="001C0E1B">
                <w:rPr>
                  <w:lang w:eastAsia="ko-KR"/>
                </w:rPr>
                <w:t>-11</w:t>
              </w:r>
              <w:r>
                <w:rPr>
                  <w:lang w:eastAsia="ko-KR"/>
                </w:rPr>
                <w:t>2</w:t>
              </w:r>
            </w:ins>
          </w:p>
        </w:tc>
      </w:tr>
      <w:tr w:rsidR="00423C40" w:rsidRPr="001C0E1B" w14:paraId="4B75BCEE" w14:textId="77777777" w:rsidTr="003E03C6">
        <w:trPr>
          <w:trHeight w:val="187"/>
          <w:jc w:val="center"/>
          <w:ins w:id="7159"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060F6354" w14:textId="77777777" w:rsidR="00423C40" w:rsidRPr="001C0E1B" w:rsidRDefault="00423C40" w:rsidP="00423C40">
            <w:pPr>
              <w:pStyle w:val="TAL"/>
              <w:rPr>
                <w:ins w:id="7160" w:author="Author"/>
              </w:rPr>
            </w:pPr>
          </w:p>
        </w:tc>
        <w:tc>
          <w:tcPr>
            <w:tcW w:w="1676" w:type="dxa"/>
            <w:tcBorders>
              <w:left w:val="single" w:sz="4" w:space="0" w:color="auto"/>
              <w:right w:val="single" w:sz="4" w:space="0" w:color="auto"/>
            </w:tcBorders>
          </w:tcPr>
          <w:p w14:paraId="17624437" w14:textId="77777777" w:rsidR="00423C40" w:rsidRPr="001C0E1B" w:rsidRDefault="00423C40" w:rsidP="00423C40">
            <w:pPr>
              <w:pStyle w:val="TAL"/>
              <w:rPr>
                <w:ins w:id="7161" w:author="Author"/>
              </w:rPr>
            </w:pPr>
            <w:ins w:id="7162"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2FDFBC63" w14:textId="77777777" w:rsidR="00423C40" w:rsidRPr="001C0E1B" w:rsidRDefault="00423C40" w:rsidP="00423C40">
            <w:pPr>
              <w:pStyle w:val="TAC"/>
              <w:rPr>
                <w:ins w:id="7163"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54AE39A" w14:textId="77777777" w:rsidR="00423C40" w:rsidRPr="001C0E1B" w:rsidRDefault="00423C40" w:rsidP="00423C40">
            <w:pPr>
              <w:pStyle w:val="TAC"/>
              <w:rPr>
                <w:ins w:id="7164"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50A6948" w14:textId="77777777" w:rsidR="00423C40" w:rsidRPr="001C0E1B" w:rsidRDefault="00423C40" w:rsidP="00423C40">
            <w:pPr>
              <w:pStyle w:val="TAC"/>
              <w:rPr>
                <w:ins w:id="7165" w:author="Author"/>
              </w:rPr>
            </w:pPr>
            <w:ins w:id="7166" w:author="Author">
              <w:r w:rsidRPr="001C0E1B">
                <w:rPr>
                  <w:lang w:eastAsia="ko-KR"/>
                </w:rPr>
                <w:t>-11</w:t>
              </w:r>
              <w:r>
                <w:rPr>
                  <w:lang w:eastAsia="ko-KR"/>
                </w:rPr>
                <w:t>1</w:t>
              </w:r>
              <w:r w:rsidRPr="001C0E1B">
                <w:rPr>
                  <w:lang w:eastAsia="ko-KR"/>
                </w:rPr>
                <w:t>.5</w:t>
              </w:r>
            </w:ins>
          </w:p>
        </w:tc>
      </w:tr>
      <w:tr w:rsidR="00423C40" w:rsidRPr="001C0E1B" w14:paraId="05477A94" w14:textId="77777777" w:rsidTr="003E03C6">
        <w:trPr>
          <w:trHeight w:val="187"/>
          <w:jc w:val="center"/>
          <w:ins w:id="7167" w:author="Author"/>
        </w:trPr>
        <w:tc>
          <w:tcPr>
            <w:tcW w:w="964" w:type="dxa"/>
            <w:tcBorders>
              <w:top w:val="single" w:sz="4" w:space="0" w:color="auto"/>
              <w:left w:val="single" w:sz="4" w:space="0" w:color="auto"/>
              <w:bottom w:val="nil"/>
              <w:right w:val="single" w:sz="4" w:space="0" w:color="auto"/>
            </w:tcBorders>
            <w:shd w:val="clear" w:color="auto" w:fill="auto"/>
          </w:tcPr>
          <w:p w14:paraId="7EDDE520" w14:textId="77777777" w:rsidR="00423C40" w:rsidRPr="001C0E1B" w:rsidRDefault="00423C40" w:rsidP="00423C40">
            <w:pPr>
              <w:pStyle w:val="TAL"/>
              <w:rPr>
                <w:ins w:id="7168" w:author="Author"/>
                <w:rFonts w:eastAsia="Calibri"/>
                <w:szCs w:val="22"/>
              </w:rPr>
            </w:pPr>
            <w:ins w:id="7169" w:author="Author">
              <w:r w:rsidRPr="001C0E1B">
                <w:rPr>
                  <w:rFonts w:eastAsia="Calibri"/>
                  <w:noProof/>
                  <w:position w:val="-12"/>
                  <w:szCs w:val="22"/>
                </w:rPr>
                <w:object w:dxaOrig="405" w:dyaOrig="345" w14:anchorId="2F0992B3">
                  <v:shape id="_x0000_i1074" type="#_x0000_t75" style="width:21.6pt;height:14.4pt" o:ole="" fillcolor="window">
                    <v:imagedata r:id="rId13" o:title=""/>
                  </v:shape>
                  <o:OLEObject Type="Embed" ProgID="Equation.3" ShapeID="_x0000_i1074" DrawAspect="Content" ObjectID="_1691509273" r:id="rId67"/>
                </w:object>
              </w:r>
            </w:ins>
            <w:ins w:id="7170"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AC07B2" w14:textId="77777777" w:rsidR="00423C40" w:rsidRPr="001C0E1B" w:rsidRDefault="00423C40" w:rsidP="00423C40">
            <w:pPr>
              <w:pStyle w:val="TAL"/>
              <w:rPr>
                <w:ins w:id="7171" w:author="Author"/>
                <w:rFonts w:eastAsia="Calibri"/>
                <w:szCs w:val="22"/>
              </w:rPr>
            </w:pPr>
            <w:ins w:id="7172"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5FAFEFEF" w14:textId="77777777" w:rsidR="00423C40" w:rsidRPr="001C0E1B" w:rsidRDefault="00423C40" w:rsidP="00423C40">
            <w:pPr>
              <w:pStyle w:val="TAL"/>
              <w:rPr>
                <w:ins w:id="7173" w:author="Author"/>
                <w:rFonts w:eastAsia="Calibri"/>
                <w:szCs w:val="22"/>
              </w:rPr>
            </w:pPr>
            <w:ins w:id="717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B948D78" w14:textId="77777777" w:rsidR="00423C40" w:rsidRPr="001C0E1B" w:rsidRDefault="00423C40" w:rsidP="00423C40">
            <w:pPr>
              <w:pStyle w:val="TAC"/>
              <w:rPr>
                <w:ins w:id="7175" w:author="Author"/>
              </w:rPr>
            </w:pPr>
            <w:ins w:id="7176"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0D043925" w14:textId="77777777" w:rsidR="00423C40" w:rsidRPr="001C0E1B" w:rsidRDefault="00423C40" w:rsidP="00423C40">
            <w:pPr>
              <w:pStyle w:val="TAC"/>
              <w:rPr>
                <w:ins w:id="7177" w:author="Author"/>
              </w:rPr>
            </w:pPr>
            <w:ins w:id="7178"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7611005A" w14:textId="77777777" w:rsidR="00423C40" w:rsidRPr="001C0E1B" w:rsidRDefault="00423C40" w:rsidP="00423C40">
            <w:pPr>
              <w:pStyle w:val="TAC"/>
              <w:rPr>
                <w:ins w:id="7179" w:author="Author"/>
              </w:rPr>
            </w:pPr>
            <w:ins w:id="7180" w:author="Author">
              <w:r w:rsidRPr="001C0E1B">
                <w:rPr>
                  <w:lang w:eastAsia="ko-KR"/>
                </w:rPr>
                <w:t>-1</w:t>
              </w:r>
              <w:r>
                <w:rPr>
                  <w:lang w:eastAsia="ko-KR"/>
                </w:rPr>
                <w:t>09</w:t>
              </w:r>
            </w:ins>
          </w:p>
        </w:tc>
      </w:tr>
      <w:tr w:rsidR="00423C40" w:rsidRPr="001C0E1B" w14:paraId="0A7275A9" w14:textId="77777777" w:rsidTr="003E03C6">
        <w:trPr>
          <w:trHeight w:val="187"/>
          <w:jc w:val="center"/>
          <w:ins w:id="7181" w:author="Author"/>
        </w:trPr>
        <w:tc>
          <w:tcPr>
            <w:tcW w:w="964" w:type="dxa"/>
            <w:tcBorders>
              <w:top w:val="nil"/>
              <w:left w:val="single" w:sz="4" w:space="0" w:color="auto"/>
              <w:bottom w:val="nil"/>
              <w:right w:val="single" w:sz="4" w:space="0" w:color="auto"/>
            </w:tcBorders>
            <w:shd w:val="clear" w:color="auto" w:fill="auto"/>
          </w:tcPr>
          <w:p w14:paraId="2236393D" w14:textId="77777777" w:rsidR="00423C40" w:rsidRPr="001C0E1B" w:rsidRDefault="00423C40" w:rsidP="00423C40">
            <w:pPr>
              <w:pStyle w:val="TAL"/>
              <w:rPr>
                <w:ins w:id="7182"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53E98DA" w14:textId="77777777" w:rsidR="00423C40" w:rsidRPr="001C0E1B" w:rsidRDefault="00423C40" w:rsidP="00423C40">
            <w:pPr>
              <w:pStyle w:val="TAL"/>
              <w:rPr>
                <w:ins w:id="7183" w:author="Author"/>
                <w:rFonts w:eastAsia="Calibri"/>
                <w:szCs w:val="22"/>
              </w:rPr>
            </w:pPr>
          </w:p>
        </w:tc>
        <w:tc>
          <w:tcPr>
            <w:tcW w:w="1676" w:type="dxa"/>
            <w:tcBorders>
              <w:left w:val="single" w:sz="4" w:space="0" w:color="auto"/>
              <w:right w:val="single" w:sz="4" w:space="0" w:color="auto"/>
            </w:tcBorders>
          </w:tcPr>
          <w:p w14:paraId="1D7AA5CF" w14:textId="77777777" w:rsidR="00423C40" w:rsidRPr="001C0E1B" w:rsidRDefault="00423C40" w:rsidP="00423C40">
            <w:pPr>
              <w:pStyle w:val="TAL"/>
              <w:rPr>
                <w:ins w:id="7184" w:author="Author"/>
                <w:rFonts w:eastAsia="Calibri"/>
                <w:szCs w:val="22"/>
              </w:rPr>
            </w:pPr>
            <w:ins w:id="718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537BC09" w14:textId="77777777" w:rsidR="00423C40" w:rsidRPr="001C0E1B" w:rsidRDefault="00423C40" w:rsidP="00423C40">
            <w:pPr>
              <w:pStyle w:val="TAC"/>
              <w:rPr>
                <w:ins w:id="7186" w:author="Author"/>
              </w:rPr>
            </w:pPr>
          </w:p>
        </w:tc>
        <w:tc>
          <w:tcPr>
            <w:tcW w:w="1640" w:type="dxa"/>
            <w:gridSpan w:val="3"/>
            <w:tcBorders>
              <w:top w:val="nil"/>
              <w:left w:val="single" w:sz="4" w:space="0" w:color="auto"/>
              <w:bottom w:val="nil"/>
              <w:right w:val="single" w:sz="4" w:space="0" w:color="auto"/>
            </w:tcBorders>
            <w:shd w:val="clear" w:color="auto" w:fill="auto"/>
          </w:tcPr>
          <w:p w14:paraId="463563D6" w14:textId="77777777" w:rsidR="00423C40" w:rsidRPr="001C0E1B" w:rsidRDefault="00423C40" w:rsidP="00423C40">
            <w:pPr>
              <w:pStyle w:val="TAC"/>
              <w:rPr>
                <w:ins w:id="7187" w:author="Author"/>
              </w:rPr>
            </w:pPr>
          </w:p>
        </w:tc>
        <w:tc>
          <w:tcPr>
            <w:tcW w:w="1710" w:type="dxa"/>
            <w:gridSpan w:val="4"/>
            <w:tcBorders>
              <w:left w:val="single" w:sz="4" w:space="0" w:color="auto"/>
              <w:bottom w:val="single" w:sz="4" w:space="0" w:color="auto"/>
              <w:right w:val="single" w:sz="4" w:space="0" w:color="auto"/>
            </w:tcBorders>
          </w:tcPr>
          <w:p w14:paraId="0943D5EC" w14:textId="77777777" w:rsidR="00423C40" w:rsidRPr="001C0E1B" w:rsidRDefault="00423C40" w:rsidP="00423C40">
            <w:pPr>
              <w:pStyle w:val="TAC"/>
              <w:rPr>
                <w:ins w:id="7188" w:author="Author"/>
              </w:rPr>
            </w:pPr>
            <w:ins w:id="7189" w:author="Author">
              <w:r w:rsidRPr="001C0E1B">
                <w:rPr>
                  <w:lang w:eastAsia="ko-KR"/>
                </w:rPr>
                <w:t>-1</w:t>
              </w:r>
              <w:r>
                <w:rPr>
                  <w:lang w:eastAsia="ko-KR"/>
                </w:rPr>
                <w:t>08</w:t>
              </w:r>
              <w:r w:rsidRPr="001C0E1B">
                <w:rPr>
                  <w:lang w:eastAsia="ko-KR"/>
                </w:rPr>
                <w:t>.5</w:t>
              </w:r>
            </w:ins>
          </w:p>
        </w:tc>
      </w:tr>
      <w:tr w:rsidR="00423C40" w:rsidRPr="001C0E1B" w14:paraId="44634860" w14:textId="77777777" w:rsidTr="003E03C6">
        <w:trPr>
          <w:trHeight w:val="187"/>
          <w:jc w:val="center"/>
          <w:ins w:id="719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4188D57" w14:textId="77777777" w:rsidR="00423C40" w:rsidRPr="001C0E1B" w:rsidRDefault="00423C40" w:rsidP="00423C40">
            <w:pPr>
              <w:pStyle w:val="TAL"/>
              <w:rPr>
                <w:ins w:id="7191" w:author="Author"/>
                <w:i/>
              </w:rPr>
            </w:pPr>
            <w:ins w:id="7192" w:author="Author">
              <w:r w:rsidRPr="001C0E1B">
                <w:rPr>
                  <w:rFonts w:eastAsia="Calibri"/>
                  <w:i/>
                  <w:noProof/>
                  <w:position w:val="-12"/>
                  <w:szCs w:val="22"/>
                </w:rPr>
                <w:object w:dxaOrig="680" w:dyaOrig="380" w14:anchorId="1D4DB3F2">
                  <v:shape id="_x0000_i1075" type="#_x0000_t75" style="width:36.6pt;height:14.4pt" o:ole="" fillcolor="window">
                    <v:imagedata r:id="rId56" o:title=""/>
                  </v:shape>
                  <o:OLEObject Type="Embed" ProgID="Equation.3" ShapeID="_x0000_i1075" DrawAspect="Content" ObjectID="_1691509274"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1CF31E3F" w14:textId="77777777" w:rsidR="00423C40" w:rsidRPr="001C0E1B" w:rsidRDefault="00423C40" w:rsidP="00423C40">
            <w:pPr>
              <w:pStyle w:val="TAC"/>
              <w:rPr>
                <w:ins w:id="7193" w:author="Author"/>
              </w:rPr>
            </w:pPr>
            <w:ins w:id="7194"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35DC0FFC" w14:textId="77777777" w:rsidR="00423C40" w:rsidRPr="001C0E1B" w:rsidRDefault="00423C40" w:rsidP="00423C40">
            <w:pPr>
              <w:pStyle w:val="TAC"/>
              <w:rPr>
                <w:ins w:id="7195" w:author="Author"/>
              </w:rPr>
            </w:pPr>
            <w:ins w:id="7196"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565DF9C2" w14:textId="77777777" w:rsidR="00423C40" w:rsidRPr="001C0E1B" w:rsidRDefault="00423C40" w:rsidP="00423C40">
            <w:pPr>
              <w:pStyle w:val="TAC"/>
              <w:rPr>
                <w:ins w:id="7197" w:author="Author"/>
              </w:rPr>
            </w:pPr>
            <w:ins w:id="7198"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6E435EB1" w14:textId="77777777" w:rsidR="00423C40" w:rsidRPr="001C0E1B" w:rsidRDefault="00423C40" w:rsidP="00423C40">
            <w:pPr>
              <w:pStyle w:val="TAC"/>
              <w:rPr>
                <w:ins w:id="7199" w:author="Author"/>
              </w:rPr>
            </w:pPr>
            <w:ins w:id="7200"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299496A0" w14:textId="77777777" w:rsidR="00423C40" w:rsidRPr="001C0E1B" w:rsidRDefault="00423C40" w:rsidP="00423C40">
            <w:pPr>
              <w:pStyle w:val="TAC"/>
              <w:rPr>
                <w:ins w:id="7201" w:author="Author"/>
              </w:rPr>
            </w:pPr>
            <w:ins w:id="7202" w:author="Author">
              <w:r w:rsidRPr="001C0E1B">
                <w:t>-5.46</w:t>
              </w:r>
            </w:ins>
          </w:p>
        </w:tc>
      </w:tr>
      <w:tr w:rsidR="00423C40" w:rsidRPr="001C0E1B" w14:paraId="1F106941" w14:textId="77777777" w:rsidTr="003E03C6">
        <w:trPr>
          <w:trHeight w:val="187"/>
          <w:jc w:val="center"/>
          <w:ins w:id="72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FDC52F5" w14:textId="77777777" w:rsidR="00423C40" w:rsidRPr="001C0E1B" w:rsidRDefault="00423C40" w:rsidP="00423C40">
            <w:pPr>
              <w:pStyle w:val="TAL"/>
              <w:rPr>
                <w:ins w:id="7204" w:author="Author"/>
              </w:rPr>
            </w:pPr>
            <w:ins w:id="7205" w:author="Author">
              <w:r w:rsidRPr="001C0E1B">
                <w:rPr>
                  <w:rFonts w:eastAsia="Calibri"/>
                  <w:noProof/>
                  <w:position w:val="-12"/>
                  <w:szCs w:val="22"/>
                </w:rPr>
                <w:object w:dxaOrig="810" w:dyaOrig="390" w14:anchorId="48FD195D">
                  <v:shape id="_x0000_i1076" type="#_x0000_t75" style="width:43.8pt;height:14.4pt" o:ole="" fillcolor="window">
                    <v:imagedata r:id="rId18" o:title=""/>
                  </v:shape>
                  <o:OLEObject Type="Embed" ProgID="Equation.3" ShapeID="_x0000_i1076" DrawAspect="Content" ObjectID="_1691509275" r:id="rId69"/>
                </w:object>
              </w:r>
            </w:ins>
          </w:p>
        </w:tc>
        <w:tc>
          <w:tcPr>
            <w:tcW w:w="1134" w:type="dxa"/>
            <w:tcBorders>
              <w:top w:val="single" w:sz="4" w:space="0" w:color="auto"/>
              <w:left w:val="single" w:sz="4" w:space="0" w:color="auto"/>
              <w:bottom w:val="single" w:sz="4" w:space="0" w:color="auto"/>
              <w:right w:val="single" w:sz="4" w:space="0" w:color="auto"/>
            </w:tcBorders>
            <w:hideMark/>
          </w:tcPr>
          <w:p w14:paraId="326750CE" w14:textId="77777777" w:rsidR="00423C40" w:rsidRPr="001C0E1B" w:rsidRDefault="00423C40" w:rsidP="00423C40">
            <w:pPr>
              <w:pStyle w:val="TAC"/>
              <w:rPr>
                <w:ins w:id="7206" w:author="Author"/>
              </w:rPr>
            </w:pPr>
            <w:ins w:id="7207"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4093B378" w14:textId="77777777" w:rsidR="00423C40" w:rsidRPr="001C0E1B" w:rsidRDefault="00423C40" w:rsidP="00423C40">
            <w:pPr>
              <w:pStyle w:val="TAC"/>
              <w:rPr>
                <w:ins w:id="7208" w:author="Author"/>
              </w:rPr>
            </w:pPr>
            <w:ins w:id="7209"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7D58EB1E" w14:textId="77777777" w:rsidR="00423C40" w:rsidRPr="001C0E1B" w:rsidRDefault="00423C40" w:rsidP="00423C40">
            <w:pPr>
              <w:pStyle w:val="TAC"/>
              <w:rPr>
                <w:ins w:id="7210" w:author="Author"/>
              </w:rPr>
            </w:pPr>
            <w:ins w:id="7211"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5740C6A6" w14:textId="77777777" w:rsidR="00423C40" w:rsidRPr="001C0E1B" w:rsidRDefault="00423C40" w:rsidP="00423C40">
            <w:pPr>
              <w:pStyle w:val="TAC"/>
              <w:rPr>
                <w:ins w:id="7212" w:author="Author"/>
              </w:rPr>
            </w:pPr>
            <w:ins w:id="7213"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6B11A5BE" w14:textId="77777777" w:rsidR="00423C40" w:rsidRPr="001C0E1B" w:rsidRDefault="00423C40" w:rsidP="00423C40">
            <w:pPr>
              <w:pStyle w:val="TAC"/>
              <w:rPr>
                <w:ins w:id="7214" w:author="Author"/>
              </w:rPr>
            </w:pPr>
            <w:ins w:id="7215" w:author="Author">
              <w:r w:rsidRPr="001C0E1B">
                <w:rPr>
                  <w:lang w:eastAsia="ko-KR"/>
                </w:rPr>
                <w:t>-4</w:t>
              </w:r>
            </w:ins>
          </w:p>
        </w:tc>
      </w:tr>
      <w:tr w:rsidR="00423C40" w:rsidRPr="001C0E1B" w14:paraId="794FE031" w14:textId="77777777" w:rsidTr="003E03C6">
        <w:trPr>
          <w:trHeight w:val="187"/>
          <w:jc w:val="center"/>
          <w:ins w:id="7216" w:author="Author"/>
        </w:trPr>
        <w:tc>
          <w:tcPr>
            <w:tcW w:w="964" w:type="dxa"/>
            <w:tcBorders>
              <w:top w:val="nil"/>
              <w:left w:val="single" w:sz="4" w:space="0" w:color="auto"/>
              <w:bottom w:val="nil"/>
              <w:right w:val="single" w:sz="4" w:space="0" w:color="auto"/>
            </w:tcBorders>
            <w:shd w:val="clear" w:color="auto" w:fill="auto"/>
            <w:hideMark/>
          </w:tcPr>
          <w:p w14:paraId="53A2A693" w14:textId="77777777" w:rsidR="00423C40" w:rsidRPr="001C0E1B" w:rsidRDefault="00423C40" w:rsidP="00423C40">
            <w:pPr>
              <w:pStyle w:val="TAL"/>
              <w:rPr>
                <w:ins w:id="7217" w:author="Author"/>
              </w:rPr>
            </w:pPr>
            <w:ins w:id="7218" w:author="Author">
              <w:r w:rsidRPr="001C0E1B">
                <w:lastRenderedPageBreak/>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DD2594" w14:textId="77777777" w:rsidR="00423C40" w:rsidRPr="001C0E1B" w:rsidRDefault="00423C40" w:rsidP="00423C40">
            <w:pPr>
              <w:pStyle w:val="TAL"/>
              <w:rPr>
                <w:ins w:id="7219" w:author="Author"/>
              </w:rPr>
            </w:pPr>
            <w:ins w:id="7220"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3BF75FE1" w14:textId="77777777" w:rsidR="00423C40" w:rsidRPr="001C0E1B" w:rsidRDefault="00423C40" w:rsidP="00423C40">
            <w:pPr>
              <w:pStyle w:val="TAL"/>
              <w:rPr>
                <w:ins w:id="7221" w:author="Author"/>
              </w:rPr>
            </w:pPr>
            <w:ins w:id="7222"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C260EA9" w14:textId="77777777" w:rsidR="00423C40" w:rsidRPr="001C0E1B" w:rsidRDefault="00423C40" w:rsidP="00423C40">
            <w:pPr>
              <w:pStyle w:val="TAC"/>
              <w:rPr>
                <w:ins w:id="7223" w:author="Author"/>
              </w:rPr>
            </w:pPr>
            <w:ins w:id="7224"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B0D2DA7" w14:textId="77777777" w:rsidR="00423C40" w:rsidRPr="001C0E1B" w:rsidRDefault="00423C40" w:rsidP="00423C40">
            <w:pPr>
              <w:pStyle w:val="TAC"/>
              <w:rPr>
                <w:ins w:id="7225" w:author="Author"/>
              </w:rPr>
            </w:pPr>
            <w:ins w:id="7226"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39D4BB7" w14:textId="77777777" w:rsidR="00423C40" w:rsidRPr="001C0E1B" w:rsidRDefault="00423C40" w:rsidP="00423C40">
            <w:pPr>
              <w:pStyle w:val="TAC"/>
              <w:rPr>
                <w:ins w:id="7227" w:author="Author"/>
              </w:rPr>
            </w:pPr>
            <w:ins w:id="7228"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046E82A0" w14:textId="77777777" w:rsidR="00423C40" w:rsidRPr="001C0E1B" w:rsidRDefault="00423C40" w:rsidP="00423C40">
            <w:pPr>
              <w:pStyle w:val="TAC"/>
              <w:rPr>
                <w:ins w:id="7229" w:author="Author"/>
                <w:sz w:val="16"/>
              </w:rPr>
            </w:pPr>
            <w:ins w:id="7230"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1E95F11E" w14:textId="77777777" w:rsidR="00423C40" w:rsidRPr="001C0E1B" w:rsidRDefault="00423C40" w:rsidP="00423C40">
            <w:pPr>
              <w:pStyle w:val="TAC"/>
              <w:rPr>
                <w:ins w:id="7231" w:author="Author"/>
                <w:sz w:val="16"/>
              </w:rPr>
            </w:pPr>
            <w:ins w:id="7232" w:author="Author">
              <w:r w:rsidRPr="001C0E1B">
                <w:t>-11</w:t>
              </w:r>
              <w:r>
                <w:t>3</w:t>
              </w:r>
            </w:ins>
          </w:p>
        </w:tc>
      </w:tr>
      <w:tr w:rsidR="00423C40" w:rsidRPr="001C0E1B" w14:paraId="3EDF9EC8" w14:textId="77777777" w:rsidTr="003E03C6">
        <w:trPr>
          <w:trHeight w:val="187"/>
          <w:jc w:val="center"/>
          <w:ins w:id="7233" w:author="Author"/>
        </w:trPr>
        <w:tc>
          <w:tcPr>
            <w:tcW w:w="964" w:type="dxa"/>
            <w:tcBorders>
              <w:top w:val="nil"/>
              <w:left w:val="single" w:sz="4" w:space="0" w:color="auto"/>
              <w:bottom w:val="single" w:sz="4" w:space="0" w:color="auto"/>
              <w:right w:val="single" w:sz="4" w:space="0" w:color="auto"/>
            </w:tcBorders>
            <w:shd w:val="clear" w:color="auto" w:fill="auto"/>
            <w:hideMark/>
          </w:tcPr>
          <w:p w14:paraId="08589EE8" w14:textId="77777777" w:rsidR="00423C40" w:rsidRPr="001C0E1B" w:rsidRDefault="00423C40" w:rsidP="00423C40">
            <w:pPr>
              <w:pStyle w:val="TAL"/>
              <w:rPr>
                <w:ins w:id="7234"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4AD4DB5C" w14:textId="77777777" w:rsidR="00423C40" w:rsidRPr="001C0E1B" w:rsidRDefault="00423C40" w:rsidP="00423C40">
            <w:pPr>
              <w:pStyle w:val="TAL"/>
              <w:rPr>
                <w:ins w:id="7235" w:author="Author"/>
              </w:rPr>
            </w:pPr>
          </w:p>
        </w:tc>
        <w:tc>
          <w:tcPr>
            <w:tcW w:w="1676" w:type="dxa"/>
            <w:tcBorders>
              <w:left w:val="single" w:sz="4" w:space="0" w:color="auto"/>
              <w:right w:val="single" w:sz="4" w:space="0" w:color="auto"/>
            </w:tcBorders>
          </w:tcPr>
          <w:p w14:paraId="62F03149" w14:textId="77777777" w:rsidR="00423C40" w:rsidRPr="001C0E1B" w:rsidRDefault="00423C40" w:rsidP="00423C40">
            <w:pPr>
              <w:pStyle w:val="TAL"/>
              <w:rPr>
                <w:ins w:id="7236" w:author="Author"/>
              </w:rPr>
            </w:pPr>
            <w:ins w:id="723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339FA7B2" w14:textId="77777777" w:rsidR="00423C40" w:rsidRPr="001C0E1B" w:rsidRDefault="00423C40" w:rsidP="00423C40">
            <w:pPr>
              <w:pStyle w:val="TAC"/>
              <w:rPr>
                <w:ins w:id="7238"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0EF119E7" w14:textId="77777777" w:rsidR="00423C40" w:rsidRPr="001C0E1B" w:rsidRDefault="00423C40" w:rsidP="00423C40">
            <w:pPr>
              <w:pStyle w:val="TAC"/>
              <w:rPr>
                <w:ins w:id="7239"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527B7C46" w14:textId="77777777" w:rsidR="00423C40" w:rsidRPr="001C0E1B" w:rsidRDefault="00423C40" w:rsidP="00423C40">
            <w:pPr>
              <w:pStyle w:val="TAC"/>
              <w:rPr>
                <w:ins w:id="7240"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665B5C99" w14:textId="77777777" w:rsidR="00423C40" w:rsidRPr="001C0E1B" w:rsidRDefault="00423C40" w:rsidP="00423C40">
            <w:pPr>
              <w:pStyle w:val="TAC"/>
              <w:rPr>
                <w:ins w:id="7241" w:author="Author"/>
                <w:sz w:val="16"/>
              </w:rPr>
            </w:pPr>
            <w:ins w:id="7242"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59FC4B3F" w14:textId="77777777" w:rsidR="00423C40" w:rsidRPr="001C0E1B" w:rsidRDefault="00423C40" w:rsidP="00423C40">
            <w:pPr>
              <w:pStyle w:val="TAC"/>
              <w:rPr>
                <w:ins w:id="7243" w:author="Author"/>
                <w:sz w:val="16"/>
              </w:rPr>
            </w:pPr>
            <w:ins w:id="7244" w:author="Author">
              <w:r w:rsidRPr="001C0E1B">
                <w:t>-11</w:t>
              </w:r>
              <w:r>
                <w:t>2</w:t>
              </w:r>
              <w:r w:rsidRPr="001C0E1B">
                <w:t>.5</w:t>
              </w:r>
            </w:ins>
          </w:p>
        </w:tc>
      </w:tr>
      <w:tr w:rsidR="00423C40" w:rsidRPr="001C0E1B" w14:paraId="3A778F97" w14:textId="77777777" w:rsidTr="003E03C6">
        <w:trPr>
          <w:trHeight w:val="187"/>
          <w:jc w:val="center"/>
          <w:ins w:id="7245" w:author="Author"/>
        </w:trPr>
        <w:tc>
          <w:tcPr>
            <w:tcW w:w="2122" w:type="dxa"/>
            <w:gridSpan w:val="3"/>
            <w:tcBorders>
              <w:left w:val="single" w:sz="4" w:space="0" w:color="auto"/>
              <w:bottom w:val="nil"/>
              <w:right w:val="single" w:sz="4" w:space="0" w:color="auto"/>
            </w:tcBorders>
            <w:shd w:val="clear" w:color="auto" w:fill="auto"/>
          </w:tcPr>
          <w:p w14:paraId="23DB31E7" w14:textId="77777777" w:rsidR="00423C40" w:rsidRPr="001C0E1B" w:rsidRDefault="00423C40" w:rsidP="00423C40">
            <w:pPr>
              <w:pStyle w:val="TAL"/>
              <w:rPr>
                <w:ins w:id="7246" w:author="Author"/>
                <w:lang w:eastAsia="ko-KR"/>
              </w:rPr>
            </w:pPr>
            <w:ins w:id="7247"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2B163D31" w14:textId="77777777" w:rsidR="00423C40" w:rsidRPr="001C0E1B" w:rsidRDefault="00423C40" w:rsidP="00423C40">
            <w:pPr>
              <w:pStyle w:val="TAL"/>
              <w:rPr>
                <w:ins w:id="7248" w:author="Author"/>
              </w:rPr>
            </w:pPr>
            <w:ins w:id="724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364537" w14:textId="77777777" w:rsidR="00423C40" w:rsidRPr="001C0E1B" w:rsidRDefault="00423C40" w:rsidP="00423C40">
            <w:pPr>
              <w:pStyle w:val="TAC"/>
              <w:rPr>
                <w:ins w:id="7250" w:author="Author"/>
                <w:szCs w:val="22"/>
                <w:lang w:eastAsia="ko-KR"/>
              </w:rPr>
            </w:pPr>
            <w:ins w:id="7251"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3009FC3D" w14:textId="77777777" w:rsidR="00423C40" w:rsidRPr="001C0E1B" w:rsidRDefault="00423C40" w:rsidP="00423C40">
            <w:pPr>
              <w:pStyle w:val="TAC"/>
              <w:rPr>
                <w:ins w:id="7252" w:author="Author"/>
              </w:rPr>
            </w:pPr>
            <w:ins w:id="7253"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0A1E7EEA" w14:textId="77777777" w:rsidR="00423C40" w:rsidRPr="001C0E1B" w:rsidRDefault="00423C40" w:rsidP="00423C40">
            <w:pPr>
              <w:pStyle w:val="TAC"/>
              <w:rPr>
                <w:ins w:id="7254" w:author="Author"/>
              </w:rPr>
            </w:pPr>
            <w:ins w:id="7255"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4EF786D0" w14:textId="77777777" w:rsidR="00423C40" w:rsidRPr="001C0E1B" w:rsidRDefault="00423C40" w:rsidP="00423C40">
            <w:pPr>
              <w:pStyle w:val="TAC"/>
              <w:rPr>
                <w:ins w:id="7256" w:author="Author"/>
              </w:rPr>
            </w:pPr>
            <w:ins w:id="7257"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08FBAF0F" w14:textId="77777777" w:rsidR="00423C40" w:rsidRPr="001C0E1B" w:rsidRDefault="00423C40" w:rsidP="00423C40">
            <w:pPr>
              <w:pStyle w:val="TAC"/>
              <w:rPr>
                <w:ins w:id="7258" w:author="Author"/>
              </w:rPr>
            </w:pPr>
            <w:ins w:id="7259" w:author="Author">
              <w:r w:rsidRPr="001C0E1B">
                <w:t>-5.46</w:t>
              </w:r>
            </w:ins>
          </w:p>
        </w:tc>
      </w:tr>
      <w:tr w:rsidR="00423C40" w:rsidRPr="001C0E1B" w14:paraId="53DE9EC6" w14:textId="77777777" w:rsidTr="003E03C6">
        <w:trPr>
          <w:trHeight w:val="187"/>
          <w:jc w:val="center"/>
          <w:ins w:id="7260"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7CC7617" w14:textId="77777777" w:rsidR="00423C40" w:rsidRPr="001C0E1B" w:rsidRDefault="00423C40" w:rsidP="00423C40">
            <w:pPr>
              <w:pStyle w:val="TAL"/>
              <w:rPr>
                <w:ins w:id="7261" w:author="Author"/>
              </w:rPr>
            </w:pPr>
          </w:p>
        </w:tc>
        <w:tc>
          <w:tcPr>
            <w:tcW w:w="1676" w:type="dxa"/>
            <w:tcBorders>
              <w:left w:val="single" w:sz="4" w:space="0" w:color="auto"/>
              <w:bottom w:val="single" w:sz="4" w:space="0" w:color="auto"/>
              <w:right w:val="single" w:sz="4" w:space="0" w:color="auto"/>
            </w:tcBorders>
          </w:tcPr>
          <w:p w14:paraId="19DB08DB" w14:textId="77777777" w:rsidR="00423C40" w:rsidRPr="001C0E1B" w:rsidRDefault="00423C40" w:rsidP="00423C40">
            <w:pPr>
              <w:pStyle w:val="TAL"/>
              <w:rPr>
                <w:ins w:id="7262" w:author="Author"/>
              </w:rPr>
            </w:pPr>
            <w:ins w:id="726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2EF6B64" w14:textId="77777777" w:rsidR="00423C40" w:rsidRPr="001C0E1B" w:rsidRDefault="00423C40" w:rsidP="00423C40">
            <w:pPr>
              <w:pStyle w:val="TAC"/>
              <w:rPr>
                <w:ins w:id="7264"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35F786CA" w14:textId="77777777" w:rsidR="00423C40" w:rsidRPr="001C0E1B" w:rsidRDefault="00423C40" w:rsidP="00423C40">
            <w:pPr>
              <w:pStyle w:val="TAC"/>
              <w:rPr>
                <w:ins w:id="7265"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3FAB458" w14:textId="77777777" w:rsidR="00423C40" w:rsidRPr="001C0E1B" w:rsidRDefault="00423C40" w:rsidP="00423C40">
            <w:pPr>
              <w:pStyle w:val="TAC"/>
              <w:rPr>
                <w:ins w:id="7266"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3E59751" w14:textId="77777777" w:rsidR="00423C40" w:rsidRPr="001C0E1B" w:rsidRDefault="00423C40" w:rsidP="00423C40">
            <w:pPr>
              <w:pStyle w:val="TAC"/>
              <w:rPr>
                <w:ins w:id="7267" w:author="Author"/>
                <w:sz w:val="16"/>
              </w:rPr>
            </w:pPr>
          </w:p>
        </w:tc>
        <w:tc>
          <w:tcPr>
            <w:tcW w:w="774" w:type="dxa"/>
            <w:tcBorders>
              <w:top w:val="nil"/>
              <w:left w:val="single" w:sz="4" w:space="0" w:color="auto"/>
              <w:bottom w:val="nil"/>
              <w:right w:val="single" w:sz="4" w:space="0" w:color="auto"/>
            </w:tcBorders>
            <w:shd w:val="clear" w:color="auto" w:fill="auto"/>
          </w:tcPr>
          <w:p w14:paraId="49EAE84D" w14:textId="77777777" w:rsidR="00423C40" w:rsidRPr="001C0E1B" w:rsidRDefault="00423C40" w:rsidP="00423C40">
            <w:pPr>
              <w:pStyle w:val="TAC"/>
              <w:rPr>
                <w:ins w:id="7268" w:author="Author"/>
                <w:sz w:val="16"/>
              </w:rPr>
            </w:pPr>
          </w:p>
        </w:tc>
      </w:tr>
      <w:tr w:rsidR="00423C40" w:rsidRPr="001C0E1B" w14:paraId="6A38216A" w14:textId="77777777" w:rsidTr="003E03C6">
        <w:trPr>
          <w:trHeight w:val="187"/>
          <w:jc w:val="center"/>
          <w:ins w:id="7269"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E7DF2BD" w14:textId="77777777" w:rsidR="00423C40" w:rsidRPr="001C0E1B" w:rsidRDefault="00423C40" w:rsidP="00423C40">
            <w:pPr>
              <w:pStyle w:val="TAL"/>
              <w:rPr>
                <w:ins w:id="7270" w:author="Author"/>
              </w:rPr>
            </w:pPr>
            <w:ins w:id="7271"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60D60A36" w14:textId="77777777" w:rsidR="00423C40" w:rsidRPr="001C0E1B" w:rsidRDefault="00423C40" w:rsidP="00423C40">
            <w:pPr>
              <w:pStyle w:val="TAL"/>
              <w:rPr>
                <w:ins w:id="7272" w:author="Author"/>
              </w:rPr>
            </w:pPr>
            <w:ins w:id="7273"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0E529362" w14:textId="77777777" w:rsidR="00423C40" w:rsidRPr="001C0E1B" w:rsidRDefault="00423C40" w:rsidP="00423C40">
            <w:pPr>
              <w:pStyle w:val="TAL"/>
              <w:rPr>
                <w:ins w:id="7274" w:author="Author"/>
              </w:rPr>
            </w:pPr>
            <w:ins w:id="7275"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10ECE14F" w14:textId="77777777" w:rsidR="00423C40" w:rsidRPr="001C0E1B" w:rsidRDefault="00423C40" w:rsidP="00423C40">
            <w:pPr>
              <w:pStyle w:val="TAC"/>
              <w:rPr>
                <w:ins w:id="7276" w:author="Author"/>
              </w:rPr>
            </w:pPr>
            <w:ins w:id="7277" w:author="Author">
              <w:r w:rsidRPr="001C0E1B">
                <w:t>dBm/</w:t>
              </w:r>
            </w:ins>
          </w:p>
          <w:p w14:paraId="6A8C4AD8" w14:textId="77777777" w:rsidR="00423C40" w:rsidRPr="001C0E1B" w:rsidRDefault="00423C40" w:rsidP="00423C40">
            <w:pPr>
              <w:pStyle w:val="TAC"/>
              <w:rPr>
                <w:ins w:id="7278" w:author="Author"/>
              </w:rPr>
            </w:pPr>
            <w:ins w:id="7279"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232034AF" w14:textId="77777777" w:rsidR="00423C40" w:rsidRPr="001C0E1B" w:rsidRDefault="00423C40" w:rsidP="00423C40">
            <w:pPr>
              <w:pStyle w:val="TAC"/>
              <w:rPr>
                <w:ins w:id="7280" w:author="Author"/>
              </w:rPr>
            </w:pPr>
            <w:ins w:id="7281"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591ECDA" w14:textId="77777777" w:rsidR="00423C40" w:rsidRPr="001C0E1B" w:rsidRDefault="00423C40" w:rsidP="00423C40">
            <w:pPr>
              <w:pStyle w:val="TAC"/>
              <w:rPr>
                <w:ins w:id="7282" w:author="Author"/>
              </w:rPr>
            </w:pPr>
            <w:ins w:id="7283" w:author="Author">
              <w:r w:rsidRPr="001C0E1B">
                <w:t>-7</w:t>
              </w:r>
              <w:r>
                <w:t>5</w:t>
              </w:r>
              <w:r w:rsidRPr="001C0E1B">
                <w:t>.41</w:t>
              </w:r>
            </w:ins>
          </w:p>
        </w:tc>
      </w:tr>
      <w:tr w:rsidR="00423C40" w:rsidRPr="001C0E1B" w14:paraId="148EA67D" w14:textId="77777777" w:rsidTr="003E03C6">
        <w:trPr>
          <w:trHeight w:val="187"/>
          <w:jc w:val="center"/>
          <w:ins w:id="7284" w:author="Author"/>
        </w:trPr>
        <w:tc>
          <w:tcPr>
            <w:tcW w:w="997" w:type="dxa"/>
            <w:gridSpan w:val="2"/>
            <w:tcBorders>
              <w:top w:val="nil"/>
              <w:left w:val="single" w:sz="4" w:space="0" w:color="auto"/>
              <w:bottom w:val="nil"/>
              <w:right w:val="single" w:sz="4" w:space="0" w:color="auto"/>
            </w:tcBorders>
            <w:shd w:val="clear" w:color="auto" w:fill="auto"/>
            <w:hideMark/>
          </w:tcPr>
          <w:p w14:paraId="0666BE85" w14:textId="77777777" w:rsidR="00423C40" w:rsidRPr="001C0E1B" w:rsidRDefault="00423C40" w:rsidP="00423C40">
            <w:pPr>
              <w:pStyle w:val="TAL"/>
              <w:rPr>
                <w:ins w:id="7285" w:author="Author"/>
              </w:rPr>
            </w:pPr>
          </w:p>
        </w:tc>
        <w:tc>
          <w:tcPr>
            <w:tcW w:w="1125" w:type="dxa"/>
            <w:tcBorders>
              <w:top w:val="nil"/>
              <w:left w:val="single" w:sz="4" w:space="0" w:color="auto"/>
              <w:bottom w:val="nil"/>
              <w:right w:val="single" w:sz="4" w:space="0" w:color="auto"/>
            </w:tcBorders>
            <w:shd w:val="clear" w:color="auto" w:fill="auto"/>
          </w:tcPr>
          <w:p w14:paraId="2EA7B415" w14:textId="77777777" w:rsidR="00423C40" w:rsidRPr="001C0E1B" w:rsidRDefault="00423C40" w:rsidP="00423C40">
            <w:pPr>
              <w:pStyle w:val="TAL"/>
              <w:rPr>
                <w:ins w:id="7286" w:author="Author"/>
              </w:rPr>
            </w:pPr>
          </w:p>
        </w:tc>
        <w:tc>
          <w:tcPr>
            <w:tcW w:w="1676" w:type="dxa"/>
            <w:tcBorders>
              <w:left w:val="single" w:sz="4" w:space="0" w:color="auto"/>
              <w:right w:val="single" w:sz="4" w:space="0" w:color="auto"/>
            </w:tcBorders>
          </w:tcPr>
          <w:p w14:paraId="72B45335" w14:textId="77777777" w:rsidR="00423C40" w:rsidRPr="001C0E1B" w:rsidRDefault="00423C40" w:rsidP="00423C40">
            <w:pPr>
              <w:pStyle w:val="TAL"/>
              <w:rPr>
                <w:ins w:id="7287" w:author="Author"/>
              </w:rPr>
            </w:pPr>
            <w:ins w:id="728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AE90055" w14:textId="77777777" w:rsidR="00423C40" w:rsidRPr="001C0E1B" w:rsidRDefault="00423C40" w:rsidP="00423C40">
            <w:pPr>
              <w:pStyle w:val="TAC"/>
              <w:rPr>
                <w:ins w:id="7289"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7BE7BE5" w14:textId="77777777" w:rsidR="00423C40" w:rsidRPr="001C0E1B" w:rsidRDefault="00423C40" w:rsidP="00423C40">
            <w:pPr>
              <w:pStyle w:val="TAC"/>
              <w:rPr>
                <w:ins w:id="7290"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1A3D0D0" w14:textId="77777777" w:rsidR="00423C40" w:rsidRPr="001C0E1B" w:rsidRDefault="00423C40" w:rsidP="00423C40">
            <w:pPr>
              <w:pStyle w:val="TAC"/>
              <w:rPr>
                <w:ins w:id="7291" w:author="Author"/>
              </w:rPr>
            </w:pPr>
            <w:ins w:id="7292" w:author="Author">
              <w:r w:rsidRPr="001C0E1B">
                <w:t>-7</w:t>
              </w:r>
              <w:r>
                <w:t>4</w:t>
              </w:r>
              <w:r w:rsidRPr="001C0E1B">
                <w:t>.91</w:t>
              </w:r>
            </w:ins>
          </w:p>
        </w:tc>
      </w:tr>
      <w:tr w:rsidR="00423C40" w:rsidRPr="001C0E1B" w14:paraId="367888EB" w14:textId="77777777" w:rsidTr="003E03C6">
        <w:trPr>
          <w:trHeight w:val="187"/>
          <w:jc w:val="center"/>
          <w:ins w:id="72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F95C49B" w14:textId="77777777" w:rsidR="00423C40" w:rsidRPr="001C0E1B" w:rsidRDefault="00423C40" w:rsidP="00423C40">
            <w:pPr>
              <w:pStyle w:val="TAL"/>
              <w:rPr>
                <w:ins w:id="7294" w:author="Author"/>
              </w:rPr>
            </w:pPr>
            <w:ins w:id="7295"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A434D0" w14:textId="77777777" w:rsidR="00423C40" w:rsidRPr="001C0E1B" w:rsidRDefault="00423C40" w:rsidP="00423C40">
            <w:pPr>
              <w:pStyle w:val="TAC"/>
              <w:rPr>
                <w:ins w:id="7296" w:author="Author"/>
              </w:rPr>
            </w:pPr>
            <w:ins w:id="7297"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098B0CD9" w14:textId="77777777" w:rsidR="00423C40" w:rsidRPr="001C0E1B" w:rsidRDefault="00423C40" w:rsidP="00423C40">
            <w:pPr>
              <w:pStyle w:val="TAC"/>
              <w:rPr>
                <w:ins w:id="7298" w:author="Author"/>
              </w:rPr>
            </w:pPr>
            <w:ins w:id="7299" w:author="Author">
              <w:r w:rsidRPr="001C0E1B">
                <w:rPr>
                  <w:lang w:eastAsia="ko-KR"/>
                </w:rPr>
                <w:t>AWGN</w:t>
              </w:r>
            </w:ins>
          </w:p>
        </w:tc>
      </w:tr>
      <w:tr w:rsidR="00423C40" w:rsidRPr="001C0E1B" w14:paraId="46514C1B" w14:textId="77777777" w:rsidTr="003E03C6">
        <w:trPr>
          <w:trHeight w:val="187"/>
          <w:jc w:val="center"/>
          <w:ins w:id="7300" w:author="Author"/>
        </w:trPr>
        <w:tc>
          <w:tcPr>
            <w:tcW w:w="3798" w:type="dxa"/>
            <w:gridSpan w:val="4"/>
            <w:tcBorders>
              <w:top w:val="single" w:sz="4" w:space="0" w:color="auto"/>
              <w:left w:val="single" w:sz="4" w:space="0" w:color="auto"/>
              <w:bottom w:val="single" w:sz="4" w:space="0" w:color="auto"/>
              <w:right w:val="single" w:sz="4" w:space="0" w:color="auto"/>
            </w:tcBorders>
          </w:tcPr>
          <w:p w14:paraId="49298007" w14:textId="77777777" w:rsidR="00423C40" w:rsidRPr="001C0E1B" w:rsidRDefault="00423C40" w:rsidP="00423C40">
            <w:pPr>
              <w:pStyle w:val="TAL"/>
              <w:rPr>
                <w:ins w:id="7301" w:author="Author"/>
                <w:lang w:eastAsia="ko-KR"/>
              </w:rPr>
            </w:pPr>
            <w:ins w:id="7302"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8217285" w14:textId="77777777" w:rsidR="00423C40" w:rsidRPr="001C0E1B" w:rsidRDefault="00423C40" w:rsidP="00423C40">
            <w:pPr>
              <w:pStyle w:val="TAC"/>
              <w:rPr>
                <w:ins w:id="7303" w:author="Author"/>
              </w:rPr>
            </w:pPr>
            <w:ins w:id="7304"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6333A53" w14:textId="77777777" w:rsidR="00423C40" w:rsidRPr="001C0E1B" w:rsidRDefault="00423C40" w:rsidP="00423C40">
            <w:pPr>
              <w:pStyle w:val="TAC"/>
              <w:rPr>
                <w:ins w:id="7305" w:author="Author"/>
                <w:lang w:eastAsia="ko-KR"/>
              </w:rPr>
            </w:pPr>
            <w:ins w:id="7306" w:author="Author">
              <w:r w:rsidRPr="001C0E1B">
                <w:rPr>
                  <w:lang w:eastAsia="ko-KR"/>
                </w:rPr>
                <w:t>1x2</w:t>
              </w:r>
            </w:ins>
          </w:p>
        </w:tc>
      </w:tr>
      <w:tr w:rsidR="00423C40" w:rsidRPr="001C0E1B" w14:paraId="3E04E78B" w14:textId="77777777" w:rsidTr="003E03C6">
        <w:trPr>
          <w:jc w:val="center"/>
          <w:ins w:id="7307"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37E18C5D" w14:textId="77777777" w:rsidR="00423C40" w:rsidRPr="001C0E1B" w:rsidRDefault="00423C40" w:rsidP="00423C40">
            <w:pPr>
              <w:pStyle w:val="TAN"/>
              <w:rPr>
                <w:ins w:id="7308" w:author="Author"/>
              </w:rPr>
            </w:pPr>
            <w:ins w:id="7309"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2D29C7B" w14:textId="77777777" w:rsidR="00423C40" w:rsidRPr="001C0E1B" w:rsidRDefault="00423C40" w:rsidP="00423C40">
            <w:pPr>
              <w:pStyle w:val="TAN"/>
              <w:rPr>
                <w:ins w:id="7310" w:author="Author"/>
              </w:rPr>
            </w:pPr>
            <w:ins w:id="731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312" w:author="Author">
              <w:r w:rsidRPr="001C0E1B">
                <w:rPr>
                  <w:rFonts w:eastAsia="Calibri" w:cs="v4.2.0"/>
                  <w:noProof/>
                  <w:position w:val="-12"/>
                  <w:szCs w:val="22"/>
                </w:rPr>
                <w:object w:dxaOrig="405" w:dyaOrig="345" w14:anchorId="30C2E572">
                  <v:shape id="_x0000_i1077" type="#_x0000_t75" style="width:21.6pt;height:14.4pt" o:ole="" fillcolor="window">
                    <v:imagedata r:id="rId13" o:title=""/>
                  </v:shape>
                  <o:OLEObject Type="Embed" ProgID="Equation.3" ShapeID="_x0000_i1077" DrawAspect="Content" ObjectID="_1691509276" r:id="rId70"/>
                </w:object>
              </w:r>
            </w:ins>
            <w:ins w:id="7313" w:author="Author">
              <w:r w:rsidRPr="001C0E1B">
                <w:t xml:space="preserve"> to be fulfilled.</w:t>
              </w:r>
            </w:ins>
          </w:p>
          <w:p w14:paraId="44CA0C93" w14:textId="77777777" w:rsidR="00423C40" w:rsidRPr="001C0E1B" w:rsidRDefault="00423C40" w:rsidP="00423C40">
            <w:pPr>
              <w:pStyle w:val="TAN"/>
              <w:rPr>
                <w:ins w:id="7314" w:author="Author"/>
              </w:rPr>
            </w:pPr>
            <w:ins w:id="7315" w:author="Author">
              <w:r w:rsidRPr="001C0E1B">
                <w:t>Note 3:</w:t>
              </w:r>
              <w:r w:rsidRPr="001C0E1B">
                <w:tab/>
                <w:t>SS-SINR, SS-RSRP, and Io levels have been derived from other parameters for information purposes. They are not settable parameters themselves.</w:t>
              </w:r>
            </w:ins>
          </w:p>
          <w:p w14:paraId="165140D7" w14:textId="77777777" w:rsidR="00423C40" w:rsidRPr="001C0E1B" w:rsidRDefault="00423C40" w:rsidP="00423C40">
            <w:pPr>
              <w:pStyle w:val="TAN"/>
              <w:rPr>
                <w:ins w:id="7316" w:author="Author"/>
              </w:rPr>
            </w:pPr>
            <w:ins w:id="7317" w:author="Author">
              <w:r w:rsidRPr="001C0E1B">
                <w:t>Note 4:</w:t>
              </w:r>
              <w:r w:rsidRPr="001C0E1B">
                <w:tab/>
                <w:t>SS-SINR, SS-RSRP minimum requirements are specified assuming independent interference and noise at each receiver antenna port.</w:t>
              </w:r>
            </w:ins>
          </w:p>
          <w:p w14:paraId="46313EFD" w14:textId="77777777" w:rsidR="00423C40" w:rsidRPr="001C0E1B" w:rsidRDefault="00423C40" w:rsidP="00423C40">
            <w:pPr>
              <w:pStyle w:val="TAN"/>
              <w:rPr>
                <w:ins w:id="7318" w:author="Author"/>
              </w:rPr>
            </w:pPr>
            <w:ins w:id="7319" w:author="Author">
              <w:r w:rsidRPr="001C0E1B">
                <w:t>Note 5:</w:t>
              </w:r>
              <w:r w:rsidRPr="001C0E1B">
                <w:tab/>
                <w:t xml:space="preserve">NR operating band groups are as defined in clause 3.5.2. </w:t>
              </w:r>
            </w:ins>
          </w:p>
          <w:p w14:paraId="53EC6643" w14:textId="77777777" w:rsidR="00423C40" w:rsidRDefault="00423C40" w:rsidP="00423C40">
            <w:pPr>
              <w:pStyle w:val="TAN"/>
              <w:rPr>
                <w:ins w:id="7320" w:author="Author"/>
                <w:lang w:val="en-US"/>
              </w:rPr>
            </w:pPr>
            <w:ins w:id="732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5D9A007" w14:textId="77777777" w:rsidR="00423C40" w:rsidRPr="002B3A13" w:rsidRDefault="00423C40" w:rsidP="00423C40">
            <w:pPr>
              <w:pStyle w:val="TAN"/>
              <w:rPr>
                <w:ins w:id="7322" w:author="Author"/>
                <w:lang w:val="en-US"/>
              </w:rPr>
            </w:pPr>
            <w:ins w:id="732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8DD1299" w14:textId="77777777" w:rsidR="00423C40" w:rsidRPr="002B3A13" w:rsidRDefault="00423C40" w:rsidP="00423C40">
            <w:pPr>
              <w:pStyle w:val="TAN"/>
              <w:rPr>
                <w:ins w:id="7324" w:author="Author"/>
                <w:lang w:val="en-US"/>
              </w:rPr>
            </w:pPr>
            <w:ins w:id="732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A4A434E" w14:textId="141F3A59" w:rsidR="00423C40" w:rsidRPr="001C0E1B" w:rsidRDefault="00423C40" w:rsidP="00423C40">
            <w:pPr>
              <w:pStyle w:val="TAN"/>
              <w:rPr>
                <w:ins w:id="7326" w:author="Author"/>
              </w:rPr>
            </w:pPr>
            <w:ins w:id="732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D33A206" w14:textId="77777777" w:rsidR="00C67E5C" w:rsidRPr="001C0E1B" w:rsidRDefault="00C67E5C" w:rsidP="00C67E5C">
      <w:pPr>
        <w:rPr>
          <w:ins w:id="7328" w:author="Author"/>
        </w:rPr>
      </w:pPr>
    </w:p>
    <w:p w14:paraId="20DBBAEA" w14:textId="77777777" w:rsidR="00C67E5C" w:rsidRPr="001C0E1B" w:rsidRDefault="00C67E5C" w:rsidP="00C67E5C">
      <w:pPr>
        <w:pStyle w:val="Heading5"/>
        <w:rPr>
          <w:ins w:id="7329" w:author="Author"/>
          <w:lang w:eastAsia="ko-KR"/>
        </w:rPr>
      </w:pPr>
      <w:ins w:id="7330"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.3</w:t>
        </w:r>
        <w:r w:rsidRPr="001C0E1B">
          <w:rPr>
            <w:lang w:eastAsia="ko-KR"/>
          </w:rPr>
          <w:tab/>
          <w:t>Test Requirements</w:t>
        </w:r>
      </w:ins>
    </w:p>
    <w:p w14:paraId="289E6AB7" w14:textId="77777777" w:rsidR="00C67E5C" w:rsidRPr="001C0E1B" w:rsidRDefault="00C67E5C" w:rsidP="00C67E5C">
      <w:pPr>
        <w:rPr>
          <w:ins w:id="7331" w:author="Author"/>
          <w:rFonts w:eastAsia="DengXian"/>
          <w:lang w:eastAsia="zh-CN"/>
        </w:rPr>
      </w:pPr>
      <w:ins w:id="7332"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070C1CD" w14:textId="77777777" w:rsidR="00C67E5C" w:rsidRPr="001C0E1B" w:rsidRDefault="00C67E5C" w:rsidP="00C67E5C">
      <w:pPr>
        <w:pStyle w:val="Heading4"/>
        <w:rPr>
          <w:ins w:id="7333" w:author="Author"/>
          <w:lang w:eastAsia="zh-CN"/>
        </w:rPr>
      </w:pPr>
      <w:ins w:id="7334" w:author="Author">
        <w:r w:rsidRPr="001C0E1B">
          <w:t>A.</w:t>
        </w:r>
        <w:r>
          <w:t>11</w:t>
        </w:r>
        <w:r w:rsidRPr="001C0E1B">
          <w:t>.</w:t>
        </w:r>
        <w:r>
          <w:t>6</w:t>
        </w:r>
        <w:r w:rsidRPr="001C0E1B">
          <w:t>.3.</w:t>
        </w:r>
        <w:r>
          <w:t>4</w:t>
        </w:r>
        <w:r w:rsidRPr="001C0E1B">
          <w:tab/>
        </w:r>
        <w:r w:rsidRPr="001C0E1B">
          <w:rPr>
            <w:lang w:eastAsia="zh-CN"/>
          </w:rPr>
          <w:t>Inter-frequency measurement accuracy</w:t>
        </w:r>
      </w:ins>
    </w:p>
    <w:p w14:paraId="60C7AEB6" w14:textId="77777777" w:rsidR="00C67E5C" w:rsidRPr="001C0E1B" w:rsidRDefault="00C67E5C" w:rsidP="00C67E5C">
      <w:pPr>
        <w:pStyle w:val="Heading5"/>
        <w:rPr>
          <w:ins w:id="7335" w:author="Author"/>
          <w:snapToGrid w:val="0"/>
        </w:rPr>
      </w:pPr>
      <w:ins w:id="7336"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ins>
    </w:p>
    <w:p w14:paraId="678662C4" w14:textId="77777777" w:rsidR="00C67E5C" w:rsidRPr="001C0E1B" w:rsidRDefault="00C67E5C" w:rsidP="00C67E5C">
      <w:pPr>
        <w:rPr>
          <w:ins w:id="7337" w:author="Author"/>
          <w:lang w:eastAsia="ko-KR"/>
        </w:rPr>
      </w:pPr>
      <w:ins w:id="7338"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987F390" w14:textId="77777777" w:rsidR="00C67E5C" w:rsidRPr="001C0E1B" w:rsidRDefault="00C67E5C" w:rsidP="00C67E5C">
      <w:pPr>
        <w:pStyle w:val="Heading5"/>
        <w:rPr>
          <w:ins w:id="7339" w:author="Author"/>
          <w:lang w:eastAsia="ko-KR"/>
        </w:rPr>
      </w:pPr>
      <w:ins w:id="7340"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ins>
    </w:p>
    <w:p w14:paraId="5F97A68A" w14:textId="10EDC234" w:rsidR="00C67E5C" w:rsidRPr="001C0E1B" w:rsidRDefault="00C67E5C" w:rsidP="00C67E5C">
      <w:pPr>
        <w:rPr>
          <w:ins w:id="7341" w:author="Author"/>
          <w:lang w:eastAsia="zh-CN"/>
        </w:rPr>
      </w:pPr>
      <w:ins w:id="7342"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proofErr w:type="gramStart"/>
        <w:r w:rsidRPr="001C0E1B">
          <w:rPr>
            <w:lang w:eastAsia="ko-KR"/>
          </w:rPr>
          <w:t>PCell</w:t>
        </w:r>
        <w:proofErr w:type="spellEnd"/>
        <w:proofErr w:type="gram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 xml:space="preserve">Three sub-tests (Test 1, Test 2, and Test 3) are provided different </w:t>
        </w:r>
        <w:proofErr w:type="spellStart"/>
        <w:r w:rsidR="007D0A4D">
          <w:rPr>
            <w:lang w:eastAsia="ko-KR"/>
          </w:rPr>
          <w:t>N</w:t>
        </w:r>
        <w:r w:rsidR="007D0A4D" w:rsidRPr="007E2A3F">
          <w:rPr>
            <w:vertAlign w:val="subscript"/>
            <w:lang w:eastAsia="ko-KR"/>
          </w:rPr>
          <w:t>oc</w:t>
        </w:r>
        <w:proofErr w:type="spellEnd"/>
        <w:r w:rsidR="007D0A4D">
          <w:rPr>
            <w:lang w:eastAsia="ko-KR"/>
          </w:rPr>
          <w:t xml:space="preserve"> on Cells 1 and 2.</w:t>
        </w:r>
      </w:ins>
    </w:p>
    <w:p w14:paraId="57DCE40F" w14:textId="77777777" w:rsidR="00C67E5C" w:rsidRPr="001C0E1B" w:rsidRDefault="00C67E5C" w:rsidP="00C67E5C">
      <w:pPr>
        <w:pStyle w:val="TH"/>
        <w:rPr>
          <w:ins w:id="7343" w:author="Author"/>
        </w:rPr>
      </w:pPr>
      <w:ins w:id="7344"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4</w:t>
        </w:r>
        <w:r w:rsidRPr="001C0E1B">
          <w:rPr>
            <w:rFonts w:eastAsiaTheme="minorEastAsia"/>
            <w:lang w:eastAsia="ko-KR"/>
          </w:rPr>
          <w:t>.2-1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08EDD796" w14:textId="77777777" w:rsidTr="003E03C6">
        <w:trPr>
          <w:jc w:val="center"/>
          <w:ins w:id="7345" w:author="Author"/>
        </w:trPr>
        <w:tc>
          <w:tcPr>
            <w:tcW w:w="2207" w:type="dxa"/>
            <w:shd w:val="clear" w:color="auto" w:fill="auto"/>
          </w:tcPr>
          <w:p w14:paraId="5025EAD1" w14:textId="77777777" w:rsidR="00C67E5C" w:rsidRPr="001C0E1B" w:rsidRDefault="00C67E5C" w:rsidP="003E03C6">
            <w:pPr>
              <w:pStyle w:val="TAH"/>
              <w:rPr>
                <w:ins w:id="7346" w:author="Author"/>
              </w:rPr>
            </w:pPr>
            <w:ins w:id="7347" w:author="Author">
              <w:r w:rsidRPr="001C0E1B">
                <w:t>Config</w:t>
              </w:r>
            </w:ins>
          </w:p>
        </w:tc>
        <w:tc>
          <w:tcPr>
            <w:tcW w:w="6809" w:type="dxa"/>
            <w:shd w:val="clear" w:color="auto" w:fill="auto"/>
          </w:tcPr>
          <w:p w14:paraId="59AE25D2" w14:textId="77777777" w:rsidR="00C67E5C" w:rsidRPr="001C0E1B" w:rsidRDefault="00C67E5C" w:rsidP="003E03C6">
            <w:pPr>
              <w:pStyle w:val="TAH"/>
              <w:rPr>
                <w:ins w:id="7348" w:author="Author"/>
              </w:rPr>
            </w:pPr>
            <w:ins w:id="7349" w:author="Author">
              <w:r w:rsidRPr="001C0E1B">
                <w:t>Description</w:t>
              </w:r>
            </w:ins>
          </w:p>
        </w:tc>
      </w:tr>
      <w:tr w:rsidR="00C67E5C" w:rsidRPr="001C0E1B" w14:paraId="32188F60" w14:textId="77777777" w:rsidTr="003E03C6">
        <w:trPr>
          <w:jc w:val="center"/>
          <w:ins w:id="7350" w:author="Author"/>
        </w:trPr>
        <w:tc>
          <w:tcPr>
            <w:tcW w:w="2207" w:type="dxa"/>
            <w:shd w:val="clear" w:color="auto" w:fill="auto"/>
          </w:tcPr>
          <w:p w14:paraId="2774575B" w14:textId="77777777" w:rsidR="00C67E5C" w:rsidRPr="001C0E1B" w:rsidRDefault="00C67E5C" w:rsidP="003E03C6">
            <w:pPr>
              <w:pStyle w:val="TAL"/>
              <w:jc w:val="center"/>
              <w:rPr>
                <w:ins w:id="7351" w:author="Author"/>
              </w:rPr>
            </w:pPr>
            <w:ins w:id="7352" w:author="Author">
              <w:r>
                <w:t>1</w:t>
              </w:r>
            </w:ins>
          </w:p>
        </w:tc>
        <w:tc>
          <w:tcPr>
            <w:tcW w:w="6809" w:type="dxa"/>
            <w:shd w:val="clear" w:color="auto" w:fill="auto"/>
          </w:tcPr>
          <w:p w14:paraId="35480AF0" w14:textId="77777777" w:rsidR="00C67E5C" w:rsidRDefault="00C67E5C" w:rsidP="003E03C6">
            <w:pPr>
              <w:pStyle w:val="TAL"/>
              <w:rPr>
                <w:ins w:id="7353" w:author="Author"/>
              </w:rPr>
            </w:pPr>
            <w:ins w:id="7354"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27D85A9A" w14:textId="77777777" w:rsidR="00C67E5C" w:rsidRPr="001C0E1B" w:rsidRDefault="00C67E5C" w:rsidP="003E03C6">
            <w:pPr>
              <w:pStyle w:val="TAL"/>
              <w:rPr>
                <w:ins w:id="7355" w:author="Author"/>
              </w:rPr>
            </w:pPr>
            <w:ins w:id="7356" w:author="Author">
              <w:r>
                <w:t xml:space="preserve">With CCA: </w:t>
              </w:r>
              <w:r w:rsidRPr="001C0E1B">
                <w:t>NR 30 kHz SSB SCS, 40 MHz bandwidth, TDD duplex mode</w:t>
              </w:r>
            </w:ins>
          </w:p>
        </w:tc>
      </w:tr>
      <w:tr w:rsidR="00C67E5C" w:rsidRPr="001C0E1B" w14:paraId="78C622B9" w14:textId="77777777" w:rsidTr="003E03C6">
        <w:trPr>
          <w:jc w:val="center"/>
          <w:ins w:id="7357" w:author="Author"/>
        </w:trPr>
        <w:tc>
          <w:tcPr>
            <w:tcW w:w="2207" w:type="dxa"/>
            <w:shd w:val="clear" w:color="auto" w:fill="auto"/>
          </w:tcPr>
          <w:p w14:paraId="73413003" w14:textId="77777777" w:rsidR="00C67E5C" w:rsidRDefault="00C67E5C" w:rsidP="003E03C6">
            <w:pPr>
              <w:pStyle w:val="TAL"/>
              <w:jc w:val="center"/>
              <w:rPr>
                <w:ins w:id="7358" w:author="Author"/>
              </w:rPr>
            </w:pPr>
            <w:ins w:id="7359" w:author="Author">
              <w:r>
                <w:t>2</w:t>
              </w:r>
            </w:ins>
          </w:p>
        </w:tc>
        <w:tc>
          <w:tcPr>
            <w:tcW w:w="6809" w:type="dxa"/>
            <w:shd w:val="clear" w:color="auto" w:fill="auto"/>
          </w:tcPr>
          <w:p w14:paraId="26DBD0A3" w14:textId="77777777" w:rsidR="00C67E5C" w:rsidRDefault="00C67E5C" w:rsidP="003E03C6">
            <w:pPr>
              <w:pStyle w:val="TAL"/>
              <w:rPr>
                <w:ins w:id="7360" w:author="Author"/>
              </w:rPr>
            </w:pPr>
            <w:ins w:id="7361"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9DFC645" w14:textId="77777777" w:rsidR="00C67E5C" w:rsidRDefault="00C67E5C" w:rsidP="003E03C6">
            <w:pPr>
              <w:pStyle w:val="TAL"/>
              <w:rPr>
                <w:ins w:id="7362" w:author="Author"/>
              </w:rPr>
            </w:pPr>
            <w:ins w:id="7363" w:author="Author">
              <w:r>
                <w:t xml:space="preserve">With CCA: </w:t>
              </w:r>
              <w:r w:rsidRPr="001C0E1B">
                <w:t>NR 30 kHz SSB SCS, 40 MHz bandwidth, TDD duplex mode</w:t>
              </w:r>
            </w:ins>
          </w:p>
        </w:tc>
      </w:tr>
      <w:tr w:rsidR="00C67E5C" w:rsidRPr="001C0E1B" w14:paraId="41D433D0" w14:textId="77777777" w:rsidTr="003E03C6">
        <w:trPr>
          <w:jc w:val="center"/>
          <w:ins w:id="7364" w:author="Author"/>
        </w:trPr>
        <w:tc>
          <w:tcPr>
            <w:tcW w:w="2207" w:type="dxa"/>
            <w:shd w:val="clear" w:color="auto" w:fill="auto"/>
          </w:tcPr>
          <w:p w14:paraId="642F155B" w14:textId="77777777" w:rsidR="00C67E5C" w:rsidRDefault="00C67E5C" w:rsidP="003E03C6">
            <w:pPr>
              <w:pStyle w:val="TAL"/>
              <w:jc w:val="center"/>
              <w:rPr>
                <w:ins w:id="7365" w:author="Author"/>
              </w:rPr>
            </w:pPr>
            <w:ins w:id="7366" w:author="Author">
              <w:r>
                <w:t>3</w:t>
              </w:r>
            </w:ins>
          </w:p>
        </w:tc>
        <w:tc>
          <w:tcPr>
            <w:tcW w:w="6809" w:type="dxa"/>
            <w:shd w:val="clear" w:color="auto" w:fill="auto"/>
          </w:tcPr>
          <w:p w14:paraId="7D533187" w14:textId="77777777" w:rsidR="00C67E5C" w:rsidRDefault="00C67E5C" w:rsidP="003E03C6">
            <w:pPr>
              <w:pStyle w:val="TAL"/>
              <w:rPr>
                <w:ins w:id="7367" w:author="Author"/>
              </w:rPr>
            </w:pPr>
            <w:ins w:id="7368"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7B9FF057" w14:textId="77777777" w:rsidR="00C67E5C" w:rsidRDefault="00C67E5C" w:rsidP="003E03C6">
            <w:pPr>
              <w:pStyle w:val="TAL"/>
              <w:rPr>
                <w:ins w:id="7369" w:author="Author"/>
              </w:rPr>
            </w:pPr>
            <w:ins w:id="7370" w:author="Author">
              <w:r>
                <w:t xml:space="preserve">With CCA: </w:t>
              </w:r>
              <w:r w:rsidRPr="001C0E1B">
                <w:t>NR 30 kHz SSB SCS, 40 MHz bandwidth, TDD duplex mode</w:t>
              </w:r>
            </w:ins>
          </w:p>
        </w:tc>
      </w:tr>
      <w:tr w:rsidR="00C67E5C" w:rsidRPr="001C0E1B" w14:paraId="6A968C04" w14:textId="77777777" w:rsidTr="003E03C6">
        <w:trPr>
          <w:jc w:val="center"/>
          <w:ins w:id="7371" w:author="Author"/>
        </w:trPr>
        <w:tc>
          <w:tcPr>
            <w:tcW w:w="9016" w:type="dxa"/>
            <w:gridSpan w:val="2"/>
            <w:shd w:val="clear" w:color="auto" w:fill="auto"/>
          </w:tcPr>
          <w:p w14:paraId="04D4964C" w14:textId="77777777" w:rsidR="00C67E5C" w:rsidRPr="001C0E1B" w:rsidRDefault="00C67E5C" w:rsidP="003E03C6">
            <w:pPr>
              <w:pStyle w:val="TAN"/>
              <w:rPr>
                <w:ins w:id="7372" w:author="Author"/>
              </w:rPr>
            </w:pPr>
            <w:ins w:id="7373" w:author="Author">
              <w:r w:rsidRPr="001C0E1B">
                <w:t>Note:</w:t>
              </w:r>
              <w:r w:rsidRPr="001C0E1B">
                <w:tab/>
                <w:t>The UE is only required to be tested in one of the supported test configurations</w:t>
              </w:r>
            </w:ins>
          </w:p>
        </w:tc>
      </w:tr>
    </w:tbl>
    <w:p w14:paraId="2C866E50" w14:textId="77777777" w:rsidR="00C67E5C" w:rsidRDefault="00C67E5C" w:rsidP="00C67E5C">
      <w:pPr>
        <w:rPr>
          <w:ins w:id="7374" w:author="Author"/>
          <w:lang w:eastAsia="zh-CN"/>
        </w:rPr>
      </w:pPr>
    </w:p>
    <w:p w14:paraId="3C42CC61" w14:textId="77777777" w:rsidR="00C67E5C" w:rsidRDefault="00C67E5C" w:rsidP="00C67E5C">
      <w:pPr>
        <w:rPr>
          <w:ins w:id="7375" w:author="Author"/>
          <w:lang w:eastAsia="zh-CN"/>
        </w:rPr>
      </w:pPr>
    </w:p>
    <w:p w14:paraId="69A76C7E" w14:textId="77777777" w:rsidR="00C67E5C" w:rsidRPr="001C0E1B" w:rsidRDefault="00C67E5C" w:rsidP="00C67E5C">
      <w:pPr>
        <w:rPr>
          <w:ins w:id="7376" w:author="Author"/>
          <w:lang w:eastAsia="zh-CN"/>
        </w:rPr>
      </w:pPr>
    </w:p>
    <w:p w14:paraId="56FA1402" w14:textId="77777777" w:rsidR="00C67E5C" w:rsidRPr="001C0E1B" w:rsidRDefault="00C67E5C" w:rsidP="00C67E5C">
      <w:pPr>
        <w:pStyle w:val="TH"/>
        <w:rPr>
          <w:ins w:id="7377" w:author="Author"/>
        </w:rPr>
      </w:pPr>
      <w:ins w:id="7378"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C67E5C" w:rsidRPr="001C0E1B" w14:paraId="3BB54131" w14:textId="77777777" w:rsidTr="003E03C6">
        <w:trPr>
          <w:trHeight w:val="187"/>
          <w:jc w:val="center"/>
          <w:ins w:id="7379" w:author="Author"/>
        </w:trPr>
        <w:tc>
          <w:tcPr>
            <w:tcW w:w="3740" w:type="dxa"/>
            <w:gridSpan w:val="4"/>
            <w:tcBorders>
              <w:top w:val="single" w:sz="4" w:space="0" w:color="auto"/>
              <w:left w:val="single" w:sz="4" w:space="0" w:color="auto"/>
              <w:bottom w:val="nil"/>
              <w:right w:val="single" w:sz="4" w:space="0" w:color="auto"/>
            </w:tcBorders>
            <w:vAlign w:val="center"/>
          </w:tcPr>
          <w:p w14:paraId="52DE82B1" w14:textId="77777777" w:rsidR="00C67E5C" w:rsidRPr="00F54DF1" w:rsidRDefault="00C67E5C" w:rsidP="003E03C6">
            <w:pPr>
              <w:pStyle w:val="TAL"/>
              <w:rPr>
                <w:ins w:id="7380" w:author="Author"/>
                <w:b/>
                <w:bCs/>
              </w:rPr>
            </w:pPr>
            <w:ins w:id="7381" w:author="Author">
              <w:r w:rsidRPr="00F54DF1">
                <w:rPr>
                  <w:b/>
                  <w:bCs/>
                </w:rPr>
                <w:lastRenderedPageBreak/>
                <w:t>Parameter</w:t>
              </w:r>
            </w:ins>
          </w:p>
        </w:tc>
        <w:tc>
          <w:tcPr>
            <w:tcW w:w="1248" w:type="dxa"/>
            <w:gridSpan w:val="2"/>
            <w:tcBorders>
              <w:top w:val="single" w:sz="4" w:space="0" w:color="auto"/>
              <w:left w:val="single" w:sz="4" w:space="0" w:color="auto"/>
              <w:bottom w:val="nil"/>
              <w:right w:val="single" w:sz="4" w:space="0" w:color="auto"/>
            </w:tcBorders>
            <w:vAlign w:val="center"/>
          </w:tcPr>
          <w:p w14:paraId="3D48A4B5" w14:textId="77777777" w:rsidR="00C67E5C" w:rsidRPr="00F54DF1" w:rsidRDefault="00C67E5C" w:rsidP="003E03C6">
            <w:pPr>
              <w:keepLines/>
              <w:spacing w:after="0"/>
              <w:jc w:val="center"/>
              <w:rPr>
                <w:ins w:id="7382" w:author="Author"/>
                <w:rFonts w:ascii="Arial" w:hAnsi="Arial" w:cs="Arial"/>
                <w:b/>
                <w:bCs/>
                <w:sz w:val="18"/>
              </w:rPr>
            </w:pPr>
            <w:ins w:id="7383" w:author="Author">
              <w:r w:rsidRPr="00F54DF1">
                <w:rPr>
                  <w:rFonts w:ascii="Arial" w:hAnsi="Arial" w:cs="Arial"/>
                  <w:b/>
                  <w:bCs/>
                  <w:sz w:val="18"/>
                </w:rPr>
                <w:t>Unit</w:t>
              </w:r>
            </w:ins>
          </w:p>
        </w:tc>
        <w:tc>
          <w:tcPr>
            <w:tcW w:w="1170" w:type="dxa"/>
            <w:tcBorders>
              <w:top w:val="single" w:sz="4" w:space="0" w:color="auto"/>
              <w:left w:val="single" w:sz="4" w:space="0" w:color="auto"/>
              <w:bottom w:val="single" w:sz="4" w:space="0" w:color="auto"/>
              <w:right w:val="single" w:sz="4" w:space="0" w:color="auto"/>
            </w:tcBorders>
            <w:vAlign w:val="center"/>
          </w:tcPr>
          <w:p w14:paraId="26E37684" w14:textId="77777777" w:rsidR="00C67E5C" w:rsidRPr="00F54DF1" w:rsidRDefault="00C67E5C" w:rsidP="003E03C6">
            <w:pPr>
              <w:keepLines/>
              <w:spacing w:after="0"/>
              <w:jc w:val="center"/>
              <w:rPr>
                <w:ins w:id="7384" w:author="Author"/>
                <w:rFonts w:ascii="Arial" w:hAnsi="Arial" w:cs="Arial"/>
                <w:b/>
                <w:bCs/>
                <w:sz w:val="18"/>
              </w:rPr>
            </w:pPr>
            <w:ins w:id="7385" w:author="Author">
              <w:r w:rsidRPr="00F54DF1">
                <w:rPr>
                  <w:rFonts w:ascii="Arial" w:hAnsi="Arial" w:cs="Arial"/>
                  <w:b/>
                  <w:bCs/>
                  <w:sz w:val="18"/>
                </w:rPr>
                <w:t>Test 1</w:t>
              </w:r>
            </w:ins>
          </w:p>
        </w:tc>
        <w:tc>
          <w:tcPr>
            <w:tcW w:w="1171" w:type="dxa"/>
            <w:tcBorders>
              <w:top w:val="single" w:sz="4" w:space="0" w:color="auto"/>
              <w:left w:val="single" w:sz="4" w:space="0" w:color="auto"/>
              <w:bottom w:val="single" w:sz="4" w:space="0" w:color="auto"/>
              <w:right w:val="single" w:sz="4" w:space="0" w:color="auto"/>
            </w:tcBorders>
            <w:vAlign w:val="center"/>
          </w:tcPr>
          <w:p w14:paraId="7F4679B8" w14:textId="77777777" w:rsidR="00C67E5C" w:rsidRPr="00F54DF1" w:rsidRDefault="00C67E5C" w:rsidP="003E03C6">
            <w:pPr>
              <w:keepLines/>
              <w:spacing w:after="0"/>
              <w:jc w:val="center"/>
              <w:rPr>
                <w:ins w:id="7386" w:author="Author"/>
                <w:rFonts w:ascii="Arial" w:hAnsi="Arial" w:cs="Arial"/>
                <w:b/>
                <w:bCs/>
                <w:sz w:val="18"/>
              </w:rPr>
            </w:pPr>
            <w:ins w:id="7387" w:author="Author">
              <w:r w:rsidRPr="00F54DF1">
                <w:rPr>
                  <w:rFonts w:ascii="Arial" w:hAnsi="Arial" w:cs="Arial"/>
                  <w:b/>
                  <w:bCs/>
                  <w:sz w:val="18"/>
                </w:rPr>
                <w:t>Test 2</w:t>
              </w:r>
            </w:ins>
          </w:p>
        </w:tc>
        <w:tc>
          <w:tcPr>
            <w:tcW w:w="1171" w:type="dxa"/>
            <w:tcBorders>
              <w:top w:val="single" w:sz="4" w:space="0" w:color="auto"/>
              <w:left w:val="single" w:sz="4" w:space="0" w:color="auto"/>
              <w:bottom w:val="single" w:sz="4" w:space="0" w:color="auto"/>
              <w:right w:val="single" w:sz="4" w:space="0" w:color="auto"/>
            </w:tcBorders>
            <w:vAlign w:val="center"/>
          </w:tcPr>
          <w:p w14:paraId="4DB88AE5" w14:textId="77777777" w:rsidR="00C67E5C" w:rsidRPr="00F54DF1" w:rsidRDefault="00C67E5C" w:rsidP="003E03C6">
            <w:pPr>
              <w:keepLines/>
              <w:spacing w:after="0"/>
              <w:jc w:val="center"/>
              <w:rPr>
                <w:ins w:id="7388" w:author="Author"/>
                <w:rFonts w:ascii="Arial" w:hAnsi="Arial" w:cs="Arial"/>
                <w:b/>
                <w:bCs/>
                <w:sz w:val="18"/>
              </w:rPr>
            </w:pPr>
            <w:ins w:id="7389" w:author="Author">
              <w:r w:rsidRPr="00F54DF1">
                <w:rPr>
                  <w:rFonts w:ascii="Arial" w:hAnsi="Arial" w:cs="Arial"/>
                  <w:b/>
                  <w:bCs/>
                  <w:sz w:val="18"/>
                </w:rPr>
                <w:t>Test 3</w:t>
              </w:r>
            </w:ins>
          </w:p>
        </w:tc>
      </w:tr>
      <w:tr w:rsidR="00C67E5C" w:rsidRPr="001C0E1B" w14:paraId="3D7A557E" w14:textId="77777777" w:rsidTr="003E03C6">
        <w:trPr>
          <w:trHeight w:val="187"/>
          <w:jc w:val="center"/>
          <w:ins w:id="7390" w:author="Author"/>
        </w:trPr>
        <w:tc>
          <w:tcPr>
            <w:tcW w:w="3740" w:type="dxa"/>
            <w:gridSpan w:val="4"/>
            <w:tcBorders>
              <w:top w:val="nil"/>
              <w:left w:val="single" w:sz="4" w:space="0" w:color="auto"/>
              <w:bottom w:val="single" w:sz="4" w:space="0" w:color="auto"/>
              <w:right w:val="single" w:sz="4" w:space="0" w:color="auto"/>
            </w:tcBorders>
            <w:vAlign w:val="center"/>
          </w:tcPr>
          <w:p w14:paraId="3392D203" w14:textId="77777777" w:rsidR="00C67E5C" w:rsidRPr="00F54DF1" w:rsidRDefault="00C67E5C" w:rsidP="003E03C6">
            <w:pPr>
              <w:pStyle w:val="TAL"/>
              <w:rPr>
                <w:ins w:id="7391" w:author="Author"/>
                <w:b/>
                <w:bCs/>
              </w:rPr>
            </w:pPr>
          </w:p>
        </w:tc>
        <w:tc>
          <w:tcPr>
            <w:tcW w:w="1248" w:type="dxa"/>
            <w:gridSpan w:val="2"/>
            <w:tcBorders>
              <w:top w:val="nil"/>
              <w:left w:val="single" w:sz="4" w:space="0" w:color="auto"/>
              <w:bottom w:val="single" w:sz="4" w:space="0" w:color="auto"/>
              <w:right w:val="single" w:sz="4" w:space="0" w:color="auto"/>
            </w:tcBorders>
            <w:vAlign w:val="center"/>
          </w:tcPr>
          <w:p w14:paraId="228F956F" w14:textId="77777777" w:rsidR="00C67E5C" w:rsidRPr="00F54DF1" w:rsidRDefault="00C67E5C" w:rsidP="003E03C6">
            <w:pPr>
              <w:keepLines/>
              <w:spacing w:after="0"/>
              <w:jc w:val="center"/>
              <w:rPr>
                <w:ins w:id="7392" w:author="Autho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9647CB7" w14:textId="77777777" w:rsidR="00C67E5C" w:rsidRPr="00F54DF1" w:rsidRDefault="00C67E5C" w:rsidP="003E03C6">
            <w:pPr>
              <w:keepLines/>
              <w:spacing w:after="0"/>
              <w:jc w:val="center"/>
              <w:rPr>
                <w:ins w:id="7393" w:author="Author"/>
                <w:rFonts w:ascii="Arial" w:hAnsi="Arial" w:cs="Arial"/>
                <w:b/>
                <w:bCs/>
                <w:sz w:val="18"/>
              </w:rPr>
            </w:pPr>
            <w:ins w:id="7394"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1F117DEE" w14:textId="77777777" w:rsidR="00C67E5C" w:rsidRPr="00F54DF1" w:rsidRDefault="00C67E5C" w:rsidP="003E03C6">
            <w:pPr>
              <w:keepLines/>
              <w:spacing w:after="0"/>
              <w:jc w:val="center"/>
              <w:rPr>
                <w:ins w:id="7395" w:author="Author"/>
                <w:rFonts w:ascii="Arial" w:hAnsi="Arial" w:cs="Arial"/>
                <w:b/>
                <w:bCs/>
                <w:sz w:val="18"/>
              </w:rPr>
            </w:pPr>
            <w:ins w:id="7396"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7D18DA44" w14:textId="77777777" w:rsidR="00C67E5C" w:rsidRPr="00F54DF1" w:rsidRDefault="00C67E5C" w:rsidP="003E03C6">
            <w:pPr>
              <w:keepLines/>
              <w:spacing w:after="0"/>
              <w:jc w:val="center"/>
              <w:rPr>
                <w:ins w:id="7397" w:author="Author"/>
                <w:rFonts w:ascii="Arial" w:hAnsi="Arial" w:cs="Arial"/>
                <w:b/>
                <w:bCs/>
                <w:sz w:val="18"/>
              </w:rPr>
            </w:pPr>
            <w:ins w:id="7398" w:author="Author">
              <w:r w:rsidRPr="00F54DF1">
                <w:rPr>
                  <w:rFonts w:ascii="Arial" w:hAnsi="Arial" w:cs="Arial"/>
                  <w:b/>
                  <w:bCs/>
                  <w:sz w:val="18"/>
                </w:rPr>
                <w:t>Cell 2</w:t>
              </w:r>
            </w:ins>
          </w:p>
        </w:tc>
      </w:tr>
      <w:tr w:rsidR="00C67E5C" w:rsidRPr="001C0E1B" w14:paraId="5028D554" w14:textId="77777777" w:rsidTr="003E03C6">
        <w:trPr>
          <w:trHeight w:val="187"/>
          <w:jc w:val="center"/>
          <w:ins w:id="7399"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92EA71B" w14:textId="77777777" w:rsidR="00C67E5C" w:rsidRPr="001C0E1B" w:rsidRDefault="00C67E5C" w:rsidP="003E03C6">
            <w:pPr>
              <w:pStyle w:val="TAL"/>
              <w:rPr>
                <w:ins w:id="7400" w:author="Author"/>
              </w:rPr>
            </w:pPr>
            <w:ins w:id="7401" w:author="Author">
              <w:r w:rsidRPr="001C0E1B">
                <w:t>SSB ARFCN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D729A" w14:textId="77777777" w:rsidR="00C67E5C" w:rsidRPr="001C0E1B" w:rsidRDefault="00C67E5C" w:rsidP="003E03C6">
            <w:pPr>
              <w:keepLines/>
              <w:spacing w:after="0"/>
              <w:jc w:val="center"/>
              <w:rPr>
                <w:ins w:id="7402" w:author="Autho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DB255D6" w14:textId="77777777" w:rsidR="00C67E5C" w:rsidRPr="001C0E1B" w:rsidRDefault="00C67E5C" w:rsidP="003E03C6">
            <w:pPr>
              <w:keepLines/>
              <w:spacing w:after="0"/>
              <w:jc w:val="center"/>
              <w:rPr>
                <w:ins w:id="7403" w:author="Author"/>
                <w:rFonts w:ascii="Arial" w:hAnsi="Arial" w:cs="Arial"/>
                <w:sz w:val="18"/>
              </w:rPr>
            </w:pPr>
            <w:ins w:id="7404"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7D93CF0D" w14:textId="77777777" w:rsidR="00C67E5C" w:rsidRPr="001C0E1B" w:rsidRDefault="00C67E5C" w:rsidP="003E03C6">
            <w:pPr>
              <w:keepLines/>
              <w:spacing w:after="0"/>
              <w:jc w:val="center"/>
              <w:rPr>
                <w:ins w:id="7405" w:author="Author"/>
                <w:rFonts w:ascii="Arial" w:hAnsi="Arial" w:cs="Arial"/>
                <w:sz w:val="18"/>
              </w:rPr>
            </w:pPr>
            <w:ins w:id="7406"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2A7B1D89" w14:textId="77777777" w:rsidR="00C67E5C" w:rsidRPr="001C0E1B" w:rsidRDefault="00C67E5C" w:rsidP="003E03C6">
            <w:pPr>
              <w:keepLines/>
              <w:spacing w:after="0"/>
              <w:jc w:val="center"/>
              <w:rPr>
                <w:ins w:id="7407" w:author="Author"/>
                <w:rFonts w:ascii="Arial" w:hAnsi="Arial" w:cs="Arial"/>
                <w:sz w:val="18"/>
              </w:rPr>
            </w:pPr>
            <w:ins w:id="7408" w:author="Author">
              <w:r w:rsidRPr="001C0E1B">
                <w:rPr>
                  <w:rFonts w:ascii="Arial" w:hAnsi="Arial" w:cs="Arial"/>
                  <w:sz w:val="18"/>
                </w:rPr>
                <w:t>freq2</w:t>
              </w:r>
            </w:ins>
          </w:p>
        </w:tc>
      </w:tr>
      <w:tr w:rsidR="00C67E5C" w:rsidRPr="001C0E1B" w14:paraId="601D7DFF" w14:textId="77777777" w:rsidTr="003E03C6">
        <w:trPr>
          <w:trHeight w:val="187"/>
          <w:jc w:val="center"/>
          <w:ins w:id="7409"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98CD912" w14:textId="77777777" w:rsidR="00C67E5C" w:rsidRPr="001C0E1B" w:rsidRDefault="00C67E5C" w:rsidP="003E03C6">
            <w:pPr>
              <w:pStyle w:val="TAL"/>
              <w:rPr>
                <w:ins w:id="7410" w:author="Author"/>
              </w:rPr>
            </w:pPr>
            <w:ins w:id="7411"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707469" w14:textId="77777777" w:rsidR="00C67E5C" w:rsidRPr="001C0E1B" w:rsidRDefault="00C67E5C" w:rsidP="003E03C6">
            <w:pPr>
              <w:pStyle w:val="TAL"/>
              <w:rPr>
                <w:ins w:id="7412" w:author="Author"/>
              </w:rPr>
            </w:pPr>
            <w:ins w:id="7413" w:author="Author">
              <w:r>
                <w:rPr>
                  <w:lang w:val="en-US"/>
                </w:rP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642EB70F" w14:textId="77777777" w:rsidR="00C67E5C" w:rsidRPr="001C0E1B" w:rsidRDefault="00C67E5C" w:rsidP="003E03C6">
            <w:pPr>
              <w:pStyle w:val="TAC"/>
              <w:rPr>
                <w:ins w:id="7414"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6F31AF43" w14:textId="1AD908E6" w:rsidR="00C67E5C" w:rsidRPr="001C0E1B" w:rsidRDefault="00C67E5C" w:rsidP="003E03C6">
            <w:pPr>
              <w:pStyle w:val="TAC"/>
              <w:rPr>
                <w:ins w:id="7415" w:author="Author"/>
              </w:rPr>
            </w:pPr>
            <w:ins w:id="7416" w:author="Author">
              <w:r w:rsidRPr="00AF5DDF">
                <w:rPr>
                  <w:lang w:val="en-US"/>
                </w:rPr>
                <w:t>As specified in clause A.3.2</w:t>
              </w:r>
              <w:r w:rsidR="005A46F8">
                <w:rPr>
                  <w:lang w:val="en-US"/>
                </w:rPr>
                <w:t>6</w:t>
              </w:r>
              <w:del w:id="7417" w:author="Author">
                <w:r w:rsidRPr="00AF5DDF" w:rsidDel="005A46F8">
                  <w:rPr>
                    <w:lang w:val="en-US"/>
                  </w:rPr>
                  <w:delText>0</w:delText>
                </w:r>
              </w:del>
              <w:r w:rsidRPr="00AF5DDF">
                <w:rPr>
                  <w:lang w:val="en-US"/>
                </w:rPr>
                <w:t>.2.1</w:t>
              </w:r>
            </w:ins>
          </w:p>
        </w:tc>
      </w:tr>
      <w:tr w:rsidR="00C67E5C" w:rsidRPr="001C0E1B" w14:paraId="750889D0" w14:textId="77777777" w:rsidTr="003E03C6">
        <w:trPr>
          <w:trHeight w:val="187"/>
          <w:jc w:val="center"/>
          <w:ins w:id="7418"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667785C3" w14:textId="77777777" w:rsidR="00C67E5C" w:rsidRPr="001C0E1B" w:rsidRDefault="00C67E5C" w:rsidP="003E03C6">
            <w:pPr>
              <w:pStyle w:val="TAL"/>
              <w:rPr>
                <w:ins w:id="7419" w:author="Author"/>
              </w:rPr>
            </w:pPr>
            <w:ins w:id="7420"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125379C9" w14:textId="77777777" w:rsidR="00C67E5C" w:rsidRPr="001C0E1B" w:rsidRDefault="00C67E5C" w:rsidP="003E03C6">
            <w:pPr>
              <w:pStyle w:val="TAL"/>
              <w:rPr>
                <w:ins w:id="7421" w:author="Author"/>
              </w:rPr>
            </w:pPr>
            <w:ins w:id="7422" w:author="Author">
              <w: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2773D5BC" w14:textId="77777777" w:rsidR="00C67E5C" w:rsidRPr="001C0E1B" w:rsidRDefault="00C67E5C" w:rsidP="003E03C6">
            <w:pPr>
              <w:pStyle w:val="TAC"/>
              <w:rPr>
                <w:ins w:id="7423"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1DB4C3D" w14:textId="13371787" w:rsidR="00C67E5C" w:rsidRPr="001C0E1B" w:rsidRDefault="00C67E5C" w:rsidP="003E03C6">
            <w:pPr>
              <w:pStyle w:val="TAC"/>
              <w:rPr>
                <w:ins w:id="7424" w:author="Author"/>
              </w:rPr>
            </w:pPr>
            <w:ins w:id="7425" w:author="Author">
              <w:r w:rsidRPr="00AF5DDF">
                <w:rPr>
                  <w:lang w:val="en-US"/>
                </w:rPr>
                <w:t>As specified in clause A.3.2</w:t>
              </w:r>
              <w:r w:rsidR="005A46F8">
                <w:rPr>
                  <w:lang w:val="en-US"/>
                </w:rPr>
                <w:t>6</w:t>
              </w:r>
              <w:del w:id="7426" w:author="Author">
                <w:r w:rsidRPr="00AF5DDF" w:rsidDel="005A46F8">
                  <w:rPr>
                    <w:lang w:val="en-US"/>
                  </w:rPr>
                  <w:delText>0</w:delText>
                </w:r>
              </w:del>
              <w:r w:rsidRPr="00AF5DDF">
                <w:rPr>
                  <w:lang w:val="en-US"/>
                </w:rPr>
                <w:t>.2.</w:t>
              </w:r>
              <w:r>
                <w:rPr>
                  <w:lang w:val="en-US"/>
                </w:rPr>
                <w:t>2</w:t>
              </w:r>
            </w:ins>
          </w:p>
        </w:tc>
      </w:tr>
      <w:tr w:rsidR="009831A4" w:rsidRPr="001C0E1B" w14:paraId="22FEC7C6" w14:textId="77777777" w:rsidTr="003E03C6">
        <w:trPr>
          <w:trHeight w:val="187"/>
          <w:jc w:val="center"/>
          <w:ins w:id="7427"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51D07D4" w14:textId="7F25B84F" w:rsidR="009831A4" w:rsidRDefault="009831A4" w:rsidP="009831A4">
            <w:pPr>
              <w:pStyle w:val="TAL"/>
              <w:rPr>
                <w:ins w:id="7428" w:author="Author"/>
                <w:lang w:val="en-US"/>
              </w:rPr>
            </w:pPr>
            <w:ins w:id="7429"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05C23CAA" w14:textId="651C9E1E" w:rsidR="009831A4" w:rsidRDefault="009831A4" w:rsidP="009831A4">
            <w:pPr>
              <w:pStyle w:val="TAL"/>
              <w:rPr>
                <w:ins w:id="7430" w:author="Author"/>
              </w:rPr>
            </w:pPr>
            <w:ins w:id="7431" w:author="Author">
              <w:r>
                <w:t>P</w:t>
              </w:r>
              <w:r w:rsidRPr="002646E6">
                <w:rPr>
                  <w:vertAlign w:val="subscript"/>
                </w:rPr>
                <w:t>CCA_UL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79E07C6" w14:textId="77777777" w:rsidR="009831A4" w:rsidRPr="001C0E1B" w:rsidRDefault="009831A4" w:rsidP="009831A4">
            <w:pPr>
              <w:pStyle w:val="TAC"/>
              <w:rPr>
                <w:ins w:id="7432"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49CEB61" w14:textId="15EAC2A3" w:rsidR="009831A4" w:rsidRPr="00AF5DDF" w:rsidRDefault="009831A4" w:rsidP="009831A4">
            <w:pPr>
              <w:pStyle w:val="TAC"/>
              <w:rPr>
                <w:ins w:id="7433" w:author="Author"/>
                <w:lang w:val="en-US"/>
              </w:rPr>
            </w:pPr>
            <w:ins w:id="7434" w:author="Author">
              <w:r>
                <w:rPr>
                  <w:lang w:val="en-US"/>
                </w:rPr>
                <w:t>1.0</w:t>
              </w:r>
            </w:ins>
          </w:p>
        </w:tc>
      </w:tr>
      <w:tr w:rsidR="009831A4" w:rsidRPr="001C0E1B" w14:paraId="1880E786" w14:textId="77777777" w:rsidTr="001D2D03">
        <w:trPr>
          <w:trHeight w:val="187"/>
          <w:jc w:val="center"/>
          <w:ins w:id="7435"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54396BAA" w14:textId="6A39A39B" w:rsidR="009831A4" w:rsidRDefault="009831A4" w:rsidP="009831A4">
            <w:pPr>
              <w:pStyle w:val="TAL"/>
              <w:rPr>
                <w:ins w:id="7436" w:author="Author"/>
                <w:lang w:val="en-US"/>
              </w:rPr>
            </w:pPr>
            <w:ins w:id="7437"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39E440FC" w14:textId="40465A95" w:rsidR="009831A4" w:rsidRDefault="009831A4" w:rsidP="009831A4">
            <w:pPr>
              <w:pStyle w:val="TAL"/>
              <w:rPr>
                <w:ins w:id="7438" w:author="Author"/>
              </w:rPr>
            </w:pPr>
            <w:ins w:id="7439" w:author="Author">
              <w:r>
                <w:t>P</w:t>
              </w:r>
              <w:r w:rsidRPr="00CE11DB">
                <w:rPr>
                  <w:vertAlign w:val="subscript"/>
                </w:rPr>
                <w:t>CCA_</w:t>
              </w:r>
              <w:r>
                <w:rPr>
                  <w:vertAlign w:val="subscript"/>
                </w:rPr>
                <w:t>DL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49DD06D" w14:textId="77777777" w:rsidR="009831A4" w:rsidRPr="001C0E1B" w:rsidRDefault="009831A4" w:rsidP="009831A4">
            <w:pPr>
              <w:pStyle w:val="TAC"/>
              <w:rPr>
                <w:ins w:id="7440"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3551A703" w14:textId="660DE7D5" w:rsidR="009831A4" w:rsidRPr="00AF5DDF" w:rsidRDefault="009831A4" w:rsidP="009831A4">
            <w:pPr>
              <w:pStyle w:val="TAC"/>
              <w:rPr>
                <w:ins w:id="7441" w:author="Author"/>
                <w:lang w:val="en-US"/>
              </w:rPr>
            </w:pPr>
            <w:ins w:id="7442" w:author="Author">
              <w:r>
                <w:rPr>
                  <w:lang w:val="en-US"/>
                </w:rPr>
                <w:t>0.9375</w:t>
              </w:r>
            </w:ins>
          </w:p>
        </w:tc>
      </w:tr>
      <w:tr w:rsidR="009831A4" w:rsidRPr="001C0E1B" w14:paraId="3A923FD8" w14:textId="77777777" w:rsidTr="001D2D03">
        <w:trPr>
          <w:trHeight w:val="187"/>
          <w:jc w:val="center"/>
          <w:ins w:id="7443"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E83D130" w14:textId="77777777" w:rsidR="009831A4" w:rsidRPr="002B3A13" w:rsidRDefault="009831A4" w:rsidP="009831A4">
            <w:pPr>
              <w:pStyle w:val="TAL"/>
              <w:rPr>
                <w:ins w:id="7444" w:author="Author"/>
                <w:lang w:val="en-US"/>
              </w:rPr>
            </w:pPr>
            <w:ins w:id="7445" w:author="Author">
              <w:r w:rsidRPr="002B3A13">
                <w:rPr>
                  <w:lang w:val="en-US"/>
                </w:rPr>
                <w:t>DL CCA probability for</w:t>
              </w:r>
            </w:ins>
          </w:p>
          <w:p w14:paraId="4CA121DF" w14:textId="61FCED1C" w:rsidR="009831A4" w:rsidRDefault="009831A4" w:rsidP="009831A4">
            <w:pPr>
              <w:pStyle w:val="TAL"/>
              <w:rPr>
                <w:ins w:id="7446" w:author="Author"/>
                <w:lang w:val="en-US"/>
              </w:rPr>
            </w:pPr>
            <w:ins w:id="7447"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5C9D51BC" w14:textId="3F2140BC" w:rsidR="009831A4" w:rsidRDefault="009831A4" w:rsidP="009831A4">
            <w:pPr>
              <w:pStyle w:val="TAL"/>
              <w:rPr>
                <w:ins w:id="7448" w:author="Author"/>
              </w:rPr>
            </w:pPr>
            <w:ins w:id="7449"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1A557E74" w14:textId="77777777" w:rsidR="009831A4" w:rsidRPr="001C0E1B" w:rsidRDefault="009831A4" w:rsidP="009831A4">
            <w:pPr>
              <w:pStyle w:val="TAC"/>
              <w:rPr>
                <w:ins w:id="7450"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CE0E3DB" w14:textId="79BD45E8" w:rsidR="009831A4" w:rsidRPr="00AF5DDF" w:rsidRDefault="009831A4" w:rsidP="009831A4">
            <w:pPr>
              <w:pStyle w:val="TAC"/>
              <w:rPr>
                <w:ins w:id="7451" w:author="Author"/>
                <w:lang w:val="en-US"/>
              </w:rPr>
            </w:pPr>
            <w:ins w:id="7452" w:author="Author">
              <w:r>
                <w:rPr>
                  <w:lang w:val="en-US"/>
                </w:rPr>
                <w:t>0.75</w:t>
              </w:r>
            </w:ins>
          </w:p>
        </w:tc>
      </w:tr>
      <w:tr w:rsidR="009831A4" w:rsidRPr="001C0E1B" w14:paraId="185898E9" w14:textId="77777777" w:rsidTr="001D2D03">
        <w:trPr>
          <w:trHeight w:val="187"/>
          <w:jc w:val="center"/>
          <w:ins w:id="7453"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1F333FD" w14:textId="77777777" w:rsidR="009831A4" w:rsidRDefault="009831A4" w:rsidP="009831A4">
            <w:pPr>
              <w:pStyle w:val="TAL"/>
              <w:rPr>
                <w:ins w:id="7454" w:author="Author"/>
                <w:lang w:val="en-US"/>
              </w:rPr>
            </w:pPr>
          </w:p>
        </w:tc>
        <w:tc>
          <w:tcPr>
            <w:tcW w:w="1651" w:type="dxa"/>
            <w:gridSpan w:val="2"/>
            <w:tcBorders>
              <w:top w:val="single" w:sz="4" w:space="0" w:color="auto"/>
              <w:left w:val="single" w:sz="4" w:space="0" w:color="auto"/>
              <w:right w:val="single" w:sz="4" w:space="0" w:color="auto"/>
            </w:tcBorders>
          </w:tcPr>
          <w:p w14:paraId="3A1E1E3E" w14:textId="6D2FDEC6" w:rsidR="009831A4" w:rsidRDefault="009831A4" w:rsidP="009831A4">
            <w:pPr>
              <w:pStyle w:val="TAL"/>
              <w:rPr>
                <w:ins w:id="7455" w:author="Author"/>
              </w:rPr>
            </w:pPr>
            <w:ins w:id="745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307B063E" w14:textId="77777777" w:rsidR="009831A4" w:rsidRPr="001C0E1B" w:rsidRDefault="009831A4" w:rsidP="009831A4">
            <w:pPr>
              <w:pStyle w:val="TAC"/>
              <w:rPr>
                <w:ins w:id="7457"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7AAB4A91" w14:textId="608237C1" w:rsidR="009831A4" w:rsidRPr="00AF5DDF" w:rsidRDefault="009831A4" w:rsidP="009831A4">
            <w:pPr>
              <w:pStyle w:val="TAC"/>
              <w:rPr>
                <w:ins w:id="7458" w:author="Author"/>
                <w:lang w:val="en-US"/>
              </w:rPr>
            </w:pPr>
            <w:ins w:id="7459" w:author="Author">
              <w:r>
                <w:rPr>
                  <w:lang w:val="en-US"/>
                </w:rPr>
                <w:t>0.75</w:t>
              </w:r>
            </w:ins>
          </w:p>
        </w:tc>
      </w:tr>
      <w:tr w:rsidR="00C67E5C" w:rsidRPr="001C0E1B" w14:paraId="23C07370" w14:textId="77777777" w:rsidTr="001D2D03">
        <w:trPr>
          <w:trHeight w:val="187"/>
          <w:jc w:val="center"/>
          <w:ins w:id="7460"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39BDF9B" w14:textId="77777777" w:rsidR="00C67E5C" w:rsidRPr="001C0E1B" w:rsidRDefault="00C67E5C" w:rsidP="003E03C6">
            <w:pPr>
              <w:pStyle w:val="TAL"/>
              <w:rPr>
                <w:ins w:id="7461" w:author="Author"/>
              </w:rPr>
            </w:pPr>
            <w:ins w:id="7462"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6DDE1EA3" w14:textId="77777777" w:rsidR="00C67E5C" w:rsidRPr="001C0E1B" w:rsidRDefault="00C67E5C" w:rsidP="003E03C6">
            <w:pPr>
              <w:pStyle w:val="TAL"/>
              <w:rPr>
                <w:ins w:id="7463" w:author="Author"/>
              </w:rPr>
            </w:pPr>
            <w:ins w:id="7464" w:author="Author">
              <w:r w:rsidRPr="001C0E1B">
                <w:t>Config</w:t>
              </w:r>
              <w:r>
                <w:t xml:space="preserve"> 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D4A518A" w14:textId="77777777" w:rsidR="00C67E5C" w:rsidRPr="001C0E1B" w:rsidRDefault="00C67E5C" w:rsidP="003E03C6">
            <w:pPr>
              <w:pStyle w:val="TAC"/>
              <w:rPr>
                <w:ins w:id="7465"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72724EE" w14:textId="77777777" w:rsidR="00C67E5C" w:rsidRPr="001C0E1B" w:rsidRDefault="00C67E5C" w:rsidP="003E03C6">
            <w:pPr>
              <w:pStyle w:val="TAC"/>
              <w:rPr>
                <w:ins w:id="7466" w:author="Author"/>
              </w:rPr>
            </w:pPr>
            <w:ins w:id="7467" w:author="Author">
              <w:r w:rsidRPr="001C0E1B">
                <w:t>TDD</w:t>
              </w:r>
            </w:ins>
          </w:p>
        </w:tc>
      </w:tr>
      <w:tr w:rsidR="00C67E5C" w:rsidRPr="001C0E1B" w14:paraId="534EEA52" w14:textId="77777777" w:rsidTr="003E03C6">
        <w:trPr>
          <w:trHeight w:val="187"/>
          <w:jc w:val="center"/>
          <w:ins w:id="7468"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9195346" w14:textId="77777777" w:rsidR="00C67E5C" w:rsidRPr="001C0E1B" w:rsidRDefault="00C67E5C" w:rsidP="003E03C6">
            <w:pPr>
              <w:pStyle w:val="TAL"/>
              <w:rPr>
                <w:ins w:id="7469" w:author="Author"/>
              </w:rPr>
            </w:pPr>
            <w:ins w:id="7470"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4B9C7820" w14:textId="77777777" w:rsidR="00C67E5C" w:rsidRPr="001C0E1B" w:rsidRDefault="00C67E5C" w:rsidP="003E03C6">
            <w:pPr>
              <w:pStyle w:val="TAL"/>
              <w:rPr>
                <w:ins w:id="7471" w:author="Author"/>
              </w:rPr>
            </w:pPr>
            <w:ins w:id="7472" w:author="Author">
              <w:r w:rsidRPr="001C0E1B">
                <w:t>Config</w:t>
              </w:r>
              <w:r w:rsidRPr="001C0E1B">
                <w:rPr>
                  <w:rFonts w:eastAsia="Malgun Gothic"/>
                  <w:szCs w:val="18"/>
                </w:rPr>
                <w:t xml:space="preserve"> </w:t>
              </w:r>
              <w:r>
                <w:rPr>
                  <w:rFonts w:eastAsia="Malgun Gothic"/>
                  <w:szCs w:val="18"/>
                </w:rP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CB93958" w14:textId="77777777" w:rsidR="00C67E5C" w:rsidRPr="001C0E1B" w:rsidRDefault="00C67E5C" w:rsidP="003E03C6">
            <w:pPr>
              <w:pStyle w:val="TAC"/>
              <w:rPr>
                <w:ins w:id="7473" w:author="Author"/>
              </w:rPr>
            </w:pPr>
          </w:p>
        </w:tc>
        <w:tc>
          <w:tcPr>
            <w:tcW w:w="3512" w:type="dxa"/>
            <w:gridSpan w:val="3"/>
            <w:tcBorders>
              <w:top w:val="single" w:sz="4" w:space="0" w:color="auto"/>
              <w:left w:val="single" w:sz="4" w:space="0" w:color="auto"/>
              <w:right w:val="single" w:sz="4" w:space="0" w:color="auto"/>
            </w:tcBorders>
            <w:vAlign w:val="center"/>
          </w:tcPr>
          <w:p w14:paraId="78D9B703" w14:textId="77777777" w:rsidR="00C67E5C" w:rsidRPr="001C0E1B" w:rsidRDefault="00C67E5C" w:rsidP="003E03C6">
            <w:pPr>
              <w:pStyle w:val="TAC"/>
              <w:rPr>
                <w:ins w:id="7474" w:author="Author"/>
              </w:rPr>
            </w:pPr>
            <w:ins w:id="7475" w:author="Author">
              <w:r w:rsidRPr="001C0E1B">
                <w:t>TDDConf.</w:t>
              </w:r>
              <w:r>
                <w:t>1</w:t>
              </w:r>
              <w:r w:rsidRPr="001C0E1B">
                <w:t>.1</w:t>
              </w:r>
              <w:r>
                <w:t xml:space="preserve"> CCA</w:t>
              </w:r>
            </w:ins>
          </w:p>
        </w:tc>
      </w:tr>
      <w:tr w:rsidR="00C67E5C" w:rsidRPr="001C0E1B" w14:paraId="03D110DB" w14:textId="77777777" w:rsidTr="003E03C6">
        <w:trPr>
          <w:trHeight w:val="187"/>
          <w:jc w:val="center"/>
          <w:ins w:id="7476" w:author="Author"/>
        </w:trPr>
        <w:tc>
          <w:tcPr>
            <w:tcW w:w="3740" w:type="dxa"/>
            <w:gridSpan w:val="4"/>
            <w:tcBorders>
              <w:left w:val="single" w:sz="4" w:space="0" w:color="auto"/>
              <w:bottom w:val="single" w:sz="4" w:space="0" w:color="auto"/>
              <w:right w:val="single" w:sz="4" w:space="0" w:color="auto"/>
            </w:tcBorders>
            <w:vAlign w:val="center"/>
          </w:tcPr>
          <w:p w14:paraId="15802BED" w14:textId="77777777" w:rsidR="00C67E5C" w:rsidRPr="001C0E1B" w:rsidRDefault="00C67E5C" w:rsidP="003E03C6">
            <w:pPr>
              <w:pStyle w:val="TAL"/>
              <w:rPr>
                <w:ins w:id="7477" w:author="Author"/>
              </w:rPr>
            </w:pPr>
            <w:ins w:id="7478" w:author="Author">
              <w:r w:rsidRPr="001C0E1B">
                <w:t>Downlink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7121D84B" w14:textId="77777777" w:rsidR="00C67E5C" w:rsidRPr="001C0E1B" w:rsidRDefault="00C67E5C" w:rsidP="003E03C6">
            <w:pPr>
              <w:pStyle w:val="TAC"/>
              <w:rPr>
                <w:ins w:id="7479" w:author="Author"/>
              </w:rPr>
            </w:pPr>
          </w:p>
        </w:tc>
        <w:tc>
          <w:tcPr>
            <w:tcW w:w="3512" w:type="dxa"/>
            <w:gridSpan w:val="3"/>
            <w:tcBorders>
              <w:left w:val="single" w:sz="4" w:space="0" w:color="auto"/>
              <w:bottom w:val="single" w:sz="4" w:space="0" w:color="auto"/>
              <w:right w:val="single" w:sz="4" w:space="0" w:color="auto"/>
            </w:tcBorders>
          </w:tcPr>
          <w:p w14:paraId="3A73B41A" w14:textId="77777777" w:rsidR="00C67E5C" w:rsidRPr="001C0E1B" w:rsidRDefault="00C67E5C" w:rsidP="003E03C6">
            <w:pPr>
              <w:pStyle w:val="TAC"/>
              <w:rPr>
                <w:ins w:id="7480" w:author="Author"/>
              </w:rPr>
            </w:pPr>
            <w:ins w:id="7481" w:author="Author">
              <w:r w:rsidRPr="001C0E1B">
                <w:t>DLBWP.0.1</w:t>
              </w:r>
            </w:ins>
          </w:p>
        </w:tc>
      </w:tr>
      <w:tr w:rsidR="00C67E5C" w:rsidRPr="001C0E1B" w14:paraId="6A558785" w14:textId="77777777" w:rsidTr="003E03C6">
        <w:trPr>
          <w:trHeight w:val="187"/>
          <w:jc w:val="center"/>
          <w:ins w:id="7482" w:author="Author"/>
        </w:trPr>
        <w:tc>
          <w:tcPr>
            <w:tcW w:w="3740" w:type="dxa"/>
            <w:gridSpan w:val="4"/>
            <w:tcBorders>
              <w:left w:val="single" w:sz="4" w:space="0" w:color="auto"/>
              <w:bottom w:val="single" w:sz="4" w:space="0" w:color="auto"/>
              <w:right w:val="single" w:sz="4" w:space="0" w:color="auto"/>
            </w:tcBorders>
            <w:vAlign w:val="center"/>
          </w:tcPr>
          <w:p w14:paraId="06805902" w14:textId="77777777" w:rsidR="00C67E5C" w:rsidRPr="001C0E1B" w:rsidRDefault="00C67E5C" w:rsidP="003E03C6">
            <w:pPr>
              <w:pStyle w:val="TAL"/>
              <w:rPr>
                <w:ins w:id="7483" w:author="Author"/>
              </w:rPr>
            </w:pPr>
            <w:ins w:id="7484" w:author="Author">
              <w:r w:rsidRPr="001C0E1B">
                <w:t>Downlink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04E36517" w14:textId="77777777" w:rsidR="00C67E5C" w:rsidRPr="001C0E1B" w:rsidRDefault="00C67E5C" w:rsidP="003E03C6">
            <w:pPr>
              <w:pStyle w:val="TAC"/>
              <w:rPr>
                <w:ins w:id="7485" w:author="Author"/>
              </w:rPr>
            </w:pPr>
          </w:p>
        </w:tc>
        <w:tc>
          <w:tcPr>
            <w:tcW w:w="3512" w:type="dxa"/>
            <w:gridSpan w:val="3"/>
            <w:tcBorders>
              <w:left w:val="single" w:sz="4" w:space="0" w:color="auto"/>
              <w:bottom w:val="single" w:sz="4" w:space="0" w:color="auto"/>
              <w:right w:val="single" w:sz="4" w:space="0" w:color="auto"/>
            </w:tcBorders>
          </w:tcPr>
          <w:p w14:paraId="22A9E226" w14:textId="77777777" w:rsidR="00C67E5C" w:rsidRPr="001C0E1B" w:rsidRDefault="00C67E5C" w:rsidP="003E03C6">
            <w:pPr>
              <w:pStyle w:val="TAC"/>
              <w:rPr>
                <w:ins w:id="7486" w:author="Author"/>
              </w:rPr>
            </w:pPr>
            <w:ins w:id="7487" w:author="Author">
              <w:r w:rsidRPr="001C0E1B">
                <w:t>DLBWP.1.1</w:t>
              </w:r>
            </w:ins>
          </w:p>
        </w:tc>
      </w:tr>
      <w:tr w:rsidR="00C67E5C" w:rsidRPr="001C0E1B" w14:paraId="7C769AF0" w14:textId="77777777" w:rsidTr="003E03C6">
        <w:trPr>
          <w:trHeight w:val="187"/>
          <w:jc w:val="center"/>
          <w:ins w:id="7488" w:author="Author"/>
        </w:trPr>
        <w:tc>
          <w:tcPr>
            <w:tcW w:w="3740" w:type="dxa"/>
            <w:gridSpan w:val="4"/>
            <w:tcBorders>
              <w:left w:val="single" w:sz="4" w:space="0" w:color="auto"/>
              <w:bottom w:val="single" w:sz="4" w:space="0" w:color="auto"/>
              <w:right w:val="single" w:sz="4" w:space="0" w:color="auto"/>
            </w:tcBorders>
            <w:vAlign w:val="center"/>
          </w:tcPr>
          <w:p w14:paraId="6E3CF09A" w14:textId="77777777" w:rsidR="00C67E5C" w:rsidRPr="001C0E1B" w:rsidRDefault="00C67E5C" w:rsidP="003E03C6">
            <w:pPr>
              <w:pStyle w:val="TAL"/>
              <w:rPr>
                <w:ins w:id="7489" w:author="Author"/>
              </w:rPr>
            </w:pPr>
            <w:ins w:id="7490" w:author="Author">
              <w:r w:rsidRPr="001C0E1B">
                <w:t>Uplink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32E72461" w14:textId="77777777" w:rsidR="00C67E5C" w:rsidRPr="001C0E1B" w:rsidRDefault="00C67E5C" w:rsidP="003E03C6">
            <w:pPr>
              <w:pStyle w:val="TAC"/>
              <w:rPr>
                <w:ins w:id="7491" w:author="Author"/>
              </w:rPr>
            </w:pPr>
          </w:p>
        </w:tc>
        <w:tc>
          <w:tcPr>
            <w:tcW w:w="3512" w:type="dxa"/>
            <w:gridSpan w:val="3"/>
            <w:tcBorders>
              <w:left w:val="single" w:sz="4" w:space="0" w:color="auto"/>
              <w:bottom w:val="single" w:sz="4" w:space="0" w:color="auto"/>
              <w:right w:val="single" w:sz="4" w:space="0" w:color="auto"/>
            </w:tcBorders>
          </w:tcPr>
          <w:p w14:paraId="686B6E62" w14:textId="77777777" w:rsidR="00C67E5C" w:rsidRPr="001C0E1B" w:rsidRDefault="00C67E5C" w:rsidP="003E03C6">
            <w:pPr>
              <w:pStyle w:val="TAC"/>
              <w:rPr>
                <w:ins w:id="7492" w:author="Author"/>
              </w:rPr>
            </w:pPr>
            <w:ins w:id="7493" w:author="Author">
              <w:r w:rsidRPr="001C0E1B">
                <w:t>ULBWP.0.1</w:t>
              </w:r>
            </w:ins>
          </w:p>
        </w:tc>
      </w:tr>
      <w:tr w:rsidR="00C67E5C" w:rsidRPr="001C0E1B" w14:paraId="17D6DB36" w14:textId="77777777" w:rsidTr="003E03C6">
        <w:trPr>
          <w:trHeight w:val="187"/>
          <w:jc w:val="center"/>
          <w:ins w:id="7494" w:author="Author"/>
        </w:trPr>
        <w:tc>
          <w:tcPr>
            <w:tcW w:w="3740" w:type="dxa"/>
            <w:gridSpan w:val="4"/>
            <w:tcBorders>
              <w:left w:val="single" w:sz="4" w:space="0" w:color="auto"/>
              <w:bottom w:val="single" w:sz="4" w:space="0" w:color="auto"/>
              <w:right w:val="single" w:sz="4" w:space="0" w:color="auto"/>
            </w:tcBorders>
            <w:vAlign w:val="center"/>
          </w:tcPr>
          <w:p w14:paraId="6D22D442" w14:textId="77777777" w:rsidR="00C67E5C" w:rsidRPr="001C0E1B" w:rsidRDefault="00C67E5C" w:rsidP="003E03C6">
            <w:pPr>
              <w:pStyle w:val="TAL"/>
              <w:rPr>
                <w:ins w:id="7495" w:author="Author"/>
              </w:rPr>
            </w:pPr>
            <w:ins w:id="7496" w:author="Author">
              <w:r w:rsidRPr="001C0E1B">
                <w:t>Uplink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6C35D78B" w14:textId="77777777" w:rsidR="00C67E5C" w:rsidRPr="001C0E1B" w:rsidRDefault="00C67E5C" w:rsidP="003E03C6">
            <w:pPr>
              <w:pStyle w:val="TAC"/>
              <w:rPr>
                <w:ins w:id="7497" w:author="Author"/>
              </w:rPr>
            </w:pPr>
          </w:p>
        </w:tc>
        <w:tc>
          <w:tcPr>
            <w:tcW w:w="3512" w:type="dxa"/>
            <w:gridSpan w:val="3"/>
            <w:tcBorders>
              <w:left w:val="single" w:sz="4" w:space="0" w:color="auto"/>
              <w:bottom w:val="single" w:sz="4" w:space="0" w:color="auto"/>
              <w:right w:val="single" w:sz="4" w:space="0" w:color="auto"/>
            </w:tcBorders>
          </w:tcPr>
          <w:p w14:paraId="689ADB2A" w14:textId="77777777" w:rsidR="00C67E5C" w:rsidRPr="001C0E1B" w:rsidRDefault="00C67E5C" w:rsidP="003E03C6">
            <w:pPr>
              <w:pStyle w:val="TAC"/>
              <w:rPr>
                <w:ins w:id="7498" w:author="Author"/>
              </w:rPr>
            </w:pPr>
            <w:ins w:id="7499" w:author="Author">
              <w:r w:rsidRPr="001C0E1B">
                <w:t>ULBWP.1.1</w:t>
              </w:r>
            </w:ins>
          </w:p>
        </w:tc>
      </w:tr>
      <w:tr w:rsidR="00C67E5C" w:rsidRPr="001C0E1B" w14:paraId="64AA8CB9" w14:textId="77777777" w:rsidTr="003E03C6">
        <w:trPr>
          <w:trHeight w:val="187"/>
          <w:jc w:val="center"/>
          <w:ins w:id="7500" w:author="Author"/>
        </w:trPr>
        <w:tc>
          <w:tcPr>
            <w:tcW w:w="3740" w:type="dxa"/>
            <w:gridSpan w:val="4"/>
            <w:tcBorders>
              <w:left w:val="single" w:sz="4" w:space="0" w:color="auto"/>
              <w:bottom w:val="single" w:sz="4" w:space="0" w:color="auto"/>
              <w:right w:val="single" w:sz="4" w:space="0" w:color="auto"/>
            </w:tcBorders>
            <w:vAlign w:val="center"/>
          </w:tcPr>
          <w:p w14:paraId="28A4713F" w14:textId="77777777" w:rsidR="00C67E5C" w:rsidRPr="001C0E1B" w:rsidRDefault="00C67E5C" w:rsidP="003E03C6">
            <w:pPr>
              <w:pStyle w:val="TAL"/>
              <w:rPr>
                <w:ins w:id="7501" w:author="Author"/>
              </w:rPr>
            </w:pPr>
            <w:ins w:id="7502" w:author="Author">
              <w:r w:rsidRPr="001C0E1B">
                <w:t>DRX Cycle configuration</w:t>
              </w:r>
            </w:ins>
          </w:p>
        </w:tc>
        <w:tc>
          <w:tcPr>
            <w:tcW w:w="1248" w:type="dxa"/>
            <w:gridSpan w:val="2"/>
            <w:tcBorders>
              <w:left w:val="single" w:sz="4" w:space="0" w:color="auto"/>
              <w:bottom w:val="single" w:sz="4" w:space="0" w:color="auto"/>
              <w:right w:val="single" w:sz="4" w:space="0" w:color="auto"/>
            </w:tcBorders>
            <w:vAlign w:val="center"/>
          </w:tcPr>
          <w:p w14:paraId="4799546E" w14:textId="77777777" w:rsidR="00C67E5C" w:rsidRPr="001C0E1B" w:rsidRDefault="00C67E5C" w:rsidP="003E03C6">
            <w:pPr>
              <w:pStyle w:val="TAC"/>
              <w:rPr>
                <w:ins w:id="7503" w:author="Author"/>
              </w:rPr>
            </w:pPr>
            <w:proofErr w:type="spellStart"/>
            <w:ins w:id="7504" w:author="Author">
              <w:r w:rsidRPr="001C0E1B">
                <w:t>ms</w:t>
              </w:r>
              <w:proofErr w:type="spellEnd"/>
            </w:ins>
          </w:p>
        </w:tc>
        <w:tc>
          <w:tcPr>
            <w:tcW w:w="3512" w:type="dxa"/>
            <w:gridSpan w:val="3"/>
            <w:tcBorders>
              <w:left w:val="single" w:sz="4" w:space="0" w:color="auto"/>
              <w:bottom w:val="single" w:sz="4" w:space="0" w:color="auto"/>
              <w:right w:val="single" w:sz="4" w:space="0" w:color="auto"/>
            </w:tcBorders>
            <w:vAlign w:val="center"/>
          </w:tcPr>
          <w:p w14:paraId="6048D1EE" w14:textId="77777777" w:rsidR="00C67E5C" w:rsidRPr="001C0E1B" w:rsidRDefault="00C67E5C" w:rsidP="003E03C6">
            <w:pPr>
              <w:pStyle w:val="TAC"/>
              <w:rPr>
                <w:ins w:id="7505" w:author="Author"/>
              </w:rPr>
            </w:pPr>
            <w:ins w:id="7506" w:author="Author">
              <w:r w:rsidRPr="001C0E1B">
                <w:t>Not Applicable</w:t>
              </w:r>
            </w:ins>
          </w:p>
        </w:tc>
      </w:tr>
      <w:tr w:rsidR="00C67E5C" w:rsidRPr="001C0E1B" w14:paraId="6527927B" w14:textId="77777777" w:rsidTr="003E03C6">
        <w:trPr>
          <w:trHeight w:val="187"/>
          <w:jc w:val="center"/>
          <w:ins w:id="7507" w:author="Author"/>
        </w:trPr>
        <w:tc>
          <w:tcPr>
            <w:tcW w:w="3740" w:type="dxa"/>
            <w:gridSpan w:val="4"/>
            <w:tcBorders>
              <w:left w:val="single" w:sz="4" w:space="0" w:color="auto"/>
              <w:bottom w:val="single" w:sz="4" w:space="0" w:color="auto"/>
              <w:right w:val="single" w:sz="4" w:space="0" w:color="auto"/>
            </w:tcBorders>
          </w:tcPr>
          <w:p w14:paraId="7DE5794F" w14:textId="77777777" w:rsidR="00C67E5C" w:rsidRPr="001C0E1B" w:rsidRDefault="00C67E5C" w:rsidP="003E03C6">
            <w:pPr>
              <w:pStyle w:val="TAL"/>
              <w:rPr>
                <w:ins w:id="7508" w:author="Author"/>
              </w:rPr>
            </w:pPr>
            <w:ins w:id="7509" w:author="Author">
              <w:r w:rsidRPr="00557D9B">
                <w:rPr>
                  <w:rFonts w:cs="Arial"/>
                </w:rPr>
                <w:t>Gap pattern ID</w:t>
              </w:r>
            </w:ins>
          </w:p>
        </w:tc>
        <w:tc>
          <w:tcPr>
            <w:tcW w:w="1248" w:type="dxa"/>
            <w:gridSpan w:val="2"/>
            <w:tcBorders>
              <w:left w:val="single" w:sz="4" w:space="0" w:color="auto"/>
              <w:bottom w:val="single" w:sz="4" w:space="0" w:color="auto"/>
              <w:right w:val="single" w:sz="4" w:space="0" w:color="auto"/>
            </w:tcBorders>
            <w:vAlign w:val="center"/>
          </w:tcPr>
          <w:p w14:paraId="676BBF50" w14:textId="77777777" w:rsidR="00C67E5C" w:rsidRPr="001C0E1B" w:rsidRDefault="00C67E5C" w:rsidP="003E03C6">
            <w:pPr>
              <w:pStyle w:val="TAC"/>
              <w:rPr>
                <w:ins w:id="7510" w:author="Author"/>
              </w:rPr>
            </w:pPr>
          </w:p>
        </w:tc>
        <w:tc>
          <w:tcPr>
            <w:tcW w:w="3512" w:type="dxa"/>
            <w:gridSpan w:val="3"/>
            <w:tcBorders>
              <w:left w:val="single" w:sz="4" w:space="0" w:color="auto"/>
              <w:bottom w:val="single" w:sz="4" w:space="0" w:color="auto"/>
              <w:right w:val="single" w:sz="4" w:space="0" w:color="auto"/>
            </w:tcBorders>
          </w:tcPr>
          <w:p w14:paraId="2B974465" w14:textId="77777777" w:rsidR="00C67E5C" w:rsidRPr="001C0E1B" w:rsidRDefault="00C67E5C" w:rsidP="003E03C6">
            <w:pPr>
              <w:pStyle w:val="TAC"/>
              <w:rPr>
                <w:ins w:id="7511" w:author="Author"/>
              </w:rPr>
            </w:pPr>
            <w:ins w:id="7512" w:author="Author">
              <w:r>
                <w:rPr>
                  <w:rFonts w:hint="eastAsia"/>
                  <w:lang w:eastAsia="ja-JP"/>
                </w:rPr>
                <w:t>-</w:t>
              </w:r>
            </w:ins>
          </w:p>
        </w:tc>
      </w:tr>
      <w:tr w:rsidR="00C67E5C" w:rsidRPr="001C0E1B" w14:paraId="60D0CAC3" w14:textId="77777777" w:rsidTr="003E03C6">
        <w:trPr>
          <w:trHeight w:val="187"/>
          <w:jc w:val="center"/>
          <w:ins w:id="7513"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3A2B76F0" w14:textId="77777777" w:rsidR="00C67E5C" w:rsidRPr="001C0E1B" w:rsidRDefault="00C67E5C" w:rsidP="003E03C6">
            <w:pPr>
              <w:pStyle w:val="TAL"/>
              <w:rPr>
                <w:ins w:id="7514" w:author="Author"/>
              </w:rPr>
            </w:pPr>
            <w:ins w:id="7515" w:author="Author">
              <w:r w:rsidRPr="001C0E1B">
                <w:t>OCNG Patterns</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7EB180" w14:textId="77777777" w:rsidR="00C67E5C" w:rsidRPr="001C0E1B" w:rsidRDefault="00C67E5C" w:rsidP="003E03C6">
            <w:pPr>
              <w:pStyle w:val="TAC"/>
              <w:rPr>
                <w:ins w:id="7516"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76C4CF3" w14:textId="77777777" w:rsidR="00C67E5C" w:rsidRPr="001C0E1B" w:rsidRDefault="00C67E5C" w:rsidP="003E03C6">
            <w:pPr>
              <w:pStyle w:val="TAC"/>
              <w:rPr>
                <w:ins w:id="7517" w:author="Author"/>
              </w:rPr>
            </w:pPr>
            <w:ins w:id="7518" w:author="Author">
              <w:r>
                <w:t>OP.1</w:t>
              </w:r>
            </w:ins>
          </w:p>
        </w:tc>
      </w:tr>
      <w:tr w:rsidR="00C67E5C" w:rsidRPr="001C0E1B" w14:paraId="36B79507" w14:textId="77777777" w:rsidTr="003E03C6">
        <w:trPr>
          <w:trHeight w:val="187"/>
          <w:jc w:val="center"/>
          <w:ins w:id="7519"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44FF756E" w14:textId="77777777" w:rsidR="00C67E5C" w:rsidRPr="001C0E1B" w:rsidRDefault="00C67E5C" w:rsidP="003E03C6">
            <w:pPr>
              <w:pStyle w:val="TAL"/>
              <w:rPr>
                <w:ins w:id="7520" w:author="Author"/>
              </w:rPr>
            </w:pPr>
            <w:ins w:id="7521" w:author="Author">
              <w:r w:rsidRPr="001C0E1B">
                <w:rPr>
                  <w:lang w:eastAsia="ko-KR"/>
                </w:rPr>
                <w:t>SS-RSSI-Measurement</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8C798" w14:textId="77777777" w:rsidR="00C67E5C" w:rsidRPr="001C0E1B" w:rsidRDefault="00C67E5C" w:rsidP="003E03C6">
            <w:pPr>
              <w:pStyle w:val="TAC"/>
              <w:rPr>
                <w:ins w:id="7522"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5E1DC265" w14:textId="77777777" w:rsidR="00C67E5C" w:rsidRPr="001C0E1B" w:rsidRDefault="00C67E5C" w:rsidP="003E03C6">
            <w:pPr>
              <w:pStyle w:val="TAC"/>
              <w:rPr>
                <w:ins w:id="7523" w:author="Author"/>
              </w:rPr>
            </w:pPr>
            <w:ins w:id="7524" w:author="Author">
              <w:r>
                <w:t>Not Applicable</w:t>
              </w:r>
            </w:ins>
          </w:p>
        </w:tc>
      </w:tr>
      <w:tr w:rsidR="00C67E5C" w:rsidRPr="001C0E1B" w14:paraId="7344EFD4" w14:textId="77777777" w:rsidTr="003E03C6">
        <w:trPr>
          <w:trHeight w:val="187"/>
          <w:jc w:val="center"/>
          <w:ins w:id="7525" w:author="Author"/>
        </w:trPr>
        <w:tc>
          <w:tcPr>
            <w:tcW w:w="2089" w:type="dxa"/>
            <w:gridSpan w:val="2"/>
            <w:tcBorders>
              <w:left w:val="single" w:sz="4" w:space="0" w:color="auto"/>
              <w:bottom w:val="nil"/>
              <w:right w:val="single" w:sz="4" w:space="0" w:color="auto"/>
            </w:tcBorders>
            <w:shd w:val="clear" w:color="auto" w:fill="auto"/>
            <w:vAlign w:val="center"/>
          </w:tcPr>
          <w:p w14:paraId="3BDCFC71" w14:textId="77777777" w:rsidR="00C67E5C" w:rsidRPr="001C0E1B" w:rsidRDefault="00C67E5C" w:rsidP="003E03C6">
            <w:pPr>
              <w:pStyle w:val="TAL"/>
              <w:rPr>
                <w:ins w:id="7526" w:author="Author"/>
                <w:lang w:eastAsia="zh-CN"/>
              </w:rPr>
            </w:pPr>
            <w:ins w:id="7527"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27CD5F28" w14:textId="77777777" w:rsidR="00C67E5C" w:rsidRPr="001C0E1B" w:rsidRDefault="00C67E5C" w:rsidP="003E03C6">
            <w:pPr>
              <w:pStyle w:val="TAL"/>
              <w:rPr>
                <w:ins w:id="7528" w:author="Author"/>
              </w:rPr>
            </w:pPr>
            <w:ins w:id="7529" w:author="Author">
              <w:r w:rsidRPr="001C0E1B">
                <w:rPr>
                  <w:rFonts w:cs="Arial"/>
                  <w:szCs w:val="18"/>
                </w:rPr>
                <w:t>Config</w:t>
              </w:r>
              <w:r w:rsidRPr="001C0E1B">
                <w:rPr>
                  <w:szCs w:val="18"/>
                </w:rPr>
                <w:t xml:space="preserve"> </w:t>
              </w:r>
              <w:r>
                <w:rPr>
                  <w:szCs w:val="18"/>
                </w:rPr>
                <w:t>1</w:t>
              </w:r>
            </w:ins>
          </w:p>
        </w:tc>
        <w:tc>
          <w:tcPr>
            <w:tcW w:w="1248" w:type="dxa"/>
            <w:gridSpan w:val="2"/>
            <w:tcBorders>
              <w:left w:val="single" w:sz="4" w:space="0" w:color="auto"/>
              <w:right w:val="single" w:sz="4" w:space="0" w:color="auto"/>
            </w:tcBorders>
            <w:vAlign w:val="center"/>
          </w:tcPr>
          <w:p w14:paraId="0CC84EC9" w14:textId="77777777" w:rsidR="00C67E5C" w:rsidRPr="001C0E1B" w:rsidRDefault="00C67E5C" w:rsidP="003E03C6">
            <w:pPr>
              <w:pStyle w:val="TAC"/>
              <w:rPr>
                <w:ins w:id="7530" w:author="Author"/>
              </w:rPr>
            </w:pPr>
            <w:ins w:id="7531" w:author="Author">
              <w:r w:rsidRPr="001C0E1B">
                <w:rPr>
                  <w:rFonts w:cs="v4.2.0"/>
                  <w:szCs w:val="18"/>
                </w:rPr>
                <w:sym w:font="Symbol" w:char="F06D"/>
              </w:r>
              <w:r w:rsidRPr="001C0E1B">
                <w:rPr>
                  <w:rFonts w:cs="v4.2.0"/>
                  <w:szCs w:val="18"/>
                </w:rPr>
                <w:t>s</w:t>
              </w:r>
            </w:ins>
          </w:p>
        </w:tc>
        <w:tc>
          <w:tcPr>
            <w:tcW w:w="3512" w:type="dxa"/>
            <w:gridSpan w:val="3"/>
            <w:tcBorders>
              <w:left w:val="single" w:sz="4" w:space="0" w:color="auto"/>
              <w:right w:val="single" w:sz="4" w:space="0" w:color="auto"/>
            </w:tcBorders>
            <w:vAlign w:val="center"/>
          </w:tcPr>
          <w:p w14:paraId="7B8332E8" w14:textId="77777777" w:rsidR="00C67E5C" w:rsidRPr="001C0E1B" w:rsidRDefault="00C67E5C" w:rsidP="003E03C6">
            <w:pPr>
              <w:pStyle w:val="TAC"/>
              <w:rPr>
                <w:ins w:id="7532" w:author="Author"/>
              </w:rPr>
            </w:pPr>
            <w:ins w:id="7533" w:author="Author">
              <w:r w:rsidRPr="001C0E1B">
                <w:rPr>
                  <w:rFonts w:cs="Arial"/>
                  <w:szCs w:val="18"/>
                  <w:lang w:eastAsia="zh-CN"/>
                </w:rPr>
                <w:t>3</w:t>
              </w:r>
            </w:ins>
          </w:p>
        </w:tc>
      </w:tr>
      <w:tr w:rsidR="00C67E5C" w:rsidRPr="001C0E1B" w14:paraId="68B5A9C3" w14:textId="77777777" w:rsidTr="003E03C6">
        <w:trPr>
          <w:trHeight w:val="187"/>
          <w:jc w:val="center"/>
          <w:ins w:id="7534" w:author="Author"/>
        </w:trPr>
        <w:tc>
          <w:tcPr>
            <w:tcW w:w="2089" w:type="dxa"/>
            <w:gridSpan w:val="2"/>
            <w:tcBorders>
              <w:left w:val="single" w:sz="4" w:space="0" w:color="auto"/>
              <w:bottom w:val="nil"/>
              <w:right w:val="single" w:sz="4" w:space="0" w:color="auto"/>
            </w:tcBorders>
            <w:shd w:val="clear" w:color="auto" w:fill="auto"/>
            <w:vAlign w:val="center"/>
          </w:tcPr>
          <w:p w14:paraId="36B19A77" w14:textId="77777777" w:rsidR="00C67E5C" w:rsidRPr="001C0E1B" w:rsidRDefault="00C67E5C" w:rsidP="003E03C6">
            <w:pPr>
              <w:pStyle w:val="TAL"/>
              <w:rPr>
                <w:ins w:id="7535" w:author="Author"/>
                <w:lang w:eastAsia="zh-CN"/>
              </w:rPr>
            </w:pPr>
            <w:ins w:id="7536"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67FAA36" w14:textId="77777777" w:rsidR="00C67E5C" w:rsidRPr="001C0E1B" w:rsidRDefault="00C67E5C" w:rsidP="003E03C6">
            <w:pPr>
              <w:pStyle w:val="TAL"/>
              <w:rPr>
                <w:ins w:id="7537" w:author="Author"/>
              </w:rPr>
            </w:pPr>
            <w:ins w:id="7538"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gridSpan w:val="2"/>
            <w:tcBorders>
              <w:left w:val="single" w:sz="4" w:space="0" w:color="auto"/>
              <w:right w:val="single" w:sz="4" w:space="0" w:color="auto"/>
            </w:tcBorders>
            <w:vAlign w:val="center"/>
          </w:tcPr>
          <w:p w14:paraId="7AB1B16E" w14:textId="77777777" w:rsidR="00C67E5C" w:rsidRPr="001C0E1B" w:rsidRDefault="00C67E5C" w:rsidP="003E03C6">
            <w:pPr>
              <w:pStyle w:val="TAC"/>
              <w:rPr>
                <w:ins w:id="7539" w:author="Author"/>
              </w:rPr>
            </w:pPr>
          </w:p>
        </w:tc>
        <w:tc>
          <w:tcPr>
            <w:tcW w:w="3512" w:type="dxa"/>
            <w:gridSpan w:val="3"/>
            <w:tcBorders>
              <w:left w:val="single" w:sz="4" w:space="0" w:color="auto"/>
              <w:right w:val="single" w:sz="4" w:space="0" w:color="auto"/>
            </w:tcBorders>
            <w:vAlign w:val="center"/>
          </w:tcPr>
          <w:p w14:paraId="0DF0C4AC" w14:textId="77777777" w:rsidR="00C67E5C" w:rsidRPr="001C0E1B" w:rsidRDefault="00C67E5C" w:rsidP="003E03C6">
            <w:pPr>
              <w:pStyle w:val="TAC"/>
              <w:rPr>
                <w:ins w:id="7540" w:author="Author"/>
              </w:rPr>
            </w:pPr>
            <w:ins w:id="7541" w:author="Author">
              <w:r>
                <w:rPr>
                  <w:rFonts w:cs="Arial"/>
                </w:rPr>
                <w:t>DBT.1</w:t>
              </w:r>
            </w:ins>
          </w:p>
        </w:tc>
      </w:tr>
      <w:tr w:rsidR="00C67E5C" w:rsidRPr="001C0E1B" w14:paraId="162406FE" w14:textId="77777777" w:rsidTr="003E03C6">
        <w:trPr>
          <w:trHeight w:val="187"/>
          <w:jc w:val="center"/>
          <w:ins w:id="7542" w:author="Author"/>
        </w:trPr>
        <w:tc>
          <w:tcPr>
            <w:tcW w:w="2089" w:type="dxa"/>
            <w:gridSpan w:val="2"/>
            <w:tcBorders>
              <w:left w:val="single" w:sz="4" w:space="0" w:color="auto"/>
              <w:bottom w:val="nil"/>
              <w:right w:val="single" w:sz="4" w:space="0" w:color="auto"/>
            </w:tcBorders>
            <w:shd w:val="clear" w:color="auto" w:fill="auto"/>
            <w:vAlign w:val="center"/>
          </w:tcPr>
          <w:p w14:paraId="1C3E8F49" w14:textId="77777777" w:rsidR="00C67E5C" w:rsidRPr="001C0E1B" w:rsidRDefault="00C67E5C" w:rsidP="003E03C6">
            <w:pPr>
              <w:pStyle w:val="TAL"/>
              <w:rPr>
                <w:ins w:id="7543" w:author="Author"/>
                <w:lang w:eastAsia="zh-CN"/>
              </w:rPr>
            </w:pPr>
            <w:ins w:id="7544"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70B9726" w14:textId="77777777" w:rsidR="00C67E5C" w:rsidRPr="001C0E1B" w:rsidRDefault="00C67E5C" w:rsidP="003E03C6">
            <w:pPr>
              <w:pStyle w:val="TAL"/>
              <w:rPr>
                <w:ins w:id="7545" w:author="Author"/>
              </w:rPr>
            </w:pPr>
            <w:ins w:id="7546" w:author="Author">
              <w:r w:rsidRPr="001C0E1B">
                <w:t>Config</w:t>
              </w:r>
              <w:r w:rsidRPr="001C0E1B">
                <w:rPr>
                  <w:rFonts w:eastAsia="Malgun Gothic"/>
                  <w:szCs w:val="18"/>
                </w:rPr>
                <w:t xml:space="preserve"> </w:t>
              </w:r>
              <w:r>
                <w:t>1</w:t>
              </w:r>
            </w:ins>
          </w:p>
        </w:tc>
        <w:tc>
          <w:tcPr>
            <w:tcW w:w="1248" w:type="dxa"/>
            <w:gridSpan w:val="2"/>
            <w:tcBorders>
              <w:left w:val="single" w:sz="4" w:space="0" w:color="auto"/>
              <w:bottom w:val="nil"/>
              <w:right w:val="single" w:sz="4" w:space="0" w:color="auto"/>
            </w:tcBorders>
            <w:shd w:val="clear" w:color="auto" w:fill="auto"/>
            <w:vAlign w:val="center"/>
          </w:tcPr>
          <w:p w14:paraId="02B2460E" w14:textId="77777777" w:rsidR="00C67E5C" w:rsidRPr="001C0E1B" w:rsidRDefault="00C67E5C" w:rsidP="003E03C6">
            <w:pPr>
              <w:pStyle w:val="TAC"/>
              <w:rPr>
                <w:ins w:id="7547" w:author="Author"/>
              </w:rPr>
            </w:pPr>
          </w:p>
        </w:tc>
        <w:tc>
          <w:tcPr>
            <w:tcW w:w="3512" w:type="dxa"/>
            <w:gridSpan w:val="3"/>
            <w:tcBorders>
              <w:left w:val="single" w:sz="4" w:space="0" w:color="auto"/>
              <w:right w:val="single" w:sz="4" w:space="0" w:color="auto"/>
            </w:tcBorders>
            <w:vAlign w:val="center"/>
          </w:tcPr>
          <w:p w14:paraId="0C3631E0" w14:textId="1C43F6CD" w:rsidR="00C67E5C" w:rsidRPr="001C0E1B" w:rsidRDefault="00C67E5C" w:rsidP="003E03C6">
            <w:pPr>
              <w:pStyle w:val="TAC"/>
              <w:rPr>
                <w:ins w:id="7548" w:author="Author"/>
                <w:lang w:eastAsia="zh-CN"/>
              </w:rPr>
            </w:pPr>
            <w:ins w:id="7549" w:author="Author">
              <w:r>
                <w:t>SSB.</w:t>
              </w:r>
              <w:r w:rsidR="007104CC">
                <w:t>1</w:t>
              </w:r>
              <w:del w:id="7550" w:author="Author">
                <w:r w:rsidDel="007104CC">
                  <w:delText>3</w:delText>
                </w:r>
              </w:del>
              <w:r>
                <w:t xml:space="preserve"> CCA for semi-static channel access SSB.</w:t>
              </w:r>
              <w:r w:rsidR="007104CC">
                <w:t>2</w:t>
              </w:r>
              <w:del w:id="7551" w:author="Author">
                <w:r w:rsidDel="007104CC">
                  <w:delText>4</w:delText>
                </w:r>
              </w:del>
              <w:r>
                <w:t xml:space="preserve"> CCA for dynamic channel access</w:t>
              </w:r>
            </w:ins>
          </w:p>
        </w:tc>
      </w:tr>
      <w:tr w:rsidR="00423C40" w:rsidRPr="001C0E1B" w14:paraId="3AF60CC0" w14:textId="77777777" w:rsidTr="001D2D03">
        <w:trPr>
          <w:trHeight w:val="187"/>
          <w:jc w:val="center"/>
          <w:ins w:id="7552" w:author="Author"/>
        </w:trPr>
        <w:tc>
          <w:tcPr>
            <w:tcW w:w="2089" w:type="dxa"/>
            <w:gridSpan w:val="2"/>
            <w:tcBorders>
              <w:left w:val="single" w:sz="4" w:space="0" w:color="auto"/>
              <w:bottom w:val="nil"/>
              <w:right w:val="single" w:sz="4" w:space="0" w:color="auto"/>
            </w:tcBorders>
            <w:shd w:val="clear" w:color="auto" w:fill="auto"/>
          </w:tcPr>
          <w:p w14:paraId="11A36C9D" w14:textId="564CCB3A" w:rsidR="00423C40" w:rsidRPr="001C0E1B" w:rsidRDefault="00423C40" w:rsidP="00423C40">
            <w:pPr>
              <w:pStyle w:val="TAL"/>
              <w:rPr>
                <w:ins w:id="7553" w:author="Author"/>
                <w:lang w:eastAsia="zh-CN"/>
              </w:rPr>
            </w:pPr>
            <w:ins w:id="7554" w:author="Author">
              <w:r>
                <w:rPr>
                  <w:lang w:val="da-DK"/>
                </w:rPr>
                <w:t>SMTC configuration</w:t>
              </w:r>
            </w:ins>
          </w:p>
        </w:tc>
        <w:tc>
          <w:tcPr>
            <w:tcW w:w="1651" w:type="dxa"/>
            <w:gridSpan w:val="2"/>
            <w:tcBorders>
              <w:left w:val="single" w:sz="4" w:space="0" w:color="auto"/>
              <w:right w:val="single" w:sz="4" w:space="0" w:color="auto"/>
            </w:tcBorders>
          </w:tcPr>
          <w:p w14:paraId="458A79A8" w14:textId="2926BAB2" w:rsidR="00423C40" w:rsidRPr="001C0E1B" w:rsidRDefault="00423C40" w:rsidP="00423C40">
            <w:pPr>
              <w:pStyle w:val="TAL"/>
              <w:rPr>
                <w:ins w:id="7555" w:author="Author"/>
              </w:rPr>
            </w:pPr>
            <w:ins w:id="7556" w:author="Author">
              <w:r>
                <w:t>Config 1</w:t>
              </w:r>
            </w:ins>
          </w:p>
        </w:tc>
        <w:tc>
          <w:tcPr>
            <w:tcW w:w="1248" w:type="dxa"/>
            <w:gridSpan w:val="2"/>
            <w:tcBorders>
              <w:left w:val="single" w:sz="4" w:space="0" w:color="auto"/>
              <w:bottom w:val="nil"/>
              <w:right w:val="single" w:sz="4" w:space="0" w:color="auto"/>
            </w:tcBorders>
            <w:shd w:val="clear" w:color="auto" w:fill="auto"/>
          </w:tcPr>
          <w:p w14:paraId="6C6A0BD4" w14:textId="77777777" w:rsidR="00423C40" w:rsidRPr="001C0E1B" w:rsidRDefault="00423C40" w:rsidP="00423C40">
            <w:pPr>
              <w:pStyle w:val="TAC"/>
              <w:rPr>
                <w:ins w:id="7557" w:author="Author"/>
              </w:rPr>
            </w:pPr>
          </w:p>
        </w:tc>
        <w:tc>
          <w:tcPr>
            <w:tcW w:w="3512" w:type="dxa"/>
            <w:gridSpan w:val="3"/>
            <w:tcBorders>
              <w:left w:val="single" w:sz="4" w:space="0" w:color="auto"/>
              <w:right w:val="single" w:sz="4" w:space="0" w:color="auto"/>
            </w:tcBorders>
          </w:tcPr>
          <w:p w14:paraId="3B54B023" w14:textId="0D3086C0" w:rsidR="00423C40" w:rsidRDefault="00423C40" w:rsidP="00423C40">
            <w:pPr>
              <w:pStyle w:val="TAC"/>
              <w:rPr>
                <w:ins w:id="7558" w:author="Author"/>
              </w:rPr>
            </w:pPr>
            <w:ins w:id="7559" w:author="Author">
              <w:r>
                <w:t>SMTC.1</w:t>
              </w:r>
            </w:ins>
          </w:p>
        </w:tc>
      </w:tr>
      <w:tr w:rsidR="00423C40" w:rsidRPr="001C0E1B" w14:paraId="6DBA7897" w14:textId="77777777" w:rsidTr="003E03C6">
        <w:trPr>
          <w:trHeight w:val="187"/>
          <w:jc w:val="center"/>
          <w:ins w:id="7560"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F2CF39C" w14:textId="77777777" w:rsidR="00423C40" w:rsidRPr="001C0E1B" w:rsidRDefault="00423C40" w:rsidP="00423C40">
            <w:pPr>
              <w:pStyle w:val="TAL"/>
              <w:rPr>
                <w:ins w:id="7561" w:author="Author"/>
              </w:rPr>
            </w:pPr>
            <w:ins w:id="7562"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7A8AA536" w14:textId="77777777" w:rsidR="00423C40" w:rsidRPr="001C0E1B" w:rsidRDefault="00423C40" w:rsidP="00423C40">
            <w:pPr>
              <w:pStyle w:val="TAL"/>
              <w:rPr>
                <w:ins w:id="7563" w:author="Author"/>
              </w:rPr>
            </w:pPr>
            <w:ins w:id="7564" w:author="Author">
              <w:r w:rsidRPr="001C0E1B">
                <w:t>Config</w:t>
              </w:r>
              <w:r w:rsidRPr="001C0E1B">
                <w:rPr>
                  <w:rFonts w:eastAsia="Malgun Gothic"/>
                  <w:szCs w:val="18"/>
                </w:rPr>
                <w:t xml:space="preserve"> </w:t>
              </w:r>
              <w: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3F102AD" w14:textId="77777777" w:rsidR="00423C40" w:rsidRPr="001C0E1B" w:rsidRDefault="00423C40" w:rsidP="00423C40">
            <w:pPr>
              <w:pStyle w:val="TAC"/>
              <w:rPr>
                <w:ins w:id="7565" w:author="Author"/>
              </w:rPr>
            </w:pPr>
            <w:ins w:id="7566" w:author="Author">
              <w:r w:rsidRPr="001C0E1B">
                <w:t>kHz</w:t>
              </w:r>
            </w:ins>
          </w:p>
        </w:tc>
        <w:tc>
          <w:tcPr>
            <w:tcW w:w="3512" w:type="dxa"/>
            <w:gridSpan w:val="3"/>
            <w:tcBorders>
              <w:top w:val="single" w:sz="4" w:space="0" w:color="auto"/>
              <w:left w:val="single" w:sz="4" w:space="0" w:color="auto"/>
              <w:right w:val="single" w:sz="4" w:space="0" w:color="auto"/>
            </w:tcBorders>
            <w:vAlign w:val="center"/>
          </w:tcPr>
          <w:p w14:paraId="40007CA4" w14:textId="77777777" w:rsidR="00423C40" w:rsidRPr="001C0E1B" w:rsidRDefault="00423C40" w:rsidP="00423C40">
            <w:pPr>
              <w:pStyle w:val="TAC"/>
              <w:rPr>
                <w:ins w:id="7567" w:author="Author"/>
              </w:rPr>
            </w:pPr>
            <w:ins w:id="7568" w:author="Author">
              <w:r>
                <w:t>30</w:t>
              </w:r>
            </w:ins>
          </w:p>
        </w:tc>
      </w:tr>
      <w:tr w:rsidR="00423C40" w:rsidRPr="001C0E1B" w14:paraId="7B03695D" w14:textId="77777777" w:rsidTr="003E03C6">
        <w:trPr>
          <w:trHeight w:val="187"/>
          <w:jc w:val="center"/>
          <w:ins w:id="7569" w:author="Author"/>
        </w:trPr>
        <w:tc>
          <w:tcPr>
            <w:tcW w:w="3740" w:type="dxa"/>
            <w:gridSpan w:val="4"/>
            <w:tcBorders>
              <w:top w:val="single" w:sz="4" w:space="0" w:color="auto"/>
              <w:left w:val="single" w:sz="4" w:space="0" w:color="auto"/>
              <w:bottom w:val="single" w:sz="4" w:space="0" w:color="auto"/>
              <w:right w:val="single" w:sz="4" w:space="0" w:color="auto"/>
            </w:tcBorders>
          </w:tcPr>
          <w:p w14:paraId="25B130F8" w14:textId="77777777" w:rsidR="00423C40" w:rsidRPr="001C0E1B" w:rsidRDefault="00423C40" w:rsidP="00423C40">
            <w:pPr>
              <w:pStyle w:val="TAL"/>
              <w:rPr>
                <w:ins w:id="7570" w:author="Author"/>
                <w:szCs w:val="18"/>
              </w:rPr>
            </w:pPr>
            <w:ins w:id="7571" w:author="Author">
              <w:r w:rsidRPr="001C0E1B">
                <w:rPr>
                  <w:szCs w:val="18"/>
                  <w:lang w:eastAsia="ja-JP"/>
                </w:rPr>
                <w:t>EPRE ratio of PSS to SSS</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0542A" w14:textId="77777777" w:rsidR="00423C40" w:rsidRPr="001C0E1B" w:rsidRDefault="00423C40" w:rsidP="00423C40">
            <w:pPr>
              <w:pStyle w:val="TAC"/>
              <w:rPr>
                <w:ins w:id="7572" w:author="Author"/>
                <w:szCs w:val="18"/>
              </w:rPr>
            </w:pPr>
            <w:ins w:id="7573" w:author="Author">
              <w:r w:rsidRPr="001C0E1B">
                <w:rPr>
                  <w:szCs w:val="18"/>
                  <w:lang w:eastAsia="ja-JP"/>
                </w:rPr>
                <w:t>dB</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99A055" w14:textId="77777777" w:rsidR="00423C40" w:rsidRPr="001C0E1B" w:rsidRDefault="00423C40" w:rsidP="00423C40">
            <w:pPr>
              <w:pStyle w:val="TAC"/>
              <w:rPr>
                <w:ins w:id="7574" w:author="Author"/>
                <w:szCs w:val="18"/>
              </w:rPr>
            </w:pPr>
            <w:ins w:id="7575"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CA8A4E2" w14:textId="77777777" w:rsidR="00423C40" w:rsidRPr="001C0E1B" w:rsidRDefault="00423C40" w:rsidP="00423C40">
            <w:pPr>
              <w:pStyle w:val="TAC"/>
              <w:rPr>
                <w:ins w:id="7576" w:author="Author"/>
                <w:szCs w:val="18"/>
              </w:rPr>
            </w:pPr>
            <w:ins w:id="7577"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CCA614B" w14:textId="77777777" w:rsidR="00423C40" w:rsidRPr="001C0E1B" w:rsidRDefault="00423C40" w:rsidP="00423C40">
            <w:pPr>
              <w:pStyle w:val="TAC"/>
              <w:rPr>
                <w:ins w:id="7578" w:author="Author"/>
                <w:szCs w:val="18"/>
              </w:rPr>
            </w:pPr>
            <w:ins w:id="7579" w:author="Author">
              <w:r w:rsidRPr="001C0E1B">
                <w:rPr>
                  <w:szCs w:val="18"/>
                  <w:lang w:eastAsia="ja-JP"/>
                </w:rPr>
                <w:t>0</w:t>
              </w:r>
            </w:ins>
          </w:p>
        </w:tc>
      </w:tr>
      <w:tr w:rsidR="00423C40" w:rsidRPr="001C0E1B" w14:paraId="74F26488" w14:textId="77777777" w:rsidTr="003E03C6">
        <w:trPr>
          <w:trHeight w:val="187"/>
          <w:jc w:val="center"/>
          <w:ins w:id="7580" w:author="Author"/>
        </w:trPr>
        <w:tc>
          <w:tcPr>
            <w:tcW w:w="3740" w:type="dxa"/>
            <w:gridSpan w:val="4"/>
            <w:tcBorders>
              <w:top w:val="single" w:sz="4" w:space="0" w:color="auto"/>
              <w:left w:val="single" w:sz="4" w:space="0" w:color="auto"/>
              <w:bottom w:val="single" w:sz="4" w:space="0" w:color="auto"/>
              <w:right w:val="single" w:sz="4" w:space="0" w:color="auto"/>
            </w:tcBorders>
          </w:tcPr>
          <w:p w14:paraId="4CEDFD03" w14:textId="77777777" w:rsidR="00423C40" w:rsidRPr="001C0E1B" w:rsidRDefault="00423C40" w:rsidP="00423C40">
            <w:pPr>
              <w:pStyle w:val="TAL"/>
              <w:rPr>
                <w:ins w:id="7581" w:author="Author"/>
                <w:szCs w:val="18"/>
              </w:rPr>
            </w:pPr>
            <w:ins w:id="7582" w:author="Author">
              <w:r w:rsidRPr="001C0E1B">
                <w:rPr>
                  <w:szCs w:val="18"/>
                  <w:lang w:eastAsia="ja-JP"/>
                </w:rPr>
                <w:t>EPRE ratio of PBCH DMRS to SSS</w:t>
              </w:r>
            </w:ins>
          </w:p>
        </w:tc>
        <w:tc>
          <w:tcPr>
            <w:tcW w:w="1248" w:type="dxa"/>
            <w:gridSpan w:val="2"/>
            <w:tcBorders>
              <w:top w:val="nil"/>
              <w:left w:val="single" w:sz="4" w:space="0" w:color="auto"/>
              <w:bottom w:val="nil"/>
              <w:right w:val="single" w:sz="4" w:space="0" w:color="auto"/>
            </w:tcBorders>
            <w:shd w:val="clear" w:color="auto" w:fill="auto"/>
          </w:tcPr>
          <w:p w14:paraId="6110290A" w14:textId="77777777" w:rsidR="00423C40" w:rsidRPr="001C0E1B" w:rsidRDefault="00423C40" w:rsidP="00423C40">
            <w:pPr>
              <w:pStyle w:val="TAC"/>
              <w:rPr>
                <w:ins w:id="7583" w:author="Author"/>
                <w:szCs w:val="18"/>
              </w:rPr>
            </w:pPr>
          </w:p>
        </w:tc>
        <w:tc>
          <w:tcPr>
            <w:tcW w:w="1170" w:type="dxa"/>
            <w:tcBorders>
              <w:top w:val="nil"/>
              <w:left w:val="single" w:sz="4" w:space="0" w:color="auto"/>
              <w:bottom w:val="nil"/>
              <w:right w:val="single" w:sz="4" w:space="0" w:color="auto"/>
            </w:tcBorders>
            <w:shd w:val="clear" w:color="auto" w:fill="auto"/>
          </w:tcPr>
          <w:p w14:paraId="44035360" w14:textId="77777777" w:rsidR="00423C40" w:rsidRPr="001C0E1B" w:rsidRDefault="00423C40" w:rsidP="00423C40">
            <w:pPr>
              <w:pStyle w:val="TAC"/>
              <w:rPr>
                <w:ins w:id="7584" w:author="Author"/>
                <w:szCs w:val="18"/>
              </w:rPr>
            </w:pPr>
          </w:p>
        </w:tc>
        <w:tc>
          <w:tcPr>
            <w:tcW w:w="1171" w:type="dxa"/>
            <w:tcBorders>
              <w:top w:val="nil"/>
              <w:left w:val="single" w:sz="4" w:space="0" w:color="auto"/>
              <w:bottom w:val="nil"/>
              <w:right w:val="single" w:sz="4" w:space="0" w:color="auto"/>
            </w:tcBorders>
            <w:shd w:val="clear" w:color="auto" w:fill="auto"/>
          </w:tcPr>
          <w:p w14:paraId="4EA2758C" w14:textId="77777777" w:rsidR="00423C40" w:rsidRPr="001C0E1B" w:rsidRDefault="00423C40" w:rsidP="00423C40">
            <w:pPr>
              <w:pStyle w:val="TAC"/>
              <w:rPr>
                <w:ins w:id="7585" w:author="Author"/>
                <w:szCs w:val="18"/>
              </w:rPr>
            </w:pPr>
          </w:p>
        </w:tc>
        <w:tc>
          <w:tcPr>
            <w:tcW w:w="1171" w:type="dxa"/>
            <w:tcBorders>
              <w:top w:val="nil"/>
              <w:left w:val="single" w:sz="4" w:space="0" w:color="auto"/>
              <w:bottom w:val="nil"/>
              <w:right w:val="single" w:sz="4" w:space="0" w:color="auto"/>
            </w:tcBorders>
            <w:shd w:val="clear" w:color="auto" w:fill="auto"/>
          </w:tcPr>
          <w:p w14:paraId="4984565F" w14:textId="77777777" w:rsidR="00423C40" w:rsidRPr="001C0E1B" w:rsidRDefault="00423C40" w:rsidP="00423C40">
            <w:pPr>
              <w:pStyle w:val="TAC"/>
              <w:rPr>
                <w:ins w:id="7586" w:author="Author"/>
                <w:szCs w:val="18"/>
              </w:rPr>
            </w:pPr>
          </w:p>
        </w:tc>
      </w:tr>
      <w:tr w:rsidR="00423C40" w:rsidRPr="001C0E1B" w14:paraId="6D8F1501" w14:textId="77777777" w:rsidTr="003E03C6">
        <w:trPr>
          <w:trHeight w:val="187"/>
          <w:jc w:val="center"/>
          <w:ins w:id="7587" w:author="Author"/>
        </w:trPr>
        <w:tc>
          <w:tcPr>
            <w:tcW w:w="3740" w:type="dxa"/>
            <w:gridSpan w:val="4"/>
            <w:tcBorders>
              <w:top w:val="single" w:sz="4" w:space="0" w:color="auto"/>
              <w:left w:val="single" w:sz="4" w:space="0" w:color="auto"/>
              <w:bottom w:val="single" w:sz="4" w:space="0" w:color="auto"/>
              <w:right w:val="single" w:sz="4" w:space="0" w:color="auto"/>
            </w:tcBorders>
          </w:tcPr>
          <w:p w14:paraId="1207B670" w14:textId="77777777" w:rsidR="00423C40" w:rsidRPr="001C0E1B" w:rsidRDefault="00423C40" w:rsidP="00423C40">
            <w:pPr>
              <w:pStyle w:val="TAL"/>
              <w:rPr>
                <w:ins w:id="7588" w:author="Author"/>
                <w:szCs w:val="18"/>
              </w:rPr>
            </w:pPr>
            <w:ins w:id="7589" w:author="Author">
              <w:r w:rsidRPr="001C0E1B">
                <w:rPr>
                  <w:szCs w:val="18"/>
                  <w:lang w:eastAsia="ja-JP"/>
                </w:rPr>
                <w:t>EPRE ratio of PBCH to PBCH DMRS</w:t>
              </w:r>
            </w:ins>
          </w:p>
        </w:tc>
        <w:tc>
          <w:tcPr>
            <w:tcW w:w="1248" w:type="dxa"/>
            <w:gridSpan w:val="2"/>
            <w:tcBorders>
              <w:top w:val="nil"/>
              <w:left w:val="single" w:sz="4" w:space="0" w:color="auto"/>
              <w:bottom w:val="nil"/>
              <w:right w:val="single" w:sz="4" w:space="0" w:color="auto"/>
            </w:tcBorders>
            <w:shd w:val="clear" w:color="auto" w:fill="auto"/>
          </w:tcPr>
          <w:p w14:paraId="4CEE9212" w14:textId="77777777" w:rsidR="00423C40" w:rsidRPr="001C0E1B" w:rsidRDefault="00423C40" w:rsidP="00423C40">
            <w:pPr>
              <w:pStyle w:val="TAC"/>
              <w:rPr>
                <w:ins w:id="7590" w:author="Author"/>
                <w:szCs w:val="18"/>
              </w:rPr>
            </w:pPr>
          </w:p>
        </w:tc>
        <w:tc>
          <w:tcPr>
            <w:tcW w:w="1170" w:type="dxa"/>
            <w:tcBorders>
              <w:top w:val="nil"/>
              <w:left w:val="single" w:sz="4" w:space="0" w:color="auto"/>
              <w:bottom w:val="nil"/>
              <w:right w:val="single" w:sz="4" w:space="0" w:color="auto"/>
            </w:tcBorders>
            <w:shd w:val="clear" w:color="auto" w:fill="auto"/>
          </w:tcPr>
          <w:p w14:paraId="77669CE5" w14:textId="77777777" w:rsidR="00423C40" w:rsidRPr="001C0E1B" w:rsidRDefault="00423C40" w:rsidP="00423C40">
            <w:pPr>
              <w:pStyle w:val="TAC"/>
              <w:rPr>
                <w:ins w:id="7591" w:author="Author"/>
                <w:szCs w:val="18"/>
              </w:rPr>
            </w:pPr>
          </w:p>
        </w:tc>
        <w:tc>
          <w:tcPr>
            <w:tcW w:w="1171" w:type="dxa"/>
            <w:tcBorders>
              <w:top w:val="nil"/>
              <w:left w:val="single" w:sz="4" w:space="0" w:color="auto"/>
              <w:bottom w:val="nil"/>
              <w:right w:val="single" w:sz="4" w:space="0" w:color="auto"/>
            </w:tcBorders>
            <w:shd w:val="clear" w:color="auto" w:fill="auto"/>
          </w:tcPr>
          <w:p w14:paraId="369DEDA9" w14:textId="77777777" w:rsidR="00423C40" w:rsidRPr="001C0E1B" w:rsidRDefault="00423C40" w:rsidP="00423C40">
            <w:pPr>
              <w:pStyle w:val="TAC"/>
              <w:rPr>
                <w:ins w:id="7592" w:author="Author"/>
                <w:szCs w:val="18"/>
              </w:rPr>
            </w:pPr>
          </w:p>
        </w:tc>
        <w:tc>
          <w:tcPr>
            <w:tcW w:w="1171" w:type="dxa"/>
            <w:tcBorders>
              <w:top w:val="nil"/>
              <w:left w:val="single" w:sz="4" w:space="0" w:color="auto"/>
              <w:bottom w:val="nil"/>
              <w:right w:val="single" w:sz="4" w:space="0" w:color="auto"/>
            </w:tcBorders>
            <w:shd w:val="clear" w:color="auto" w:fill="auto"/>
          </w:tcPr>
          <w:p w14:paraId="63B33898" w14:textId="77777777" w:rsidR="00423C40" w:rsidRPr="001C0E1B" w:rsidRDefault="00423C40" w:rsidP="00423C40">
            <w:pPr>
              <w:pStyle w:val="TAC"/>
              <w:rPr>
                <w:ins w:id="7593" w:author="Author"/>
                <w:szCs w:val="18"/>
              </w:rPr>
            </w:pPr>
          </w:p>
        </w:tc>
      </w:tr>
      <w:tr w:rsidR="00423C40" w:rsidRPr="001C0E1B" w14:paraId="3DD03B90" w14:textId="77777777" w:rsidTr="003E03C6">
        <w:trPr>
          <w:trHeight w:val="187"/>
          <w:jc w:val="center"/>
          <w:ins w:id="7594" w:author="Author"/>
        </w:trPr>
        <w:tc>
          <w:tcPr>
            <w:tcW w:w="3740" w:type="dxa"/>
            <w:gridSpan w:val="4"/>
            <w:tcBorders>
              <w:top w:val="single" w:sz="4" w:space="0" w:color="auto"/>
              <w:left w:val="single" w:sz="4" w:space="0" w:color="auto"/>
              <w:bottom w:val="single" w:sz="4" w:space="0" w:color="auto"/>
              <w:right w:val="single" w:sz="4" w:space="0" w:color="auto"/>
            </w:tcBorders>
          </w:tcPr>
          <w:p w14:paraId="2525B5E2" w14:textId="77777777" w:rsidR="00423C40" w:rsidRPr="001C0E1B" w:rsidRDefault="00423C40" w:rsidP="00423C40">
            <w:pPr>
              <w:pStyle w:val="TAL"/>
              <w:rPr>
                <w:ins w:id="7595" w:author="Author"/>
                <w:szCs w:val="18"/>
              </w:rPr>
            </w:pPr>
            <w:ins w:id="7596" w:author="Author">
              <w:r w:rsidRPr="001C0E1B">
                <w:rPr>
                  <w:szCs w:val="18"/>
                  <w:lang w:eastAsia="ja-JP"/>
                </w:rPr>
                <w:t>EPRE ratio of PDCCH DMRS to SSS</w:t>
              </w:r>
            </w:ins>
          </w:p>
        </w:tc>
        <w:tc>
          <w:tcPr>
            <w:tcW w:w="1248" w:type="dxa"/>
            <w:gridSpan w:val="2"/>
            <w:tcBorders>
              <w:top w:val="nil"/>
              <w:left w:val="single" w:sz="4" w:space="0" w:color="auto"/>
              <w:bottom w:val="nil"/>
              <w:right w:val="single" w:sz="4" w:space="0" w:color="auto"/>
            </w:tcBorders>
            <w:shd w:val="clear" w:color="auto" w:fill="auto"/>
          </w:tcPr>
          <w:p w14:paraId="32BF75F2" w14:textId="77777777" w:rsidR="00423C40" w:rsidRPr="001C0E1B" w:rsidRDefault="00423C40" w:rsidP="00423C40">
            <w:pPr>
              <w:pStyle w:val="TAC"/>
              <w:rPr>
                <w:ins w:id="7597" w:author="Author"/>
                <w:szCs w:val="18"/>
              </w:rPr>
            </w:pPr>
          </w:p>
        </w:tc>
        <w:tc>
          <w:tcPr>
            <w:tcW w:w="1170" w:type="dxa"/>
            <w:tcBorders>
              <w:top w:val="nil"/>
              <w:left w:val="single" w:sz="4" w:space="0" w:color="auto"/>
              <w:bottom w:val="nil"/>
              <w:right w:val="single" w:sz="4" w:space="0" w:color="auto"/>
            </w:tcBorders>
            <w:shd w:val="clear" w:color="auto" w:fill="auto"/>
          </w:tcPr>
          <w:p w14:paraId="761C8C65" w14:textId="77777777" w:rsidR="00423C40" w:rsidRPr="001C0E1B" w:rsidRDefault="00423C40" w:rsidP="00423C40">
            <w:pPr>
              <w:pStyle w:val="TAC"/>
              <w:rPr>
                <w:ins w:id="7598" w:author="Author"/>
                <w:szCs w:val="18"/>
              </w:rPr>
            </w:pPr>
          </w:p>
        </w:tc>
        <w:tc>
          <w:tcPr>
            <w:tcW w:w="1171" w:type="dxa"/>
            <w:tcBorders>
              <w:top w:val="nil"/>
              <w:left w:val="single" w:sz="4" w:space="0" w:color="auto"/>
              <w:bottom w:val="nil"/>
              <w:right w:val="single" w:sz="4" w:space="0" w:color="auto"/>
            </w:tcBorders>
            <w:shd w:val="clear" w:color="auto" w:fill="auto"/>
          </w:tcPr>
          <w:p w14:paraId="4042E378" w14:textId="77777777" w:rsidR="00423C40" w:rsidRPr="001C0E1B" w:rsidRDefault="00423C40" w:rsidP="00423C40">
            <w:pPr>
              <w:pStyle w:val="TAC"/>
              <w:rPr>
                <w:ins w:id="7599" w:author="Author"/>
                <w:szCs w:val="18"/>
              </w:rPr>
            </w:pPr>
          </w:p>
        </w:tc>
        <w:tc>
          <w:tcPr>
            <w:tcW w:w="1171" w:type="dxa"/>
            <w:tcBorders>
              <w:top w:val="nil"/>
              <w:left w:val="single" w:sz="4" w:space="0" w:color="auto"/>
              <w:bottom w:val="nil"/>
              <w:right w:val="single" w:sz="4" w:space="0" w:color="auto"/>
            </w:tcBorders>
            <w:shd w:val="clear" w:color="auto" w:fill="auto"/>
          </w:tcPr>
          <w:p w14:paraId="611D5845" w14:textId="77777777" w:rsidR="00423C40" w:rsidRPr="001C0E1B" w:rsidRDefault="00423C40" w:rsidP="00423C40">
            <w:pPr>
              <w:pStyle w:val="TAC"/>
              <w:rPr>
                <w:ins w:id="7600" w:author="Author"/>
                <w:szCs w:val="18"/>
              </w:rPr>
            </w:pPr>
          </w:p>
        </w:tc>
      </w:tr>
      <w:tr w:rsidR="00423C40" w:rsidRPr="001C0E1B" w14:paraId="34B8CD82" w14:textId="77777777" w:rsidTr="003E03C6">
        <w:trPr>
          <w:trHeight w:val="187"/>
          <w:jc w:val="center"/>
          <w:ins w:id="7601" w:author="Author"/>
        </w:trPr>
        <w:tc>
          <w:tcPr>
            <w:tcW w:w="3740" w:type="dxa"/>
            <w:gridSpan w:val="4"/>
            <w:tcBorders>
              <w:top w:val="single" w:sz="4" w:space="0" w:color="auto"/>
              <w:left w:val="single" w:sz="4" w:space="0" w:color="auto"/>
              <w:bottom w:val="single" w:sz="4" w:space="0" w:color="auto"/>
              <w:right w:val="single" w:sz="4" w:space="0" w:color="auto"/>
            </w:tcBorders>
          </w:tcPr>
          <w:p w14:paraId="7889DDBF" w14:textId="77777777" w:rsidR="00423C40" w:rsidRPr="001C0E1B" w:rsidRDefault="00423C40" w:rsidP="00423C40">
            <w:pPr>
              <w:pStyle w:val="TAL"/>
              <w:rPr>
                <w:ins w:id="7602" w:author="Author"/>
                <w:szCs w:val="18"/>
              </w:rPr>
            </w:pPr>
            <w:ins w:id="7603" w:author="Author">
              <w:r w:rsidRPr="001C0E1B">
                <w:rPr>
                  <w:szCs w:val="18"/>
                  <w:lang w:eastAsia="ja-JP"/>
                </w:rPr>
                <w:t>EPRE ratio of PDCCH to PDCCH DMRS</w:t>
              </w:r>
            </w:ins>
          </w:p>
        </w:tc>
        <w:tc>
          <w:tcPr>
            <w:tcW w:w="1248" w:type="dxa"/>
            <w:gridSpan w:val="2"/>
            <w:tcBorders>
              <w:top w:val="nil"/>
              <w:left w:val="single" w:sz="4" w:space="0" w:color="auto"/>
              <w:bottom w:val="nil"/>
              <w:right w:val="single" w:sz="4" w:space="0" w:color="auto"/>
            </w:tcBorders>
            <w:shd w:val="clear" w:color="auto" w:fill="auto"/>
          </w:tcPr>
          <w:p w14:paraId="5C0CF1CE" w14:textId="77777777" w:rsidR="00423C40" w:rsidRPr="001C0E1B" w:rsidRDefault="00423C40" w:rsidP="00423C40">
            <w:pPr>
              <w:pStyle w:val="TAC"/>
              <w:rPr>
                <w:ins w:id="7604" w:author="Author"/>
                <w:szCs w:val="18"/>
              </w:rPr>
            </w:pPr>
          </w:p>
        </w:tc>
        <w:tc>
          <w:tcPr>
            <w:tcW w:w="1170" w:type="dxa"/>
            <w:tcBorders>
              <w:top w:val="nil"/>
              <w:left w:val="single" w:sz="4" w:space="0" w:color="auto"/>
              <w:bottom w:val="nil"/>
              <w:right w:val="single" w:sz="4" w:space="0" w:color="auto"/>
            </w:tcBorders>
            <w:shd w:val="clear" w:color="auto" w:fill="auto"/>
          </w:tcPr>
          <w:p w14:paraId="77A54AC4" w14:textId="77777777" w:rsidR="00423C40" w:rsidRPr="001C0E1B" w:rsidRDefault="00423C40" w:rsidP="00423C40">
            <w:pPr>
              <w:pStyle w:val="TAC"/>
              <w:rPr>
                <w:ins w:id="7605" w:author="Author"/>
                <w:szCs w:val="18"/>
              </w:rPr>
            </w:pPr>
          </w:p>
        </w:tc>
        <w:tc>
          <w:tcPr>
            <w:tcW w:w="1171" w:type="dxa"/>
            <w:tcBorders>
              <w:top w:val="nil"/>
              <w:left w:val="single" w:sz="4" w:space="0" w:color="auto"/>
              <w:bottom w:val="nil"/>
              <w:right w:val="single" w:sz="4" w:space="0" w:color="auto"/>
            </w:tcBorders>
            <w:shd w:val="clear" w:color="auto" w:fill="auto"/>
          </w:tcPr>
          <w:p w14:paraId="1B3246BA" w14:textId="77777777" w:rsidR="00423C40" w:rsidRPr="001C0E1B" w:rsidRDefault="00423C40" w:rsidP="00423C40">
            <w:pPr>
              <w:pStyle w:val="TAC"/>
              <w:rPr>
                <w:ins w:id="7606" w:author="Author"/>
                <w:szCs w:val="18"/>
              </w:rPr>
            </w:pPr>
          </w:p>
        </w:tc>
        <w:tc>
          <w:tcPr>
            <w:tcW w:w="1171" w:type="dxa"/>
            <w:tcBorders>
              <w:top w:val="nil"/>
              <w:left w:val="single" w:sz="4" w:space="0" w:color="auto"/>
              <w:bottom w:val="nil"/>
              <w:right w:val="single" w:sz="4" w:space="0" w:color="auto"/>
            </w:tcBorders>
            <w:shd w:val="clear" w:color="auto" w:fill="auto"/>
          </w:tcPr>
          <w:p w14:paraId="72D01B6B" w14:textId="77777777" w:rsidR="00423C40" w:rsidRPr="001C0E1B" w:rsidRDefault="00423C40" w:rsidP="00423C40">
            <w:pPr>
              <w:pStyle w:val="TAC"/>
              <w:rPr>
                <w:ins w:id="7607" w:author="Author"/>
                <w:szCs w:val="18"/>
              </w:rPr>
            </w:pPr>
          </w:p>
        </w:tc>
      </w:tr>
      <w:tr w:rsidR="00423C40" w:rsidRPr="001C0E1B" w14:paraId="2DAD4223" w14:textId="77777777" w:rsidTr="003E03C6">
        <w:trPr>
          <w:trHeight w:val="187"/>
          <w:jc w:val="center"/>
          <w:ins w:id="7608" w:author="Author"/>
        </w:trPr>
        <w:tc>
          <w:tcPr>
            <w:tcW w:w="3740" w:type="dxa"/>
            <w:gridSpan w:val="4"/>
            <w:tcBorders>
              <w:top w:val="single" w:sz="4" w:space="0" w:color="auto"/>
              <w:left w:val="single" w:sz="4" w:space="0" w:color="auto"/>
              <w:bottom w:val="single" w:sz="4" w:space="0" w:color="auto"/>
              <w:right w:val="single" w:sz="4" w:space="0" w:color="auto"/>
            </w:tcBorders>
          </w:tcPr>
          <w:p w14:paraId="30B0D4F6" w14:textId="77777777" w:rsidR="00423C40" w:rsidRPr="001C0E1B" w:rsidRDefault="00423C40" w:rsidP="00423C40">
            <w:pPr>
              <w:pStyle w:val="TAL"/>
              <w:rPr>
                <w:ins w:id="7609" w:author="Author"/>
                <w:szCs w:val="18"/>
              </w:rPr>
            </w:pPr>
            <w:ins w:id="7610" w:author="Author">
              <w:r w:rsidRPr="001C0E1B">
                <w:rPr>
                  <w:szCs w:val="18"/>
                  <w:lang w:eastAsia="ja-JP"/>
                </w:rPr>
                <w:t xml:space="preserve">EPRE ratio of PDSCH DMRS to SSS </w:t>
              </w:r>
            </w:ins>
          </w:p>
        </w:tc>
        <w:tc>
          <w:tcPr>
            <w:tcW w:w="1248" w:type="dxa"/>
            <w:gridSpan w:val="2"/>
            <w:tcBorders>
              <w:top w:val="nil"/>
              <w:left w:val="single" w:sz="4" w:space="0" w:color="auto"/>
              <w:bottom w:val="nil"/>
              <w:right w:val="single" w:sz="4" w:space="0" w:color="auto"/>
            </w:tcBorders>
            <w:shd w:val="clear" w:color="auto" w:fill="auto"/>
          </w:tcPr>
          <w:p w14:paraId="0AE6A7F4" w14:textId="77777777" w:rsidR="00423C40" w:rsidRPr="001C0E1B" w:rsidRDefault="00423C40" w:rsidP="00423C40">
            <w:pPr>
              <w:pStyle w:val="TAC"/>
              <w:rPr>
                <w:ins w:id="7611" w:author="Author"/>
                <w:szCs w:val="18"/>
              </w:rPr>
            </w:pPr>
          </w:p>
        </w:tc>
        <w:tc>
          <w:tcPr>
            <w:tcW w:w="1170" w:type="dxa"/>
            <w:tcBorders>
              <w:top w:val="nil"/>
              <w:left w:val="single" w:sz="4" w:space="0" w:color="auto"/>
              <w:bottom w:val="nil"/>
              <w:right w:val="single" w:sz="4" w:space="0" w:color="auto"/>
            </w:tcBorders>
            <w:shd w:val="clear" w:color="auto" w:fill="auto"/>
          </w:tcPr>
          <w:p w14:paraId="4DC5F329" w14:textId="77777777" w:rsidR="00423C40" w:rsidRPr="001C0E1B" w:rsidRDefault="00423C40" w:rsidP="00423C40">
            <w:pPr>
              <w:pStyle w:val="TAC"/>
              <w:rPr>
                <w:ins w:id="7612" w:author="Author"/>
                <w:szCs w:val="18"/>
              </w:rPr>
            </w:pPr>
          </w:p>
        </w:tc>
        <w:tc>
          <w:tcPr>
            <w:tcW w:w="1171" w:type="dxa"/>
            <w:tcBorders>
              <w:top w:val="nil"/>
              <w:left w:val="single" w:sz="4" w:space="0" w:color="auto"/>
              <w:bottom w:val="nil"/>
              <w:right w:val="single" w:sz="4" w:space="0" w:color="auto"/>
            </w:tcBorders>
            <w:shd w:val="clear" w:color="auto" w:fill="auto"/>
          </w:tcPr>
          <w:p w14:paraId="3E0E5C96" w14:textId="77777777" w:rsidR="00423C40" w:rsidRPr="001C0E1B" w:rsidRDefault="00423C40" w:rsidP="00423C40">
            <w:pPr>
              <w:pStyle w:val="TAC"/>
              <w:rPr>
                <w:ins w:id="7613" w:author="Author"/>
                <w:szCs w:val="18"/>
              </w:rPr>
            </w:pPr>
          </w:p>
        </w:tc>
        <w:tc>
          <w:tcPr>
            <w:tcW w:w="1171" w:type="dxa"/>
            <w:tcBorders>
              <w:top w:val="nil"/>
              <w:left w:val="single" w:sz="4" w:space="0" w:color="auto"/>
              <w:bottom w:val="nil"/>
              <w:right w:val="single" w:sz="4" w:space="0" w:color="auto"/>
            </w:tcBorders>
            <w:shd w:val="clear" w:color="auto" w:fill="auto"/>
          </w:tcPr>
          <w:p w14:paraId="4802C786" w14:textId="77777777" w:rsidR="00423C40" w:rsidRPr="001C0E1B" w:rsidRDefault="00423C40" w:rsidP="00423C40">
            <w:pPr>
              <w:pStyle w:val="TAC"/>
              <w:rPr>
                <w:ins w:id="7614" w:author="Author"/>
                <w:szCs w:val="18"/>
              </w:rPr>
            </w:pPr>
          </w:p>
        </w:tc>
      </w:tr>
      <w:tr w:rsidR="00423C40" w:rsidRPr="001C0E1B" w14:paraId="08E50801" w14:textId="77777777" w:rsidTr="003E03C6">
        <w:trPr>
          <w:trHeight w:val="187"/>
          <w:jc w:val="center"/>
          <w:ins w:id="7615" w:author="Author"/>
        </w:trPr>
        <w:tc>
          <w:tcPr>
            <w:tcW w:w="3740" w:type="dxa"/>
            <w:gridSpan w:val="4"/>
            <w:tcBorders>
              <w:top w:val="single" w:sz="4" w:space="0" w:color="auto"/>
              <w:left w:val="single" w:sz="4" w:space="0" w:color="auto"/>
              <w:bottom w:val="single" w:sz="4" w:space="0" w:color="auto"/>
              <w:right w:val="single" w:sz="4" w:space="0" w:color="auto"/>
            </w:tcBorders>
          </w:tcPr>
          <w:p w14:paraId="6ACF061D" w14:textId="77777777" w:rsidR="00423C40" w:rsidRPr="001C0E1B" w:rsidRDefault="00423C40" w:rsidP="00423C40">
            <w:pPr>
              <w:pStyle w:val="TAL"/>
              <w:rPr>
                <w:ins w:id="7616" w:author="Author"/>
                <w:szCs w:val="18"/>
              </w:rPr>
            </w:pPr>
            <w:ins w:id="7617" w:author="Author">
              <w:r w:rsidRPr="001C0E1B">
                <w:rPr>
                  <w:szCs w:val="18"/>
                  <w:lang w:eastAsia="ja-JP"/>
                </w:rPr>
                <w:t xml:space="preserve">EPRE ratio of PDSCH to PDSCH </w:t>
              </w:r>
            </w:ins>
          </w:p>
        </w:tc>
        <w:tc>
          <w:tcPr>
            <w:tcW w:w="1248" w:type="dxa"/>
            <w:gridSpan w:val="2"/>
            <w:tcBorders>
              <w:top w:val="nil"/>
              <w:left w:val="single" w:sz="4" w:space="0" w:color="auto"/>
              <w:bottom w:val="nil"/>
              <w:right w:val="single" w:sz="4" w:space="0" w:color="auto"/>
            </w:tcBorders>
            <w:shd w:val="clear" w:color="auto" w:fill="auto"/>
          </w:tcPr>
          <w:p w14:paraId="232A78BA" w14:textId="77777777" w:rsidR="00423C40" w:rsidRPr="001C0E1B" w:rsidRDefault="00423C40" w:rsidP="00423C40">
            <w:pPr>
              <w:pStyle w:val="TAC"/>
              <w:rPr>
                <w:ins w:id="7618" w:author="Author"/>
                <w:szCs w:val="18"/>
              </w:rPr>
            </w:pPr>
          </w:p>
        </w:tc>
        <w:tc>
          <w:tcPr>
            <w:tcW w:w="1170" w:type="dxa"/>
            <w:tcBorders>
              <w:top w:val="nil"/>
              <w:left w:val="single" w:sz="4" w:space="0" w:color="auto"/>
              <w:bottom w:val="nil"/>
              <w:right w:val="single" w:sz="4" w:space="0" w:color="auto"/>
            </w:tcBorders>
            <w:shd w:val="clear" w:color="auto" w:fill="auto"/>
          </w:tcPr>
          <w:p w14:paraId="2F664A84" w14:textId="77777777" w:rsidR="00423C40" w:rsidRPr="001C0E1B" w:rsidRDefault="00423C40" w:rsidP="00423C40">
            <w:pPr>
              <w:pStyle w:val="TAC"/>
              <w:rPr>
                <w:ins w:id="7619" w:author="Author"/>
                <w:szCs w:val="18"/>
              </w:rPr>
            </w:pPr>
          </w:p>
        </w:tc>
        <w:tc>
          <w:tcPr>
            <w:tcW w:w="1171" w:type="dxa"/>
            <w:tcBorders>
              <w:top w:val="nil"/>
              <w:left w:val="single" w:sz="4" w:space="0" w:color="auto"/>
              <w:bottom w:val="nil"/>
              <w:right w:val="single" w:sz="4" w:space="0" w:color="auto"/>
            </w:tcBorders>
            <w:shd w:val="clear" w:color="auto" w:fill="auto"/>
          </w:tcPr>
          <w:p w14:paraId="024586B8" w14:textId="77777777" w:rsidR="00423C40" w:rsidRPr="001C0E1B" w:rsidRDefault="00423C40" w:rsidP="00423C40">
            <w:pPr>
              <w:pStyle w:val="TAC"/>
              <w:rPr>
                <w:ins w:id="7620" w:author="Author"/>
                <w:szCs w:val="18"/>
              </w:rPr>
            </w:pPr>
          </w:p>
        </w:tc>
        <w:tc>
          <w:tcPr>
            <w:tcW w:w="1171" w:type="dxa"/>
            <w:tcBorders>
              <w:top w:val="nil"/>
              <w:left w:val="single" w:sz="4" w:space="0" w:color="auto"/>
              <w:bottom w:val="nil"/>
              <w:right w:val="single" w:sz="4" w:space="0" w:color="auto"/>
            </w:tcBorders>
            <w:shd w:val="clear" w:color="auto" w:fill="auto"/>
          </w:tcPr>
          <w:p w14:paraId="404DEF60" w14:textId="77777777" w:rsidR="00423C40" w:rsidRPr="001C0E1B" w:rsidRDefault="00423C40" w:rsidP="00423C40">
            <w:pPr>
              <w:pStyle w:val="TAC"/>
              <w:rPr>
                <w:ins w:id="7621" w:author="Author"/>
                <w:szCs w:val="18"/>
              </w:rPr>
            </w:pPr>
          </w:p>
        </w:tc>
      </w:tr>
      <w:tr w:rsidR="00423C40" w:rsidRPr="001C0E1B" w14:paraId="72522D7B" w14:textId="77777777" w:rsidTr="003E03C6">
        <w:trPr>
          <w:trHeight w:val="187"/>
          <w:jc w:val="center"/>
          <w:ins w:id="7622" w:author="Author"/>
        </w:trPr>
        <w:tc>
          <w:tcPr>
            <w:tcW w:w="3740" w:type="dxa"/>
            <w:gridSpan w:val="4"/>
            <w:tcBorders>
              <w:top w:val="single" w:sz="4" w:space="0" w:color="auto"/>
              <w:left w:val="single" w:sz="4" w:space="0" w:color="auto"/>
              <w:bottom w:val="single" w:sz="4" w:space="0" w:color="auto"/>
              <w:right w:val="single" w:sz="4" w:space="0" w:color="auto"/>
            </w:tcBorders>
          </w:tcPr>
          <w:p w14:paraId="5570B57A" w14:textId="77777777" w:rsidR="00423C40" w:rsidRPr="001C0E1B" w:rsidRDefault="00423C40" w:rsidP="00423C40">
            <w:pPr>
              <w:pStyle w:val="TAL"/>
              <w:rPr>
                <w:ins w:id="7623" w:author="Author"/>
                <w:szCs w:val="18"/>
              </w:rPr>
            </w:pPr>
            <w:ins w:id="7624"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48" w:type="dxa"/>
            <w:gridSpan w:val="2"/>
            <w:tcBorders>
              <w:top w:val="nil"/>
              <w:left w:val="single" w:sz="4" w:space="0" w:color="auto"/>
              <w:bottom w:val="nil"/>
              <w:right w:val="single" w:sz="4" w:space="0" w:color="auto"/>
            </w:tcBorders>
            <w:shd w:val="clear" w:color="auto" w:fill="auto"/>
          </w:tcPr>
          <w:p w14:paraId="5FEEDC1D" w14:textId="77777777" w:rsidR="00423C40" w:rsidRPr="001C0E1B" w:rsidRDefault="00423C40" w:rsidP="00423C40">
            <w:pPr>
              <w:pStyle w:val="TAC"/>
              <w:rPr>
                <w:ins w:id="7625" w:author="Author"/>
                <w:szCs w:val="18"/>
              </w:rPr>
            </w:pPr>
          </w:p>
        </w:tc>
        <w:tc>
          <w:tcPr>
            <w:tcW w:w="1170" w:type="dxa"/>
            <w:tcBorders>
              <w:top w:val="nil"/>
              <w:left w:val="single" w:sz="4" w:space="0" w:color="auto"/>
              <w:bottom w:val="nil"/>
              <w:right w:val="single" w:sz="4" w:space="0" w:color="auto"/>
            </w:tcBorders>
            <w:shd w:val="clear" w:color="auto" w:fill="auto"/>
          </w:tcPr>
          <w:p w14:paraId="697F39B9" w14:textId="77777777" w:rsidR="00423C40" w:rsidRPr="001C0E1B" w:rsidRDefault="00423C40" w:rsidP="00423C40">
            <w:pPr>
              <w:pStyle w:val="TAC"/>
              <w:rPr>
                <w:ins w:id="7626" w:author="Author"/>
                <w:szCs w:val="18"/>
              </w:rPr>
            </w:pPr>
          </w:p>
        </w:tc>
        <w:tc>
          <w:tcPr>
            <w:tcW w:w="1171" w:type="dxa"/>
            <w:tcBorders>
              <w:top w:val="nil"/>
              <w:left w:val="single" w:sz="4" w:space="0" w:color="auto"/>
              <w:bottom w:val="nil"/>
              <w:right w:val="single" w:sz="4" w:space="0" w:color="auto"/>
            </w:tcBorders>
            <w:shd w:val="clear" w:color="auto" w:fill="auto"/>
          </w:tcPr>
          <w:p w14:paraId="50D64B58" w14:textId="77777777" w:rsidR="00423C40" w:rsidRPr="001C0E1B" w:rsidRDefault="00423C40" w:rsidP="00423C40">
            <w:pPr>
              <w:pStyle w:val="TAC"/>
              <w:rPr>
                <w:ins w:id="7627" w:author="Author"/>
                <w:szCs w:val="18"/>
              </w:rPr>
            </w:pPr>
          </w:p>
        </w:tc>
        <w:tc>
          <w:tcPr>
            <w:tcW w:w="1171" w:type="dxa"/>
            <w:tcBorders>
              <w:top w:val="nil"/>
              <w:left w:val="single" w:sz="4" w:space="0" w:color="auto"/>
              <w:bottom w:val="nil"/>
              <w:right w:val="single" w:sz="4" w:space="0" w:color="auto"/>
            </w:tcBorders>
            <w:shd w:val="clear" w:color="auto" w:fill="auto"/>
          </w:tcPr>
          <w:p w14:paraId="48154057" w14:textId="77777777" w:rsidR="00423C40" w:rsidRPr="001C0E1B" w:rsidRDefault="00423C40" w:rsidP="00423C40">
            <w:pPr>
              <w:pStyle w:val="TAC"/>
              <w:rPr>
                <w:ins w:id="7628" w:author="Author"/>
                <w:szCs w:val="18"/>
              </w:rPr>
            </w:pPr>
          </w:p>
        </w:tc>
      </w:tr>
      <w:tr w:rsidR="00423C40" w:rsidRPr="001C0E1B" w14:paraId="41BBB313" w14:textId="77777777" w:rsidTr="001D2D03">
        <w:trPr>
          <w:trHeight w:val="187"/>
          <w:jc w:val="center"/>
          <w:ins w:id="7629" w:author="Author"/>
        </w:trPr>
        <w:tc>
          <w:tcPr>
            <w:tcW w:w="3740" w:type="dxa"/>
            <w:gridSpan w:val="4"/>
            <w:tcBorders>
              <w:top w:val="single" w:sz="4" w:space="0" w:color="auto"/>
              <w:left w:val="single" w:sz="4" w:space="0" w:color="auto"/>
              <w:bottom w:val="nil"/>
              <w:right w:val="single" w:sz="4" w:space="0" w:color="auto"/>
            </w:tcBorders>
          </w:tcPr>
          <w:p w14:paraId="55A7CCC1" w14:textId="77777777" w:rsidR="00423C40" w:rsidRPr="001C0E1B" w:rsidRDefault="00423C40" w:rsidP="00423C40">
            <w:pPr>
              <w:pStyle w:val="TAL"/>
              <w:rPr>
                <w:ins w:id="7630" w:author="Author"/>
                <w:szCs w:val="18"/>
              </w:rPr>
            </w:pPr>
            <w:ins w:id="7631" w:author="Author">
              <w:r w:rsidRPr="001C0E1B">
                <w:rPr>
                  <w:szCs w:val="18"/>
                  <w:lang w:eastAsia="ja-JP"/>
                </w:rPr>
                <w:t>EPRE ratio of OCNG to OCNG DMRS (Note 1)</w:t>
              </w:r>
            </w:ins>
          </w:p>
        </w:tc>
        <w:tc>
          <w:tcPr>
            <w:tcW w:w="1248" w:type="dxa"/>
            <w:gridSpan w:val="2"/>
            <w:tcBorders>
              <w:top w:val="nil"/>
              <w:left w:val="single" w:sz="4" w:space="0" w:color="auto"/>
              <w:bottom w:val="single" w:sz="4" w:space="0" w:color="auto"/>
              <w:right w:val="single" w:sz="4" w:space="0" w:color="auto"/>
            </w:tcBorders>
            <w:shd w:val="clear" w:color="auto" w:fill="auto"/>
          </w:tcPr>
          <w:p w14:paraId="2166F8BC" w14:textId="77777777" w:rsidR="00423C40" w:rsidRPr="001C0E1B" w:rsidRDefault="00423C40" w:rsidP="00423C40">
            <w:pPr>
              <w:pStyle w:val="TAC"/>
              <w:rPr>
                <w:ins w:id="7632" w:author="Author"/>
                <w:szCs w:val="18"/>
              </w:rPr>
            </w:pPr>
          </w:p>
        </w:tc>
        <w:tc>
          <w:tcPr>
            <w:tcW w:w="1170" w:type="dxa"/>
            <w:tcBorders>
              <w:top w:val="nil"/>
              <w:left w:val="single" w:sz="4" w:space="0" w:color="auto"/>
              <w:bottom w:val="single" w:sz="4" w:space="0" w:color="auto"/>
              <w:right w:val="single" w:sz="4" w:space="0" w:color="auto"/>
            </w:tcBorders>
            <w:shd w:val="clear" w:color="auto" w:fill="auto"/>
          </w:tcPr>
          <w:p w14:paraId="0660F800" w14:textId="77777777" w:rsidR="00423C40" w:rsidRPr="001C0E1B" w:rsidRDefault="00423C40" w:rsidP="00423C40">
            <w:pPr>
              <w:pStyle w:val="TAC"/>
              <w:rPr>
                <w:ins w:id="7633"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5116D836" w14:textId="77777777" w:rsidR="00423C40" w:rsidRPr="001C0E1B" w:rsidRDefault="00423C40" w:rsidP="00423C40">
            <w:pPr>
              <w:pStyle w:val="TAC"/>
              <w:rPr>
                <w:ins w:id="7634"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74718301" w14:textId="77777777" w:rsidR="00423C40" w:rsidRPr="001C0E1B" w:rsidRDefault="00423C40" w:rsidP="00423C40">
            <w:pPr>
              <w:pStyle w:val="TAC"/>
              <w:rPr>
                <w:ins w:id="7635" w:author="Author"/>
                <w:szCs w:val="18"/>
              </w:rPr>
            </w:pPr>
          </w:p>
        </w:tc>
      </w:tr>
      <w:tr w:rsidR="009F2940" w:rsidRPr="001C0E1B" w14:paraId="3D743DE5" w14:textId="77777777" w:rsidTr="001D2D03">
        <w:trPr>
          <w:trHeight w:val="187"/>
          <w:jc w:val="center"/>
          <w:ins w:id="7636" w:author="Author"/>
        </w:trPr>
        <w:tc>
          <w:tcPr>
            <w:tcW w:w="952" w:type="dxa"/>
            <w:tcBorders>
              <w:top w:val="single" w:sz="4" w:space="0" w:color="auto"/>
              <w:left w:val="single" w:sz="4" w:space="0" w:color="auto"/>
              <w:bottom w:val="nil"/>
              <w:right w:val="nil"/>
            </w:tcBorders>
            <w:shd w:val="clear" w:color="auto" w:fill="auto"/>
            <w:vAlign w:val="center"/>
          </w:tcPr>
          <w:p w14:paraId="7F5B5E4C" w14:textId="775C6778" w:rsidR="009F2940" w:rsidRPr="001C0E1B" w:rsidRDefault="009F2940" w:rsidP="009F2940">
            <w:pPr>
              <w:pStyle w:val="TAL"/>
              <w:rPr>
                <w:ins w:id="7637" w:author="Author"/>
                <w:rFonts w:eastAsia="Calibri"/>
                <w:noProof/>
                <w:szCs w:val="22"/>
              </w:rPr>
            </w:pPr>
            <w:ins w:id="7638" w:author="Author">
              <w:r w:rsidRPr="001C0E1B">
                <w:rPr>
                  <w:rFonts w:eastAsia="Calibri"/>
                  <w:noProof/>
                  <w:position w:val="-12"/>
                  <w:szCs w:val="22"/>
                </w:rPr>
                <w:object w:dxaOrig="405" w:dyaOrig="345" w14:anchorId="2E0455CD">
                  <v:shape id="_x0000_i1078" type="#_x0000_t75" style="width:21.6pt;height:14.4pt" o:ole="" fillcolor="window">
                    <v:imagedata r:id="rId13" o:title=""/>
                  </v:shape>
                  <o:OLEObject Type="Embed" ProgID="Equation.3" ShapeID="_x0000_i1078" DrawAspect="Content" ObjectID="_1691509277" r:id="rId71"/>
                </w:object>
              </w:r>
            </w:ins>
            <w:ins w:id="7639"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6F3D73A1" w14:textId="77777777" w:rsidR="009F2940" w:rsidRPr="001C0E1B" w:rsidRDefault="009F2940" w:rsidP="009F2940">
            <w:pPr>
              <w:pStyle w:val="TAL"/>
              <w:rPr>
                <w:ins w:id="7640" w:author="Author"/>
              </w:rPr>
            </w:pPr>
          </w:p>
        </w:tc>
        <w:tc>
          <w:tcPr>
            <w:tcW w:w="1598" w:type="dxa"/>
            <w:tcBorders>
              <w:top w:val="single" w:sz="4" w:space="0" w:color="auto"/>
              <w:left w:val="single" w:sz="4" w:space="0" w:color="auto"/>
              <w:bottom w:val="single" w:sz="4" w:space="0" w:color="auto"/>
              <w:right w:val="single" w:sz="4" w:space="0" w:color="auto"/>
            </w:tcBorders>
          </w:tcPr>
          <w:p w14:paraId="2389E897" w14:textId="4DAD7DFB" w:rsidR="009F2940" w:rsidRPr="00500227" w:rsidRDefault="009F2940" w:rsidP="009F2940">
            <w:pPr>
              <w:pStyle w:val="TAL"/>
              <w:rPr>
                <w:ins w:id="7641" w:author="Author"/>
                <w:lang w:val="sv-SE"/>
              </w:rPr>
            </w:pPr>
            <w:ins w:id="7642"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CACC17E" w14:textId="7CB587EC" w:rsidR="009F2940" w:rsidRPr="001C0E1B" w:rsidRDefault="009F2940" w:rsidP="009F2940">
            <w:pPr>
              <w:pStyle w:val="TAC"/>
              <w:rPr>
                <w:ins w:id="7643" w:author="Author"/>
              </w:rPr>
            </w:pPr>
            <w:ins w:id="7644" w:author="Author">
              <w:r>
                <w:t>dBm/15kHz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0A87FA69" w14:textId="4B8850B7" w:rsidR="009F2940" w:rsidRPr="001C0E1B" w:rsidRDefault="009F2940" w:rsidP="009F2940">
            <w:pPr>
              <w:pStyle w:val="TAC"/>
              <w:rPr>
                <w:ins w:id="7645" w:author="Author"/>
                <w:lang w:eastAsia="ko-KR"/>
              </w:rPr>
            </w:pPr>
            <w:ins w:id="7646" w:author="Author">
              <w:r>
                <w:rPr>
                  <w:lang w:eastAsia="ko-KR"/>
                </w:rPr>
                <w:t>-8</w:t>
              </w:r>
              <w:r w:rsidR="00C93548">
                <w:rPr>
                  <w:lang w:eastAsia="ko-KR"/>
                </w:rPr>
                <w:t>8</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D9E3689" w14:textId="1355238D" w:rsidR="009F2940" w:rsidRPr="001C0E1B" w:rsidRDefault="009F2940" w:rsidP="009F2940">
            <w:pPr>
              <w:pStyle w:val="TAC"/>
              <w:rPr>
                <w:ins w:id="7647" w:author="Author"/>
                <w:lang w:eastAsia="ko-KR"/>
              </w:rPr>
            </w:pPr>
            <w:ins w:id="7648" w:author="Author">
              <w:r>
                <w:rPr>
                  <w:lang w:eastAsia="ko-KR"/>
                </w:rPr>
                <w:t>-10</w:t>
              </w:r>
              <w:r w:rsidR="00C93548">
                <w:rPr>
                  <w:lang w:eastAsia="ko-KR"/>
                </w:rPr>
                <w:t>8</w:t>
              </w:r>
              <w:r>
                <w:rPr>
                  <w:lang w:eastAsia="ko-KR"/>
                </w:rPr>
                <w:t>.5</w:t>
              </w:r>
            </w:ins>
          </w:p>
        </w:tc>
        <w:tc>
          <w:tcPr>
            <w:tcW w:w="1171" w:type="dxa"/>
            <w:tcBorders>
              <w:top w:val="single" w:sz="4" w:space="0" w:color="auto"/>
              <w:left w:val="single" w:sz="4" w:space="0" w:color="auto"/>
              <w:bottom w:val="single" w:sz="4" w:space="0" w:color="auto"/>
              <w:right w:val="single" w:sz="4" w:space="0" w:color="auto"/>
            </w:tcBorders>
            <w:vAlign w:val="center"/>
          </w:tcPr>
          <w:p w14:paraId="599ED593" w14:textId="4264E021" w:rsidR="009F2940" w:rsidRPr="001C0E1B" w:rsidRDefault="009F2940" w:rsidP="009F2940">
            <w:pPr>
              <w:pStyle w:val="TAC"/>
              <w:rPr>
                <w:ins w:id="7649" w:author="Author"/>
                <w:lang w:eastAsia="ko-KR"/>
              </w:rPr>
            </w:pPr>
            <w:ins w:id="7650" w:author="Author">
              <w:r>
                <w:rPr>
                  <w:lang w:eastAsia="ko-KR"/>
                </w:rPr>
                <w:t>-1</w:t>
              </w:r>
              <w:r w:rsidR="00C93548">
                <w:rPr>
                  <w:lang w:eastAsia="ko-KR"/>
                </w:rPr>
                <w:t>15</w:t>
              </w:r>
              <w:r>
                <w:rPr>
                  <w:lang w:eastAsia="ko-KR"/>
                </w:rPr>
                <w:t>.5</w:t>
              </w:r>
            </w:ins>
          </w:p>
        </w:tc>
      </w:tr>
      <w:tr w:rsidR="009F2940" w:rsidRPr="001C0E1B" w14:paraId="44648CA1" w14:textId="77777777" w:rsidTr="001D2D03">
        <w:trPr>
          <w:trHeight w:val="187"/>
          <w:jc w:val="center"/>
          <w:ins w:id="7651" w:author="Author"/>
        </w:trPr>
        <w:tc>
          <w:tcPr>
            <w:tcW w:w="952" w:type="dxa"/>
            <w:tcBorders>
              <w:top w:val="nil"/>
              <w:left w:val="single" w:sz="4" w:space="0" w:color="auto"/>
              <w:bottom w:val="single" w:sz="4" w:space="0" w:color="auto"/>
              <w:right w:val="nil"/>
            </w:tcBorders>
            <w:shd w:val="clear" w:color="auto" w:fill="auto"/>
            <w:vAlign w:val="center"/>
          </w:tcPr>
          <w:p w14:paraId="02211C2F" w14:textId="77777777" w:rsidR="009F2940" w:rsidRPr="001C0E1B" w:rsidRDefault="009F2940" w:rsidP="009F2940">
            <w:pPr>
              <w:pStyle w:val="TAL"/>
              <w:rPr>
                <w:ins w:id="7652"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4B42ED9F" w14:textId="77777777" w:rsidR="009F2940" w:rsidRPr="001C0E1B" w:rsidRDefault="009F2940" w:rsidP="009F2940">
            <w:pPr>
              <w:pStyle w:val="TAL"/>
              <w:rPr>
                <w:ins w:id="7653" w:author="Author"/>
              </w:rPr>
            </w:pPr>
          </w:p>
        </w:tc>
        <w:tc>
          <w:tcPr>
            <w:tcW w:w="1598" w:type="dxa"/>
            <w:tcBorders>
              <w:top w:val="single" w:sz="4" w:space="0" w:color="auto"/>
              <w:left w:val="single" w:sz="4" w:space="0" w:color="auto"/>
              <w:bottom w:val="single" w:sz="4" w:space="0" w:color="auto"/>
              <w:right w:val="single" w:sz="4" w:space="0" w:color="auto"/>
            </w:tcBorders>
          </w:tcPr>
          <w:p w14:paraId="61A2CF98" w14:textId="13C6F6F4" w:rsidR="009F2940" w:rsidRPr="00500227" w:rsidRDefault="009F2940" w:rsidP="009F2940">
            <w:pPr>
              <w:pStyle w:val="TAL"/>
              <w:rPr>
                <w:ins w:id="7654" w:author="Author"/>
                <w:lang w:val="sv-SE"/>
              </w:rPr>
            </w:pPr>
            <w:ins w:id="7655" w:author="Author">
              <w:r w:rsidRPr="00500227">
                <w:rPr>
                  <w:lang w:val="sv-SE"/>
                </w:rPr>
                <w:t>NR_CCA_FR1_</w:t>
              </w:r>
              <w:r>
                <w:rPr>
                  <w:lang w:val="sv-SE"/>
                </w:rPr>
                <w:t>J</w:t>
              </w:r>
            </w:ins>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3E02DB1A" w14:textId="77777777" w:rsidR="009F2940" w:rsidRPr="001C0E1B" w:rsidRDefault="009F2940" w:rsidP="009F2940">
            <w:pPr>
              <w:pStyle w:val="TAC"/>
              <w:rPr>
                <w:ins w:id="7656" w:author="Author"/>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0E9C48F8" w14:textId="77777777" w:rsidR="009F2940" w:rsidRPr="001C0E1B" w:rsidRDefault="009F2940" w:rsidP="009F2940">
            <w:pPr>
              <w:pStyle w:val="TAC"/>
              <w:rPr>
                <w:ins w:id="7657" w:author="Autho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1CA80160" w14:textId="77777777" w:rsidR="009F2940" w:rsidRPr="001C0E1B" w:rsidRDefault="009F2940" w:rsidP="009F2940">
            <w:pPr>
              <w:pStyle w:val="TAC"/>
              <w:rPr>
                <w:ins w:id="7658" w:author="Autho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4498AF3" w14:textId="646CFC74" w:rsidR="009F2940" w:rsidRPr="001C0E1B" w:rsidRDefault="009F2940" w:rsidP="009F2940">
            <w:pPr>
              <w:pStyle w:val="TAC"/>
              <w:rPr>
                <w:ins w:id="7659" w:author="Author"/>
                <w:lang w:eastAsia="ko-KR"/>
              </w:rPr>
            </w:pPr>
            <w:ins w:id="7660" w:author="Author">
              <w:r>
                <w:rPr>
                  <w:lang w:eastAsia="ko-KR"/>
                </w:rPr>
                <w:t>-1</w:t>
              </w:r>
              <w:r w:rsidR="00C93548">
                <w:rPr>
                  <w:lang w:eastAsia="ko-KR"/>
                </w:rPr>
                <w:t>15</w:t>
              </w:r>
            </w:ins>
          </w:p>
        </w:tc>
      </w:tr>
      <w:tr w:rsidR="00423C40" w:rsidRPr="001C0E1B" w14:paraId="138AD44C" w14:textId="77777777" w:rsidTr="001D2D03">
        <w:trPr>
          <w:trHeight w:val="187"/>
          <w:jc w:val="center"/>
          <w:ins w:id="7661"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8D1C787" w14:textId="77777777" w:rsidR="00423C40" w:rsidRPr="001C0E1B" w:rsidRDefault="00423C40" w:rsidP="00423C40">
            <w:pPr>
              <w:pStyle w:val="TAL"/>
              <w:rPr>
                <w:ins w:id="7662" w:author="Author"/>
                <w:rFonts w:eastAsia="Calibri"/>
                <w:i/>
                <w:szCs w:val="22"/>
              </w:rPr>
            </w:pPr>
            <w:ins w:id="7663" w:author="Author">
              <w:r w:rsidRPr="001C0E1B">
                <w:rPr>
                  <w:rFonts w:eastAsia="Calibri"/>
                  <w:noProof/>
                  <w:position w:val="-12"/>
                  <w:szCs w:val="22"/>
                </w:rPr>
                <w:object w:dxaOrig="405" w:dyaOrig="345" w14:anchorId="3FE90607">
                  <v:shape id="_x0000_i1079" type="#_x0000_t75" style="width:21.6pt;height:14.4pt" o:ole="" fillcolor="window">
                    <v:imagedata r:id="rId13" o:title=""/>
                  </v:shape>
                  <o:OLEObject Type="Embed" ProgID="Equation.3" ShapeID="_x0000_i1079" DrawAspect="Content" ObjectID="_1691509278" r:id="rId72"/>
                </w:object>
              </w:r>
            </w:ins>
            <w:ins w:id="7664"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2E067E7" w14:textId="77777777" w:rsidR="00423C40" w:rsidRPr="001C0E1B" w:rsidRDefault="00423C40" w:rsidP="00423C40">
            <w:pPr>
              <w:pStyle w:val="TAL"/>
              <w:rPr>
                <w:ins w:id="7665" w:author="Author"/>
                <w:rFonts w:eastAsia="Calibri"/>
                <w:i/>
                <w:szCs w:val="22"/>
              </w:rPr>
            </w:pPr>
            <w:ins w:id="7666"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75FEC4EF" w14:textId="77777777" w:rsidR="00423C40" w:rsidRPr="001C0E1B" w:rsidRDefault="00423C40" w:rsidP="00423C40">
            <w:pPr>
              <w:pStyle w:val="TAL"/>
              <w:rPr>
                <w:ins w:id="7667" w:author="Author"/>
                <w:rFonts w:eastAsia="Calibri"/>
                <w:i/>
                <w:szCs w:val="22"/>
              </w:rPr>
            </w:pPr>
            <w:ins w:id="7668"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9D5F19F" w14:textId="77777777" w:rsidR="00423C40" w:rsidRPr="001C0E1B" w:rsidRDefault="00423C40" w:rsidP="00423C40">
            <w:pPr>
              <w:pStyle w:val="TAC"/>
              <w:rPr>
                <w:ins w:id="7669" w:author="Author"/>
              </w:rPr>
            </w:pPr>
            <w:ins w:id="7670" w:author="Author">
              <w:r w:rsidRPr="001C0E1B">
                <w:t>dBm/</w:t>
              </w:r>
              <w:r>
                <w:t>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2FA347CA" w14:textId="77777777" w:rsidR="00423C40" w:rsidRPr="001C0E1B" w:rsidDel="00041F77" w:rsidRDefault="00423C40" w:rsidP="00423C40">
            <w:pPr>
              <w:pStyle w:val="TAC"/>
              <w:rPr>
                <w:ins w:id="7671" w:author="Author"/>
                <w:lang w:eastAsia="zh-CN"/>
              </w:rPr>
            </w:pPr>
            <w:ins w:id="7672" w:author="Author">
              <w:r w:rsidRPr="001C0E1B">
                <w:rPr>
                  <w:lang w:eastAsia="ko-KR"/>
                </w:rPr>
                <w:t>-85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2605E0DC" w14:textId="77777777" w:rsidR="00423C40" w:rsidRPr="001C0E1B" w:rsidRDefault="00423C40" w:rsidP="00423C40">
            <w:pPr>
              <w:pStyle w:val="TAC"/>
              <w:rPr>
                <w:ins w:id="7673" w:author="Author"/>
                <w:lang w:eastAsia="zh-CN"/>
              </w:rPr>
            </w:pPr>
            <w:ins w:id="7674" w:author="Author">
              <w:r w:rsidRPr="001C0E1B">
                <w:rPr>
                  <w:lang w:eastAsia="ko-KR"/>
                </w:rPr>
                <w:t>-105.5</w:t>
              </w:r>
            </w:ins>
          </w:p>
        </w:tc>
        <w:tc>
          <w:tcPr>
            <w:tcW w:w="1171" w:type="dxa"/>
            <w:tcBorders>
              <w:top w:val="single" w:sz="4" w:space="0" w:color="auto"/>
              <w:left w:val="single" w:sz="4" w:space="0" w:color="auto"/>
              <w:right w:val="single" w:sz="4" w:space="0" w:color="auto"/>
            </w:tcBorders>
            <w:vAlign w:val="center"/>
          </w:tcPr>
          <w:p w14:paraId="4A900E8B" w14:textId="77777777" w:rsidR="00423C40" w:rsidRPr="001C0E1B" w:rsidRDefault="00423C40" w:rsidP="00423C40">
            <w:pPr>
              <w:pStyle w:val="TAC"/>
              <w:rPr>
                <w:ins w:id="7675" w:author="Author"/>
                <w:lang w:eastAsia="zh-CN"/>
              </w:rPr>
            </w:pPr>
            <w:ins w:id="7676" w:author="Author">
              <w:r w:rsidRPr="001C0E1B">
                <w:rPr>
                  <w:lang w:eastAsia="ko-KR"/>
                </w:rPr>
                <w:t>-11</w:t>
              </w:r>
              <w:r>
                <w:rPr>
                  <w:lang w:eastAsia="ko-KR"/>
                </w:rPr>
                <w:t>2</w:t>
              </w:r>
              <w:r w:rsidRPr="001C0E1B">
                <w:rPr>
                  <w:lang w:eastAsia="ko-KR"/>
                </w:rPr>
                <w:t>.5</w:t>
              </w:r>
            </w:ins>
          </w:p>
        </w:tc>
      </w:tr>
      <w:tr w:rsidR="00423C40" w:rsidRPr="001C0E1B" w14:paraId="3F2A0173" w14:textId="77777777" w:rsidTr="003E03C6">
        <w:trPr>
          <w:trHeight w:val="187"/>
          <w:jc w:val="center"/>
          <w:ins w:id="7677" w:author="Author"/>
        </w:trPr>
        <w:tc>
          <w:tcPr>
            <w:tcW w:w="952" w:type="dxa"/>
            <w:tcBorders>
              <w:top w:val="nil"/>
              <w:left w:val="single" w:sz="4" w:space="0" w:color="auto"/>
              <w:bottom w:val="nil"/>
              <w:right w:val="single" w:sz="4" w:space="0" w:color="auto"/>
            </w:tcBorders>
            <w:shd w:val="clear" w:color="auto" w:fill="auto"/>
            <w:vAlign w:val="center"/>
          </w:tcPr>
          <w:p w14:paraId="4FFF2D5E" w14:textId="77777777" w:rsidR="00423C40" w:rsidRPr="001C0E1B" w:rsidRDefault="00423C40" w:rsidP="00423C40">
            <w:pPr>
              <w:pStyle w:val="TAL"/>
              <w:rPr>
                <w:ins w:id="767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B7C4D1D" w14:textId="77777777" w:rsidR="00423C40" w:rsidRPr="001C0E1B" w:rsidRDefault="00423C40" w:rsidP="00423C40">
            <w:pPr>
              <w:pStyle w:val="TAL"/>
              <w:rPr>
                <w:ins w:id="7679"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A6FC78" w14:textId="77777777" w:rsidR="00423C40" w:rsidRPr="001C0E1B" w:rsidRDefault="00423C40" w:rsidP="00423C40">
            <w:pPr>
              <w:pStyle w:val="TAL"/>
              <w:rPr>
                <w:ins w:id="7680" w:author="Author"/>
                <w:rFonts w:eastAsia="Calibri"/>
                <w:i/>
                <w:szCs w:val="22"/>
              </w:rPr>
            </w:pPr>
            <w:ins w:id="7681"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33306482" w14:textId="77777777" w:rsidR="00423C40" w:rsidRPr="001C0E1B" w:rsidRDefault="00423C40" w:rsidP="00423C40">
            <w:pPr>
              <w:pStyle w:val="TAC"/>
              <w:rPr>
                <w:ins w:id="7682" w:author="Author"/>
              </w:rPr>
            </w:pPr>
          </w:p>
        </w:tc>
        <w:tc>
          <w:tcPr>
            <w:tcW w:w="1170" w:type="dxa"/>
            <w:tcBorders>
              <w:top w:val="nil"/>
              <w:left w:val="single" w:sz="4" w:space="0" w:color="auto"/>
              <w:bottom w:val="nil"/>
              <w:right w:val="single" w:sz="4" w:space="0" w:color="auto"/>
            </w:tcBorders>
            <w:shd w:val="clear" w:color="auto" w:fill="auto"/>
            <w:vAlign w:val="center"/>
          </w:tcPr>
          <w:p w14:paraId="628C8BB1" w14:textId="77777777" w:rsidR="00423C40" w:rsidRPr="001C0E1B" w:rsidDel="00041F77" w:rsidRDefault="00423C40" w:rsidP="00423C40">
            <w:pPr>
              <w:pStyle w:val="TAC"/>
              <w:rPr>
                <w:ins w:id="7683"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44D7F58B" w14:textId="77777777" w:rsidR="00423C40" w:rsidRPr="001C0E1B" w:rsidRDefault="00423C40" w:rsidP="00423C40">
            <w:pPr>
              <w:pStyle w:val="TAC"/>
              <w:rPr>
                <w:ins w:id="7684"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2BF3B315" w14:textId="77777777" w:rsidR="00423C40" w:rsidRPr="001C0E1B" w:rsidRDefault="00423C40" w:rsidP="00423C40">
            <w:pPr>
              <w:pStyle w:val="TAC"/>
              <w:rPr>
                <w:ins w:id="7685" w:author="Author"/>
                <w:lang w:eastAsia="zh-CN"/>
              </w:rPr>
            </w:pPr>
            <w:ins w:id="7686" w:author="Author">
              <w:r w:rsidRPr="001C0E1B">
                <w:rPr>
                  <w:lang w:eastAsia="ko-KR"/>
                </w:rPr>
                <w:t>-11</w:t>
              </w:r>
              <w:r>
                <w:rPr>
                  <w:lang w:eastAsia="ko-KR"/>
                </w:rPr>
                <w:t>2</w:t>
              </w:r>
            </w:ins>
          </w:p>
        </w:tc>
      </w:tr>
      <w:tr w:rsidR="00423C40" w:rsidRPr="001C0E1B" w14:paraId="4218DF9E" w14:textId="77777777" w:rsidTr="003E03C6">
        <w:trPr>
          <w:trHeight w:val="187"/>
          <w:jc w:val="center"/>
          <w:ins w:id="7687"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98663EE" w14:textId="77777777" w:rsidR="00423C40" w:rsidRPr="001C0E1B" w:rsidRDefault="00423C40" w:rsidP="00423C40">
            <w:pPr>
              <w:pStyle w:val="TAL"/>
              <w:rPr>
                <w:ins w:id="7688" w:author="Author"/>
                <w:i/>
              </w:rPr>
            </w:pPr>
            <w:ins w:id="7689" w:author="Author">
              <w:r w:rsidRPr="001C0E1B">
                <w:rPr>
                  <w:rFonts w:eastAsia="Calibri"/>
                  <w:i/>
                  <w:noProof/>
                  <w:position w:val="-12"/>
                  <w:szCs w:val="22"/>
                </w:rPr>
                <w:object w:dxaOrig="680" w:dyaOrig="380" w14:anchorId="69991C8C">
                  <v:shape id="_x0000_i1080" type="#_x0000_t75" style="width:36.6pt;height:21.6pt" o:ole="" fillcolor="window">
                    <v:imagedata r:id="rId62" o:title=""/>
                  </v:shape>
                  <o:OLEObject Type="Embed" ProgID="Equation.3" ShapeID="_x0000_i1080" DrawAspect="Content" ObjectID="_1691509279" r:id="rId73"/>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B4826B" w14:textId="77777777" w:rsidR="00423C40" w:rsidRPr="001C0E1B" w:rsidRDefault="00423C40" w:rsidP="00423C40">
            <w:pPr>
              <w:pStyle w:val="TAC"/>
              <w:rPr>
                <w:ins w:id="7690" w:author="Author"/>
              </w:rPr>
            </w:pPr>
            <w:ins w:id="7691"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EFC1E5B" w14:textId="77777777" w:rsidR="00423C40" w:rsidRPr="001C0E1B" w:rsidRDefault="00423C40" w:rsidP="00423C40">
            <w:pPr>
              <w:pStyle w:val="TAC"/>
              <w:rPr>
                <w:ins w:id="7692" w:author="Author"/>
              </w:rPr>
            </w:pPr>
            <w:ins w:id="7693"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292580F2" w14:textId="77777777" w:rsidR="00423C40" w:rsidRPr="001C0E1B" w:rsidRDefault="00423C40" w:rsidP="00423C40">
            <w:pPr>
              <w:pStyle w:val="TAC"/>
              <w:rPr>
                <w:ins w:id="7694" w:author="Author"/>
              </w:rPr>
            </w:pPr>
            <w:ins w:id="7695" w:author="Author">
              <w:r w:rsidRPr="001C0E1B">
                <w:t>20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ED08F5F" w14:textId="77777777" w:rsidR="00423C40" w:rsidRPr="001C0E1B" w:rsidRDefault="00423C40" w:rsidP="00423C40">
            <w:pPr>
              <w:pStyle w:val="TAC"/>
              <w:rPr>
                <w:ins w:id="7696" w:author="Author"/>
              </w:rPr>
            </w:pPr>
            <w:ins w:id="7697" w:author="Author">
              <w:r w:rsidRPr="001C0E1B">
                <w:t>-4.0</w:t>
              </w:r>
            </w:ins>
          </w:p>
        </w:tc>
      </w:tr>
      <w:tr w:rsidR="00423C40" w:rsidRPr="001C0E1B" w14:paraId="3F7FBBBE" w14:textId="77777777" w:rsidTr="003E03C6">
        <w:trPr>
          <w:trHeight w:val="187"/>
          <w:jc w:val="center"/>
          <w:ins w:id="7698"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F477B67" w14:textId="77777777" w:rsidR="00423C40" w:rsidRPr="001C0E1B" w:rsidRDefault="00423C40" w:rsidP="00423C40">
            <w:pPr>
              <w:pStyle w:val="TAL"/>
              <w:rPr>
                <w:ins w:id="7699" w:author="Author"/>
              </w:rPr>
            </w:pPr>
            <w:ins w:id="7700" w:author="Author">
              <w:r w:rsidRPr="001C0E1B">
                <w:rPr>
                  <w:rFonts w:eastAsia="Calibri"/>
                  <w:noProof/>
                  <w:position w:val="-12"/>
                  <w:szCs w:val="22"/>
                </w:rPr>
                <w:object w:dxaOrig="810" w:dyaOrig="390" w14:anchorId="31E9172E">
                  <v:shape id="_x0000_i1081" type="#_x0000_t75" style="width:43.8pt;height:21.6pt" o:ole="" fillcolor="window">
                    <v:imagedata r:id="rId18" o:title=""/>
                  </v:shape>
                  <o:OLEObject Type="Embed" ProgID="Equation.3" ShapeID="_x0000_i1081" DrawAspect="Content" ObjectID="_1691509280" r:id="rId74"/>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55F171" w14:textId="77777777" w:rsidR="00423C40" w:rsidRPr="001C0E1B" w:rsidRDefault="00423C40" w:rsidP="00423C40">
            <w:pPr>
              <w:pStyle w:val="TAC"/>
              <w:rPr>
                <w:ins w:id="7701" w:author="Author"/>
              </w:rPr>
            </w:pPr>
            <w:ins w:id="7702"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01C396A" w14:textId="77777777" w:rsidR="00423C40" w:rsidRPr="001C0E1B" w:rsidRDefault="00423C40" w:rsidP="00423C40">
            <w:pPr>
              <w:pStyle w:val="TAC"/>
              <w:rPr>
                <w:ins w:id="7703" w:author="Author"/>
              </w:rPr>
            </w:pPr>
            <w:ins w:id="7704"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05D38EA6" w14:textId="77777777" w:rsidR="00423C40" w:rsidRPr="001C0E1B" w:rsidRDefault="00423C40" w:rsidP="00423C40">
            <w:pPr>
              <w:pStyle w:val="TAC"/>
              <w:rPr>
                <w:ins w:id="7705" w:author="Author"/>
              </w:rPr>
            </w:pPr>
            <w:ins w:id="7706" w:author="Author">
              <w:r>
                <w:t>20</w:t>
              </w:r>
            </w:ins>
          </w:p>
        </w:tc>
        <w:tc>
          <w:tcPr>
            <w:tcW w:w="1171" w:type="dxa"/>
            <w:tcBorders>
              <w:top w:val="single" w:sz="4" w:space="0" w:color="auto"/>
              <w:left w:val="single" w:sz="4" w:space="0" w:color="auto"/>
              <w:bottom w:val="single" w:sz="4" w:space="0" w:color="auto"/>
              <w:right w:val="single" w:sz="4" w:space="0" w:color="auto"/>
            </w:tcBorders>
            <w:vAlign w:val="center"/>
          </w:tcPr>
          <w:p w14:paraId="20142297" w14:textId="77777777" w:rsidR="00423C40" w:rsidRPr="001C0E1B" w:rsidRDefault="00423C40" w:rsidP="00423C40">
            <w:pPr>
              <w:pStyle w:val="TAC"/>
              <w:rPr>
                <w:ins w:id="7707" w:author="Author"/>
              </w:rPr>
            </w:pPr>
            <w:ins w:id="7708" w:author="Author">
              <w:r>
                <w:t>-4.0</w:t>
              </w:r>
            </w:ins>
          </w:p>
        </w:tc>
      </w:tr>
      <w:tr w:rsidR="00423C40" w:rsidRPr="001C0E1B" w14:paraId="07F0CDC5" w14:textId="77777777" w:rsidTr="003E03C6">
        <w:trPr>
          <w:trHeight w:val="187"/>
          <w:jc w:val="center"/>
          <w:ins w:id="7709" w:author="Author"/>
        </w:trPr>
        <w:tc>
          <w:tcPr>
            <w:tcW w:w="952" w:type="dxa"/>
            <w:tcBorders>
              <w:top w:val="nil"/>
              <w:left w:val="single" w:sz="4" w:space="0" w:color="auto"/>
              <w:bottom w:val="nil"/>
              <w:right w:val="single" w:sz="4" w:space="0" w:color="auto"/>
            </w:tcBorders>
            <w:shd w:val="clear" w:color="auto" w:fill="auto"/>
            <w:vAlign w:val="center"/>
          </w:tcPr>
          <w:p w14:paraId="22524D67" w14:textId="77777777" w:rsidR="00423C40" w:rsidRPr="001C0E1B" w:rsidRDefault="00423C40" w:rsidP="00423C40">
            <w:pPr>
              <w:pStyle w:val="TAL"/>
              <w:rPr>
                <w:ins w:id="7710" w:author="Author"/>
                <w:rFonts w:eastAsia="Calibri"/>
                <w:i/>
                <w:szCs w:val="22"/>
              </w:rPr>
            </w:pPr>
            <w:ins w:id="7711"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A70390A" w14:textId="77777777" w:rsidR="00423C40" w:rsidRPr="001C0E1B" w:rsidRDefault="00423C40" w:rsidP="00423C40">
            <w:pPr>
              <w:pStyle w:val="TAL"/>
              <w:rPr>
                <w:ins w:id="7712" w:author="Author"/>
                <w:rFonts w:eastAsia="Calibri"/>
                <w:i/>
                <w:szCs w:val="22"/>
              </w:rPr>
            </w:pPr>
            <w:ins w:id="7713"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4E491F8E" w14:textId="77777777" w:rsidR="00423C40" w:rsidRPr="001C0E1B" w:rsidRDefault="00423C40" w:rsidP="00423C40">
            <w:pPr>
              <w:pStyle w:val="TAL"/>
              <w:rPr>
                <w:ins w:id="7714" w:author="Author"/>
                <w:rFonts w:eastAsia="Calibri"/>
                <w:i/>
                <w:szCs w:val="22"/>
              </w:rPr>
            </w:pPr>
            <w:ins w:id="7715" w:author="Author">
              <w:r w:rsidRPr="00500227">
                <w:rPr>
                  <w:lang w:val="sv-SE"/>
                </w:rPr>
                <w:t>NR_CCA_FR1_I</w:t>
              </w:r>
            </w:ins>
          </w:p>
        </w:tc>
        <w:tc>
          <w:tcPr>
            <w:tcW w:w="1248" w:type="dxa"/>
            <w:gridSpan w:val="2"/>
            <w:tcBorders>
              <w:top w:val="nil"/>
              <w:left w:val="single" w:sz="4" w:space="0" w:color="auto"/>
              <w:bottom w:val="nil"/>
              <w:right w:val="single" w:sz="4" w:space="0" w:color="auto"/>
            </w:tcBorders>
            <w:shd w:val="clear" w:color="auto" w:fill="auto"/>
            <w:vAlign w:val="center"/>
          </w:tcPr>
          <w:p w14:paraId="664C6C24" w14:textId="77777777" w:rsidR="00423C40" w:rsidRPr="001C0E1B" w:rsidRDefault="00423C40" w:rsidP="00423C40">
            <w:pPr>
              <w:pStyle w:val="TAC"/>
              <w:rPr>
                <w:ins w:id="7716" w:author="Author"/>
              </w:rPr>
            </w:pPr>
            <w:ins w:id="7717" w:author="Author">
              <w:r w:rsidRPr="001C0E1B">
                <w:t>dBm/SCS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DD8DF4" w14:textId="77777777" w:rsidR="00423C40" w:rsidRPr="001C0E1B" w:rsidDel="00041F77" w:rsidRDefault="00423C40" w:rsidP="00423C40">
            <w:pPr>
              <w:pStyle w:val="TAC"/>
              <w:rPr>
                <w:ins w:id="7718" w:author="Author"/>
                <w:lang w:eastAsia="zh-CN"/>
              </w:rPr>
            </w:pPr>
            <w:ins w:id="7719" w:author="Author">
              <w:r w:rsidRPr="001C0E1B">
                <w:rPr>
                  <w:lang w:eastAsia="ko-KR"/>
                </w:rPr>
                <w:t>-</w:t>
              </w:r>
              <w:r w:rsidRPr="001C0E1B">
                <w:rPr>
                  <w:lang w:eastAsia="zh-TW"/>
                </w:rPr>
                <w:t>86</w:t>
              </w:r>
              <w:r w:rsidRPr="001C0E1B">
                <w:rPr>
                  <w:lang w:eastAsia="ko-KR"/>
                </w:rPr>
                <w:t>.75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A9B7A31" w14:textId="77777777" w:rsidR="00423C40" w:rsidRPr="001C0E1B" w:rsidRDefault="00423C40" w:rsidP="00423C40">
            <w:pPr>
              <w:pStyle w:val="TAC"/>
              <w:rPr>
                <w:ins w:id="7720" w:author="Author"/>
                <w:lang w:eastAsia="zh-CN"/>
              </w:rPr>
            </w:pPr>
            <w:ins w:id="7721" w:author="Author">
              <w:r>
                <w:rPr>
                  <w:lang w:eastAsia="zh-CN"/>
                </w:rPr>
                <w:t>-85.5</w:t>
              </w:r>
            </w:ins>
          </w:p>
        </w:tc>
        <w:tc>
          <w:tcPr>
            <w:tcW w:w="1171" w:type="dxa"/>
            <w:tcBorders>
              <w:top w:val="single" w:sz="4" w:space="0" w:color="auto"/>
              <w:left w:val="single" w:sz="4" w:space="0" w:color="auto"/>
              <w:right w:val="single" w:sz="4" w:space="0" w:color="auto"/>
            </w:tcBorders>
            <w:vAlign w:val="center"/>
          </w:tcPr>
          <w:p w14:paraId="39AB9E9D" w14:textId="77777777" w:rsidR="00423C40" w:rsidRPr="001C0E1B" w:rsidRDefault="00423C40" w:rsidP="00423C40">
            <w:pPr>
              <w:pStyle w:val="TAC"/>
              <w:rPr>
                <w:ins w:id="7722" w:author="Author"/>
                <w:lang w:eastAsia="zh-CN"/>
              </w:rPr>
            </w:pPr>
            <w:ins w:id="7723" w:author="Author">
              <w:r>
                <w:rPr>
                  <w:lang w:eastAsia="zh-CN"/>
                </w:rPr>
                <w:t>-116.5</w:t>
              </w:r>
            </w:ins>
          </w:p>
        </w:tc>
      </w:tr>
      <w:tr w:rsidR="00423C40" w:rsidRPr="001C0E1B" w14:paraId="19876CB4" w14:textId="77777777" w:rsidTr="003E03C6">
        <w:trPr>
          <w:trHeight w:val="187"/>
          <w:jc w:val="center"/>
          <w:ins w:id="7724"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C12C526" w14:textId="77777777" w:rsidR="00423C40" w:rsidRPr="001C0E1B" w:rsidRDefault="00423C40" w:rsidP="00423C40">
            <w:pPr>
              <w:pStyle w:val="TAL"/>
              <w:rPr>
                <w:ins w:id="7725"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72220B1" w14:textId="77777777" w:rsidR="00423C40" w:rsidRPr="001C0E1B" w:rsidRDefault="00423C40" w:rsidP="00423C40">
            <w:pPr>
              <w:pStyle w:val="TAL"/>
              <w:rPr>
                <w:ins w:id="7726"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34CF0A1" w14:textId="77777777" w:rsidR="00423C40" w:rsidRPr="001C0E1B" w:rsidRDefault="00423C40" w:rsidP="00423C40">
            <w:pPr>
              <w:pStyle w:val="TAL"/>
              <w:rPr>
                <w:ins w:id="7727" w:author="Author"/>
                <w:rFonts w:eastAsia="Calibri"/>
                <w:i/>
                <w:szCs w:val="22"/>
              </w:rPr>
            </w:pPr>
            <w:ins w:id="7728"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29B83186" w14:textId="77777777" w:rsidR="00423C40" w:rsidRPr="001C0E1B" w:rsidRDefault="00423C40" w:rsidP="00423C40">
            <w:pPr>
              <w:pStyle w:val="TAC"/>
              <w:rPr>
                <w:ins w:id="7729" w:author="Author"/>
              </w:rPr>
            </w:pPr>
          </w:p>
        </w:tc>
        <w:tc>
          <w:tcPr>
            <w:tcW w:w="1170" w:type="dxa"/>
            <w:tcBorders>
              <w:top w:val="nil"/>
              <w:left w:val="single" w:sz="4" w:space="0" w:color="auto"/>
              <w:bottom w:val="nil"/>
              <w:right w:val="single" w:sz="4" w:space="0" w:color="auto"/>
            </w:tcBorders>
            <w:shd w:val="clear" w:color="auto" w:fill="auto"/>
            <w:vAlign w:val="center"/>
          </w:tcPr>
          <w:p w14:paraId="1A509DC6" w14:textId="77777777" w:rsidR="00423C40" w:rsidRPr="001C0E1B" w:rsidDel="00041F77" w:rsidRDefault="00423C40" w:rsidP="00423C40">
            <w:pPr>
              <w:pStyle w:val="TAC"/>
              <w:rPr>
                <w:ins w:id="7730"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21C18255" w14:textId="77777777" w:rsidR="00423C40" w:rsidRPr="001C0E1B" w:rsidRDefault="00423C40" w:rsidP="00423C40">
            <w:pPr>
              <w:pStyle w:val="TAC"/>
              <w:rPr>
                <w:ins w:id="7731"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17B1C2B6" w14:textId="77777777" w:rsidR="00423C40" w:rsidRPr="001C0E1B" w:rsidRDefault="00423C40" w:rsidP="00423C40">
            <w:pPr>
              <w:pStyle w:val="TAC"/>
              <w:rPr>
                <w:ins w:id="7732" w:author="Author"/>
                <w:lang w:eastAsia="zh-CN"/>
              </w:rPr>
            </w:pPr>
            <w:ins w:id="7733" w:author="Author">
              <w:r>
                <w:rPr>
                  <w:lang w:eastAsia="zh-CN"/>
                </w:rPr>
                <w:t>-116</w:t>
              </w:r>
            </w:ins>
          </w:p>
        </w:tc>
      </w:tr>
      <w:tr w:rsidR="00423C40" w:rsidRPr="001C0E1B" w14:paraId="6B3F3BE4" w14:textId="77777777" w:rsidTr="003E03C6">
        <w:trPr>
          <w:trHeight w:val="187"/>
          <w:jc w:val="center"/>
          <w:ins w:id="7734"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7B61EBC9" w14:textId="77777777" w:rsidR="00423C40" w:rsidRPr="001C0E1B" w:rsidRDefault="00423C40" w:rsidP="00423C40">
            <w:pPr>
              <w:pStyle w:val="TAL"/>
              <w:rPr>
                <w:ins w:id="7735" w:author="Author"/>
                <w:rFonts w:eastAsia="Calibri"/>
                <w:i/>
                <w:szCs w:val="22"/>
              </w:rPr>
            </w:pPr>
            <w:ins w:id="7736"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769F7946" w14:textId="77777777" w:rsidR="00423C40" w:rsidRPr="001C0E1B" w:rsidRDefault="00423C40" w:rsidP="00423C40">
            <w:pPr>
              <w:pStyle w:val="TAL"/>
              <w:rPr>
                <w:ins w:id="7737" w:author="Author"/>
                <w:rFonts w:eastAsia="Calibri"/>
                <w:i/>
                <w:szCs w:val="22"/>
              </w:rPr>
            </w:pPr>
            <w:ins w:id="7738" w:author="Author">
              <w:r w:rsidRPr="00500227">
                <w:rPr>
                  <w:lang w:val="sv-SE"/>
                </w:rPr>
                <w:t>NR_CCA_FR1_I</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5EFC6AFD" w14:textId="77777777" w:rsidR="00423C40" w:rsidRPr="001C0E1B" w:rsidRDefault="00423C40" w:rsidP="00423C40">
            <w:pPr>
              <w:pStyle w:val="TAC"/>
              <w:rPr>
                <w:ins w:id="7739" w:author="Author"/>
              </w:rPr>
            </w:pPr>
            <w:ins w:id="7740" w:author="Author">
              <w:r w:rsidRPr="001C0E1B">
                <w:t>dB</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14A14FCB" w14:textId="77777777" w:rsidR="00423C40" w:rsidRPr="001C0E1B" w:rsidRDefault="00423C40" w:rsidP="00423C40">
            <w:pPr>
              <w:pStyle w:val="TAC"/>
              <w:rPr>
                <w:ins w:id="7741" w:author="Author"/>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B7ED719" w14:textId="77777777" w:rsidR="00423C40" w:rsidRPr="001C0E1B" w:rsidDel="00041F77" w:rsidRDefault="00423C40" w:rsidP="00423C40">
            <w:pPr>
              <w:pStyle w:val="TAC"/>
              <w:rPr>
                <w:ins w:id="7742" w:author="Author"/>
                <w:lang w:eastAsia="zh-CN"/>
              </w:rPr>
            </w:pPr>
            <w:ins w:id="7743" w:author="Author">
              <w:r w:rsidRPr="001C0E1B">
                <w:t>-1.75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C0E7DFA" w14:textId="77777777" w:rsidR="00423C40" w:rsidRPr="001C0E1B" w:rsidRDefault="00423C40" w:rsidP="00423C40">
            <w:pPr>
              <w:pStyle w:val="TAC"/>
              <w:rPr>
                <w:ins w:id="7744" w:author="Author"/>
                <w:lang w:eastAsia="zh-CN"/>
              </w:rPr>
            </w:pPr>
            <w:ins w:id="7745" w:author="Author">
              <w:r>
                <w:rPr>
                  <w:lang w:eastAsia="zh-CN"/>
                </w:rPr>
                <w:t>20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3039385" w14:textId="77777777" w:rsidR="00423C40" w:rsidRPr="001C0E1B" w:rsidRDefault="00423C40" w:rsidP="00423C40">
            <w:pPr>
              <w:pStyle w:val="TAC"/>
              <w:rPr>
                <w:ins w:id="7746" w:author="Author"/>
                <w:lang w:eastAsia="zh-CN"/>
              </w:rPr>
            </w:pPr>
            <w:ins w:id="7747" w:author="Author">
              <w:r>
                <w:rPr>
                  <w:lang w:eastAsia="zh-CN"/>
                </w:rPr>
                <w:t>-4.0</w:t>
              </w:r>
            </w:ins>
          </w:p>
        </w:tc>
      </w:tr>
      <w:tr w:rsidR="00423C40" w:rsidRPr="001C0E1B" w14:paraId="29B47632" w14:textId="77777777" w:rsidTr="003E03C6">
        <w:trPr>
          <w:trHeight w:val="187"/>
          <w:jc w:val="center"/>
          <w:ins w:id="7748"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73E98D4A" w14:textId="77777777" w:rsidR="00423C40" w:rsidRPr="001C0E1B" w:rsidRDefault="00423C40" w:rsidP="00423C40">
            <w:pPr>
              <w:pStyle w:val="TAL"/>
              <w:rPr>
                <w:ins w:id="7749"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1DE4CA3" w14:textId="77777777" w:rsidR="00423C40" w:rsidRPr="001C0E1B" w:rsidRDefault="00423C40" w:rsidP="00423C40">
            <w:pPr>
              <w:pStyle w:val="TAL"/>
              <w:rPr>
                <w:ins w:id="7750" w:author="Author"/>
                <w:rFonts w:eastAsia="Calibri"/>
                <w:i/>
                <w:szCs w:val="22"/>
              </w:rPr>
            </w:pPr>
            <w:ins w:id="7751" w:author="Author">
              <w:r w:rsidRPr="00500227">
                <w:rPr>
                  <w:lang w:val="sv-SE"/>
                </w:rPr>
                <w:t>NR_CCA_FR1_</w:t>
              </w:r>
              <w:r>
                <w:rPr>
                  <w:lang w:val="sv-SE"/>
                </w:rPr>
                <w:t>J</w:t>
              </w:r>
            </w:ins>
          </w:p>
        </w:tc>
        <w:tc>
          <w:tcPr>
            <w:tcW w:w="624" w:type="dxa"/>
            <w:tcBorders>
              <w:top w:val="nil"/>
              <w:left w:val="single" w:sz="4" w:space="0" w:color="auto"/>
              <w:bottom w:val="nil"/>
              <w:right w:val="single" w:sz="4" w:space="0" w:color="auto"/>
            </w:tcBorders>
            <w:shd w:val="clear" w:color="auto" w:fill="auto"/>
            <w:vAlign w:val="center"/>
          </w:tcPr>
          <w:p w14:paraId="282EF3B1" w14:textId="77777777" w:rsidR="00423C40" w:rsidRPr="001C0E1B" w:rsidRDefault="00423C40" w:rsidP="00423C40">
            <w:pPr>
              <w:pStyle w:val="TAC"/>
              <w:rPr>
                <w:ins w:id="7752" w:author="Author"/>
              </w:rPr>
            </w:pPr>
          </w:p>
        </w:tc>
        <w:tc>
          <w:tcPr>
            <w:tcW w:w="624" w:type="dxa"/>
            <w:tcBorders>
              <w:top w:val="nil"/>
              <w:left w:val="single" w:sz="4" w:space="0" w:color="auto"/>
              <w:bottom w:val="nil"/>
              <w:right w:val="single" w:sz="4" w:space="0" w:color="auto"/>
            </w:tcBorders>
            <w:shd w:val="clear" w:color="auto" w:fill="auto"/>
            <w:vAlign w:val="center"/>
          </w:tcPr>
          <w:p w14:paraId="2C47850D" w14:textId="77777777" w:rsidR="00423C40" w:rsidRPr="001C0E1B" w:rsidRDefault="00423C40" w:rsidP="00423C40">
            <w:pPr>
              <w:pStyle w:val="TAC"/>
              <w:rPr>
                <w:ins w:id="7753" w:author="Author"/>
              </w:rPr>
            </w:pPr>
          </w:p>
        </w:tc>
        <w:tc>
          <w:tcPr>
            <w:tcW w:w="1170" w:type="dxa"/>
            <w:tcBorders>
              <w:top w:val="nil"/>
              <w:left w:val="single" w:sz="4" w:space="0" w:color="auto"/>
              <w:bottom w:val="nil"/>
              <w:right w:val="single" w:sz="4" w:space="0" w:color="auto"/>
            </w:tcBorders>
            <w:shd w:val="clear" w:color="auto" w:fill="auto"/>
            <w:vAlign w:val="center"/>
          </w:tcPr>
          <w:p w14:paraId="4EC7FC98" w14:textId="77777777" w:rsidR="00423C40" w:rsidRPr="001C0E1B" w:rsidDel="00041F77" w:rsidRDefault="00423C40" w:rsidP="00423C40">
            <w:pPr>
              <w:pStyle w:val="TAC"/>
              <w:rPr>
                <w:ins w:id="7754"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693227E3" w14:textId="77777777" w:rsidR="00423C40" w:rsidRPr="001C0E1B" w:rsidRDefault="00423C40" w:rsidP="00423C40">
            <w:pPr>
              <w:pStyle w:val="TAC"/>
              <w:rPr>
                <w:ins w:id="7755" w:author="Author"/>
                <w:lang w:eastAsia="zh-CN"/>
              </w:rPr>
            </w:pPr>
          </w:p>
        </w:tc>
        <w:tc>
          <w:tcPr>
            <w:tcW w:w="1171" w:type="dxa"/>
            <w:tcBorders>
              <w:top w:val="nil"/>
              <w:left w:val="single" w:sz="4" w:space="0" w:color="auto"/>
              <w:bottom w:val="nil"/>
              <w:right w:val="single" w:sz="4" w:space="0" w:color="auto"/>
            </w:tcBorders>
            <w:shd w:val="clear" w:color="auto" w:fill="auto"/>
          </w:tcPr>
          <w:p w14:paraId="4431130B" w14:textId="77777777" w:rsidR="00423C40" w:rsidRPr="001C0E1B" w:rsidRDefault="00423C40" w:rsidP="00423C40">
            <w:pPr>
              <w:pStyle w:val="TAC"/>
              <w:rPr>
                <w:ins w:id="7756" w:author="Author"/>
                <w:lang w:eastAsia="zh-CN"/>
              </w:rPr>
            </w:pPr>
          </w:p>
        </w:tc>
      </w:tr>
      <w:tr w:rsidR="00423C40" w:rsidRPr="001C0E1B" w14:paraId="595E9B88" w14:textId="77777777" w:rsidTr="003E03C6">
        <w:trPr>
          <w:trHeight w:val="187"/>
          <w:jc w:val="center"/>
          <w:ins w:id="7757"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0B2736E8" w14:textId="77777777" w:rsidR="00423C40" w:rsidRPr="001C0E1B" w:rsidRDefault="00423C40" w:rsidP="00423C40">
            <w:pPr>
              <w:pStyle w:val="TAL"/>
              <w:rPr>
                <w:ins w:id="7758" w:author="Author"/>
                <w:rFonts w:eastAsia="Calibri"/>
                <w:i/>
                <w:szCs w:val="22"/>
              </w:rPr>
            </w:pPr>
            <w:ins w:id="7759"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A72147B" w14:textId="77777777" w:rsidR="00423C40" w:rsidRPr="001C0E1B" w:rsidRDefault="00423C40" w:rsidP="00423C40">
            <w:pPr>
              <w:pStyle w:val="TAL"/>
              <w:rPr>
                <w:ins w:id="7760" w:author="Author"/>
                <w:rFonts w:eastAsia="Calibri"/>
                <w:i/>
                <w:szCs w:val="22"/>
              </w:rPr>
            </w:pPr>
            <w:ins w:id="7761"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588A75A" w14:textId="77777777" w:rsidR="00423C40" w:rsidRPr="001C0E1B" w:rsidRDefault="00423C40" w:rsidP="00423C40">
            <w:pPr>
              <w:pStyle w:val="TAL"/>
              <w:rPr>
                <w:ins w:id="7762" w:author="Author"/>
                <w:rFonts w:eastAsia="Calibri"/>
                <w:i/>
                <w:szCs w:val="22"/>
              </w:rPr>
            </w:pPr>
            <w:ins w:id="7763" w:author="Author">
              <w:r w:rsidRPr="00500227">
                <w:rPr>
                  <w:lang w:val="sv-SE"/>
                </w:rPr>
                <w:t>NR_CCA_FR1_I</w:t>
              </w:r>
            </w:ins>
          </w:p>
        </w:tc>
        <w:tc>
          <w:tcPr>
            <w:tcW w:w="1248" w:type="dxa"/>
            <w:gridSpan w:val="2"/>
            <w:tcBorders>
              <w:left w:val="single" w:sz="4" w:space="0" w:color="auto"/>
              <w:bottom w:val="nil"/>
              <w:right w:val="single" w:sz="4" w:space="0" w:color="auto"/>
            </w:tcBorders>
            <w:shd w:val="clear" w:color="auto" w:fill="auto"/>
            <w:vAlign w:val="center"/>
          </w:tcPr>
          <w:p w14:paraId="6688D420" w14:textId="77777777" w:rsidR="00423C40" w:rsidRPr="001C0E1B" w:rsidRDefault="00423C40" w:rsidP="00423C40">
            <w:pPr>
              <w:pStyle w:val="TAC"/>
              <w:rPr>
                <w:ins w:id="7764" w:author="Author"/>
              </w:rPr>
            </w:pPr>
            <w:ins w:id="7765" w:author="Author">
              <w:r w:rsidRPr="001C0E1B">
                <w:t>dBm/</w:t>
              </w:r>
            </w:ins>
          </w:p>
          <w:p w14:paraId="2A3EC4D1" w14:textId="77777777" w:rsidR="00423C40" w:rsidRPr="001C0E1B" w:rsidRDefault="00423C40" w:rsidP="00423C40">
            <w:pPr>
              <w:pStyle w:val="TAC"/>
              <w:rPr>
                <w:ins w:id="7766" w:author="Author"/>
              </w:rPr>
            </w:pPr>
            <w:ins w:id="7767" w:author="Author">
              <w:r w:rsidRPr="001C0E1B">
                <w:t>38.16MHz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45113CB3" w14:textId="77777777" w:rsidR="00423C40" w:rsidRPr="001C0E1B" w:rsidDel="00041F77" w:rsidRDefault="00423C40" w:rsidP="00423C40">
            <w:pPr>
              <w:pStyle w:val="TAC"/>
              <w:rPr>
                <w:ins w:id="7768" w:author="Author"/>
                <w:lang w:eastAsia="zh-CN"/>
              </w:rPr>
            </w:pPr>
            <w:ins w:id="7769" w:author="Author">
              <w:r w:rsidRPr="001C0E1B">
                <w:rPr>
                  <w:lang w:eastAsia="ko-KR"/>
                </w:rPr>
                <w:t>-51.73</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1527066" w14:textId="77777777" w:rsidR="00423C40" w:rsidRPr="001C0E1B" w:rsidRDefault="00423C40" w:rsidP="00423C40">
            <w:pPr>
              <w:pStyle w:val="TAC"/>
              <w:rPr>
                <w:ins w:id="7770" w:author="Author"/>
                <w:lang w:eastAsia="zh-CN"/>
              </w:rPr>
            </w:pPr>
            <w:ins w:id="7771" w:author="Author">
              <w:r>
                <w:rPr>
                  <w:lang w:eastAsia="zh-CN"/>
                </w:rPr>
                <w:t>-54.41</w:t>
              </w:r>
            </w:ins>
          </w:p>
        </w:tc>
        <w:tc>
          <w:tcPr>
            <w:tcW w:w="1171" w:type="dxa"/>
            <w:tcBorders>
              <w:top w:val="single" w:sz="4" w:space="0" w:color="auto"/>
              <w:left w:val="single" w:sz="4" w:space="0" w:color="auto"/>
              <w:right w:val="single" w:sz="4" w:space="0" w:color="auto"/>
            </w:tcBorders>
            <w:vAlign w:val="center"/>
          </w:tcPr>
          <w:p w14:paraId="12AEDCF0" w14:textId="77777777" w:rsidR="00423C40" w:rsidRPr="001C0E1B" w:rsidRDefault="00423C40" w:rsidP="00423C40">
            <w:pPr>
              <w:pStyle w:val="TAC"/>
              <w:rPr>
                <w:ins w:id="7772" w:author="Author"/>
                <w:lang w:eastAsia="zh-CN"/>
              </w:rPr>
            </w:pPr>
            <w:ins w:id="7773" w:author="Author">
              <w:r>
                <w:rPr>
                  <w:lang w:eastAsia="zh-CN"/>
                </w:rPr>
                <w:t>-80</w:t>
              </w:r>
            </w:ins>
          </w:p>
        </w:tc>
      </w:tr>
      <w:tr w:rsidR="00423C40" w:rsidRPr="001C0E1B" w14:paraId="069DB817" w14:textId="77777777" w:rsidTr="003E03C6">
        <w:trPr>
          <w:trHeight w:val="187"/>
          <w:jc w:val="center"/>
          <w:ins w:id="7774" w:author="Author"/>
        </w:trPr>
        <w:tc>
          <w:tcPr>
            <w:tcW w:w="952" w:type="dxa"/>
            <w:tcBorders>
              <w:top w:val="nil"/>
              <w:left w:val="single" w:sz="4" w:space="0" w:color="auto"/>
              <w:bottom w:val="nil"/>
              <w:right w:val="single" w:sz="4" w:space="0" w:color="auto"/>
            </w:tcBorders>
            <w:shd w:val="clear" w:color="auto" w:fill="auto"/>
            <w:vAlign w:val="center"/>
          </w:tcPr>
          <w:p w14:paraId="1D81A107" w14:textId="77777777" w:rsidR="00423C40" w:rsidRPr="001C0E1B" w:rsidRDefault="00423C40" w:rsidP="00423C40">
            <w:pPr>
              <w:pStyle w:val="TAL"/>
              <w:rPr>
                <w:ins w:id="777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10B3D3F" w14:textId="77777777" w:rsidR="00423C40" w:rsidRPr="001C0E1B" w:rsidRDefault="00423C40" w:rsidP="00423C40">
            <w:pPr>
              <w:pStyle w:val="TAL"/>
              <w:rPr>
                <w:ins w:id="7776"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7395A19" w14:textId="77777777" w:rsidR="00423C40" w:rsidRPr="001C0E1B" w:rsidRDefault="00423C40" w:rsidP="00423C40">
            <w:pPr>
              <w:pStyle w:val="TAL"/>
              <w:rPr>
                <w:ins w:id="7777" w:author="Author"/>
                <w:rFonts w:eastAsia="Calibri"/>
                <w:i/>
                <w:szCs w:val="22"/>
              </w:rPr>
            </w:pPr>
            <w:ins w:id="7778"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6E426478" w14:textId="77777777" w:rsidR="00423C40" w:rsidRPr="001C0E1B" w:rsidRDefault="00423C40" w:rsidP="00423C40">
            <w:pPr>
              <w:pStyle w:val="TAC"/>
              <w:rPr>
                <w:ins w:id="7779" w:author="Author"/>
              </w:rPr>
            </w:pPr>
          </w:p>
        </w:tc>
        <w:tc>
          <w:tcPr>
            <w:tcW w:w="1170" w:type="dxa"/>
            <w:tcBorders>
              <w:top w:val="nil"/>
              <w:left w:val="single" w:sz="4" w:space="0" w:color="auto"/>
              <w:bottom w:val="nil"/>
              <w:right w:val="single" w:sz="4" w:space="0" w:color="auto"/>
            </w:tcBorders>
            <w:shd w:val="clear" w:color="auto" w:fill="auto"/>
            <w:vAlign w:val="center"/>
          </w:tcPr>
          <w:p w14:paraId="0415454F" w14:textId="77777777" w:rsidR="00423C40" w:rsidRPr="001C0E1B" w:rsidDel="00041F77" w:rsidRDefault="00423C40" w:rsidP="00423C40">
            <w:pPr>
              <w:pStyle w:val="TAC"/>
              <w:rPr>
                <w:ins w:id="7780"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3F10A8F6" w14:textId="77777777" w:rsidR="00423C40" w:rsidRPr="001C0E1B" w:rsidRDefault="00423C40" w:rsidP="00423C40">
            <w:pPr>
              <w:pStyle w:val="TAC"/>
              <w:rPr>
                <w:ins w:id="7781"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7D2EC738" w14:textId="77777777" w:rsidR="00423C40" w:rsidRPr="001C0E1B" w:rsidRDefault="00423C40" w:rsidP="00423C40">
            <w:pPr>
              <w:pStyle w:val="TAC"/>
              <w:rPr>
                <w:ins w:id="7782" w:author="Author"/>
                <w:lang w:eastAsia="zh-CN"/>
              </w:rPr>
            </w:pPr>
            <w:ins w:id="7783" w:author="Author">
              <w:r>
                <w:rPr>
                  <w:lang w:eastAsia="zh-CN"/>
                </w:rPr>
                <w:t>-79.5</w:t>
              </w:r>
            </w:ins>
          </w:p>
        </w:tc>
      </w:tr>
      <w:tr w:rsidR="00423C40" w:rsidRPr="001C0E1B" w14:paraId="471E2C43" w14:textId="77777777" w:rsidTr="003E03C6">
        <w:trPr>
          <w:trHeight w:val="187"/>
          <w:jc w:val="center"/>
          <w:ins w:id="7784"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BAC10DC" w14:textId="77777777" w:rsidR="00423C40" w:rsidRPr="001C0E1B" w:rsidRDefault="00423C40" w:rsidP="00423C40">
            <w:pPr>
              <w:pStyle w:val="TAL"/>
              <w:rPr>
                <w:ins w:id="7785" w:author="Author"/>
              </w:rPr>
            </w:pPr>
            <w:ins w:id="7786" w:author="Author">
              <w:r w:rsidRPr="001C0E1B">
                <w:t>Propagation condition</w: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0FC534" w14:textId="77777777" w:rsidR="00423C40" w:rsidRPr="001C0E1B" w:rsidRDefault="00423C40" w:rsidP="00423C40">
            <w:pPr>
              <w:pStyle w:val="TAC"/>
              <w:rPr>
                <w:ins w:id="7787" w:author="Author"/>
              </w:rPr>
            </w:pPr>
            <w:ins w:id="7788"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4F0D2A57" w14:textId="77777777" w:rsidR="00423C40" w:rsidRPr="001C0E1B" w:rsidRDefault="00423C40" w:rsidP="00423C40">
            <w:pPr>
              <w:pStyle w:val="TAC"/>
              <w:rPr>
                <w:ins w:id="7789" w:author="Author"/>
              </w:rPr>
            </w:pPr>
            <w:ins w:id="7790" w:author="Author">
              <w:r>
                <w:t>AWGN</w:t>
              </w:r>
            </w:ins>
          </w:p>
        </w:tc>
      </w:tr>
      <w:tr w:rsidR="00423C40" w:rsidRPr="001C0E1B" w14:paraId="436E4D59" w14:textId="77777777" w:rsidTr="003E03C6">
        <w:trPr>
          <w:trHeight w:val="187"/>
          <w:jc w:val="center"/>
          <w:ins w:id="7791"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B94EC51" w14:textId="77777777" w:rsidR="00423C40" w:rsidRPr="001C0E1B" w:rsidRDefault="00423C40" w:rsidP="00423C40">
            <w:pPr>
              <w:pStyle w:val="TAL"/>
              <w:rPr>
                <w:ins w:id="7792" w:author="Author"/>
              </w:rPr>
            </w:pPr>
            <w:ins w:id="7793" w:author="Author">
              <w:r w:rsidRPr="001C0E1B">
                <w:rPr>
                  <w:lang w:eastAsia="ko-KR"/>
                </w:rPr>
                <w:t>Antenna configuration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AC16E" w14:textId="77777777" w:rsidR="00423C40" w:rsidRPr="001C0E1B" w:rsidRDefault="00423C40" w:rsidP="00423C40">
            <w:pPr>
              <w:pStyle w:val="TAC"/>
              <w:rPr>
                <w:ins w:id="7794" w:author="Author"/>
              </w:rPr>
            </w:pPr>
            <w:ins w:id="7795"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81B8948" w14:textId="77777777" w:rsidR="00423C40" w:rsidRPr="001C0E1B" w:rsidRDefault="00423C40" w:rsidP="00423C40">
            <w:pPr>
              <w:pStyle w:val="TAC"/>
              <w:rPr>
                <w:ins w:id="7796" w:author="Author"/>
                <w:lang w:eastAsia="ko-KR"/>
              </w:rPr>
            </w:pPr>
            <w:ins w:id="7797" w:author="Author">
              <w:r>
                <w:rPr>
                  <w:lang w:eastAsia="ko-KR"/>
                </w:rPr>
                <w:t>1x2</w:t>
              </w:r>
            </w:ins>
          </w:p>
        </w:tc>
      </w:tr>
      <w:tr w:rsidR="00423C40" w:rsidRPr="001C0E1B" w14:paraId="194D3AB4" w14:textId="77777777" w:rsidTr="003E03C6">
        <w:trPr>
          <w:trHeight w:val="187"/>
          <w:jc w:val="center"/>
          <w:ins w:id="7798" w:author="Author"/>
        </w:trPr>
        <w:tc>
          <w:tcPr>
            <w:tcW w:w="8500" w:type="dxa"/>
            <w:gridSpan w:val="9"/>
            <w:tcBorders>
              <w:top w:val="single" w:sz="4" w:space="0" w:color="auto"/>
              <w:left w:val="single" w:sz="4" w:space="0" w:color="auto"/>
              <w:bottom w:val="single" w:sz="4" w:space="0" w:color="auto"/>
              <w:right w:val="single" w:sz="4" w:space="0" w:color="auto"/>
            </w:tcBorders>
            <w:vAlign w:val="center"/>
          </w:tcPr>
          <w:p w14:paraId="799A2007" w14:textId="77777777" w:rsidR="00423C40" w:rsidRPr="001C0E1B" w:rsidRDefault="00423C40" w:rsidP="00423C40">
            <w:pPr>
              <w:pStyle w:val="TAN"/>
              <w:rPr>
                <w:ins w:id="7799" w:author="Author"/>
              </w:rPr>
            </w:pPr>
            <w:ins w:id="7800" w:author="Author">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8CB9E70" w14:textId="77777777" w:rsidR="00423C40" w:rsidRPr="001C0E1B" w:rsidRDefault="00423C40" w:rsidP="00423C40">
            <w:pPr>
              <w:pStyle w:val="TAN"/>
              <w:rPr>
                <w:ins w:id="7801" w:author="Author"/>
              </w:rPr>
            </w:pPr>
            <w:ins w:id="7802"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803" w:author="Author">
              <w:r w:rsidRPr="001C0E1B">
                <w:rPr>
                  <w:rFonts w:eastAsia="Calibri" w:cs="v4.2.0"/>
                  <w:noProof/>
                  <w:position w:val="-12"/>
                  <w:szCs w:val="22"/>
                </w:rPr>
                <w:object w:dxaOrig="405" w:dyaOrig="345" w14:anchorId="562AFDE7">
                  <v:shape id="_x0000_i1082" type="#_x0000_t75" style="width:21.6pt;height:14.4pt" o:ole="" fillcolor="window">
                    <v:imagedata r:id="rId13" o:title=""/>
                  </v:shape>
                  <o:OLEObject Type="Embed" ProgID="Equation.3" ShapeID="_x0000_i1082" DrawAspect="Content" ObjectID="_1691509281" r:id="rId75"/>
                </w:object>
              </w:r>
            </w:ins>
            <w:ins w:id="7804" w:author="Author">
              <w:r w:rsidRPr="001C0E1B">
                <w:t xml:space="preserve"> to be fulfilled.</w:t>
              </w:r>
            </w:ins>
          </w:p>
          <w:p w14:paraId="2689E5C3" w14:textId="77777777" w:rsidR="00423C40" w:rsidRPr="001C0E1B" w:rsidRDefault="00423C40" w:rsidP="00423C40">
            <w:pPr>
              <w:pStyle w:val="TAN"/>
              <w:rPr>
                <w:ins w:id="7805" w:author="Author"/>
              </w:rPr>
            </w:pPr>
            <w:ins w:id="7806" w:author="Author">
              <w:r w:rsidRPr="001C0E1B">
                <w:t>Note 3:</w:t>
              </w:r>
              <w:r w:rsidRPr="001C0E1B">
                <w:tab/>
                <w:t>SS-SINR, SS-RSRP, and Io levels have been derived from other parameters for information purposes. They are not settable parameters themselves.</w:t>
              </w:r>
            </w:ins>
          </w:p>
          <w:p w14:paraId="134030BA" w14:textId="77777777" w:rsidR="00423C40" w:rsidRPr="001C0E1B" w:rsidRDefault="00423C40" w:rsidP="00423C40">
            <w:pPr>
              <w:pStyle w:val="TAN"/>
              <w:rPr>
                <w:ins w:id="7807" w:author="Author"/>
              </w:rPr>
            </w:pPr>
            <w:ins w:id="7808" w:author="Author">
              <w:r w:rsidRPr="001C0E1B">
                <w:t>Note 4:</w:t>
              </w:r>
              <w:r w:rsidRPr="001C0E1B">
                <w:tab/>
                <w:t>SS-SINR, SS-RSRP minimum requirements are specified assuming independent interference and noise at each receiver antenna port.</w:t>
              </w:r>
            </w:ins>
          </w:p>
          <w:p w14:paraId="2099FC9B" w14:textId="77777777" w:rsidR="00423C40" w:rsidRPr="001C0E1B" w:rsidRDefault="00423C40" w:rsidP="00423C40">
            <w:pPr>
              <w:pStyle w:val="TAN"/>
              <w:rPr>
                <w:ins w:id="7809" w:author="Author"/>
              </w:rPr>
            </w:pPr>
            <w:ins w:id="7810" w:author="Author">
              <w:r w:rsidRPr="001C0E1B">
                <w:t>Note 5:</w:t>
              </w:r>
              <w:r w:rsidRPr="001C0E1B">
                <w:tab/>
                <w:t>NR operating band groups are as defined in clause 3.5.2.</w:t>
              </w:r>
            </w:ins>
          </w:p>
          <w:p w14:paraId="5C08D69C" w14:textId="77777777" w:rsidR="00423C40" w:rsidRDefault="00423C40" w:rsidP="00423C40">
            <w:pPr>
              <w:pStyle w:val="TAN"/>
              <w:rPr>
                <w:ins w:id="7811" w:author="Author"/>
                <w:lang w:val="en-US"/>
              </w:rPr>
            </w:pPr>
            <w:ins w:id="7812"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6F669C68" w14:textId="77777777" w:rsidR="00423C40" w:rsidRPr="002B3A13" w:rsidRDefault="00423C40" w:rsidP="00423C40">
            <w:pPr>
              <w:pStyle w:val="TAN"/>
              <w:rPr>
                <w:ins w:id="7813" w:author="Author"/>
                <w:lang w:val="en-US"/>
              </w:rPr>
            </w:pPr>
            <w:ins w:id="7814"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E8B2D01" w14:textId="77777777" w:rsidR="00423C40" w:rsidRPr="002B3A13" w:rsidRDefault="00423C40" w:rsidP="00423C40">
            <w:pPr>
              <w:pStyle w:val="TAN"/>
              <w:rPr>
                <w:ins w:id="7815" w:author="Author"/>
                <w:lang w:val="en-US"/>
              </w:rPr>
            </w:pPr>
            <w:ins w:id="7816"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E7C8027" w14:textId="4C4A5681" w:rsidR="00423C40" w:rsidRPr="001C0E1B" w:rsidRDefault="00423C40" w:rsidP="00423C40">
            <w:pPr>
              <w:pStyle w:val="TAN"/>
              <w:rPr>
                <w:ins w:id="7817" w:author="Author"/>
                <w:lang w:eastAsia="ko-KR"/>
              </w:rPr>
            </w:pPr>
            <w:ins w:id="7818"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42D1B966" w14:textId="77777777" w:rsidR="00C67E5C" w:rsidRDefault="00C67E5C" w:rsidP="00C67E5C">
      <w:pPr>
        <w:rPr>
          <w:ins w:id="7819" w:author="Author"/>
        </w:rPr>
      </w:pPr>
    </w:p>
    <w:p w14:paraId="02C245C4" w14:textId="77777777" w:rsidR="00C67E5C" w:rsidRDefault="00C67E5C" w:rsidP="00C67E5C">
      <w:pPr>
        <w:rPr>
          <w:ins w:id="7820" w:author="Author"/>
        </w:rPr>
      </w:pPr>
    </w:p>
    <w:p w14:paraId="71FB1D28" w14:textId="77777777" w:rsidR="00C67E5C" w:rsidRDefault="00C67E5C" w:rsidP="00C67E5C">
      <w:pPr>
        <w:pStyle w:val="TH"/>
        <w:rPr>
          <w:ins w:id="7821" w:author="Author"/>
        </w:rPr>
      </w:pPr>
      <w:ins w:id="7822" w:author="Author">
        <w:r w:rsidRPr="001C0E1B">
          <w:lastRenderedPageBreak/>
          <w:t xml:space="preserve">Table </w:t>
        </w:r>
        <w:r w:rsidRPr="001C0E1B">
          <w:rPr>
            <w:rFonts w:eastAsiaTheme="minorEastAsia"/>
            <w:lang w:eastAsia="ko-KR"/>
          </w:rPr>
          <w:t>A.6.7.3.</w:t>
        </w:r>
        <w:r>
          <w:rPr>
            <w:rFonts w:eastAsiaTheme="minorEastAsia"/>
            <w:lang w:eastAsia="zh-CN"/>
          </w:rPr>
          <w:t>4</w:t>
        </w:r>
        <w:r w:rsidRPr="001C0E1B">
          <w:rPr>
            <w:rFonts w:eastAsiaTheme="minorEastAsia"/>
            <w:lang w:eastAsia="ko-KR"/>
          </w:rPr>
          <w:t>.2-</w:t>
        </w:r>
        <w:r>
          <w:rPr>
            <w:rFonts w:eastAsiaTheme="minorEastAsia"/>
            <w:lang w:eastAsia="zh-CN"/>
          </w:rPr>
          <w:t>3</w:t>
        </w:r>
        <w:r w:rsidRPr="001C0E1B">
          <w:t>: SS-SINR Int</w:t>
        </w:r>
        <w:r w:rsidRPr="001C0E1B">
          <w:rPr>
            <w:lang w:eastAsia="zh-CN"/>
          </w:rPr>
          <w:t>er</w:t>
        </w:r>
        <w:r w:rsidRPr="001C0E1B">
          <w:t xml:space="preserve"> frequency test parameters</w:t>
        </w:r>
        <w:r>
          <w:t xml:space="preserve"> for NR </w:t>
        </w:r>
        <w:proofErr w:type="spellStart"/>
        <w:r>
          <w:t>PCell</w:t>
        </w:r>
        <w:proofErr w:type="spellEnd"/>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C67E5C" w:rsidRPr="001C0E1B" w14:paraId="2A91DD15" w14:textId="77777777" w:rsidTr="003E03C6">
        <w:trPr>
          <w:trHeight w:val="187"/>
          <w:jc w:val="center"/>
          <w:ins w:id="7823" w:author="Author"/>
        </w:trPr>
        <w:tc>
          <w:tcPr>
            <w:tcW w:w="4106" w:type="dxa"/>
            <w:gridSpan w:val="4"/>
            <w:tcBorders>
              <w:top w:val="single" w:sz="4" w:space="0" w:color="auto"/>
              <w:left w:val="single" w:sz="4" w:space="0" w:color="auto"/>
              <w:bottom w:val="nil"/>
              <w:right w:val="single" w:sz="4" w:space="0" w:color="auto"/>
            </w:tcBorders>
            <w:vAlign w:val="center"/>
          </w:tcPr>
          <w:p w14:paraId="499A8723" w14:textId="77777777" w:rsidR="00C67E5C" w:rsidRPr="007002B0" w:rsidRDefault="00C67E5C" w:rsidP="003E03C6">
            <w:pPr>
              <w:pStyle w:val="TAL"/>
              <w:rPr>
                <w:ins w:id="7824" w:author="Author"/>
                <w:b/>
                <w:bCs/>
              </w:rPr>
            </w:pPr>
            <w:ins w:id="7825" w:author="Author">
              <w:r w:rsidRPr="007002B0">
                <w:rPr>
                  <w:b/>
                  <w:bCs/>
                </w:rPr>
                <w:lastRenderedPageBreak/>
                <w:t>Parameter</w:t>
              </w:r>
            </w:ins>
          </w:p>
        </w:tc>
        <w:tc>
          <w:tcPr>
            <w:tcW w:w="882" w:type="dxa"/>
            <w:tcBorders>
              <w:top w:val="single" w:sz="4" w:space="0" w:color="auto"/>
              <w:left w:val="single" w:sz="4" w:space="0" w:color="auto"/>
              <w:bottom w:val="nil"/>
              <w:right w:val="single" w:sz="4" w:space="0" w:color="auto"/>
            </w:tcBorders>
            <w:vAlign w:val="center"/>
          </w:tcPr>
          <w:p w14:paraId="483F2102" w14:textId="77777777" w:rsidR="00C67E5C" w:rsidRPr="007002B0" w:rsidRDefault="00C67E5C" w:rsidP="003E03C6">
            <w:pPr>
              <w:keepLines/>
              <w:spacing w:after="0"/>
              <w:jc w:val="center"/>
              <w:rPr>
                <w:ins w:id="7826" w:author="Author"/>
                <w:rFonts w:ascii="Arial" w:hAnsi="Arial" w:cs="Arial"/>
                <w:b/>
                <w:bCs/>
                <w:sz w:val="18"/>
              </w:rPr>
            </w:pPr>
            <w:ins w:id="7827" w:author="Author">
              <w:r w:rsidRPr="007002B0">
                <w:rPr>
                  <w:rFonts w:ascii="Arial" w:hAnsi="Arial" w:cs="Arial"/>
                  <w:b/>
                  <w:bCs/>
                  <w:sz w:val="18"/>
                </w:rPr>
                <w:t>Unit</w:t>
              </w:r>
            </w:ins>
          </w:p>
        </w:tc>
        <w:tc>
          <w:tcPr>
            <w:tcW w:w="1218" w:type="dxa"/>
            <w:tcBorders>
              <w:top w:val="single" w:sz="4" w:space="0" w:color="auto"/>
              <w:left w:val="single" w:sz="4" w:space="0" w:color="auto"/>
              <w:bottom w:val="single" w:sz="4" w:space="0" w:color="auto"/>
              <w:right w:val="single" w:sz="4" w:space="0" w:color="auto"/>
            </w:tcBorders>
            <w:vAlign w:val="center"/>
          </w:tcPr>
          <w:p w14:paraId="38E214A8" w14:textId="77777777" w:rsidR="00C67E5C" w:rsidRPr="007002B0" w:rsidRDefault="00C67E5C" w:rsidP="003E03C6">
            <w:pPr>
              <w:keepLines/>
              <w:spacing w:after="0"/>
              <w:jc w:val="center"/>
              <w:rPr>
                <w:ins w:id="7828" w:author="Author"/>
                <w:rFonts w:ascii="Arial" w:hAnsi="Arial" w:cs="Arial"/>
                <w:b/>
                <w:bCs/>
                <w:sz w:val="18"/>
              </w:rPr>
            </w:pPr>
            <w:ins w:id="7829" w:author="Author">
              <w:r w:rsidRPr="007002B0">
                <w:rPr>
                  <w:rFonts w:ascii="Arial" w:hAnsi="Arial" w:cs="Arial"/>
                  <w:b/>
                  <w:bCs/>
                  <w:sz w:val="18"/>
                </w:rPr>
                <w:t>Test 1</w:t>
              </w:r>
            </w:ins>
          </w:p>
        </w:tc>
        <w:tc>
          <w:tcPr>
            <w:tcW w:w="1218" w:type="dxa"/>
            <w:tcBorders>
              <w:top w:val="single" w:sz="4" w:space="0" w:color="auto"/>
              <w:left w:val="single" w:sz="4" w:space="0" w:color="auto"/>
              <w:bottom w:val="single" w:sz="4" w:space="0" w:color="auto"/>
              <w:right w:val="single" w:sz="4" w:space="0" w:color="auto"/>
            </w:tcBorders>
            <w:vAlign w:val="center"/>
          </w:tcPr>
          <w:p w14:paraId="543F3D15" w14:textId="77777777" w:rsidR="00C67E5C" w:rsidRPr="007002B0" w:rsidRDefault="00C67E5C" w:rsidP="003E03C6">
            <w:pPr>
              <w:keepLines/>
              <w:spacing w:after="0"/>
              <w:jc w:val="center"/>
              <w:rPr>
                <w:ins w:id="7830" w:author="Author"/>
                <w:rFonts w:ascii="Arial" w:hAnsi="Arial" w:cs="Arial"/>
                <w:b/>
                <w:bCs/>
                <w:sz w:val="18"/>
              </w:rPr>
            </w:pPr>
            <w:ins w:id="7831" w:author="Author">
              <w:r w:rsidRPr="007002B0">
                <w:rPr>
                  <w:rFonts w:ascii="Arial" w:hAnsi="Arial" w:cs="Arial"/>
                  <w:b/>
                  <w:bCs/>
                  <w:sz w:val="18"/>
                </w:rPr>
                <w:t>Test 2</w:t>
              </w:r>
            </w:ins>
          </w:p>
        </w:tc>
        <w:tc>
          <w:tcPr>
            <w:tcW w:w="1218" w:type="dxa"/>
            <w:tcBorders>
              <w:top w:val="single" w:sz="4" w:space="0" w:color="auto"/>
              <w:left w:val="single" w:sz="4" w:space="0" w:color="auto"/>
              <w:bottom w:val="single" w:sz="4" w:space="0" w:color="auto"/>
              <w:right w:val="single" w:sz="4" w:space="0" w:color="auto"/>
            </w:tcBorders>
            <w:vAlign w:val="center"/>
          </w:tcPr>
          <w:p w14:paraId="1917367B" w14:textId="77777777" w:rsidR="00C67E5C" w:rsidRPr="007002B0" w:rsidRDefault="00C67E5C" w:rsidP="003E03C6">
            <w:pPr>
              <w:keepLines/>
              <w:spacing w:after="0"/>
              <w:jc w:val="center"/>
              <w:rPr>
                <w:ins w:id="7832" w:author="Author"/>
                <w:rFonts w:ascii="Arial" w:hAnsi="Arial" w:cs="Arial"/>
                <w:b/>
                <w:bCs/>
                <w:sz w:val="18"/>
              </w:rPr>
            </w:pPr>
            <w:ins w:id="7833" w:author="Author">
              <w:r w:rsidRPr="007002B0">
                <w:rPr>
                  <w:rFonts w:ascii="Arial" w:hAnsi="Arial" w:cs="Arial"/>
                  <w:b/>
                  <w:bCs/>
                  <w:sz w:val="18"/>
                </w:rPr>
                <w:t>Test 3</w:t>
              </w:r>
            </w:ins>
          </w:p>
        </w:tc>
      </w:tr>
      <w:tr w:rsidR="00C67E5C" w:rsidRPr="001C0E1B" w14:paraId="56C6D7DE" w14:textId="77777777" w:rsidTr="003E03C6">
        <w:trPr>
          <w:trHeight w:val="187"/>
          <w:jc w:val="center"/>
          <w:ins w:id="7834" w:author="Author"/>
        </w:trPr>
        <w:tc>
          <w:tcPr>
            <w:tcW w:w="4106" w:type="dxa"/>
            <w:gridSpan w:val="4"/>
            <w:tcBorders>
              <w:top w:val="nil"/>
              <w:left w:val="single" w:sz="4" w:space="0" w:color="auto"/>
              <w:bottom w:val="single" w:sz="4" w:space="0" w:color="auto"/>
              <w:right w:val="single" w:sz="4" w:space="0" w:color="auto"/>
            </w:tcBorders>
            <w:vAlign w:val="center"/>
          </w:tcPr>
          <w:p w14:paraId="38DB44A6" w14:textId="77777777" w:rsidR="00C67E5C" w:rsidRPr="007002B0" w:rsidRDefault="00C67E5C" w:rsidP="003E03C6">
            <w:pPr>
              <w:pStyle w:val="TAL"/>
              <w:rPr>
                <w:ins w:id="7835" w:author="Author"/>
                <w:b/>
                <w:bCs/>
              </w:rPr>
            </w:pPr>
          </w:p>
        </w:tc>
        <w:tc>
          <w:tcPr>
            <w:tcW w:w="882" w:type="dxa"/>
            <w:tcBorders>
              <w:top w:val="nil"/>
              <w:left w:val="single" w:sz="4" w:space="0" w:color="auto"/>
              <w:bottom w:val="single" w:sz="4" w:space="0" w:color="auto"/>
              <w:right w:val="single" w:sz="4" w:space="0" w:color="auto"/>
            </w:tcBorders>
            <w:vAlign w:val="center"/>
          </w:tcPr>
          <w:p w14:paraId="4EE55BDC" w14:textId="77777777" w:rsidR="00C67E5C" w:rsidRPr="007002B0" w:rsidRDefault="00C67E5C" w:rsidP="003E03C6">
            <w:pPr>
              <w:keepLines/>
              <w:spacing w:after="0"/>
              <w:jc w:val="center"/>
              <w:rPr>
                <w:ins w:id="7836" w:author="Autho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5001F2AB" w14:textId="77777777" w:rsidR="00C67E5C" w:rsidRPr="007002B0" w:rsidRDefault="00C67E5C" w:rsidP="003E03C6">
            <w:pPr>
              <w:keepLines/>
              <w:spacing w:after="0"/>
              <w:jc w:val="center"/>
              <w:rPr>
                <w:ins w:id="7837" w:author="Author"/>
                <w:rFonts w:ascii="Arial" w:hAnsi="Arial" w:cs="Arial"/>
                <w:b/>
                <w:bCs/>
                <w:sz w:val="18"/>
              </w:rPr>
            </w:pPr>
            <w:ins w:id="7838"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5C76B9A" w14:textId="77777777" w:rsidR="00C67E5C" w:rsidRPr="007002B0" w:rsidRDefault="00C67E5C" w:rsidP="003E03C6">
            <w:pPr>
              <w:keepLines/>
              <w:spacing w:after="0"/>
              <w:jc w:val="center"/>
              <w:rPr>
                <w:ins w:id="7839" w:author="Author"/>
                <w:rFonts w:ascii="Arial" w:hAnsi="Arial" w:cs="Arial"/>
                <w:b/>
                <w:bCs/>
                <w:sz w:val="18"/>
              </w:rPr>
            </w:pPr>
            <w:ins w:id="7840"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E77D8D8" w14:textId="77777777" w:rsidR="00C67E5C" w:rsidRPr="007002B0" w:rsidRDefault="00C67E5C" w:rsidP="003E03C6">
            <w:pPr>
              <w:keepLines/>
              <w:spacing w:after="0"/>
              <w:jc w:val="center"/>
              <w:rPr>
                <w:ins w:id="7841" w:author="Author"/>
                <w:rFonts w:ascii="Arial" w:hAnsi="Arial" w:cs="Arial"/>
                <w:b/>
                <w:bCs/>
                <w:sz w:val="18"/>
              </w:rPr>
            </w:pPr>
            <w:ins w:id="7842" w:author="Author">
              <w:r w:rsidRPr="007002B0">
                <w:rPr>
                  <w:rFonts w:ascii="Arial" w:hAnsi="Arial" w:cs="Arial"/>
                  <w:b/>
                  <w:bCs/>
                  <w:sz w:val="18"/>
                </w:rPr>
                <w:t>Cell 1</w:t>
              </w:r>
            </w:ins>
          </w:p>
        </w:tc>
      </w:tr>
      <w:tr w:rsidR="00C67E5C" w:rsidRPr="001C0E1B" w14:paraId="44B81B6C" w14:textId="77777777" w:rsidTr="003E03C6">
        <w:trPr>
          <w:trHeight w:val="187"/>
          <w:jc w:val="center"/>
          <w:ins w:id="7843"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554542A" w14:textId="77777777" w:rsidR="00C67E5C" w:rsidRPr="001C0E1B" w:rsidRDefault="00C67E5C" w:rsidP="003E03C6">
            <w:pPr>
              <w:pStyle w:val="TAL"/>
              <w:rPr>
                <w:ins w:id="7844" w:author="Author"/>
              </w:rPr>
            </w:pPr>
            <w:ins w:id="7845" w:author="Author">
              <w:r w:rsidRPr="001C0E1B">
                <w:t>SSB ARFCN</w:t>
              </w:r>
            </w:ins>
          </w:p>
        </w:tc>
        <w:tc>
          <w:tcPr>
            <w:tcW w:w="882" w:type="dxa"/>
            <w:tcBorders>
              <w:top w:val="single" w:sz="4" w:space="0" w:color="auto"/>
              <w:left w:val="single" w:sz="4" w:space="0" w:color="auto"/>
              <w:bottom w:val="single" w:sz="4" w:space="0" w:color="auto"/>
              <w:right w:val="single" w:sz="4" w:space="0" w:color="auto"/>
            </w:tcBorders>
            <w:vAlign w:val="center"/>
          </w:tcPr>
          <w:p w14:paraId="2F2D940B" w14:textId="77777777" w:rsidR="00C67E5C" w:rsidRPr="001C0E1B" w:rsidRDefault="00C67E5C" w:rsidP="003E03C6">
            <w:pPr>
              <w:keepLines/>
              <w:spacing w:after="0"/>
              <w:jc w:val="center"/>
              <w:rPr>
                <w:ins w:id="7846" w:author="Autho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02953A19" w14:textId="77777777" w:rsidR="00C67E5C" w:rsidRPr="001C0E1B" w:rsidRDefault="00C67E5C" w:rsidP="003E03C6">
            <w:pPr>
              <w:keepLines/>
              <w:spacing w:after="0"/>
              <w:jc w:val="center"/>
              <w:rPr>
                <w:ins w:id="7847" w:author="Author"/>
                <w:rFonts w:ascii="Arial" w:hAnsi="Arial" w:cs="Arial"/>
                <w:sz w:val="18"/>
              </w:rPr>
            </w:pPr>
            <w:ins w:id="7848"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31E28B3A" w14:textId="77777777" w:rsidR="00C67E5C" w:rsidRPr="001C0E1B" w:rsidRDefault="00C67E5C" w:rsidP="003E03C6">
            <w:pPr>
              <w:keepLines/>
              <w:spacing w:after="0"/>
              <w:jc w:val="center"/>
              <w:rPr>
                <w:ins w:id="7849" w:author="Author"/>
                <w:rFonts w:ascii="Arial" w:hAnsi="Arial" w:cs="Arial"/>
                <w:sz w:val="18"/>
              </w:rPr>
            </w:pPr>
            <w:ins w:id="7850"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5B04081D" w14:textId="77777777" w:rsidR="00C67E5C" w:rsidRPr="001C0E1B" w:rsidRDefault="00C67E5C" w:rsidP="003E03C6">
            <w:pPr>
              <w:keepLines/>
              <w:spacing w:after="0"/>
              <w:jc w:val="center"/>
              <w:rPr>
                <w:ins w:id="7851" w:author="Author"/>
                <w:rFonts w:ascii="Arial" w:hAnsi="Arial" w:cs="Arial"/>
                <w:sz w:val="18"/>
              </w:rPr>
            </w:pPr>
            <w:ins w:id="7852" w:author="Author">
              <w:r w:rsidRPr="001C0E1B">
                <w:rPr>
                  <w:rFonts w:ascii="Arial" w:hAnsi="Arial" w:cs="Arial"/>
                  <w:sz w:val="18"/>
                </w:rPr>
                <w:t>freq1</w:t>
              </w:r>
            </w:ins>
          </w:p>
        </w:tc>
      </w:tr>
      <w:tr w:rsidR="00C67E5C" w:rsidRPr="001C0E1B" w14:paraId="664FD618" w14:textId="77777777" w:rsidTr="003E03C6">
        <w:trPr>
          <w:trHeight w:val="187"/>
          <w:jc w:val="center"/>
          <w:ins w:id="785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600E4BC" w14:textId="77777777" w:rsidR="00C67E5C" w:rsidRPr="001C0E1B" w:rsidRDefault="00C67E5C" w:rsidP="003E03C6">
            <w:pPr>
              <w:pStyle w:val="TAL"/>
              <w:rPr>
                <w:ins w:id="7854" w:author="Author"/>
              </w:rPr>
            </w:pPr>
            <w:ins w:id="7855" w:author="Author">
              <w:r w:rsidRPr="001C0E1B">
                <w:t>Duplex mode</w:t>
              </w:r>
            </w:ins>
          </w:p>
        </w:tc>
        <w:tc>
          <w:tcPr>
            <w:tcW w:w="2017" w:type="dxa"/>
            <w:gridSpan w:val="2"/>
            <w:tcBorders>
              <w:top w:val="single" w:sz="4" w:space="0" w:color="auto"/>
              <w:left w:val="single" w:sz="4" w:space="0" w:color="auto"/>
              <w:right w:val="single" w:sz="4" w:space="0" w:color="auto"/>
            </w:tcBorders>
            <w:vAlign w:val="center"/>
          </w:tcPr>
          <w:p w14:paraId="4B53ECB8" w14:textId="77777777" w:rsidR="00C67E5C" w:rsidRPr="001C0E1B" w:rsidRDefault="00C67E5C" w:rsidP="003E03C6">
            <w:pPr>
              <w:pStyle w:val="TAL"/>
              <w:rPr>
                <w:ins w:id="7856" w:author="Author"/>
              </w:rPr>
            </w:pPr>
            <w:ins w:id="7857"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DAD2250" w14:textId="77777777" w:rsidR="00C67E5C" w:rsidRPr="001C0E1B" w:rsidRDefault="00C67E5C" w:rsidP="003E03C6">
            <w:pPr>
              <w:pStyle w:val="TAC"/>
              <w:rPr>
                <w:ins w:id="7858" w:author="Author"/>
              </w:rPr>
            </w:pPr>
          </w:p>
        </w:tc>
        <w:tc>
          <w:tcPr>
            <w:tcW w:w="1218" w:type="dxa"/>
            <w:tcBorders>
              <w:top w:val="single" w:sz="4" w:space="0" w:color="auto"/>
              <w:left w:val="single" w:sz="4" w:space="0" w:color="auto"/>
              <w:bottom w:val="single" w:sz="4" w:space="0" w:color="auto"/>
              <w:right w:val="nil"/>
            </w:tcBorders>
          </w:tcPr>
          <w:p w14:paraId="260A3E3E" w14:textId="77777777" w:rsidR="00C67E5C" w:rsidRPr="001C0E1B" w:rsidRDefault="00C67E5C" w:rsidP="003E03C6">
            <w:pPr>
              <w:pStyle w:val="TAC"/>
              <w:rPr>
                <w:ins w:id="7859" w:author="Author"/>
              </w:rPr>
            </w:pPr>
          </w:p>
        </w:tc>
        <w:tc>
          <w:tcPr>
            <w:tcW w:w="1218" w:type="dxa"/>
            <w:tcBorders>
              <w:top w:val="single" w:sz="4" w:space="0" w:color="auto"/>
              <w:left w:val="nil"/>
              <w:bottom w:val="single" w:sz="4" w:space="0" w:color="auto"/>
              <w:right w:val="nil"/>
            </w:tcBorders>
          </w:tcPr>
          <w:p w14:paraId="720288A4" w14:textId="77777777" w:rsidR="00C67E5C" w:rsidRPr="001C0E1B" w:rsidRDefault="00C67E5C" w:rsidP="003E03C6">
            <w:pPr>
              <w:pStyle w:val="TAC"/>
              <w:rPr>
                <w:ins w:id="7860" w:author="Author"/>
              </w:rPr>
            </w:pPr>
            <w:ins w:id="7861" w:author="Author">
              <w:r w:rsidRPr="001C0E1B">
                <w:t>FDD</w:t>
              </w:r>
            </w:ins>
          </w:p>
        </w:tc>
        <w:tc>
          <w:tcPr>
            <w:tcW w:w="1218" w:type="dxa"/>
            <w:tcBorders>
              <w:top w:val="single" w:sz="4" w:space="0" w:color="auto"/>
              <w:left w:val="nil"/>
              <w:bottom w:val="single" w:sz="4" w:space="0" w:color="auto"/>
              <w:right w:val="single" w:sz="4" w:space="0" w:color="auto"/>
            </w:tcBorders>
          </w:tcPr>
          <w:p w14:paraId="6640FDA7" w14:textId="77777777" w:rsidR="00C67E5C" w:rsidRPr="001C0E1B" w:rsidRDefault="00C67E5C" w:rsidP="003E03C6">
            <w:pPr>
              <w:pStyle w:val="TAC"/>
              <w:rPr>
                <w:ins w:id="7862" w:author="Author"/>
              </w:rPr>
            </w:pPr>
          </w:p>
        </w:tc>
      </w:tr>
      <w:tr w:rsidR="00C67E5C" w:rsidRPr="001C0E1B" w14:paraId="32F44E27" w14:textId="77777777" w:rsidTr="003E03C6">
        <w:trPr>
          <w:trHeight w:val="187"/>
          <w:jc w:val="center"/>
          <w:ins w:id="7863"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FD53C2D" w14:textId="77777777" w:rsidR="00C67E5C" w:rsidRPr="001C0E1B" w:rsidRDefault="00C67E5C" w:rsidP="003E03C6">
            <w:pPr>
              <w:pStyle w:val="TAL"/>
              <w:rPr>
                <w:ins w:id="7864" w:author="Author"/>
              </w:rPr>
            </w:pPr>
          </w:p>
        </w:tc>
        <w:tc>
          <w:tcPr>
            <w:tcW w:w="2017" w:type="dxa"/>
            <w:gridSpan w:val="2"/>
            <w:tcBorders>
              <w:left w:val="single" w:sz="4" w:space="0" w:color="auto"/>
              <w:bottom w:val="single" w:sz="4" w:space="0" w:color="auto"/>
              <w:right w:val="single" w:sz="4" w:space="0" w:color="auto"/>
            </w:tcBorders>
            <w:vAlign w:val="center"/>
          </w:tcPr>
          <w:p w14:paraId="52723B93" w14:textId="77777777" w:rsidR="00C67E5C" w:rsidRPr="001C0E1B" w:rsidRDefault="00C67E5C" w:rsidP="003E03C6">
            <w:pPr>
              <w:pStyle w:val="TAL"/>
              <w:rPr>
                <w:ins w:id="7865" w:author="Author"/>
              </w:rPr>
            </w:pPr>
            <w:ins w:id="7866" w:author="Author">
              <w:r w:rsidRPr="001C0E1B">
                <w:t>Config 2,3</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3645D35" w14:textId="77777777" w:rsidR="00C67E5C" w:rsidRPr="001C0E1B" w:rsidRDefault="00C67E5C" w:rsidP="003E03C6">
            <w:pPr>
              <w:pStyle w:val="TAC"/>
              <w:rPr>
                <w:ins w:id="7867" w:author="Author"/>
              </w:rPr>
            </w:pPr>
          </w:p>
        </w:tc>
        <w:tc>
          <w:tcPr>
            <w:tcW w:w="1218" w:type="dxa"/>
            <w:tcBorders>
              <w:top w:val="single" w:sz="4" w:space="0" w:color="auto"/>
              <w:left w:val="single" w:sz="4" w:space="0" w:color="auto"/>
              <w:bottom w:val="single" w:sz="4" w:space="0" w:color="auto"/>
              <w:right w:val="nil"/>
            </w:tcBorders>
          </w:tcPr>
          <w:p w14:paraId="3C5875D3" w14:textId="77777777" w:rsidR="00C67E5C" w:rsidRPr="001C0E1B" w:rsidRDefault="00C67E5C" w:rsidP="003E03C6">
            <w:pPr>
              <w:pStyle w:val="TAC"/>
              <w:rPr>
                <w:ins w:id="7868" w:author="Author"/>
              </w:rPr>
            </w:pPr>
          </w:p>
        </w:tc>
        <w:tc>
          <w:tcPr>
            <w:tcW w:w="1218" w:type="dxa"/>
            <w:tcBorders>
              <w:top w:val="single" w:sz="4" w:space="0" w:color="auto"/>
              <w:left w:val="nil"/>
              <w:bottom w:val="single" w:sz="4" w:space="0" w:color="auto"/>
              <w:right w:val="nil"/>
            </w:tcBorders>
          </w:tcPr>
          <w:p w14:paraId="28ACE2A4" w14:textId="77777777" w:rsidR="00C67E5C" w:rsidRPr="001C0E1B" w:rsidRDefault="00C67E5C" w:rsidP="003E03C6">
            <w:pPr>
              <w:pStyle w:val="TAC"/>
              <w:rPr>
                <w:ins w:id="7869" w:author="Author"/>
              </w:rPr>
            </w:pPr>
            <w:ins w:id="7870" w:author="Author">
              <w:r w:rsidRPr="001C0E1B">
                <w:t>TDD</w:t>
              </w:r>
            </w:ins>
          </w:p>
        </w:tc>
        <w:tc>
          <w:tcPr>
            <w:tcW w:w="1218" w:type="dxa"/>
            <w:tcBorders>
              <w:top w:val="single" w:sz="4" w:space="0" w:color="auto"/>
              <w:left w:val="nil"/>
              <w:bottom w:val="single" w:sz="4" w:space="0" w:color="auto"/>
              <w:right w:val="single" w:sz="4" w:space="0" w:color="auto"/>
            </w:tcBorders>
          </w:tcPr>
          <w:p w14:paraId="0B7F6FE5" w14:textId="77777777" w:rsidR="00C67E5C" w:rsidRPr="001C0E1B" w:rsidRDefault="00C67E5C" w:rsidP="003E03C6">
            <w:pPr>
              <w:pStyle w:val="TAC"/>
              <w:rPr>
                <w:ins w:id="7871" w:author="Author"/>
              </w:rPr>
            </w:pPr>
          </w:p>
        </w:tc>
      </w:tr>
      <w:tr w:rsidR="00C67E5C" w:rsidRPr="001C0E1B" w14:paraId="6AC25A32" w14:textId="77777777" w:rsidTr="003E03C6">
        <w:trPr>
          <w:trHeight w:val="187"/>
          <w:jc w:val="center"/>
          <w:ins w:id="7872"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166FD37" w14:textId="77777777" w:rsidR="00C67E5C" w:rsidRPr="001C0E1B" w:rsidRDefault="00C67E5C" w:rsidP="003E03C6">
            <w:pPr>
              <w:pStyle w:val="TAL"/>
              <w:rPr>
                <w:ins w:id="7873" w:author="Author"/>
              </w:rPr>
            </w:pPr>
            <w:ins w:id="7874" w:author="Author">
              <w:r w:rsidRPr="001C0E1B">
                <w:t>TDD configuration</w:t>
              </w:r>
            </w:ins>
          </w:p>
        </w:tc>
        <w:tc>
          <w:tcPr>
            <w:tcW w:w="2017" w:type="dxa"/>
            <w:gridSpan w:val="2"/>
            <w:tcBorders>
              <w:top w:val="single" w:sz="4" w:space="0" w:color="auto"/>
              <w:left w:val="single" w:sz="4" w:space="0" w:color="auto"/>
              <w:right w:val="single" w:sz="4" w:space="0" w:color="auto"/>
            </w:tcBorders>
            <w:vAlign w:val="center"/>
          </w:tcPr>
          <w:p w14:paraId="470D1905" w14:textId="77777777" w:rsidR="00C67E5C" w:rsidRPr="001C0E1B" w:rsidRDefault="00C67E5C" w:rsidP="003E03C6">
            <w:pPr>
              <w:pStyle w:val="TAL"/>
              <w:rPr>
                <w:ins w:id="7875" w:author="Author"/>
              </w:rPr>
            </w:pPr>
            <w:ins w:id="7876"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C85C030" w14:textId="77777777" w:rsidR="00C67E5C" w:rsidRPr="001C0E1B" w:rsidRDefault="00C67E5C" w:rsidP="003E03C6">
            <w:pPr>
              <w:pStyle w:val="TAC"/>
              <w:rPr>
                <w:ins w:id="7877" w:author="Author"/>
              </w:rPr>
            </w:pPr>
          </w:p>
        </w:tc>
        <w:tc>
          <w:tcPr>
            <w:tcW w:w="1218" w:type="dxa"/>
            <w:tcBorders>
              <w:top w:val="single" w:sz="4" w:space="0" w:color="auto"/>
              <w:left w:val="single" w:sz="4" w:space="0" w:color="auto"/>
              <w:bottom w:val="single" w:sz="4" w:space="0" w:color="auto"/>
              <w:right w:val="nil"/>
            </w:tcBorders>
            <w:vAlign w:val="center"/>
          </w:tcPr>
          <w:p w14:paraId="122AD672" w14:textId="77777777" w:rsidR="00C67E5C" w:rsidRPr="001C0E1B" w:rsidRDefault="00C67E5C" w:rsidP="003E03C6">
            <w:pPr>
              <w:pStyle w:val="TAC"/>
              <w:rPr>
                <w:ins w:id="7878" w:author="Author"/>
              </w:rPr>
            </w:pPr>
          </w:p>
        </w:tc>
        <w:tc>
          <w:tcPr>
            <w:tcW w:w="1218" w:type="dxa"/>
            <w:tcBorders>
              <w:top w:val="single" w:sz="4" w:space="0" w:color="auto"/>
              <w:left w:val="nil"/>
              <w:bottom w:val="single" w:sz="4" w:space="0" w:color="auto"/>
              <w:right w:val="nil"/>
            </w:tcBorders>
            <w:vAlign w:val="center"/>
          </w:tcPr>
          <w:p w14:paraId="10718133" w14:textId="77777777" w:rsidR="00C67E5C" w:rsidRPr="001C0E1B" w:rsidRDefault="00C67E5C" w:rsidP="003E03C6">
            <w:pPr>
              <w:pStyle w:val="TAC"/>
              <w:rPr>
                <w:ins w:id="7879" w:author="Author"/>
              </w:rPr>
            </w:pPr>
            <w:ins w:id="7880"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6D763454" w14:textId="77777777" w:rsidR="00C67E5C" w:rsidRPr="001C0E1B" w:rsidRDefault="00C67E5C" w:rsidP="003E03C6">
            <w:pPr>
              <w:pStyle w:val="TAC"/>
              <w:rPr>
                <w:ins w:id="7881" w:author="Author"/>
              </w:rPr>
            </w:pPr>
          </w:p>
        </w:tc>
      </w:tr>
      <w:tr w:rsidR="00C67E5C" w:rsidRPr="001C0E1B" w14:paraId="1FD75846" w14:textId="77777777" w:rsidTr="003E03C6">
        <w:trPr>
          <w:trHeight w:val="187"/>
          <w:jc w:val="center"/>
          <w:ins w:id="7882" w:author="Author"/>
        </w:trPr>
        <w:tc>
          <w:tcPr>
            <w:tcW w:w="2089" w:type="dxa"/>
            <w:gridSpan w:val="2"/>
            <w:tcBorders>
              <w:top w:val="nil"/>
              <w:left w:val="single" w:sz="4" w:space="0" w:color="auto"/>
              <w:bottom w:val="nil"/>
              <w:right w:val="single" w:sz="4" w:space="0" w:color="auto"/>
            </w:tcBorders>
            <w:shd w:val="clear" w:color="auto" w:fill="auto"/>
            <w:vAlign w:val="center"/>
          </w:tcPr>
          <w:p w14:paraId="3D0B2EB8" w14:textId="77777777" w:rsidR="00C67E5C" w:rsidRPr="001C0E1B" w:rsidRDefault="00C67E5C" w:rsidP="003E03C6">
            <w:pPr>
              <w:pStyle w:val="TAL"/>
              <w:rPr>
                <w:ins w:id="7883" w:author="Author"/>
              </w:rPr>
            </w:pPr>
          </w:p>
        </w:tc>
        <w:tc>
          <w:tcPr>
            <w:tcW w:w="2017" w:type="dxa"/>
            <w:gridSpan w:val="2"/>
            <w:tcBorders>
              <w:left w:val="single" w:sz="4" w:space="0" w:color="auto"/>
              <w:right w:val="single" w:sz="4" w:space="0" w:color="auto"/>
            </w:tcBorders>
            <w:vAlign w:val="center"/>
          </w:tcPr>
          <w:p w14:paraId="710C1AAA" w14:textId="77777777" w:rsidR="00C67E5C" w:rsidRPr="001C0E1B" w:rsidRDefault="00C67E5C" w:rsidP="003E03C6">
            <w:pPr>
              <w:pStyle w:val="TAL"/>
              <w:rPr>
                <w:ins w:id="7884" w:author="Author"/>
              </w:rPr>
            </w:pPr>
            <w:ins w:id="7885"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7867D315" w14:textId="77777777" w:rsidR="00C67E5C" w:rsidRPr="001C0E1B" w:rsidRDefault="00C67E5C" w:rsidP="003E03C6">
            <w:pPr>
              <w:pStyle w:val="TAC"/>
              <w:rPr>
                <w:ins w:id="7886" w:author="Author"/>
              </w:rPr>
            </w:pPr>
          </w:p>
        </w:tc>
        <w:tc>
          <w:tcPr>
            <w:tcW w:w="1218" w:type="dxa"/>
            <w:tcBorders>
              <w:top w:val="single" w:sz="4" w:space="0" w:color="auto"/>
              <w:left w:val="single" w:sz="4" w:space="0" w:color="auto"/>
              <w:bottom w:val="single" w:sz="4" w:space="0" w:color="auto"/>
              <w:right w:val="nil"/>
            </w:tcBorders>
            <w:vAlign w:val="center"/>
          </w:tcPr>
          <w:p w14:paraId="4219B90D" w14:textId="77777777" w:rsidR="00C67E5C" w:rsidRPr="001C0E1B" w:rsidRDefault="00C67E5C" w:rsidP="003E03C6">
            <w:pPr>
              <w:pStyle w:val="TAC"/>
              <w:rPr>
                <w:ins w:id="7887" w:author="Author"/>
              </w:rPr>
            </w:pPr>
          </w:p>
        </w:tc>
        <w:tc>
          <w:tcPr>
            <w:tcW w:w="1218" w:type="dxa"/>
            <w:tcBorders>
              <w:top w:val="single" w:sz="4" w:space="0" w:color="auto"/>
              <w:left w:val="nil"/>
              <w:bottom w:val="single" w:sz="4" w:space="0" w:color="auto"/>
              <w:right w:val="nil"/>
            </w:tcBorders>
            <w:vAlign w:val="center"/>
          </w:tcPr>
          <w:p w14:paraId="6FDCFB44" w14:textId="77777777" w:rsidR="00C67E5C" w:rsidRPr="001C0E1B" w:rsidRDefault="00C67E5C" w:rsidP="003E03C6">
            <w:pPr>
              <w:pStyle w:val="TAC"/>
              <w:rPr>
                <w:ins w:id="7888" w:author="Author"/>
              </w:rPr>
            </w:pPr>
            <w:ins w:id="7889" w:author="Author">
              <w:r w:rsidRPr="001C0E1B">
                <w:t>TDDConf.1.1</w:t>
              </w:r>
            </w:ins>
          </w:p>
        </w:tc>
        <w:tc>
          <w:tcPr>
            <w:tcW w:w="1218" w:type="dxa"/>
            <w:tcBorders>
              <w:top w:val="single" w:sz="4" w:space="0" w:color="auto"/>
              <w:left w:val="nil"/>
              <w:bottom w:val="single" w:sz="4" w:space="0" w:color="auto"/>
              <w:right w:val="single" w:sz="4" w:space="0" w:color="auto"/>
            </w:tcBorders>
            <w:vAlign w:val="center"/>
          </w:tcPr>
          <w:p w14:paraId="0BA04DDA" w14:textId="77777777" w:rsidR="00C67E5C" w:rsidRPr="001C0E1B" w:rsidRDefault="00C67E5C" w:rsidP="003E03C6">
            <w:pPr>
              <w:pStyle w:val="TAC"/>
              <w:rPr>
                <w:ins w:id="7890" w:author="Author"/>
              </w:rPr>
            </w:pPr>
          </w:p>
        </w:tc>
      </w:tr>
      <w:tr w:rsidR="00C67E5C" w:rsidRPr="001C0E1B" w14:paraId="2525D9E8" w14:textId="77777777" w:rsidTr="003E03C6">
        <w:trPr>
          <w:trHeight w:val="187"/>
          <w:jc w:val="center"/>
          <w:ins w:id="7891"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3623220" w14:textId="77777777" w:rsidR="00C67E5C" w:rsidRPr="001C0E1B" w:rsidRDefault="00C67E5C" w:rsidP="003E03C6">
            <w:pPr>
              <w:pStyle w:val="TAL"/>
              <w:rPr>
                <w:ins w:id="7892" w:author="Author"/>
              </w:rPr>
            </w:pPr>
          </w:p>
        </w:tc>
        <w:tc>
          <w:tcPr>
            <w:tcW w:w="2017" w:type="dxa"/>
            <w:gridSpan w:val="2"/>
            <w:tcBorders>
              <w:left w:val="single" w:sz="4" w:space="0" w:color="auto"/>
              <w:bottom w:val="single" w:sz="4" w:space="0" w:color="auto"/>
              <w:right w:val="single" w:sz="4" w:space="0" w:color="auto"/>
            </w:tcBorders>
            <w:vAlign w:val="center"/>
          </w:tcPr>
          <w:p w14:paraId="0929AE0D" w14:textId="77777777" w:rsidR="00C67E5C" w:rsidRPr="001C0E1B" w:rsidRDefault="00C67E5C" w:rsidP="003E03C6">
            <w:pPr>
              <w:pStyle w:val="TAL"/>
              <w:rPr>
                <w:ins w:id="7893" w:author="Author"/>
              </w:rPr>
            </w:pPr>
            <w:ins w:id="7894"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F06D395" w14:textId="77777777" w:rsidR="00C67E5C" w:rsidRPr="001C0E1B" w:rsidRDefault="00C67E5C" w:rsidP="003E03C6">
            <w:pPr>
              <w:pStyle w:val="TAC"/>
              <w:rPr>
                <w:ins w:id="7895" w:author="Author"/>
              </w:rPr>
            </w:pPr>
          </w:p>
        </w:tc>
        <w:tc>
          <w:tcPr>
            <w:tcW w:w="1218" w:type="dxa"/>
            <w:tcBorders>
              <w:top w:val="single" w:sz="4" w:space="0" w:color="auto"/>
              <w:left w:val="single" w:sz="4" w:space="0" w:color="auto"/>
              <w:bottom w:val="single" w:sz="4" w:space="0" w:color="auto"/>
              <w:right w:val="nil"/>
            </w:tcBorders>
            <w:vAlign w:val="center"/>
          </w:tcPr>
          <w:p w14:paraId="63EFD112" w14:textId="77777777" w:rsidR="00C67E5C" w:rsidRPr="001C0E1B" w:rsidRDefault="00C67E5C" w:rsidP="003E03C6">
            <w:pPr>
              <w:pStyle w:val="TAC"/>
              <w:rPr>
                <w:ins w:id="7896" w:author="Author"/>
              </w:rPr>
            </w:pPr>
          </w:p>
        </w:tc>
        <w:tc>
          <w:tcPr>
            <w:tcW w:w="1218" w:type="dxa"/>
            <w:tcBorders>
              <w:top w:val="single" w:sz="4" w:space="0" w:color="auto"/>
              <w:left w:val="nil"/>
              <w:bottom w:val="single" w:sz="4" w:space="0" w:color="auto"/>
              <w:right w:val="nil"/>
            </w:tcBorders>
            <w:vAlign w:val="center"/>
          </w:tcPr>
          <w:p w14:paraId="0234867F" w14:textId="77777777" w:rsidR="00C67E5C" w:rsidRPr="001C0E1B" w:rsidRDefault="00C67E5C" w:rsidP="003E03C6">
            <w:pPr>
              <w:pStyle w:val="TAC"/>
              <w:rPr>
                <w:ins w:id="7897" w:author="Author"/>
              </w:rPr>
            </w:pPr>
            <w:ins w:id="7898" w:author="Author">
              <w:r w:rsidRPr="001C0E1B">
                <w:t>TDDConf.2.1</w:t>
              </w:r>
            </w:ins>
          </w:p>
        </w:tc>
        <w:tc>
          <w:tcPr>
            <w:tcW w:w="1218" w:type="dxa"/>
            <w:tcBorders>
              <w:top w:val="single" w:sz="4" w:space="0" w:color="auto"/>
              <w:left w:val="nil"/>
              <w:bottom w:val="single" w:sz="4" w:space="0" w:color="auto"/>
              <w:right w:val="single" w:sz="4" w:space="0" w:color="auto"/>
            </w:tcBorders>
            <w:vAlign w:val="center"/>
          </w:tcPr>
          <w:p w14:paraId="34185947" w14:textId="77777777" w:rsidR="00C67E5C" w:rsidRPr="001C0E1B" w:rsidRDefault="00C67E5C" w:rsidP="003E03C6">
            <w:pPr>
              <w:pStyle w:val="TAC"/>
              <w:rPr>
                <w:ins w:id="7899" w:author="Author"/>
              </w:rPr>
            </w:pPr>
          </w:p>
        </w:tc>
      </w:tr>
      <w:tr w:rsidR="00C67E5C" w:rsidRPr="001C0E1B" w14:paraId="0351457B" w14:textId="77777777" w:rsidTr="003E03C6">
        <w:trPr>
          <w:trHeight w:val="187"/>
          <w:jc w:val="center"/>
          <w:ins w:id="7900" w:author="Author"/>
        </w:trPr>
        <w:tc>
          <w:tcPr>
            <w:tcW w:w="4106" w:type="dxa"/>
            <w:gridSpan w:val="4"/>
            <w:tcBorders>
              <w:left w:val="single" w:sz="4" w:space="0" w:color="auto"/>
              <w:bottom w:val="single" w:sz="4" w:space="0" w:color="auto"/>
              <w:right w:val="single" w:sz="4" w:space="0" w:color="auto"/>
            </w:tcBorders>
            <w:vAlign w:val="center"/>
          </w:tcPr>
          <w:p w14:paraId="38254CFC" w14:textId="77777777" w:rsidR="00C67E5C" w:rsidRPr="001C0E1B" w:rsidRDefault="00C67E5C" w:rsidP="003E03C6">
            <w:pPr>
              <w:pStyle w:val="TAL"/>
              <w:rPr>
                <w:ins w:id="7901" w:author="Author"/>
              </w:rPr>
            </w:pPr>
            <w:ins w:id="7902" w:author="Author">
              <w:r w:rsidRPr="001C0E1B">
                <w:t>Downlink initial BWP configuration</w:t>
              </w:r>
            </w:ins>
          </w:p>
        </w:tc>
        <w:tc>
          <w:tcPr>
            <w:tcW w:w="882" w:type="dxa"/>
            <w:tcBorders>
              <w:left w:val="single" w:sz="4" w:space="0" w:color="auto"/>
              <w:bottom w:val="single" w:sz="4" w:space="0" w:color="auto"/>
              <w:right w:val="single" w:sz="4" w:space="0" w:color="auto"/>
            </w:tcBorders>
            <w:vAlign w:val="center"/>
          </w:tcPr>
          <w:p w14:paraId="0A071FC4" w14:textId="77777777" w:rsidR="00C67E5C" w:rsidRPr="001C0E1B" w:rsidRDefault="00C67E5C" w:rsidP="003E03C6">
            <w:pPr>
              <w:pStyle w:val="TAC"/>
              <w:rPr>
                <w:ins w:id="7903" w:author="Author"/>
              </w:rPr>
            </w:pPr>
          </w:p>
        </w:tc>
        <w:tc>
          <w:tcPr>
            <w:tcW w:w="1218" w:type="dxa"/>
            <w:tcBorders>
              <w:top w:val="single" w:sz="4" w:space="0" w:color="auto"/>
              <w:left w:val="single" w:sz="4" w:space="0" w:color="auto"/>
              <w:bottom w:val="single" w:sz="4" w:space="0" w:color="auto"/>
              <w:right w:val="nil"/>
            </w:tcBorders>
          </w:tcPr>
          <w:p w14:paraId="4E5A48DE" w14:textId="77777777" w:rsidR="00C67E5C" w:rsidRPr="001C0E1B" w:rsidRDefault="00C67E5C" w:rsidP="003E03C6">
            <w:pPr>
              <w:pStyle w:val="TAC"/>
              <w:rPr>
                <w:ins w:id="7904" w:author="Author"/>
              </w:rPr>
            </w:pPr>
          </w:p>
        </w:tc>
        <w:tc>
          <w:tcPr>
            <w:tcW w:w="1218" w:type="dxa"/>
            <w:tcBorders>
              <w:top w:val="single" w:sz="4" w:space="0" w:color="auto"/>
              <w:left w:val="nil"/>
              <w:bottom w:val="single" w:sz="4" w:space="0" w:color="auto"/>
              <w:right w:val="nil"/>
            </w:tcBorders>
          </w:tcPr>
          <w:p w14:paraId="78AA3BFF" w14:textId="77777777" w:rsidR="00C67E5C" w:rsidRPr="001C0E1B" w:rsidRDefault="00C67E5C" w:rsidP="003E03C6">
            <w:pPr>
              <w:pStyle w:val="TAC"/>
              <w:rPr>
                <w:ins w:id="7905" w:author="Author"/>
              </w:rPr>
            </w:pPr>
            <w:ins w:id="7906" w:author="Author">
              <w:r w:rsidRPr="001C0E1B">
                <w:t>DLBWP.0.1</w:t>
              </w:r>
            </w:ins>
          </w:p>
        </w:tc>
        <w:tc>
          <w:tcPr>
            <w:tcW w:w="1218" w:type="dxa"/>
            <w:tcBorders>
              <w:top w:val="single" w:sz="4" w:space="0" w:color="auto"/>
              <w:left w:val="nil"/>
              <w:bottom w:val="single" w:sz="4" w:space="0" w:color="auto"/>
              <w:right w:val="single" w:sz="4" w:space="0" w:color="auto"/>
            </w:tcBorders>
          </w:tcPr>
          <w:p w14:paraId="35CC8D30" w14:textId="77777777" w:rsidR="00C67E5C" w:rsidRPr="001C0E1B" w:rsidRDefault="00C67E5C" w:rsidP="003E03C6">
            <w:pPr>
              <w:pStyle w:val="TAC"/>
              <w:rPr>
                <w:ins w:id="7907" w:author="Author"/>
              </w:rPr>
            </w:pPr>
          </w:p>
        </w:tc>
      </w:tr>
      <w:tr w:rsidR="00C67E5C" w:rsidRPr="001C0E1B" w14:paraId="38EF93E7" w14:textId="77777777" w:rsidTr="003E03C6">
        <w:trPr>
          <w:trHeight w:val="187"/>
          <w:jc w:val="center"/>
          <w:ins w:id="7908" w:author="Author"/>
        </w:trPr>
        <w:tc>
          <w:tcPr>
            <w:tcW w:w="4106" w:type="dxa"/>
            <w:gridSpan w:val="4"/>
            <w:tcBorders>
              <w:left w:val="single" w:sz="4" w:space="0" w:color="auto"/>
              <w:bottom w:val="single" w:sz="4" w:space="0" w:color="auto"/>
              <w:right w:val="single" w:sz="4" w:space="0" w:color="auto"/>
            </w:tcBorders>
            <w:vAlign w:val="center"/>
          </w:tcPr>
          <w:p w14:paraId="5FE32765" w14:textId="77777777" w:rsidR="00C67E5C" w:rsidRPr="001C0E1B" w:rsidRDefault="00C67E5C" w:rsidP="003E03C6">
            <w:pPr>
              <w:pStyle w:val="TAL"/>
              <w:rPr>
                <w:ins w:id="7909" w:author="Author"/>
              </w:rPr>
            </w:pPr>
            <w:ins w:id="7910" w:author="Author">
              <w:r w:rsidRPr="001C0E1B">
                <w:t>Downlink dedicated BWP configuration</w:t>
              </w:r>
            </w:ins>
          </w:p>
        </w:tc>
        <w:tc>
          <w:tcPr>
            <w:tcW w:w="882" w:type="dxa"/>
            <w:tcBorders>
              <w:left w:val="single" w:sz="4" w:space="0" w:color="auto"/>
              <w:bottom w:val="single" w:sz="4" w:space="0" w:color="auto"/>
              <w:right w:val="single" w:sz="4" w:space="0" w:color="auto"/>
            </w:tcBorders>
            <w:vAlign w:val="center"/>
          </w:tcPr>
          <w:p w14:paraId="286B31E0" w14:textId="77777777" w:rsidR="00C67E5C" w:rsidRPr="001C0E1B" w:rsidRDefault="00C67E5C" w:rsidP="003E03C6">
            <w:pPr>
              <w:pStyle w:val="TAC"/>
              <w:rPr>
                <w:ins w:id="7911" w:author="Author"/>
              </w:rPr>
            </w:pPr>
          </w:p>
        </w:tc>
        <w:tc>
          <w:tcPr>
            <w:tcW w:w="1218" w:type="dxa"/>
            <w:tcBorders>
              <w:top w:val="single" w:sz="4" w:space="0" w:color="auto"/>
              <w:left w:val="single" w:sz="4" w:space="0" w:color="auto"/>
              <w:bottom w:val="single" w:sz="4" w:space="0" w:color="auto"/>
              <w:right w:val="nil"/>
            </w:tcBorders>
          </w:tcPr>
          <w:p w14:paraId="3365233C" w14:textId="77777777" w:rsidR="00C67E5C" w:rsidRPr="001C0E1B" w:rsidRDefault="00C67E5C" w:rsidP="003E03C6">
            <w:pPr>
              <w:pStyle w:val="TAC"/>
              <w:rPr>
                <w:ins w:id="7912" w:author="Author"/>
              </w:rPr>
            </w:pPr>
          </w:p>
        </w:tc>
        <w:tc>
          <w:tcPr>
            <w:tcW w:w="1218" w:type="dxa"/>
            <w:tcBorders>
              <w:top w:val="single" w:sz="4" w:space="0" w:color="auto"/>
              <w:left w:val="nil"/>
              <w:bottom w:val="single" w:sz="4" w:space="0" w:color="auto"/>
              <w:right w:val="nil"/>
            </w:tcBorders>
          </w:tcPr>
          <w:p w14:paraId="4A058BDD" w14:textId="77777777" w:rsidR="00C67E5C" w:rsidRPr="001C0E1B" w:rsidRDefault="00C67E5C" w:rsidP="003E03C6">
            <w:pPr>
              <w:pStyle w:val="TAC"/>
              <w:rPr>
                <w:ins w:id="7913" w:author="Author"/>
              </w:rPr>
            </w:pPr>
            <w:ins w:id="7914" w:author="Author">
              <w:r w:rsidRPr="001C0E1B">
                <w:t>DLBWP.1.1</w:t>
              </w:r>
            </w:ins>
          </w:p>
        </w:tc>
        <w:tc>
          <w:tcPr>
            <w:tcW w:w="1218" w:type="dxa"/>
            <w:tcBorders>
              <w:top w:val="single" w:sz="4" w:space="0" w:color="auto"/>
              <w:left w:val="nil"/>
              <w:bottom w:val="single" w:sz="4" w:space="0" w:color="auto"/>
              <w:right w:val="single" w:sz="4" w:space="0" w:color="auto"/>
            </w:tcBorders>
          </w:tcPr>
          <w:p w14:paraId="51D379AC" w14:textId="77777777" w:rsidR="00C67E5C" w:rsidRPr="001C0E1B" w:rsidRDefault="00C67E5C" w:rsidP="003E03C6">
            <w:pPr>
              <w:pStyle w:val="TAC"/>
              <w:rPr>
                <w:ins w:id="7915" w:author="Author"/>
              </w:rPr>
            </w:pPr>
          </w:p>
        </w:tc>
      </w:tr>
      <w:tr w:rsidR="00C67E5C" w:rsidRPr="001C0E1B" w14:paraId="7A20CA6A" w14:textId="77777777" w:rsidTr="003E03C6">
        <w:trPr>
          <w:trHeight w:val="187"/>
          <w:jc w:val="center"/>
          <w:ins w:id="7916" w:author="Author"/>
        </w:trPr>
        <w:tc>
          <w:tcPr>
            <w:tcW w:w="4106" w:type="dxa"/>
            <w:gridSpan w:val="4"/>
            <w:tcBorders>
              <w:left w:val="single" w:sz="4" w:space="0" w:color="auto"/>
              <w:bottom w:val="single" w:sz="4" w:space="0" w:color="auto"/>
              <w:right w:val="single" w:sz="4" w:space="0" w:color="auto"/>
            </w:tcBorders>
            <w:vAlign w:val="center"/>
          </w:tcPr>
          <w:p w14:paraId="5A09C548" w14:textId="77777777" w:rsidR="00C67E5C" w:rsidRPr="001C0E1B" w:rsidRDefault="00C67E5C" w:rsidP="003E03C6">
            <w:pPr>
              <w:pStyle w:val="TAL"/>
              <w:rPr>
                <w:ins w:id="7917" w:author="Author"/>
              </w:rPr>
            </w:pPr>
            <w:ins w:id="7918" w:author="Author">
              <w:r w:rsidRPr="001C0E1B">
                <w:t>Uplink initial BWP configuration</w:t>
              </w:r>
            </w:ins>
          </w:p>
        </w:tc>
        <w:tc>
          <w:tcPr>
            <w:tcW w:w="882" w:type="dxa"/>
            <w:tcBorders>
              <w:left w:val="single" w:sz="4" w:space="0" w:color="auto"/>
              <w:bottom w:val="single" w:sz="4" w:space="0" w:color="auto"/>
              <w:right w:val="single" w:sz="4" w:space="0" w:color="auto"/>
            </w:tcBorders>
            <w:vAlign w:val="center"/>
          </w:tcPr>
          <w:p w14:paraId="43E2361F" w14:textId="77777777" w:rsidR="00C67E5C" w:rsidRPr="001C0E1B" w:rsidRDefault="00C67E5C" w:rsidP="003E03C6">
            <w:pPr>
              <w:pStyle w:val="TAC"/>
              <w:rPr>
                <w:ins w:id="7919" w:author="Author"/>
              </w:rPr>
            </w:pPr>
          </w:p>
        </w:tc>
        <w:tc>
          <w:tcPr>
            <w:tcW w:w="1218" w:type="dxa"/>
            <w:tcBorders>
              <w:top w:val="single" w:sz="4" w:space="0" w:color="auto"/>
              <w:left w:val="single" w:sz="4" w:space="0" w:color="auto"/>
              <w:bottom w:val="single" w:sz="4" w:space="0" w:color="auto"/>
              <w:right w:val="nil"/>
            </w:tcBorders>
          </w:tcPr>
          <w:p w14:paraId="58430A5E" w14:textId="77777777" w:rsidR="00C67E5C" w:rsidRPr="001C0E1B" w:rsidRDefault="00C67E5C" w:rsidP="003E03C6">
            <w:pPr>
              <w:pStyle w:val="TAC"/>
              <w:rPr>
                <w:ins w:id="7920" w:author="Author"/>
              </w:rPr>
            </w:pPr>
          </w:p>
        </w:tc>
        <w:tc>
          <w:tcPr>
            <w:tcW w:w="1218" w:type="dxa"/>
            <w:tcBorders>
              <w:top w:val="single" w:sz="4" w:space="0" w:color="auto"/>
              <w:left w:val="nil"/>
              <w:bottom w:val="single" w:sz="4" w:space="0" w:color="auto"/>
              <w:right w:val="nil"/>
            </w:tcBorders>
          </w:tcPr>
          <w:p w14:paraId="1EF1A073" w14:textId="77777777" w:rsidR="00C67E5C" w:rsidRPr="001C0E1B" w:rsidRDefault="00C67E5C" w:rsidP="003E03C6">
            <w:pPr>
              <w:pStyle w:val="TAC"/>
              <w:rPr>
                <w:ins w:id="7921" w:author="Author"/>
              </w:rPr>
            </w:pPr>
            <w:ins w:id="7922" w:author="Author">
              <w:r w:rsidRPr="001C0E1B">
                <w:t>ULBWP.0.1</w:t>
              </w:r>
            </w:ins>
          </w:p>
        </w:tc>
        <w:tc>
          <w:tcPr>
            <w:tcW w:w="1218" w:type="dxa"/>
            <w:tcBorders>
              <w:top w:val="single" w:sz="4" w:space="0" w:color="auto"/>
              <w:left w:val="nil"/>
              <w:bottom w:val="single" w:sz="4" w:space="0" w:color="auto"/>
              <w:right w:val="single" w:sz="4" w:space="0" w:color="auto"/>
            </w:tcBorders>
          </w:tcPr>
          <w:p w14:paraId="36A52F9F" w14:textId="77777777" w:rsidR="00C67E5C" w:rsidRPr="001C0E1B" w:rsidRDefault="00C67E5C" w:rsidP="003E03C6">
            <w:pPr>
              <w:pStyle w:val="TAC"/>
              <w:rPr>
                <w:ins w:id="7923" w:author="Author"/>
              </w:rPr>
            </w:pPr>
          </w:p>
        </w:tc>
      </w:tr>
      <w:tr w:rsidR="00C67E5C" w:rsidRPr="001C0E1B" w14:paraId="7FC702C1" w14:textId="77777777" w:rsidTr="003E03C6">
        <w:trPr>
          <w:trHeight w:val="187"/>
          <w:jc w:val="center"/>
          <w:ins w:id="7924" w:author="Author"/>
        </w:trPr>
        <w:tc>
          <w:tcPr>
            <w:tcW w:w="4106" w:type="dxa"/>
            <w:gridSpan w:val="4"/>
            <w:tcBorders>
              <w:left w:val="single" w:sz="4" w:space="0" w:color="auto"/>
              <w:bottom w:val="single" w:sz="4" w:space="0" w:color="auto"/>
              <w:right w:val="single" w:sz="4" w:space="0" w:color="auto"/>
            </w:tcBorders>
            <w:vAlign w:val="center"/>
          </w:tcPr>
          <w:p w14:paraId="570234AD" w14:textId="77777777" w:rsidR="00C67E5C" w:rsidRPr="001C0E1B" w:rsidRDefault="00C67E5C" w:rsidP="003E03C6">
            <w:pPr>
              <w:pStyle w:val="TAL"/>
              <w:rPr>
                <w:ins w:id="7925" w:author="Author"/>
              </w:rPr>
            </w:pPr>
            <w:ins w:id="7926" w:author="Author">
              <w:r w:rsidRPr="001C0E1B">
                <w:t>Uplink dedicated BWP configuration</w:t>
              </w:r>
            </w:ins>
          </w:p>
        </w:tc>
        <w:tc>
          <w:tcPr>
            <w:tcW w:w="882" w:type="dxa"/>
            <w:tcBorders>
              <w:left w:val="single" w:sz="4" w:space="0" w:color="auto"/>
              <w:bottom w:val="single" w:sz="4" w:space="0" w:color="auto"/>
              <w:right w:val="single" w:sz="4" w:space="0" w:color="auto"/>
            </w:tcBorders>
            <w:vAlign w:val="center"/>
          </w:tcPr>
          <w:p w14:paraId="0AABA78B" w14:textId="77777777" w:rsidR="00C67E5C" w:rsidRPr="001C0E1B" w:rsidRDefault="00C67E5C" w:rsidP="003E03C6">
            <w:pPr>
              <w:pStyle w:val="TAC"/>
              <w:rPr>
                <w:ins w:id="7927" w:author="Author"/>
              </w:rPr>
            </w:pPr>
          </w:p>
        </w:tc>
        <w:tc>
          <w:tcPr>
            <w:tcW w:w="1218" w:type="dxa"/>
            <w:tcBorders>
              <w:top w:val="single" w:sz="4" w:space="0" w:color="auto"/>
              <w:left w:val="single" w:sz="4" w:space="0" w:color="auto"/>
              <w:bottom w:val="single" w:sz="4" w:space="0" w:color="auto"/>
              <w:right w:val="nil"/>
            </w:tcBorders>
          </w:tcPr>
          <w:p w14:paraId="7647390A" w14:textId="77777777" w:rsidR="00C67E5C" w:rsidRPr="001C0E1B" w:rsidRDefault="00C67E5C" w:rsidP="003E03C6">
            <w:pPr>
              <w:pStyle w:val="TAC"/>
              <w:rPr>
                <w:ins w:id="7928" w:author="Author"/>
              </w:rPr>
            </w:pPr>
          </w:p>
        </w:tc>
        <w:tc>
          <w:tcPr>
            <w:tcW w:w="1218" w:type="dxa"/>
            <w:tcBorders>
              <w:top w:val="single" w:sz="4" w:space="0" w:color="auto"/>
              <w:left w:val="nil"/>
              <w:bottom w:val="single" w:sz="4" w:space="0" w:color="auto"/>
              <w:right w:val="nil"/>
            </w:tcBorders>
          </w:tcPr>
          <w:p w14:paraId="256421A8" w14:textId="77777777" w:rsidR="00C67E5C" w:rsidRPr="001C0E1B" w:rsidRDefault="00C67E5C" w:rsidP="003E03C6">
            <w:pPr>
              <w:pStyle w:val="TAC"/>
              <w:rPr>
                <w:ins w:id="7929" w:author="Author"/>
              </w:rPr>
            </w:pPr>
            <w:ins w:id="7930" w:author="Author">
              <w:r w:rsidRPr="001C0E1B">
                <w:t>ULBWP.1.1</w:t>
              </w:r>
            </w:ins>
          </w:p>
        </w:tc>
        <w:tc>
          <w:tcPr>
            <w:tcW w:w="1218" w:type="dxa"/>
            <w:tcBorders>
              <w:top w:val="single" w:sz="4" w:space="0" w:color="auto"/>
              <w:left w:val="nil"/>
              <w:bottom w:val="single" w:sz="4" w:space="0" w:color="auto"/>
              <w:right w:val="single" w:sz="4" w:space="0" w:color="auto"/>
            </w:tcBorders>
          </w:tcPr>
          <w:p w14:paraId="0D6BE89A" w14:textId="77777777" w:rsidR="00C67E5C" w:rsidRPr="001C0E1B" w:rsidRDefault="00C67E5C" w:rsidP="003E03C6">
            <w:pPr>
              <w:pStyle w:val="TAC"/>
              <w:rPr>
                <w:ins w:id="7931" w:author="Author"/>
              </w:rPr>
            </w:pPr>
          </w:p>
        </w:tc>
      </w:tr>
      <w:tr w:rsidR="00C67E5C" w:rsidRPr="001C0E1B" w14:paraId="3BD826EE" w14:textId="77777777" w:rsidTr="003E03C6">
        <w:trPr>
          <w:trHeight w:val="187"/>
          <w:jc w:val="center"/>
          <w:ins w:id="7932" w:author="Author"/>
        </w:trPr>
        <w:tc>
          <w:tcPr>
            <w:tcW w:w="4106" w:type="dxa"/>
            <w:gridSpan w:val="4"/>
            <w:tcBorders>
              <w:left w:val="single" w:sz="4" w:space="0" w:color="auto"/>
              <w:bottom w:val="single" w:sz="4" w:space="0" w:color="auto"/>
              <w:right w:val="single" w:sz="4" w:space="0" w:color="auto"/>
            </w:tcBorders>
            <w:vAlign w:val="center"/>
          </w:tcPr>
          <w:p w14:paraId="10C1A9C4" w14:textId="77777777" w:rsidR="00C67E5C" w:rsidRPr="001C0E1B" w:rsidRDefault="00C67E5C" w:rsidP="003E03C6">
            <w:pPr>
              <w:pStyle w:val="TAL"/>
              <w:rPr>
                <w:ins w:id="7933" w:author="Author"/>
              </w:rPr>
            </w:pPr>
            <w:ins w:id="7934" w:author="Author">
              <w:r w:rsidRPr="001C0E1B">
                <w:t>DRX Cycle configuration</w:t>
              </w:r>
            </w:ins>
          </w:p>
        </w:tc>
        <w:tc>
          <w:tcPr>
            <w:tcW w:w="882" w:type="dxa"/>
            <w:tcBorders>
              <w:left w:val="single" w:sz="4" w:space="0" w:color="auto"/>
              <w:bottom w:val="single" w:sz="4" w:space="0" w:color="auto"/>
              <w:right w:val="single" w:sz="4" w:space="0" w:color="auto"/>
            </w:tcBorders>
            <w:vAlign w:val="center"/>
          </w:tcPr>
          <w:p w14:paraId="709A7D39" w14:textId="77777777" w:rsidR="00C67E5C" w:rsidRPr="001C0E1B" w:rsidRDefault="00C67E5C" w:rsidP="003E03C6">
            <w:pPr>
              <w:pStyle w:val="TAC"/>
              <w:rPr>
                <w:ins w:id="7935" w:author="Author"/>
              </w:rPr>
            </w:pPr>
            <w:proofErr w:type="spellStart"/>
            <w:ins w:id="7936" w:author="Author">
              <w:r w:rsidRPr="001C0E1B">
                <w:t>ms</w:t>
              </w:r>
              <w:proofErr w:type="spellEnd"/>
            </w:ins>
          </w:p>
        </w:tc>
        <w:tc>
          <w:tcPr>
            <w:tcW w:w="1218" w:type="dxa"/>
            <w:tcBorders>
              <w:top w:val="single" w:sz="4" w:space="0" w:color="auto"/>
              <w:left w:val="single" w:sz="4" w:space="0" w:color="auto"/>
              <w:bottom w:val="single" w:sz="4" w:space="0" w:color="auto"/>
              <w:right w:val="nil"/>
            </w:tcBorders>
            <w:vAlign w:val="center"/>
          </w:tcPr>
          <w:p w14:paraId="71C2D64F" w14:textId="77777777" w:rsidR="00C67E5C" w:rsidRPr="001C0E1B" w:rsidRDefault="00C67E5C" w:rsidP="003E03C6">
            <w:pPr>
              <w:pStyle w:val="TAC"/>
              <w:rPr>
                <w:ins w:id="7937" w:author="Author"/>
              </w:rPr>
            </w:pPr>
          </w:p>
        </w:tc>
        <w:tc>
          <w:tcPr>
            <w:tcW w:w="1218" w:type="dxa"/>
            <w:tcBorders>
              <w:top w:val="single" w:sz="4" w:space="0" w:color="auto"/>
              <w:left w:val="nil"/>
              <w:bottom w:val="single" w:sz="4" w:space="0" w:color="auto"/>
              <w:right w:val="nil"/>
            </w:tcBorders>
            <w:vAlign w:val="center"/>
          </w:tcPr>
          <w:p w14:paraId="5AA49666" w14:textId="77777777" w:rsidR="00C67E5C" w:rsidRPr="001C0E1B" w:rsidRDefault="00C67E5C" w:rsidP="003E03C6">
            <w:pPr>
              <w:pStyle w:val="TAC"/>
              <w:rPr>
                <w:ins w:id="7938" w:author="Author"/>
              </w:rPr>
            </w:pPr>
            <w:ins w:id="7939"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772AB113" w14:textId="77777777" w:rsidR="00C67E5C" w:rsidRPr="001C0E1B" w:rsidRDefault="00C67E5C" w:rsidP="003E03C6">
            <w:pPr>
              <w:pStyle w:val="TAC"/>
              <w:rPr>
                <w:ins w:id="7940" w:author="Author"/>
              </w:rPr>
            </w:pPr>
          </w:p>
        </w:tc>
      </w:tr>
      <w:tr w:rsidR="00C67E5C" w:rsidRPr="001C0E1B" w14:paraId="543518CC" w14:textId="77777777" w:rsidTr="003E03C6">
        <w:trPr>
          <w:trHeight w:val="187"/>
          <w:jc w:val="center"/>
          <w:ins w:id="7941" w:author="Author"/>
        </w:trPr>
        <w:tc>
          <w:tcPr>
            <w:tcW w:w="4106" w:type="dxa"/>
            <w:gridSpan w:val="4"/>
            <w:tcBorders>
              <w:left w:val="single" w:sz="4" w:space="0" w:color="auto"/>
              <w:bottom w:val="single" w:sz="4" w:space="0" w:color="auto"/>
              <w:right w:val="single" w:sz="4" w:space="0" w:color="auto"/>
            </w:tcBorders>
          </w:tcPr>
          <w:p w14:paraId="6E5A4A35" w14:textId="77777777" w:rsidR="00C67E5C" w:rsidRPr="001C0E1B" w:rsidRDefault="00C67E5C" w:rsidP="003E03C6">
            <w:pPr>
              <w:pStyle w:val="TAL"/>
              <w:rPr>
                <w:ins w:id="7942" w:author="Author"/>
              </w:rPr>
            </w:pPr>
            <w:ins w:id="7943" w:author="Author">
              <w:r w:rsidRPr="00557D9B">
                <w:rPr>
                  <w:rFonts w:cs="Arial"/>
                </w:rPr>
                <w:t>Gap pattern ID</w:t>
              </w:r>
            </w:ins>
          </w:p>
        </w:tc>
        <w:tc>
          <w:tcPr>
            <w:tcW w:w="882" w:type="dxa"/>
            <w:tcBorders>
              <w:left w:val="single" w:sz="4" w:space="0" w:color="auto"/>
              <w:bottom w:val="single" w:sz="4" w:space="0" w:color="auto"/>
              <w:right w:val="single" w:sz="4" w:space="0" w:color="auto"/>
            </w:tcBorders>
            <w:vAlign w:val="center"/>
          </w:tcPr>
          <w:p w14:paraId="18DDB39D" w14:textId="77777777" w:rsidR="00C67E5C" w:rsidRPr="001C0E1B" w:rsidRDefault="00C67E5C" w:rsidP="003E03C6">
            <w:pPr>
              <w:pStyle w:val="TAC"/>
              <w:rPr>
                <w:ins w:id="7944" w:author="Author"/>
              </w:rPr>
            </w:pPr>
          </w:p>
        </w:tc>
        <w:tc>
          <w:tcPr>
            <w:tcW w:w="1218" w:type="dxa"/>
            <w:tcBorders>
              <w:top w:val="single" w:sz="4" w:space="0" w:color="auto"/>
              <w:left w:val="single" w:sz="4" w:space="0" w:color="auto"/>
              <w:bottom w:val="single" w:sz="4" w:space="0" w:color="auto"/>
              <w:right w:val="nil"/>
            </w:tcBorders>
          </w:tcPr>
          <w:p w14:paraId="0C40584B" w14:textId="77777777" w:rsidR="00C67E5C" w:rsidRPr="001C0E1B" w:rsidRDefault="00C67E5C" w:rsidP="003E03C6">
            <w:pPr>
              <w:pStyle w:val="TAC"/>
              <w:rPr>
                <w:ins w:id="7945" w:author="Author"/>
              </w:rPr>
            </w:pPr>
          </w:p>
        </w:tc>
        <w:tc>
          <w:tcPr>
            <w:tcW w:w="1218" w:type="dxa"/>
            <w:tcBorders>
              <w:top w:val="single" w:sz="4" w:space="0" w:color="auto"/>
              <w:left w:val="nil"/>
              <w:bottom w:val="single" w:sz="4" w:space="0" w:color="auto"/>
              <w:right w:val="nil"/>
            </w:tcBorders>
          </w:tcPr>
          <w:p w14:paraId="1B87E8F3" w14:textId="77777777" w:rsidR="00C67E5C" w:rsidRPr="001C0E1B" w:rsidRDefault="00C67E5C" w:rsidP="003E03C6">
            <w:pPr>
              <w:pStyle w:val="TAC"/>
              <w:rPr>
                <w:ins w:id="7946" w:author="Author"/>
              </w:rPr>
            </w:pPr>
            <w:ins w:id="7947" w:author="Author">
              <w:r>
                <w:rPr>
                  <w:rFonts w:hint="eastAsia"/>
                  <w:lang w:eastAsia="ja-JP"/>
                </w:rPr>
                <w:t>0</w:t>
              </w:r>
            </w:ins>
          </w:p>
        </w:tc>
        <w:tc>
          <w:tcPr>
            <w:tcW w:w="1218" w:type="dxa"/>
            <w:tcBorders>
              <w:top w:val="single" w:sz="4" w:space="0" w:color="auto"/>
              <w:left w:val="nil"/>
              <w:bottom w:val="single" w:sz="4" w:space="0" w:color="auto"/>
              <w:right w:val="single" w:sz="4" w:space="0" w:color="auto"/>
            </w:tcBorders>
          </w:tcPr>
          <w:p w14:paraId="4800727E" w14:textId="77777777" w:rsidR="00C67E5C" w:rsidRPr="001C0E1B" w:rsidRDefault="00C67E5C" w:rsidP="003E03C6">
            <w:pPr>
              <w:pStyle w:val="TAC"/>
              <w:rPr>
                <w:ins w:id="7948" w:author="Author"/>
              </w:rPr>
            </w:pPr>
          </w:p>
        </w:tc>
      </w:tr>
      <w:tr w:rsidR="00C67E5C" w:rsidRPr="001C0E1B" w14:paraId="78EF3495" w14:textId="77777777" w:rsidTr="003E03C6">
        <w:trPr>
          <w:trHeight w:val="187"/>
          <w:jc w:val="center"/>
          <w:ins w:id="7949" w:author="Author"/>
        </w:trPr>
        <w:tc>
          <w:tcPr>
            <w:tcW w:w="2089" w:type="dxa"/>
            <w:gridSpan w:val="2"/>
            <w:vMerge w:val="restart"/>
            <w:tcBorders>
              <w:top w:val="nil"/>
              <w:left w:val="single" w:sz="4" w:space="0" w:color="auto"/>
              <w:right w:val="single" w:sz="4" w:space="0" w:color="auto"/>
            </w:tcBorders>
            <w:shd w:val="clear" w:color="auto" w:fill="auto"/>
          </w:tcPr>
          <w:p w14:paraId="14053FD3" w14:textId="77777777" w:rsidR="00C67E5C" w:rsidRPr="001C0E1B" w:rsidRDefault="00C67E5C" w:rsidP="003E03C6">
            <w:pPr>
              <w:pStyle w:val="TAL"/>
              <w:rPr>
                <w:ins w:id="7950" w:author="Author"/>
              </w:rPr>
            </w:pPr>
            <w:ins w:id="7951" w:author="Author">
              <w:r w:rsidRPr="004E396D">
                <w:t>TRS configuration</w:t>
              </w:r>
            </w:ins>
          </w:p>
        </w:tc>
        <w:tc>
          <w:tcPr>
            <w:tcW w:w="2017" w:type="dxa"/>
            <w:gridSpan w:val="2"/>
            <w:tcBorders>
              <w:left w:val="single" w:sz="4" w:space="0" w:color="auto"/>
              <w:bottom w:val="single" w:sz="4" w:space="0" w:color="auto"/>
              <w:right w:val="single" w:sz="4" w:space="0" w:color="auto"/>
            </w:tcBorders>
            <w:vAlign w:val="center"/>
          </w:tcPr>
          <w:p w14:paraId="286E42D7" w14:textId="77777777" w:rsidR="00C67E5C" w:rsidRPr="001C0E1B" w:rsidRDefault="00C67E5C" w:rsidP="003E03C6">
            <w:pPr>
              <w:pStyle w:val="TAL"/>
              <w:rPr>
                <w:ins w:id="7952" w:author="Author"/>
              </w:rPr>
            </w:pPr>
            <w:ins w:id="7953" w:author="Author">
              <w:r w:rsidRPr="004E396D">
                <w:t>Config</w:t>
              </w:r>
              <w:r w:rsidRPr="004E396D">
                <w:rPr>
                  <w:rFonts w:eastAsia="Malgun Gothic"/>
                  <w:szCs w:val="18"/>
                </w:rPr>
                <w:t xml:space="preserve"> 1</w:t>
              </w:r>
            </w:ins>
          </w:p>
        </w:tc>
        <w:tc>
          <w:tcPr>
            <w:tcW w:w="882" w:type="dxa"/>
            <w:tcBorders>
              <w:left w:val="single" w:sz="4" w:space="0" w:color="auto"/>
              <w:bottom w:val="single" w:sz="4" w:space="0" w:color="auto"/>
              <w:right w:val="single" w:sz="4" w:space="0" w:color="auto"/>
            </w:tcBorders>
            <w:vAlign w:val="center"/>
          </w:tcPr>
          <w:p w14:paraId="29070CFF" w14:textId="77777777" w:rsidR="00C67E5C" w:rsidRPr="001C0E1B" w:rsidRDefault="00C67E5C" w:rsidP="003E03C6">
            <w:pPr>
              <w:pStyle w:val="TAC"/>
              <w:rPr>
                <w:ins w:id="7954" w:author="Author"/>
              </w:rPr>
            </w:pPr>
          </w:p>
        </w:tc>
        <w:tc>
          <w:tcPr>
            <w:tcW w:w="1218" w:type="dxa"/>
            <w:tcBorders>
              <w:top w:val="single" w:sz="4" w:space="0" w:color="auto"/>
              <w:left w:val="single" w:sz="4" w:space="0" w:color="auto"/>
              <w:bottom w:val="single" w:sz="4" w:space="0" w:color="auto"/>
              <w:right w:val="nil"/>
            </w:tcBorders>
            <w:vAlign w:val="center"/>
          </w:tcPr>
          <w:p w14:paraId="0E8A52C7" w14:textId="77777777" w:rsidR="00C67E5C" w:rsidRPr="001C0E1B" w:rsidRDefault="00C67E5C" w:rsidP="003E03C6">
            <w:pPr>
              <w:pStyle w:val="TAC"/>
              <w:rPr>
                <w:ins w:id="7955" w:author="Author"/>
              </w:rPr>
            </w:pPr>
          </w:p>
        </w:tc>
        <w:tc>
          <w:tcPr>
            <w:tcW w:w="1218" w:type="dxa"/>
            <w:tcBorders>
              <w:top w:val="single" w:sz="4" w:space="0" w:color="auto"/>
              <w:left w:val="nil"/>
              <w:bottom w:val="single" w:sz="4" w:space="0" w:color="auto"/>
              <w:right w:val="nil"/>
            </w:tcBorders>
            <w:vAlign w:val="center"/>
          </w:tcPr>
          <w:p w14:paraId="6B966259" w14:textId="77777777" w:rsidR="00C67E5C" w:rsidRPr="001C0E1B" w:rsidRDefault="00C67E5C" w:rsidP="003E03C6">
            <w:pPr>
              <w:pStyle w:val="TAC"/>
              <w:rPr>
                <w:ins w:id="7956" w:author="Author"/>
              </w:rPr>
            </w:pPr>
            <w:ins w:id="7957" w:author="Author">
              <w:r w:rsidRPr="002C6F20">
                <w:rPr>
                  <w:sz w:val="16"/>
                  <w:szCs w:val="16"/>
                </w:rPr>
                <w:t>TRS.1.1 FDD</w:t>
              </w:r>
            </w:ins>
          </w:p>
        </w:tc>
        <w:tc>
          <w:tcPr>
            <w:tcW w:w="1218" w:type="dxa"/>
            <w:tcBorders>
              <w:top w:val="single" w:sz="4" w:space="0" w:color="auto"/>
              <w:left w:val="nil"/>
              <w:bottom w:val="single" w:sz="4" w:space="0" w:color="auto"/>
              <w:right w:val="single" w:sz="4" w:space="0" w:color="auto"/>
            </w:tcBorders>
            <w:vAlign w:val="center"/>
          </w:tcPr>
          <w:p w14:paraId="0347EA2B" w14:textId="77777777" w:rsidR="00C67E5C" w:rsidRPr="001C0E1B" w:rsidRDefault="00C67E5C" w:rsidP="003E03C6">
            <w:pPr>
              <w:pStyle w:val="TAC"/>
              <w:rPr>
                <w:ins w:id="7958" w:author="Author"/>
              </w:rPr>
            </w:pPr>
          </w:p>
        </w:tc>
      </w:tr>
      <w:tr w:rsidR="00C67E5C" w:rsidRPr="001C0E1B" w14:paraId="022D2ECE" w14:textId="77777777" w:rsidTr="003E03C6">
        <w:trPr>
          <w:trHeight w:val="187"/>
          <w:jc w:val="center"/>
          <w:ins w:id="7959" w:author="Author"/>
        </w:trPr>
        <w:tc>
          <w:tcPr>
            <w:tcW w:w="2089" w:type="dxa"/>
            <w:gridSpan w:val="2"/>
            <w:vMerge/>
            <w:tcBorders>
              <w:left w:val="single" w:sz="4" w:space="0" w:color="auto"/>
              <w:right w:val="single" w:sz="4" w:space="0" w:color="auto"/>
            </w:tcBorders>
            <w:shd w:val="clear" w:color="auto" w:fill="auto"/>
            <w:vAlign w:val="center"/>
          </w:tcPr>
          <w:p w14:paraId="0BC1247B" w14:textId="77777777" w:rsidR="00C67E5C" w:rsidRPr="001C0E1B" w:rsidRDefault="00C67E5C" w:rsidP="003E03C6">
            <w:pPr>
              <w:pStyle w:val="TAL"/>
              <w:rPr>
                <w:ins w:id="7960" w:author="Author"/>
              </w:rPr>
            </w:pPr>
          </w:p>
        </w:tc>
        <w:tc>
          <w:tcPr>
            <w:tcW w:w="2017" w:type="dxa"/>
            <w:gridSpan w:val="2"/>
            <w:tcBorders>
              <w:left w:val="single" w:sz="4" w:space="0" w:color="auto"/>
              <w:bottom w:val="single" w:sz="4" w:space="0" w:color="auto"/>
              <w:right w:val="single" w:sz="4" w:space="0" w:color="auto"/>
            </w:tcBorders>
            <w:vAlign w:val="center"/>
          </w:tcPr>
          <w:p w14:paraId="0BA13FE7" w14:textId="77777777" w:rsidR="00C67E5C" w:rsidRPr="001C0E1B" w:rsidRDefault="00C67E5C" w:rsidP="003E03C6">
            <w:pPr>
              <w:pStyle w:val="TAL"/>
              <w:rPr>
                <w:ins w:id="7961" w:author="Author"/>
              </w:rPr>
            </w:pPr>
            <w:ins w:id="7962" w:author="Author">
              <w:r w:rsidRPr="004E396D">
                <w:t>Config</w:t>
              </w:r>
              <w:r w:rsidRPr="004E396D">
                <w:rPr>
                  <w:rFonts w:eastAsia="Malgun Gothic"/>
                  <w:szCs w:val="18"/>
                </w:rPr>
                <w:t xml:space="preserve"> </w:t>
              </w:r>
              <w:r>
                <w:rPr>
                  <w:rFonts w:eastAsia="Malgun Gothic"/>
                  <w:szCs w:val="18"/>
                </w:rPr>
                <w:t>2</w:t>
              </w:r>
            </w:ins>
          </w:p>
        </w:tc>
        <w:tc>
          <w:tcPr>
            <w:tcW w:w="882" w:type="dxa"/>
            <w:tcBorders>
              <w:top w:val="single" w:sz="4" w:space="0" w:color="auto"/>
              <w:left w:val="single" w:sz="4" w:space="0" w:color="auto"/>
              <w:bottom w:val="single" w:sz="4" w:space="0" w:color="auto"/>
              <w:right w:val="single" w:sz="4" w:space="0" w:color="auto"/>
            </w:tcBorders>
            <w:vAlign w:val="center"/>
          </w:tcPr>
          <w:p w14:paraId="441D43C1" w14:textId="77777777" w:rsidR="00C67E5C" w:rsidRPr="001C0E1B" w:rsidRDefault="00C67E5C" w:rsidP="003E03C6">
            <w:pPr>
              <w:pStyle w:val="TAC"/>
              <w:rPr>
                <w:ins w:id="7963" w:author="Author"/>
              </w:rPr>
            </w:pPr>
          </w:p>
        </w:tc>
        <w:tc>
          <w:tcPr>
            <w:tcW w:w="1218" w:type="dxa"/>
            <w:tcBorders>
              <w:top w:val="single" w:sz="4" w:space="0" w:color="auto"/>
              <w:left w:val="single" w:sz="4" w:space="0" w:color="auto"/>
              <w:bottom w:val="single" w:sz="4" w:space="0" w:color="auto"/>
              <w:right w:val="nil"/>
            </w:tcBorders>
            <w:vAlign w:val="center"/>
          </w:tcPr>
          <w:p w14:paraId="31BD1DDA" w14:textId="77777777" w:rsidR="00C67E5C" w:rsidRPr="001C0E1B" w:rsidRDefault="00C67E5C" w:rsidP="003E03C6">
            <w:pPr>
              <w:pStyle w:val="TAC"/>
              <w:rPr>
                <w:ins w:id="7964" w:author="Author"/>
              </w:rPr>
            </w:pPr>
          </w:p>
        </w:tc>
        <w:tc>
          <w:tcPr>
            <w:tcW w:w="1218" w:type="dxa"/>
            <w:tcBorders>
              <w:top w:val="single" w:sz="4" w:space="0" w:color="auto"/>
              <w:left w:val="nil"/>
              <w:bottom w:val="single" w:sz="4" w:space="0" w:color="auto"/>
              <w:right w:val="nil"/>
            </w:tcBorders>
            <w:vAlign w:val="center"/>
          </w:tcPr>
          <w:p w14:paraId="3F2F0CC3" w14:textId="77777777" w:rsidR="00C67E5C" w:rsidRPr="001C0E1B" w:rsidRDefault="00C67E5C" w:rsidP="003E03C6">
            <w:pPr>
              <w:pStyle w:val="TAC"/>
              <w:rPr>
                <w:ins w:id="7965" w:author="Author"/>
              </w:rPr>
            </w:pPr>
            <w:ins w:id="7966" w:author="Author">
              <w:r w:rsidRPr="002C6F20">
                <w:rPr>
                  <w:sz w:val="16"/>
                  <w:szCs w:val="16"/>
                </w:rPr>
                <w:t>TRS.1.1 TDD</w:t>
              </w:r>
            </w:ins>
          </w:p>
        </w:tc>
        <w:tc>
          <w:tcPr>
            <w:tcW w:w="1218" w:type="dxa"/>
            <w:tcBorders>
              <w:top w:val="single" w:sz="4" w:space="0" w:color="auto"/>
              <w:left w:val="nil"/>
              <w:bottom w:val="single" w:sz="4" w:space="0" w:color="auto"/>
              <w:right w:val="single" w:sz="4" w:space="0" w:color="auto"/>
            </w:tcBorders>
            <w:vAlign w:val="center"/>
          </w:tcPr>
          <w:p w14:paraId="0B096325" w14:textId="77777777" w:rsidR="00C67E5C" w:rsidRPr="001C0E1B" w:rsidRDefault="00C67E5C" w:rsidP="003E03C6">
            <w:pPr>
              <w:pStyle w:val="TAC"/>
              <w:rPr>
                <w:ins w:id="7967" w:author="Author"/>
              </w:rPr>
            </w:pPr>
          </w:p>
        </w:tc>
      </w:tr>
      <w:tr w:rsidR="00C67E5C" w:rsidRPr="001C0E1B" w14:paraId="1A20A32A" w14:textId="77777777" w:rsidTr="003E03C6">
        <w:trPr>
          <w:trHeight w:val="187"/>
          <w:jc w:val="center"/>
          <w:ins w:id="7968" w:author="Autho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1A693655" w14:textId="77777777" w:rsidR="00C67E5C" w:rsidRPr="001C0E1B" w:rsidRDefault="00C67E5C" w:rsidP="003E03C6">
            <w:pPr>
              <w:pStyle w:val="TAL"/>
              <w:rPr>
                <w:ins w:id="7969" w:author="Author"/>
              </w:rPr>
            </w:pPr>
          </w:p>
        </w:tc>
        <w:tc>
          <w:tcPr>
            <w:tcW w:w="2017" w:type="dxa"/>
            <w:gridSpan w:val="2"/>
            <w:tcBorders>
              <w:left w:val="single" w:sz="4" w:space="0" w:color="auto"/>
              <w:bottom w:val="single" w:sz="4" w:space="0" w:color="auto"/>
              <w:right w:val="single" w:sz="4" w:space="0" w:color="auto"/>
            </w:tcBorders>
            <w:vAlign w:val="center"/>
          </w:tcPr>
          <w:p w14:paraId="515615C6" w14:textId="77777777" w:rsidR="00C67E5C" w:rsidRPr="001C0E1B" w:rsidRDefault="00C67E5C" w:rsidP="003E03C6">
            <w:pPr>
              <w:pStyle w:val="TAL"/>
              <w:rPr>
                <w:ins w:id="7970" w:author="Author"/>
              </w:rPr>
            </w:pPr>
            <w:ins w:id="7971" w:author="Author">
              <w:r w:rsidRPr="004E396D">
                <w:t>Config</w:t>
              </w:r>
              <w:r w:rsidRPr="004E396D">
                <w:rPr>
                  <w:rFonts w:eastAsia="Malgun Gothic"/>
                  <w:szCs w:val="18"/>
                </w:rPr>
                <w:t xml:space="preserve"> </w:t>
              </w:r>
              <w:r>
                <w:rPr>
                  <w:rFonts w:eastAsia="Malgun Gothic"/>
                  <w:szCs w:val="18"/>
                </w:rPr>
                <w:t>3</w:t>
              </w:r>
            </w:ins>
          </w:p>
        </w:tc>
        <w:tc>
          <w:tcPr>
            <w:tcW w:w="882" w:type="dxa"/>
            <w:tcBorders>
              <w:left w:val="single" w:sz="4" w:space="0" w:color="auto"/>
              <w:bottom w:val="single" w:sz="4" w:space="0" w:color="auto"/>
              <w:right w:val="single" w:sz="4" w:space="0" w:color="auto"/>
            </w:tcBorders>
            <w:vAlign w:val="center"/>
          </w:tcPr>
          <w:p w14:paraId="6E8E34ED" w14:textId="77777777" w:rsidR="00C67E5C" w:rsidRPr="001C0E1B" w:rsidRDefault="00C67E5C" w:rsidP="003E03C6">
            <w:pPr>
              <w:pStyle w:val="TAC"/>
              <w:rPr>
                <w:ins w:id="7972" w:author="Author"/>
              </w:rPr>
            </w:pPr>
          </w:p>
        </w:tc>
        <w:tc>
          <w:tcPr>
            <w:tcW w:w="1218" w:type="dxa"/>
            <w:tcBorders>
              <w:top w:val="single" w:sz="4" w:space="0" w:color="auto"/>
              <w:left w:val="single" w:sz="4" w:space="0" w:color="auto"/>
              <w:bottom w:val="single" w:sz="4" w:space="0" w:color="auto"/>
              <w:right w:val="nil"/>
            </w:tcBorders>
            <w:vAlign w:val="center"/>
          </w:tcPr>
          <w:p w14:paraId="60916CCB" w14:textId="77777777" w:rsidR="00C67E5C" w:rsidRPr="001C0E1B" w:rsidRDefault="00C67E5C" w:rsidP="003E03C6">
            <w:pPr>
              <w:pStyle w:val="TAC"/>
              <w:rPr>
                <w:ins w:id="7973" w:author="Author"/>
              </w:rPr>
            </w:pPr>
          </w:p>
        </w:tc>
        <w:tc>
          <w:tcPr>
            <w:tcW w:w="1218" w:type="dxa"/>
            <w:tcBorders>
              <w:top w:val="single" w:sz="4" w:space="0" w:color="auto"/>
              <w:left w:val="nil"/>
              <w:bottom w:val="single" w:sz="4" w:space="0" w:color="auto"/>
              <w:right w:val="nil"/>
            </w:tcBorders>
            <w:vAlign w:val="center"/>
          </w:tcPr>
          <w:p w14:paraId="46079BF6" w14:textId="77777777" w:rsidR="00C67E5C" w:rsidRPr="001C0E1B" w:rsidRDefault="00C67E5C" w:rsidP="003E03C6">
            <w:pPr>
              <w:pStyle w:val="TAC"/>
              <w:rPr>
                <w:ins w:id="7974" w:author="Author"/>
              </w:rPr>
            </w:pPr>
            <w:ins w:id="7975" w:author="Author">
              <w:r w:rsidRPr="002C6F20">
                <w:rPr>
                  <w:sz w:val="16"/>
                  <w:szCs w:val="16"/>
                </w:rPr>
                <w:t>TRS.1.2 TDD</w:t>
              </w:r>
            </w:ins>
          </w:p>
        </w:tc>
        <w:tc>
          <w:tcPr>
            <w:tcW w:w="1218" w:type="dxa"/>
            <w:tcBorders>
              <w:top w:val="single" w:sz="4" w:space="0" w:color="auto"/>
              <w:left w:val="nil"/>
              <w:bottom w:val="single" w:sz="4" w:space="0" w:color="auto"/>
              <w:right w:val="single" w:sz="4" w:space="0" w:color="auto"/>
            </w:tcBorders>
            <w:vAlign w:val="center"/>
          </w:tcPr>
          <w:p w14:paraId="2CF6FBA5" w14:textId="77777777" w:rsidR="00C67E5C" w:rsidRPr="001C0E1B" w:rsidRDefault="00C67E5C" w:rsidP="003E03C6">
            <w:pPr>
              <w:pStyle w:val="TAC"/>
              <w:rPr>
                <w:ins w:id="7976" w:author="Author"/>
              </w:rPr>
            </w:pPr>
          </w:p>
        </w:tc>
      </w:tr>
      <w:tr w:rsidR="00C67E5C" w:rsidRPr="001C0E1B" w14:paraId="431863BA" w14:textId="77777777" w:rsidTr="003E03C6">
        <w:trPr>
          <w:trHeight w:val="187"/>
          <w:jc w:val="center"/>
          <w:ins w:id="797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71203AE7" w14:textId="77777777" w:rsidR="00C67E5C" w:rsidRPr="001C0E1B" w:rsidRDefault="00C67E5C" w:rsidP="003E03C6">
            <w:pPr>
              <w:pStyle w:val="TAL"/>
              <w:rPr>
                <w:ins w:id="7978" w:author="Author"/>
              </w:rPr>
            </w:pPr>
            <w:ins w:id="7979" w:author="Author">
              <w:r w:rsidRPr="001C0E1B">
                <w:t xml:space="preserve">PDSCH Reference measurement channel </w:t>
              </w:r>
            </w:ins>
          </w:p>
        </w:tc>
        <w:tc>
          <w:tcPr>
            <w:tcW w:w="2017" w:type="dxa"/>
            <w:gridSpan w:val="2"/>
            <w:tcBorders>
              <w:top w:val="single" w:sz="4" w:space="0" w:color="auto"/>
              <w:left w:val="single" w:sz="4" w:space="0" w:color="auto"/>
              <w:right w:val="single" w:sz="4" w:space="0" w:color="auto"/>
            </w:tcBorders>
            <w:vAlign w:val="center"/>
          </w:tcPr>
          <w:p w14:paraId="7C80960B" w14:textId="77777777" w:rsidR="00C67E5C" w:rsidRPr="001C0E1B" w:rsidRDefault="00C67E5C" w:rsidP="003E03C6">
            <w:pPr>
              <w:pStyle w:val="TAL"/>
              <w:rPr>
                <w:ins w:id="7980" w:author="Author"/>
              </w:rPr>
            </w:pPr>
            <w:ins w:id="7981"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C091403" w14:textId="77777777" w:rsidR="00C67E5C" w:rsidRPr="001C0E1B" w:rsidRDefault="00C67E5C" w:rsidP="003E03C6">
            <w:pPr>
              <w:pStyle w:val="TAC"/>
              <w:rPr>
                <w:ins w:id="7982" w:author="Author"/>
              </w:rPr>
            </w:pPr>
          </w:p>
        </w:tc>
        <w:tc>
          <w:tcPr>
            <w:tcW w:w="1218" w:type="dxa"/>
            <w:tcBorders>
              <w:top w:val="single" w:sz="4" w:space="0" w:color="auto"/>
              <w:left w:val="single" w:sz="4" w:space="0" w:color="auto"/>
              <w:bottom w:val="single" w:sz="4" w:space="0" w:color="auto"/>
              <w:right w:val="nil"/>
            </w:tcBorders>
            <w:vAlign w:val="center"/>
          </w:tcPr>
          <w:p w14:paraId="3351A636" w14:textId="77777777" w:rsidR="00C67E5C" w:rsidRPr="001C0E1B" w:rsidRDefault="00C67E5C" w:rsidP="003E03C6">
            <w:pPr>
              <w:pStyle w:val="TAC"/>
              <w:rPr>
                <w:ins w:id="7983" w:author="Author"/>
                <w:sz w:val="16"/>
              </w:rPr>
            </w:pPr>
          </w:p>
        </w:tc>
        <w:tc>
          <w:tcPr>
            <w:tcW w:w="1218" w:type="dxa"/>
            <w:tcBorders>
              <w:top w:val="single" w:sz="4" w:space="0" w:color="auto"/>
              <w:left w:val="nil"/>
              <w:bottom w:val="single" w:sz="4" w:space="0" w:color="auto"/>
              <w:right w:val="nil"/>
            </w:tcBorders>
            <w:vAlign w:val="center"/>
          </w:tcPr>
          <w:p w14:paraId="5E62277A" w14:textId="77777777" w:rsidR="00C67E5C" w:rsidRPr="001C0E1B" w:rsidRDefault="00C67E5C" w:rsidP="003E03C6">
            <w:pPr>
              <w:pStyle w:val="TAC"/>
              <w:rPr>
                <w:ins w:id="7984" w:author="Author"/>
                <w:sz w:val="16"/>
              </w:rPr>
            </w:pPr>
            <w:ins w:id="7985" w:author="Author">
              <w:r w:rsidRPr="001C0E1B">
                <w:rPr>
                  <w:sz w:val="16"/>
                </w:rPr>
                <w:t xml:space="preserve">SR.1.1 FDD </w:t>
              </w:r>
            </w:ins>
          </w:p>
        </w:tc>
        <w:tc>
          <w:tcPr>
            <w:tcW w:w="1218" w:type="dxa"/>
            <w:tcBorders>
              <w:top w:val="single" w:sz="4" w:space="0" w:color="auto"/>
              <w:left w:val="nil"/>
              <w:bottom w:val="single" w:sz="4" w:space="0" w:color="auto"/>
              <w:right w:val="single" w:sz="4" w:space="0" w:color="auto"/>
            </w:tcBorders>
            <w:vAlign w:val="center"/>
          </w:tcPr>
          <w:p w14:paraId="7691668F" w14:textId="77777777" w:rsidR="00C67E5C" w:rsidRPr="001C0E1B" w:rsidRDefault="00C67E5C" w:rsidP="003E03C6">
            <w:pPr>
              <w:pStyle w:val="TAC"/>
              <w:rPr>
                <w:ins w:id="7986" w:author="Author"/>
                <w:sz w:val="16"/>
              </w:rPr>
            </w:pPr>
          </w:p>
        </w:tc>
      </w:tr>
      <w:tr w:rsidR="00C67E5C" w:rsidRPr="001C0E1B" w14:paraId="20E0F0D4" w14:textId="77777777" w:rsidTr="003E03C6">
        <w:trPr>
          <w:trHeight w:val="187"/>
          <w:jc w:val="center"/>
          <w:ins w:id="7987" w:author="Author"/>
        </w:trPr>
        <w:tc>
          <w:tcPr>
            <w:tcW w:w="2089" w:type="dxa"/>
            <w:gridSpan w:val="2"/>
            <w:tcBorders>
              <w:top w:val="nil"/>
              <w:left w:val="single" w:sz="4" w:space="0" w:color="auto"/>
              <w:bottom w:val="nil"/>
              <w:right w:val="single" w:sz="4" w:space="0" w:color="auto"/>
            </w:tcBorders>
            <w:shd w:val="clear" w:color="auto" w:fill="auto"/>
            <w:vAlign w:val="center"/>
          </w:tcPr>
          <w:p w14:paraId="19B6A014" w14:textId="77777777" w:rsidR="00C67E5C" w:rsidRPr="001C0E1B" w:rsidRDefault="00C67E5C" w:rsidP="003E03C6">
            <w:pPr>
              <w:pStyle w:val="TAL"/>
              <w:rPr>
                <w:ins w:id="7988" w:author="Author"/>
              </w:rPr>
            </w:pPr>
          </w:p>
        </w:tc>
        <w:tc>
          <w:tcPr>
            <w:tcW w:w="2017" w:type="dxa"/>
            <w:gridSpan w:val="2"/>
            <w:tcBorders>
              <w:left w:val="single" w:sz="4" w:space="0" w:color="auto"/>
              <w:right w:val="single" w:sz="4" w:space="0" w:color="auto"/>
            </w:tcBorders>
            <w:vAlign w:val="center"/>
          </w:tcPr>
          <w:p w14:paraId="0E27DA03" w14:textId="77777777" w:rsidR="00C67E5C" w:rsidRPr="001C0E1B" w:rsidRDefault="00C67E5C" w:rsidP="003E03C6">
            <w:pPr>
              <w:pStyle w:val="TAL"/>
              <w:rPr>
                <w:ins w:id="7989" w:author="Author"/>
              </w:rPr>
            </w:pPr>
            <w:ins w:id="7990" w:author="Author">
              <w:r w:rsidRPr="001C0E1B">
                <w:t>Config 2</w:t>
              </w:r>
            </w:ins>
          </w:p>
        </w:tc>
        <w:tc>
          <w:tcPr>
            <w:tcW w:w="882" w:type="dxa"/>
            <w:tcBorders>
              <w:top w:val="nil"/>
              <w:left w:val="single" w:sz="4" w:space="0" w:color="auto"/>
              <w:bottom w:val="nil"/>
              <w:right w:val="single" w:sz="4" w:space="0" w:color="auto"/>
            </w:tcBorders>
            <w:shd w:val="clear" w:color="auto" w:fill="auto"/>
            <w:vAlign w:val="center"/>
          </w:tcPr>
          <w:p w14:paraId="29E36827" w14:textId="77777777" w:rsidR="00C67E5C" w:rsidRPr="001C0E1B" w:rsidRDefault="00C67E5C" w:rsidP="003E03C6">
            <w:pPr>
              <w:pStyle w:val="TAC"/>
              <w:rPr>
                <w:ins w:id="7991" w:author="Author"/>
              </w:rPr>
            </w:pPr>
          </w:p>
        </w:tc>
        <w:tc>
          <w:tcPr>
            <w:tcW w:w="1218" w:type="dxa"/>
            <w:tcBorders>
              <w:top w:val="single" w:sz="4" w:space="0" w:color="auto"/>
              <w:left w:val="single" w:sz="4" w:space="0" w:color="auto"/>
              <w:bottom w:val="single" w:sz="4" w:space="0" w:color="auto"/>
              <w:right w:val="nil"/>
            </w:tcBorders>
            <w:vAlign w:val="center"/>
          </w:tcPr>
          <w:p w14:paraId="141F6973" w14:textId="77777777" w:rsidR="00C67E5C" w:rsidRPr="001C0E1B" w:rsidRDefault="00C67E5C" w:rsidP="003E03C6">
            <w:pPr>
              <w:pStyle w:val="TAC"/>
              <w:rPr>
                <w:ins w:id="7992" w:author="Author"/>
                <w:sz w:val="16"/>
              </w:rPr>
            </w:pPr>
          </w:p>
        </w:tc>
        <w:tc>
          <w:tcPr>
            <w:tcW w:w="1218" w:type="dxa"/>
            <w:tcBorders>
              <w:top w:val="single" w:sz="4" w:space="0" w:color="auto"/>
              <w:left w:val="nil"/>
              <w:bottom w:val="single" w:sz="4" w:space="0" w:color="auto"/>
              <w:right w:val="nil"/>
            </w:tcBorders>
            <w:vAlign w:val="center"/>
          </w:tcPr>
          <w:p w14:paraId="141D2CFC" w14:textId="77777777" w:rsidR="00C67E5C" w:rsidRPr="001C0E1B" w:rsidRDefault="00C67E5C" w:rsidP="003E03C6">
            <w:pPr>
              <w:pStyle w:val="TAC"/>
              <w:rPr>
                <w:ins w:id="7993" w:author="Author"/>
                <w:sz w:val="16"/>
              </w:rPr>
            </w:pPr>
            <w:ins w:id="7994" w:author="Author">
              <w:r w:rsidRPr="001C0E1B">
                <w:rPr>
                  <w:sz w:val="16"/>
                </w:rPr>
                <w:t>SR.1.1 TDD</w:t>
              </w:r>
            </w:ins>
          </w:p>
        </w:tc>
        <w:tc>
          <w:tcPr>
            <w:tcW w:w="1218" w:type="dxa"/>
            <w:tcBorders>
              <w:top w:val="single" w:sz="4" w:space="0" w:color="auto"/>
              <w:left w:val="nil"/>
              <w:bottom w:val="single" w:sz="4" w:space="0" w:color="auto"/>
              <w:right w:val="single" w:sz="4" w:space="0" w:color="auto"/>
            </w:tcBorders>
            <w:vAlign w:val="center"/>
          </w:tcPr>
          <w:p w14:paraId="3E53689C" w14:textId="77777777" w:rsidR="00C67E5C" w:rsidRPr="001C0E1B" w:rsidRDefault="00C67E5C" w:rsidP="003E03C6">
            <w:pPr>
              <w:pStyle w:val="TAC"/>
              <w:rPr>
                <w:ins w:id="7995" w:author="Author"/>
                <w:sz w:val="16"/>
              </w:rPr>
            </w:pPr>
          </w:p>
        </w:tc>
      </w:tr>
      <w:tr w:rsidR="00C67E5C" w:rsidRPr="001C0E1B" w14:paraId="0CD93CAC" w14:textId="77777777" w:rsidTr="003E03C6">
        <w:trPr>
          <w:trHeight w:val="158"/>
          <w:jc w:val="center"/>
          <w:ins w:id="7996"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7083CBC8" w14:textId="77777777" w:rsidR="00C67E5C" w:rsidRPr="001C0E1B" w:rsidRDefault="00C67E5C" w:rsidP="003E03C6">
            <w:pPr>
              <w:pStyle w:val="TAL"/>
              <w:rPr>
                <w:ins w:id="7997" w:author="Author"/>
              </w:rPr>
            </w:pPr>
          </w:p>
        </w:tc>
        <w:tc>
          <w:tcPr>
            <w:tcW w:w="2017" w:type="dxa"/>
            <w:gridSpan w:val="2"/>
            <w:tcBorders>
              <w:left w:val="single" w:sz="4" w:space="0" w:color="auto"/>
              <w:bottom w:val="single" w:sz="4" w:space="0" w:color="auto"/>
              <w:right w:val="single" w:sz="4" w:space="0" w:color="auto"/>
            </w:tcBorders>
            <w:vAlign w:val="center"/>
          </w:tcPr>
          <w:p w14:paraId="0B2D9E89" w14:textId="77777777" w:rsidR="00C67E5C" w:rsidRPr="001C0E1B" w:rsidRDefault="00C67E5C" w:rsidP="003E03C6">
            <w:pPr>
              <w:pStyle w:val="TAL"/>
              <w:rPr>
                <w:ins w:id="7998" w:author="Author"/>
              </w:rPr>
            </w:pPr>
            <w:ins w:id="7999" w:author="Author">
              <w:r w:rsidRPr="001C0E1B">
                <w:t>Config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7027B061" w14:textId="77777777" w:rsidR="00C67E5C" w:rsidRPr="001C0E1B" w:rsidRDefault="00C67E5C" w:rsidP="003E03C6">
            <w:pPr>
              <w:pStyle w:val="TAC"/>
              <w:rPr>
                <w:ins w:id="8000" w:author="Author"/>
              </w:rPr>
            </w:pPr>
          </w:p>
        </w:tc>
        <w:tc>
          <w:tcPr>
            <w:tcW w:w="1218" w:type="dxa"/>
            <w:tcBorders>
              <w:top w:val="single" w:sz="4" w:space="0" w:color="auto"/>
              <w:left w:val="single" w:sz="4" w:space="0" w:color="auto"/>
              <w:bottom w:val="single" w:sz="4" w:space="0" w:color="auto"/>
              <w:right w:val="nil"/>
            </w:tcBorders>
            <w:vAlign w:val="center"/>
          </w:tcPr>
          <w:p w14:paraId="3DA6656F" w14:textId="77777777" w:rsidR="00C67E5C" w:rsidRPr="001C0E1B" w:rsidRDefault="00C67E5C" w:rsidP="003E03C6">
            <w:pPr>
              <w:pStyle w:val="TAC"/>
              <w:rPr>
                <w:ins w:id="8001" w:author="Author"/>
                <w:sz w:val="16"/>
              </w:rPr>
            </w:pPr>
          </w:p>
        </w:tc>
        <w:tc>
          <w:tcPr>
            <w:tcW w:w="1218" w:type="dxa"/>
            <w:tcBorders>
              <w:top w:val="single" w:sz="4" w:space="0" w:color="auto"/>
              <w:left w:val="nil"/>
              <w:bottom w:val="single" w:sz="4" w:space="0" w:color="auto"/>
              <w:right w:val="nil"/>
            </w:tcBorders>
            <w:vAlign w:val="center"/>
          </w:tcPr>
          <w:p w14:paraId="338E3841" w14:textId="77777777" w:rsidR="00C67E5C" w:rsidRPr="001C0E1B" w:rsidRDefault="00C67E5C" w:rsidP="003E03C6">
            <w:pPr>
              <w:pStyle w:val="TAC"/>
              <w:rPr>
                <w:ins w:id="8002" w:author="Author"/>
                <w:sz w:val="16"/>
              </w:rPr>
            </w:pPr>
            <w:ins w:id="8003" w:author="Author">
              <w:r w:rsidRPr="001C0E1B">
                <w:rPr>
                  <w:sz w:val="16"/>
                </w:rPr>
                <w:t>SR2.1 TDD</w:t>
              </w:r>
            </w:ins>
          </w:p>
        </w:tc>
        <w:tc>
          <w:tcPr>
            <w:tcW w:w="1218" w:type="dxa"/>
            <w:tcBorders>
              <w:top w:val="single" w:sz="4" w:space="0" w:color="auto"/>
              <w:left w:val="nil"/>
              <w:bottom w:val="single" w:sz="4" w:space="0" w:color="auto"/>
              <w:right w:val="single" w:sz="4" w:space="0" w:color="auto"/>
            </w:tcBorders>
            <w:vAlign w:val="center"/>
          </w:tcPr>
          <w:p w14:paraId="7210E2C9" w14:textId="77777777" w:rsidR="00C67E5C" w:rsidRPr="001C0E1B" w:rsidRDefault="00C67E5C" w:rsidP="003E03C6">
            <w:pPr>
              <w:pStyle w:val="TAC"/>
              <w:rPr>
                <w:ins w:id="8004" w:author="Author"/>
                <w:sz w:val="16"/>
              </w:rPr>
            </w:pPr>
          </w:p>
        </w:tc>
      </w:tr>
      <w:tr w:rsidR="00C67E5C" w:rsidRPr="001C0E1B" w14:paraId="291C98E7" w14:textId="77777777" w:rsidTr="003E03C6">
        <w:trPr>
          <w:trHeight w:val="187"/>
          <w:jc w:val="center"/>
          <w:ins w:id="8005"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4F94B82" w14:textId="77777777" w:rsidR="00C67E5C" w:rsidRPr="001C0E1B" w:rsidRDefault="00C67E5C" w:rsidP="003E03C6">
            <w:pPr>
              <w:pStyle w:val="TAL"/>
              <w:rPr>
                <w:ins w:id="8006" w:author="Author"/>
                <w:rFonts w:cs="v5.0.0"/>
              </w:rPr>
            </w:pPr>
            <w:ins w:id="8007" w:author="Author">
              <w:r w:rsidRPr="001C0E1B">
                <w:rPr>
                  <w:rFonts w:cs="v5.0.0"/>
                </w:rPr>
                <w:t>RMSI CORESET Reference Channel</w:t>
              </w:r>
            </w:ins>
          </w:p>
        </w:tc>
        <w:tc>
          <w:tcPr>
            <w:tcW w:w="2017" w:type="dxa"/>
            <w:gridSpan w:val="2"/>
            <w:tcBorders>
              <w:top w:val="single" w:sz="4" w:space="0" w:color="auto"/>
              <w:left w:val="single" w:sz="4" w:space="0" w:color="auto"/>
              <w:right w:val="single" w:sz="4" w:space="0" w:color="auto"/>
            </w:tcBorders>
            <w:vAlign w:val="center"/>
          </w:tcPr>
          <w:p w14:paraId="6AD27677" w14:textId="77777777" w:rsidR="00C67E5C" w:rsidRPr="001C0E1B" w:rsidRDefault="00C67E5C" w:rsidP="003E03C6">
            <w:pPr>
              <w:pStyle w:val="TAL"/>
              <w:rPr>
                <w:ins w:id="8008" w:author="Author"/>
              </w:rPr>
            </w:pPr>
            <w:ins w:id="8009"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right w:val="single" w:sz="4" w:space="0" w:color="auto"/>
            </w:tcBorders>
            <w:vAlign w:val="center"/>
          </w:tcPr>
          <w:p w14:paraId="2717B4EF" w14:textId="77777777" w:rsidR="00C67E5C" w:rsidRPr="001C0E1B" w:rsidRDefault="00C67E5C" w:rsidP="003E03C6">
            <w:pPr>
              <w:pStyle w:val="TAC"/>
              <w:rPr>
                <w:ins w:id="8010" w:author="Author"/>
              </w:rPr>
            </w:pPr>
          </w:p>
        </w:tc>
        <w:tc>
          <w:tcPr>
            <w:tcW w:w="1218" w:type="dxa"/>
            <w:tcBorders>
              <w:top w:val="single" w:sz="4" w:space="0" w:color="auto"/>
              <w:left w:val="single" w:sz="4" w:space="0" w:color="auto"/>
              <w:bottom w:val="single" w:sz="4" w:space="0" w:color="auto"/>
              <w:right w:val="nil"/>
            </w:tcBorders>
            <w:vAlign w:val="center"/>
          </w:tcPr>
          <w:p w14:paraId="5384F87C" w14:textId="77777777" w:rsidR="00C67E5C" w:rsidRPr="001C0E1B" w:rsidRDefault="00C67E5C" w:rsidP="003E03C6">
            <w:pPr>
              <w:pStyle w:val="TAC"/>
              <w:rPr>
                <w:ins w:id="8011" w:author="Author"/>
                <w:sz w:val="16"/>
              </w:rPr>
            </w:pPr>
          </w:p>
        </w:tc>
        <w:tc>
          <w:tcPr>
            <w:tcW w:w="1218" w:type="dxa"/>
            <w:tcBorders>
              <w:top w:val="single" w:sz="4" w:space="0" w:color="auto"/>
              <w:left w:val="nil"/>
              <w:bottom w:val="single" w:sz="4" w:space="0" w:color="auto"/>
              <w:right w:val="nil"/>
            </w:tcBorders>
            <w:vAlign w:val="center"/>
          </w:tcPr>
          <w:p w14:paraId="2F3D87B6" w14:textId="77777777" w:rsidR="00C67E5C" w:rsidRPr="001C0E1B" w:rsidRDefault="00C67E5C" w:rsidP="003E03C6">
            <w:pPr>
              <w:pStyle w:val="TAC"/>
              <w:rPr>
                <w:ins w:id="8012" w:author="Author"/>
                <w:sz w:val="16"/>
              </w:rPr>
            </w:pPr>
            <w:ins w:id="8013" w:author="Author">
              <w:r w:rsidRPr="001C0E1B">
                <w:rPr>
                  <w:sz w:val="16"/>
                </w:rPr>
                <w:t xml:space="preserve">CR.1.1 FDD  </w:t>
              </w:r>
            </w:ins>
          </w:p>
        </w:tc>
        <w:tc>
          <w:tcPr>
            <w:tcW w:w="1218" w:type="dxa"/>
            <w:tcBorders>
              <w:top w:val="single" w:sz="4" w:space="0" w:color="auto"/>
              <w:left w:val="nil"/>
              <w:bottom w:val="single" w:sz="4" w:space="0" w:color="auto"/>
              <w:right w:val="single" w:sz="4" w:space="0" w:color="auto"/>
            </w:tcBorders>
            <w:vAlign w:val="center"/>
          </w:tcPr>
          <w:p w14:paraId="668C22B6" w14:textId="77777777" w:rsidR="00C67E5C" w:rsidRPr="001C0E1B" w:rsidRDefault="00C67E5C" w:rsidP="003E03C6">
            <w:pPr>
              <w:pStyle w:val="TAC"/>
              <w:rPr>
                <w:ins w:id="8014" w:author="Author"/>
                <w:sz w:val="16"/>
              </w:rPr>
            </w:pPr>
          </w:p>
        </w:tc>
      </w:tr>
      <w:tr w:rsidR="00C67E5C" w:rsidRPr="001C0E1B" w14:paraId="52B2C2BF" w14:textId="77777777" w:rsidTr="003E03C6">
        <w:trPr>
          <w:trHeight w:val="187"/>
          <w:jc w:val="center"/>
          <w:ins w:id="8015" w:author="Author"/>
        </w:trPr>
        <w:tc>
          <w:tcPr>
            <w:tcW w:w="2089" w:type="dxa"/>
            <w:gridSpan w:val="2"/>
            <w:tcBorders>
              <w:top w:val="nil"/>
              <w:left w:val="single" w:sz="4" w:space="0" w:color="auto"/>
              <w:bottom w:val="nil"/>
              <w:right w:val="single" w:sz="4" w:space="0" w:color="auto"/>
            </w:tcBorders>
            <w:shd w:val="clear" w:color="auto" w:fill="auto"/>
            <w:vAlign w:val="center"/>
          </w:tcPr>
          <w:p w14:paraId="4922A844" w14:textId="77777777" w:rsidR="00C67E5C" w:rsidRPr="001C0E1B" w:rsidRDefault="00C67E5C" w:rsidP="003E03C6">
            <w:pPr>
              <w:pStyle w:val="TAL"/>
              <w:rPr>
                <w:ins w:id="8016" w:author="Author"/>
                <w:rFonts w:cs="v5.0.0"/>
              </w:rPr>
            </w:pPr>
          </w:p>
        </w:tc>
        <w:tc>
          <w:tcPr>
            <w:tcW w:w="2017" w:type="dxa"/>
            <w:gridSpan w:val="2"/>
            <w:tcBorders>
              <w:top w:val="single" w:sz="4" w:space="0" w:color="auto"/>
              <w:left w:val="single" w:sz="4" w:space="0" w:color="auto"/>
              <w:right w:val="single" w:sz="4" w:space="0" w:color="auto"/>
            </w:tcBorders>
            <w:vAlign w:val="center"/>
          </w:tcPr>
          <w:p w14:paraId="519E0415" w14:textId="77777777" w:rsidR="00C67E5C" w:rsidRPr="001C0E1B" w:rsidRDefault="00C67E5C" w:rsidP="003E03C6">
            <w:pPr>
              <w:pStyle w:val="TAL"/>
              <w:rPr>
                <w:ins w:id="8017" w:author="Author"/>
              </w:rPr>
            </w:pPr>
            <w:ins w:id="8018" w:author="Author">
              <w:r w:rsidRPr="001C0E1B">
                <w:t>Config</w:t>
              </w:r>
              <w:r w:rsidRPr="001C0E1B">
                <w:rPr>
                  <w:rFonts w:eastAsia="Malgun Gothic"/>
                  <w:szCs w:val="18"/>
                </w:rPr>
                <w:t xml:space="preserve"> 2</w:t>
              </w:r>
            </w:ins>
          </w:p>
        </w:tc>
        <w:tc>
          <w:tcPr>
            <w:tcW w:w="882" w:type="dxa"/>
            <w:tcBorders>
              <w:top w:val="single" w:sz="4" w:space="0" w:color="auto"/>
              <w:left w:val="single" w:sz="4" w:space="0" w:color="auto"/>
              <w:right w:val="single" w:sz="4" w:space="0" w:color="auto"/>
            </w:tcBorders>
            <w:vAlign w:val="center"/>
          </w:tcPr>
          <w:p w14:paraId="360F6921" w14:textId="77777777" w:rsidR="00C67E5C" w:rsidRPr="001C0E1B" w:rsidRDefault="00C67E5C" w:rsidP="003E03C6">
            <w:pPr>
              <w:pStyle w:val="TAC"/>
              <w:rPr>
                <w:ins w:id="8019" w:author="Author"/>
              </w:rPr>
            </w:pPr>
          </w:p>
        </w:tc>
        <w:tc>
          <w:tcPr>
            <w:tcW w:w="1218" w:type="dxa"/>
            <w:tcBorders>
              <w:top w:val="single" w:sz="4" w:space="0" w:color="auto"/>
              <w:left w:val="single" w:sz="4" w:space="0" w:color="auto"/>
              <w:bottom w:val="single" w:sz="4" w:space="0" w:color="auto"/>
              <w:right w:val="nil"/>
            </w:tcBorders>
            <w:vAlign w:val="center"/>
          </w:tcPr>
          <w:p w14:paraId="0840E61E" w14:textId="77777777" w:rsidR="00C67E5C" w:rsidRPr="001C0E1B" w:rsidRDefault="00C67E5C" w:rsidP="003E03C6">
            <w:pPr>
              <w:pStyle w:val="TAC"/>
              <w:rPr>
                <w:ins w:id="8020" w:author="Author"/>
                <w:sz w:val="16"/>
              </w:rPr>
            </w:pPr>
          </w:p>
        </w:tc>
        <w:tc>
          <w:tcPr>
            <w:tcW w:w="1218" w:type="dxa"/>
            <w:tcBorders>
              <w:top w:val="single" w:sz="4" w:space="0" w:color="auto"/>
              <w:left w:val="nil"/>
              <w:bottom w:val="single" w:sz="4" w:space="0" w:color="auto"/>
              <w:right w:val="nil"/>
            </w:tcBorders>
            <w:vAlign w:val="center"/>
          </w:tcPr>
          <w:p w14:paraId="3CC8B92E" w14:textId="77777777" w:rsidR="00C67E5C" w:rsidRPr="001C0E1B" w:rsidRDefault="00C67E5C" w:rsidP="003E03C6">
            <w:pPr>
              <w:pStyle w:val="TAC"/>
              <w:rPr>
                <w:ins w:id="8021" w:author="Author"/>
                <w:sz w:val="16"/>
              </w:rPr>
            </w:pPr>
            <w:ins w:id="8022" w:author="Author">
              <w:r w:rsidRPr="001C0E1B">
                <w:rPr>
                  <w:sz w:val="16"/>
                </w:rPr>
                <w:t>CR.1.1 TDD</w:t>
              </w:r>
            </w:ins>
          </w:p>
        </w:tc>
        <w:tc>
          <w:tcPr>
            <w:tcW w:w="1218" w:type="dxa"/>
            <w:tcBorders>
              <w:top w:val="single" w:sz="4" w:space="0" w:color="auto"/>
              <w:left w:val="nil"/>
              <w:bottom w:val="single" w:sz="4" w:space="0" w:color="auto"/>
              <w:right w:val="single" w:sz="4" w:space="0" w:color="auto"/>
            </w:tcBorders>
            <w:vAlign w:val="center"/>
          </w:tcPr>
          <w:p w14:paraId="7B7500F5" w14:textId="77777777" w:rsidR="00C67E5C" w:rsidRPr="001C0E1B" w:rsidRDefault="00C67E5C" w:rsidP="003E03C6">
            <w:pPr>
              <w:pStyle w:val="TAC"/>
              <w:rPr>
                <w:ins w:id="8023" w:author="Author"/>
                <w:sz w:val="16"/>
              </w:rPr>
            </w:pPr>
          </w:p>
        </w:tc>
      </w:tr>
      <w:tr w:rsidR="00C67E5C" w:rsidRPr="001C0E1B" w14:paraId="5FB229D8" w14:textId="77777777" w:rsidTr="003E03C6">
        <w:trPr>
          <w:trHeight w:val="187"/>
          <w:jc w:val="center"/>
          <w:ins w:id="8024"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EE5EA16" w14:textId="77777777" w:rsidR="00C67E5C" w:rsidRPr="001C0E1B" w:rsidRDefault="00C67E5C" w:rsidP="003E03C6">
            <w:pPr>
              <w:pStyle w:val="TAL"/>
              <w:rPr>
                <w:ins w:id="8025" w:author="Author"/>
                <w:rFonts w:cs="v5.0.0"/>
              </w:rPr>
            </w:pPr>
          </w:p>
        </w:tc>
        <w:tc>
          <w:tcPr>
            <w:tcW w:w="2017" w:type="dxa"/>
            <w:gridSpan w:val="2"/>
            <w:tcBorders>
              <w:top w:val="single" w:sz="4" w:space="0" w:color="auto"/>
              <w:left w:val="single" w:sz="4" w:space="0" w:color="auto"/>
              <w:right w:val="single" w:sz="4" w:space="0" w:color="auto"/>
            </w:tcBorders>
            <w:vAlign w:val="center"/>
          </w:tcPr>
          <w:p w14:paraId="45521985" w14:textId="77777777" w:rsidR="00C67E5C" w:rsidRPr="001C0E1B" w:rsidRDefault="00C67E5C" w:rsidP="003E03C6">
            <w:pPr>
              <w:pStyle w:val="TAL"/>
              <w:rPr>
                <w:ins w:id="8026" w:author="Author"/>
              </w:rPr>
            </w:pPr>
            <w:ins w:id="8027" w:author="Author">
              <w:r w:rsidRPr="001C0E1B">
                <w:t>Config</w:t>
              </w:r>
              <w:r w:rsidRPr="001C0E1B">
                <w:rPr>
                  <w:rFonts w:eastAsia="Malgun Gothic"/>
                  <w:szCs w:val="18"/>
                </w:rPr>
                <w:t xml:space="preserve"> 3</w:t>
              </w:r>
            </w:ins>
          </w:p>
        </w:tc>
        <w:tc>
          <w:tcPr>
            <w:tcW w:w="882" w:type="dxa"/>
            <w:tcBorders>
              <w:top w:val="single" w:sz="4" w:space="0" w:color="auto"/>
              <w:left w:val="single" w:sz="4" w:space="0" w:color="auto"/>
              <w:bottom w:val="single" w:sz="4" w:space="0" w:color="auto"/>
              <w:right w:val="single" w:sz="4" w:space="0" w:color="auto"/>
            </w:tcBorders>
            <w:vAlign w:val="center"/>
          </w:tcPr>
          <w:p w14:paraId="79A9E0C0" w14:textId="77777777" w:rsidR="00C67E5C" w:rsidRPr="001C0E1B" w:rsidRDefault="00C67E5C" w:rsidP="003E03C6">
            <w:pPr>
              <w:pStyle w:val="TAC"/>
              <w:rPr>
                <w:ins w:id="8028" w:author="Author"/>
              </w:rPr>
            </w:pPr>
          </w:p>
        </w:tc>
        <w:tc>
          <w:tcPr>
            <w:tcW w:w="1218" w:type="dxa"/>
            <w:tcBorders>
              <w:top w:val="single" w:sz="4" w:space="0" w:color="auto"/>
              <w:left w:val="single" w:sz="4" w:space="0" w:color="auto"/>
              <w:bottom w:val="single" w:sz="4" w:space="0" w:color="auto"/>
              <w:right w:val="nil"/>
            </w:tcBorders>
            <w:vAlign w:val="center"/>
          </w:tcPr>
          <w:p w14:paraId="05201300" w14:textId="77777777" w:rsidR="00C67E5C" w:rsidRPr="001C0E1B" w:rsidRDefault="00C67E5C" w:rsidP="003E03C6">
            <w:pPr>
              <w:pStyle w:val="TAC"/>
              <w:rPr>
                <w:ins w:id="8029" w:author="Author"/>
                <w:sz w:val="16"/>
              </w:rPr>
            </w:pPr>
          </w:p>
        </w:tc>
        <w:tc>
          <w:tcPr>
            <w:tcW w:w="1218" w:type="dxa"/>
            <w:tcBorders>
              <w:top w:val="single" w:sz="4" w:space="0" w:color="auto"/>
              <w:left w:val="nil"/>
              <w:bottom w:val="single" w:sz="4" w:space="0" w:color="auto"/>
              <w:right w:val="nil"/>
            </w:tcBorders>
            <w:vAlign w:val="center"/>
          </w:tcPr>
          <w:p w14:paraId="3A85942F" w14:textId="77777777" w:rsidR="00C67E5C" w:rsidRPr="001C0E1B" w:rsidRDefault="00C67E5C" w:rsidP="003E03C6">
            <w:pPr>
              <w:pStyle w:val="TAC"/>
              <w:rPr>
                <w:ins w:id="8030" w:author="Author"/>
                <w:sz w:val="16"/>
              </w:rPr>
            </w:pPr>
            <w:ins w:id="8031" w:author="Author">
              <w:r w:rsidRPr="001C0E1B">
                <w:rPr>
                  <w:sz w:val="16"/>
                </w:rPr>
                <w:t>CR2.1 TDD</w:t>
              </w:r>
            </w:ins>
          </w:p>
        </w:tc>
        <w:tc>
          <w:tcPr>
            <w:tcW w:w="1218" w:type="dxa"/>
            <w:tcBorders>
              <w:top w:val="single" w:sz="4" w:space="0" w:color="auto"/>
              <w:left w:val="nil"/>
              <w:bottom w:val="single" w:sz="4" w:space="0" w:color="auto"/>
              <w:right w:val="single" w:sz="4" w:space="0" w:color="auto"/>
            </w:tcBorders>
            <w:vAlign w:val="center"/>
          </w:tcPr>
          <w:p w14:paraId="319296DB" w14:textId="77777777" w:rsidR="00C67E5C" w:rsidRPr="001C0E1B" w:rsidRDefault="00C67E5C" w:rsidP="003E03C6">
            <w:pPr>
              <w:pStyle w:val="TAC"/>
              <w:rPr>
                <w:ins w:id="8032" w:author="Author"/>
                <w:sz w:val="16"/>
              </w:rPr>
            </w:pPr>
          </w:p>
        </w:tc>
      </w:tr>
      <w:tr w:rsidR="00C67E5C" w:rsidRPr="001C0E1B" w14:paraId="004ABAB9" w14:textId="77777777" w:rsidTr="003E03C6">
        <w:trPr>
          <w:trHeight w:val="187"/>
          <w:jc w:val="center"/>
          <w:ins w:id="803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0FC3EF3" w14:textId="77777777" w:rsidR="00C67E5C" w:rsidRPr="001C0E1B" w:rsidRDefault="00C67E5C" w:rsidP="003E03C6">
            <w:pPr>
              <w:pStyle w:val="TAL"/>
              <w:rPr>
                <w:ins w:id="8034" w:author="Author"/>
              </w:rPr>
            </w:pPr>
            <w:ins w:id="8035" w:author="Author">
              <w:r w:rsidRPr="001C0E1B">
                <w:rPr>
                  <w:rFonts w:cs="v5.0.0"/>
                </w:rPr>
                <w:t>Dedicated CORESET Reference Channel</w:t>
              </w:r>
            </w:ins>
          </w:p>
        </w:tc>
        <w:tc>
          <w:tcPr>
            <w:tcW w:w="2017" w:type="dxa"/>
            <w:gridSpan w:val="2"/>
            <w:tcBorders>
              <w:top w:val="single" w:sz="4" w:space="0" w:color="auto"/>
              <w:left w:val="single" w:sz="4" w:space="0" w:color="auto"/>
              <w:right w:val="single" w:sz="4" w:space="0" w:color="auto"/>
            </w:tcBorders>
            <w:vAlign w:val="center"/>
          </w:tcPr>
          <w:p w14:paraId="7807D74D" w14:textId="77777777" w:rsidR="00C67E5C" w:rsidRPr="001C0E1B" w:rsidRDefault="00C67E5C" w:rsidP="003E03C6">
            <w:pPr>
              <w:pStyle w:val="TAL"/>
              <w:rPr>
                <w:ins w:id="8036" w:author="Author"/>
              </w:rPr>
            </w:pPr>
            <w:ins w:id="8037"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FDB9BCF" w14:textId="77777777" w:rsidR="00C67E5C" w:rsidRPr="001C0E1B" w:rsidRDefault="00C67E5C" w:rsidP="003E03C6">
            <w:pPr>
              <w:pStyle w:val="TAC"/>
              <w:rPr>
                <w:ins w:id="8038" w:author="Author"/>
              </w:rPr>
            </w:pPr>
          </w:p>
        </w:tc>
        <w:tc>
          <w:tcPr>
            <w:tcW w:w="1218" w:type="dxa"/>
            <w:tcBorders>
              <w:top w:val="single" w:sz="4" w:space="0" w:color="auto"/>
              <w:left w:val="single" w:sz="4" w:space="0" w:color="auto"/>
              <w:bottom w:val="single" w:sz="4" w:space="0" w:color="auto"/>
              <w:right w:val="nil"/>
            </w:tcBorders>
            <w:vAlign w:val="center"/>
          </w:tcPr>
          <w:p w14:paraId="06F53157" w14:textId="77777777" w:rsidR="00C67E5C" w:rsidRPr="001C0E1B" w:rsidRDefault="00C67E5C" w:rsidP="003E03C6">
            <w:pPr>
              <w:pStyle w:val="TAC"/>
              <w:rPr>
                <w:ins w:id="8039" w:author="Author"/>
                <w:sz w:val="16"/>
              </w:rPr>
            </w:pPr>
          </w:p>
        </w:tc>
        <w:tc>
          <w:tcPr>
            <w:tcW w:w="1218" w:type="dxa"/>
            <w:tcBorders>
              <w:top w:val="single" w:sz="4" w:space="0" w:color="auto"/>
              <w:left w:val="nil"/>
              <w:bottom w:val="single" w:sz="4" w:space="0" w:color="auto"/>
              <w:right w:val="nil"/>
            </w:tcBorders>
            <w:vAlign w:val="center"/>
          </w:tcPr>
          <w:p w14:paraId="0772819E" w14:textId="77777777" w:rsidR="00C67E5C" w:rsidRPr="001C0E1B" w:rsidRDefault="00C67E5C" w:rsidP="003E03C6">
            <w:pPr>
              <w:pStyle w:val="TAC"/>
              <w:rPr>
                <w:ins w:id="8040" w:author="Author"/>
                <w:sz w:val="16"/>
              </w:rPr>
            </w:pPr>
            <w:ins w:id="8041" w:author="Author">
              <w:r w:rsidRPr="001C0E1B">
                <w:rPr>
                  <w:sz w:val="16"/>
                </w:rPr>
                <w:t xml:space="preserve">CCR.1.1 FDD  </w:t>
              </w:r>
            </w:ins>
          </w:p>
        </w:tc>
        <w:tc>
          <w:tcPr>
            <w:tcW w:w="1218" w:type="dxa"/>
            <w:tcBorders>
              <w:top w:val="single" w:sz="4" w:space="0" w:color="auto"/>
              <w:left w:val="nil"/>
              <w:bottom w:val="single" w:sz="4" w:space="0" w:color="auto"/>
              <w:right w:val="single" w:sz="4" w:space="0" w:color="auto"/>
            </w:tcBorders>
            <w:vAlign w:val="center"/>
          </w:tcPr>
          <w:p w14:paraId="4EE347EA" w14:textId="77777777" w:rsidR="00C67E5C" w:rsidRPr="001C0E1B" w:rsidRDefault="00C67E5C" w:rsidP="003E03C6">
            <w:pPr>
              <w:pStyle w:val="TAC"/>
              <w:rPr>
                <w:ins w:id="8042" w:author="Author"/>
                <w:sz w:val="16"/>
              </w:rPr>
            </w:pPr>
          </w:p>
        </w:tc>
      </w:tr>
      <w:tr w:rsidR="00C67E5C" w:rsidRPr="001C0E1B" w14:paraId="234B7E0F" w14:textId="77777777" w:rsidTr="003E03C6">
        <w:trPr>
          <w:trHeight w:val="187"/>
          <w:jc w:val="center"/>
          <w:ins w:id="8043" w:author="Author"/>
        </w:trPr>
        <w:tc>
          <w:tcPr>
            <w:tcW w:w="2089" w:type="dxa"/>
            <w:gridSpan w:val="2"/>
            <w:tcBorders>
              <w:top w:val="nil"/>
              <w:left w:val="single" w:sz="4" w:space="0" w:color="auto"/>
              <w:bottom w:val="nil"/>
              <w:right w:val="single" w:sz="4" w:space="0" w:color="auto"/>
            </w:tcBorders>
            <w:shd w:val="clear" w:color="auto" w:fill="auto"/>
            <w:vAlign w:val="center"/>
          </w:tcPr>
          <w:p w14:paraId="4DE9EF19" w14:textId="77777777" w:rsidR="00C67E5C" w:rsidRPr="001C0E1B" w:rsidRDefault="00C67E5C" w:rsidP="003E03C6">
            <w:pPr>
              <w:pStyle w:val="TAL"/>
              <w:rPr>
                <w:ins w:id="8044" w:author="Author"/>
                <w:rFonts w:cs="v5.0.0"/>
              </w:rPr>
            </w:pPr>
          </w:p>
        </w:tc>
        <w:tc>
          <w:tcPr>
            <w:tcW w:w="2017" w:type="dxa"/>
            <w:gridSpan w:val="2"/>
            <w:tcBorders>
              <w:left w:val="single" w:sz="4" w:space="0" w:color="auto"/>
              <w:right w:val="single" w:sz="4" w:space="0" w:color="auto"/>
            </w:tcBorders>
            <w:vAlign w:val="center"/>
          </w:tcPr>
          <w:p w14:paraId="22866C26" w14:textId="77777777" w:rsidR="00C67E5C" w:rsidRPr="001C0E1B" w:rsidRDefault="00C67E5C" w:rsidP="003E03C6">
            <w:pPr>
              <w:pStyle w:val="TAL"/>
              <w:rPr>
                <w:ins w:id="8045" w:author="Author"/>
                <w:rFonts w:cs="v5.0.0"/>
              </w:rPr>
            </w:pPr>
            <w:ins w:id="8046"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19EFBC68" w14:textId="77777777" w:rsidR="00C67E5C" w:rsidRPr="001C0E1B" w:rsidRDefault="00C67E5C" w:rsidP="003E03C6">
            <w:pPr>
              <w:pStyle w:val="TAC"/>
              <w:rPr>
                <w:ins w:id="8047" w:author="Author"/>
              </w:rPr>
            </w:pPr>
          </w:p>
        </w:tc>
        <w:tc>
          <w:tcPr>
            <w:tcW w:w="1218" w:type="dxa"/>
            <w:tcBorders>
              <w:top w:val="single" w:sz="4" w:space="0" w:color="auto"/>
              <w:left w:val="single" w:sz="4" w:space="0" w:color="auto"/>
              <w:bottom w:val="single" w:sz="4" w:space="0" w:color="auto"/>
              <w:right w:val="nil"/>
            </w:tcBorders>
            <w:vAlign w:val="center"/>
          </w:tcPr>
          <w:p w14:paraId="1D1BAA04" w14:textId="77777777" w:rsidR="00C67E5C" w:rsidRPr="001C0E1B" w:rsidRDefault="00C67E5C" w:rsidP="003E03C6">
            <w:pPr>
              <w:pStyle w:val="TAC"/>
              <w:rPr>
                <w:ins w:id="8048" w:author="Author"/>
                <w:sz w:val="16"/>
              </w:rPr>
            </w:pPr>
          </w:p>
        </w:tc>
        <w:tc>
          <w:tcPr>
            <w:tcW w:w="1218" w:type="dxa"/>
            <w:tcBorders>
              <w:top w:val="single" w:sz="4" w:space="0" w:color="auto"/>
              <w:left w:val="nil"/>
              <w:bottom w:val="single" w:sz="4" w:space="0" w:color="auto"/>
              <w:right w:val="nil"/>
            </w:tcBorders>
            <w:vAlign w:val="center"/>
          </w:tcPr>
          <w:p w14:paraId="495612D3" w14:textId="77777777" w:rsidR="00C67E5C" w:rsidRPr="001C0E1B" w:rsidRDefault="00C67E5C" w:rsidP="003E03C6">
            <w:pPr>
              <w:pStyle w:val="TAC"/>
              <w:rPr>
                <w:ins w:id="8049" w:author="Author"/>
                <w:sz w:val="16"/>
              </w:rPr>
            </w:pPr>
            <w:ins w:id="8050" w:author="Author">
              <w:r w:rsidRPr="001C0E1B">
                <w:rPr>
                  <w:sz w:val="16"/>
                </w:rPr>
                <w:t>CCR.1.1 TDD</w:t>
              </w:r>
            </w:ins>
          </w:p>
        </w:tc>
        <w:tc>
          <w:tcPr>
            <w:tcW w:w="1218" w:type="dxa"/>
            <w:tcBorders>
              <w:top w:val="single" w:sz="4" w:space="0" w:color="auto"/>
              <w:left w:val="nil"/>
              <w:bottom w:val="single" w:sz="4" w:space="0" w:color="auto"/>
              <w:right w:val="single" w:sz="4" w:space="0" w:color="auto"/>
            </w:tcBorders>
            <w:vAlign w:val="center"/>
          </w:tcPr>
          <w:p w14:paraId="061D0B69" w14:textId="77777777" w:rsidR="00C67E5C" w:rsidRPr="001C0E1B" w:rsidRDefault="00C67E5C" w:rsidP="003E03C6">
            <w:pPr>
              <w:pStyle w:val="TAC"/>
              <w:rPr>
                <w:ins w:id="8051" w:author="Author"/>
                <w:sz w:val="16"/>
              </w:rPr>
            </w:pPr>
          </w:p>
        </w:tc>
      </w:tr>
      <w:tr w:rsidR="00C67E5C" w:rsidRPr="001C0E1B" w14:paraId="3360779C" w14:textId="77777777" w:rsidTr="003E03C6">
        <w:trPr>
          <w:trHeight w:val="187"/>
          <w:jc w:val="center"/>
          <w:ins w:id="8052"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22FC0CB" w14:textId="77777777" w:rsidR="00C67E5C" w:rsidRPr="001C0E1B" w:rsidRDefault="00C67E5C" w:rsidP="003E03C6">
            <w:pPr>
              <w:pStyle w:val="TAL"/>
              <w:rPr>
                <w:ins w:id="8053" w:author="Author"/>
                <w:rFonts w:cs="v5.0.0"/>
              </w:rPr>
            </w:pPr>
          </w:p>
        </w:tc>
        <w:tc>
          <w:tcPr>
            <w:tcW w:w="2017" w:type="dxa"/>
            <w:gridSpan w:val="2"/>
            <w:tcBorders>
              <w:left w:val="single" w:sz="4" w:space="0" w:color="auto"/>
              <w:bottom w:val="single" w:sz="4" w:space="0" w:color="auto"/>
              <w:right w:val="single" w:sz="4" w:space="0" w:color="auto"/>
            </w:tcBorders>
            <w:vAlign w:val="center"/>
          </w:tcPr>
          <w:p w14:paraId="1D040031" w14:textId="77777777" w:rsidR="00C67E5C" w:rsidRPr="001C0E1B" w:rsidRDefault="00C67E5C" w:rsidP="003E03C6">
            <w:pPr>
              <w:pStyle w:val="TAL"/>
              <w:rPr>
                <w:ins w:id="8054" w:author="Author"/>
                <w:rFonts w:cs="v5.0.0"/>
              </w:rPr>
            </w:pPr>
            <w:ins w:id="8055"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D88267A" w14:textId="77777777" w:rsidR="00C67E5C" w:rsidRPr="001C0E1B" w:rsidRDefault="00C67E5C" w:rsidP="003E03C6">
            <w:pPr>
              <w:pStyle w:val="TAC"/>
              <w:rPr>
                <w:ins w:id="8056" w:author="Author"/>
              </w:rPr>
            </w:pPr>
          </w:p>
        </w:tc>
        <w:tc>
          <w:tcPr>
            <w:tcW w:w="1218" w:type="dxa"/>
            <w:tcBorders>
              <w:top w:val="single" w:sz="4" w:space="0" w:color="auto"/>
              <w:left w:val="single" w:sz="4" w:space="0" w:color="auto"/>
              <w:bottom w:val="single" w:sz="4" w:space="0" w:color="auto"/>
              <w:right w:val="nil"/>
            </w:tcBorders>
            <w:vAlign w:val="center"/>
          </w:tcPr>
          <w:p w14:paraId="2B38E585" w14:textId="77777777" w:rsidR="00C67E5C" w:rsidRPr="001C0E1B" w:rsidRDefault="00C67E5C" w:rsidP="003E03C6">
            <w:pPr>
              <w:pStyle w:val="TAC"/>
              <w:rPr>
                <w:ins w:id="8057" w:author="Author"/>
                <w:sz w:val="16"/>
              </w:rPr>
            </w:pPr>
          </w:p>
        </w:tc>
        <w:tc>
          <w:tcPr>
            <w:tcW w:w="1218" w:type="dxa"/>
            <w:tcBorders>
              <w:top w:val="single" w:sz="4" w:space="0" w:color="auto"/>
              <w:left w:val="nil"/>
              <w:bottom w:val="single" w:sz="4" w:space="0" w:color="auto"/>
              <w:right w:val="nil"/>
            </w:tcBorders>
            <w:vAlign w:val="center"/>
          </w:tcPr>
          <w:p w14:paraId="40C9F8EE" w14:textId="77777777" w:rsidR="00C67E5C" w:rsidRPr="001C0E1B" w:rsidRDefault="00C67E5C" w:rsidP="003E03C6">
            <w:pPr>
              <w:pStyle w:val="TAC"/>
              <w:rPr>
                <w:ins w:id="8058" w:author="Author"/>
                <w:sz w:val="16"/>
              </w:rPr>
            </w:pPr>
            <w:ins w:id="8059" w:author="Author">
              <w:r w:rsidRPr="001C0E1B">
                <w:rPr>
                  <w:sz w:val="16"/>
                </w:rPr>
                <w:t>CCR2.1 TDD</w:t>
              </w:r>
            </w:ins>
          </w:p>
        </w:tc>
        <w:tc>
          <w:tcPr>
            <w:tcW w:w="1218" w:type="dxa"/>
            <w:tcBorders>
              <w:top w:val="single" w:sz="4" w:space="0" w:color="auto"/>
              <w:left w:val="nil"/>
              <w:bottom w:val="single" w:sz="4" w:space="0" w:color="auto"/>
              <w:right w:val="single" w:sz="4" w:space="0" w:color="auto"/>
            </w:tcBorders>
            <w:vAlign w:val="center"/>
          </w:tcPr>
          <w:p w14:paraId="1F5FA598" w14:textId="77777777" w:rsidR="00C67E5C" w:rsidRPr="001C0E1B" w:rsidRDefault="00C67E5C" w:rsidP="003E03C6">
            <w:pPr>
              <w:pStyle w:val="TAC"/>
              <w:rPr>
                <w:ins w:id="8060" w:author="Author"/>
                <w:sz w:val="16"/>
              </w:rPr>
            </w:pPr>
          </w:p>
        </w:tc>
      </w:tr>
      <w:tr w:rsidR="00C67E5C" w:rsidRPr="001C0E1B" w14:paraId="451B8543" w14:textId="77777777" w:rsidTr="003E03C6">
        <w:trPr>
          <w:trHeight w:val="187"/>
          <w:jc w:val="center"/>
          <w:ins w:id="8061"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6D968C7" w14:textId="77777777" w:rsidR="00C67E5C" w:rsidRPr="001C0E1B" w:rsidRDefault="00C67E5C" w:rsidP="003E03C6">
            <w:pPr>
              <w:pStyle w:val="TAL"/>
              <w:rPr>
                <w:ins w:id="8062" w:author="Author"/>
              </w:rPr>
            </w:pPr>
            <w:ins w:id="8063" w:author="Author">
              <w:r w:rsidRPr="001C0E1B">
                <w:t>OCNG Patterns</w:t>
              </w:r>
            </w:ins>
          </w:p>
        </w:tc>
        <w:tc>
          <w:tcPr>
            <w:tcW w:w="882" w:type="dxa"/>
            <w:tcBorders>
              <w:top w:val="single" w:sz="4" w:space="0" w:color="auto"/>
              <w:left w:val="single" w:sz="4" w:space="0" w:color="auto"/>
              <w:bottom w:val="single" w:sz="4" w:space="0" w:color="auto"/>
              <w:right w:val="single" w:sz="4" w:space="0" w:color="auto"/>
            </w:tcBorders>
            <w:vAlign w:val="center"/>
          </w:tcPr>
          <w:p w14:paraId="2D954A40" w14:textId="77777777" w:rsidR="00C67E5C" w:rsidRPr="001C0E1B" w:rsidRDefault="00C67E5C" w:rsidP="003E03C6">
            <w:pPr>
              <w:pStyle w:val="TAC"/>
              <w:rPr>
                <w:ins w:id="8064" w:author="Author"/>
              </w:rPr>
            </w:pPr>
          </w:p>
        </w:tc>
        <w:tc>
          <w:tcPr>
            <w:tcW w:w="1218" w:type="dxa"/>
            <w:tcBorders>
              <w:top w:val="single" w:sz="4" w:space="0" w:color="auto"/>
              <w:left w:val="single" w:sz="4" w:space="0" w:color="auto"/>
              <w:bottom w:val="single" w:sz="4" w:space="0" w:color="auto"/>
              <w:right w:val="nil"/>
            </w:tcBorders>
            <w:vAlign w:val="center"/>
          </w:tcPr>
          <w:p w14:paraId="534E3651" w14:textId="77777777" w:rsidR="00C67E5C" w:rsidRPr="001C0E1B" w:rsidRDefault="00C67E5C" w:rsidP="003E03C6">
            <w:pPr>
              <w:pStyle w:val="TAC"/>
              <w:rPr>
                <w:ins w:id="8065" w:author="Author"/>
              </w:rPr>
            </w:pPr>
          </w:p>
        </w:tc>
        <w:tc>
          <w:tcPr>
            <w:tcW w:w="1218" w:type="dxa"/>
            <w:tcBorders>
              <w:top w:val="single" w:sz="4" w:space="0" w:color="auto"/>
              <w:left w:val="nil"/>
              <w:bottom w:val="single" w:sz="4" w:space="0" w:color="auto"/>
              <w:right w:val="nil"/>
            </w:tcBorders>
            <w:vAlign w:val="center"/>
          </w:tcPr>
          <w:p w14:paraId="7A869CAF" w14:textId="77777777" w:rsidR="00C67E5C" w:rsidRPr="001C0E1B" w:rsidRDefault="00C67E5C" w:rsidP="003E03C6">
            <w:pPr>
              <w:pStyle w:val="TAC"/>
              <w:rPr>
                <w:ins w:id="8066" w:author="Author"/>
              </w:rPr>
            </w:pPr>
            <w:ins w:id="8067" w:author="Author">
              <w:r w:rsidRPr="001C0E1B">
                <w:t>OP.1</w:t>
              </w:r>
            </w:ins>
          </w:p>
        </w:tc>
        <w:tc>
          <w:tcPr>
            <w:tcW w:w="1218" w:type="dxa"/>
            <w:tcBorders>
              <w:top w:val="single" w:sz="4" w:space="0" w:color="auto"/>
              <w:left w:val="nil"/>
              <w:bottom w:val="single" w:sz="4" w:space="0" w:color="auto"/>
              <w:right w:val="single" w:sz="4" w:space="0" w:color="auto"/>
            </w:tcBorders>
            <w:vAlign w:val="center"/>
          </w:tcPr>
          <w:p w14:paraId="1935EEEC" w14:textId="77777777" w:rsidR="00C67E5C" w:rsidRPr="001C0E1B" w:rsidRDefault="00C67E5C" w:rsidP="003E03C6">
            <w:pPr>
              <w:pStyle w:val="TAC"/>
              <w:rPr>
                <w:ins w:id="8068" w:author="Author"/>
              </w:rPr>
            </w:pPr>
          </w:p>
        </w:tc>
      </w:tr>
      <w:tr w:rsidR="00C67E5C" w:rsidRPr="001C0E1B" w14:paraId="10519882" w14:textId="77777777" w:rsidTr="003E03C6">
        <w:trPr>
          <w:trHeight w:val="187"/>
          <w:jc w:val="center"/>
          <w:ins w:id="8069"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4BD437A7" w14:textId="77777777" w:rsidR="00C67E5C" w:rsidRPr="001C0E1B" w:rsidRDefault="00C67E5C" w:rsidP="003E03C6">
            <w:pPr>
              <w:pStyle w:val="TAL"/>
              <w:rPr>
                <w:ins w:id="8070" w:author="Author"/>
              </w:rPr>
            </w:pPr>
            <w:ins w:id="8071" w:author="Author">
              <w:r w:rsidRPr="001C0E1B">
                <w:rPr>
                  <w:lang w:eastAsia="ko-KR"/>
                </w:rPr>
                <w:t>SS-RSSI-Measurement</w:t>
              </w:r>
            </w:ins>
          </w:p>
        </w:tc>
        <w:tc>
          <w:tcPr>
            <w:tcW w:w="882" w:type="dxa"/>
            <w:tcBorders>
              <w:top w:val="single" w:sz="4" w:space="0" w:color="auto"/>
              <w:left w:val="single" w:sz="4" w:space="0" w:color="auto"/>
              <w:bottom w:val="single" w:sz="4" w:space="0" w:color="auto"/>
              <w:right w:val="single" w:sz="4" w:space="0" w:color="auto"/>
            </w:tcBorders>
            <w:vAlign w:val="center"/>
          </w:tcPr>
          <w:p w14:paraId="2767D31E" w14:textId="77777777" w:rsidR="00C67E5C" w:rsidRPr="001C0E1B" w:rsidRDefault="00C67E5C" w:rsidP="003E03C6">
            <w:pPr>
              <w:pStyle w:val="TAC"/>
              <w:rPr>
                <w:ins w:id="8072" w:author="Author"/>
              </w:rPr>
            </w:pPr>
          </w:p>
        </w:tc>
        <w:tc>
          <w:tcPr>
            <w:tcW w:w="1218" w:type="dxa"/>
            <w:tcBorders>
              <w:top w:val="single" w:sz="4" w:space="0" w:color="auto"/>
              <w:left w:val="single" w:sz="4" w:space="0" w:color="auto"/>
              <w:bottom w:val="single" w:sz="4" w:space="0" w:color="auto"/>
              <w:right w:val="nil"/>
            </w:tcBorders>
            <w:vAlign w:val="center"/>
          </w:tcPr>
          <w:p w14:paraId="551AEA62" w14:textId="77777777" w:rsidR="00C67E5C" w:rsidRPr="001C0E1B" w:rsidRDefault="00C67E5C" w:rsidP="003E03C6">
            <w:pPr>
              <w:pStyle w:val="TAC"/>
              <w:rPr>
                <w:ins w:id="8073" w:author="Author"/>
              </w:rPr>
            </w:pPr>
          </w:p>
        </w:tc>
        <w:tc>
          <w:tcPr>
            <w:tcW w:w="1218" w:type="dxa"/>
            <w:tcBorders>
              <w:top w:val="single" w:sz="4" w:space="0" w:color="auto"/>
              <w:left w:val="nil"/>
              <w:bottom w:val="single" w:sz="4" w:space="0" w:color="auto"/>
              <w:right w:val="nil"/>
            </w:tcBorders>
            <w:vAlign w:val="center"/>
          </w:tcPr>
          <w:p w14:paraId="049E8C32" w14:textId="77777777" w:rsidR="00C67E5C" w:rsidRPr="001C0E1B" w:rsidRDefault="00C67E5C" w:rsidP="003E03C6">
            <w:pPr>
              <w:pStyle w:val="TAC"/>
              <w:rPr>
                <w:ins w:id="8074" w:author="Author"/>
              </w:rPr>
            </w:pPr>
            <w:ins w:id="8075"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5174FE6E" w14:textId="77777777" w:rsidR="00C67E5C" w:rsidRPr="001C0E1B" w:rsidRDefault="00C67E5C" w:rsidP="003E03C6">
            <w:pPr>
              <w:pStyle w:val="TAC"/>
              <w:rPr>
                <w:ins w:id="8076" w:author="Author"/>
              </w:rPr>
            </w:pPr>
          </w:p>
        </w:tc>
      </w:tr>
      <w:tr w:rsidR="00C67E5C" w:rsidRPr="001C0E1B" w14:paraId="34847F9B" w14:textId="77777777" w:rsidTr="003E03C6">
        <w:trPr>
          <w:trHeight w:val="187"/>
          <w:jc w:val="center"/>
          <w:ins w:id="8077" w:author="Author"/>
        </w:trPr>
        <w:tc>
          <w:tcPr>
            <w:tcW w:w="2089" w:type="dxa"/>
            <w:gridSpan w:val="2"/>
            <w:tcBorders>
              <w:left w:val="single" w:sz="4" w:space="0" w:color="auto"/>
              <w:bottom w:val="nil"/>
              <w:right w:val="single" w:sz="4" w:space="0" w:color="auto"/>
            </w:tcBorders>
            <w:shd w:val="clear" w:color="auto" w:fill="auto"/>
            <w:vAlign w:val="center"/>
          </w:tcPr>
          <w:p w14:paraId="25545ED6" w14:textId="77777777" w:rsidR="00C67E5C" w:rsidRPr="001C0E1B" w:rsidRDefault="00C67E5C" w:rsidP="003E03C6">
            <w:pPr>
              <w:pStyle w:val="TAL"/>
              <w:rPr>
                <w:ins w:id="8078" w:author="Author"/>
                <w:lang w:eastAsia="zh-CN"/>
              </w:rPr>
            </w:pPr>
            <w:ins w:id="8079" w:author="Author">
              <w:r w:rsidRPr="001C0E1B">
                <w:rPr>
                  <w:rFonts w:cs="Arial"/>
                </w:rPr>
                <w:t>SMTC configuration</w:t>
              </w:r>
            </w:ins>
          </w:p>
        </w:tc>
        <w:tc>
          <w:tcPr>
            <w:tcW w:w="2017" w:type="dxa"/>
            <w:gridSpan w:val="2"/>
            <w:tcBorders>
              <w:left w:val="single" w:sz="4" w:space="0" w:color="auto"/>
              <w:right w:val="single" w:sz="4" w:space="0" w:color="auto"/>
            </w:tcBorders>
            <w:vAlign w:val="center"/>
          </w:tcPr>
          <w:p w14:paraId="30C706A5" w14:textId="77777777" w:rsidR="00C67E5C" w:rsidRPr="001C0E1B" w:rsidRDefault="00C67E5C" w:rsidP="003E03C6">
            <w:pPr>
              <w:pStyle w:val="TAL"/>
              <w:rPr>
                <w:ins w:id="8080" w:author="Author"/>
              </w:rPr>
            </w:pPr>
            <w:ins w:id="8081" w:author="Author">
              <w:r w:rsidRPr="001C0E1B">
                <w:rPr>
                  <w:rFonts w:cs="Arial"/>
                </w:rPr>
                <w:t>Config</w:t>
              </w:r>
              <w:r w:rsidRPr="001C0E1B">
                <w:rPr>
                  <w:rFonts w:eastAsia="Malgun Gothic"/>
                  <w:szCs w:val="18"/>
                </w:rPr>
                <w:t xml:space="preserve"> </w:t>
              </w:r>
              <w:r w:rsidRPr="001C0E1B">
                <w:rPr>
                  <w:rFonts w:cs="Arial"/>
                </w:rPr>
                <w:t>1</w:t>
              </w:r>
            </w:ins>
          </w:p>
        </w:tc>
        <w:tc>
          <w:tcPr>
            <w:tcW w:w="882" w:type="dxa"/>
            <w:tcBorders>
              <w:left w:val="single" w:sz="4" w:space="0" w:color="auto"/>
              <w:right w:val="single" w:sz="4" w:space="0" w:color="auto"/>
            </w:tcBorders>
            <w:vAlign w:val="center"/>
          </w:tcPr>
          <w:p w14:paraId="5E56A5AE" w14:textId="77777777" w:rsidR="00C67E5C" w:rsidRPr="001C0E1B" w:rsidRDefault="00C67E5C" w:rsidP="003E03C6">
            <w:pPr>
              <w:pStyle w:val="TAC"/>
              <w:rPr>
                <w:ins w:id="8082" w:author="Author"/>
              </w:rPr>
            </w:pPr>
          </w:p>
        </w:tc>
        <w:tc>
          <w:tcPr>
            <w:tcW w:w="1218" w:type="dxa"/>
            <w:tcBorders>
              <w:top w:val="single" w:sz="4" w:space="0" w:color="auto"/>
              <w:left w:val="single" w:sz="4" w:space="0" w:color="auto"/>
              <w:bottom w:val="single" w:sz="4" w:space="0" w:color="auto"/>
              <w:right w:val="nil"/>
            </w:tcBorders>
            <w:vAlign w:val="center"/>
          </w:tcPr>
          <w:p w14:paraId="3D1EF7D3" w14:textId="77777777" w:rsidR="00C67E5C" w:rsidRPr="001C0E1B" w:rsidRDefault="00C67E5C" w:rsidP="003E03C6">
            <w:pPr>
              <w:pStyle w:val="TAC"/>
              <w:rPr>
                <w:ins w:id="8083" w:author="Author"/>
              </w:rPr>
            </w:pPr>
          </w:p>
        </w:tc>
        <w:tc>
          <w:tcPr>
            <w:tcW w:w="1218" w:type="dxa"/>
            <w:tcBorders>
              <w:top w:val="single" w:sz="4" w:space="0" w:color="auto"/>
              <w:left w:val="nil"/>
              <w:bottom w:val="single" w:sz="4" w:space="0" w:color="auto"/>
              <w:right w:val="nil"/>
            </w:tcBorders>
            <w:vAlign w:val="center"/>
          </w:tcPr>
          <w:p w14:paraId="68163DE7" w14:textId="77777777" w:rsidR="00C67E5C" w:rsidRPr="001C0E1B" w:rsidRDefault="00C67E5C" w:rsidP="003E03C6">
            <w:pPr>
              <w:pStyle w:val="TAC"/>
              <w:rPr>
                <w:ins w:id="8084" w:author="Author"/>
              </w:rPr>
            </w:pPr>
            <w:ins w:id="8085" w:author="Author">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c>
          <w:tcPr>
            <w:tcW w:w="1218" w:type="dxa"/>
            <w:tcBorders>
              <w:top w:val="single" w:sz="4" w:space="0" w:color="auto"/>
              <w:left w:val="nil"/>
              <w:bottom w:val="single" w:sz="4" w:space="0" w:color="auto"/>
              <w:right w:val="single" w:sz="4" w:space="0" w:color="auto"/>
            </w:tcBorders>
            <w:vAlign w:val="center"/>
          </w:tcPr>
          <w:p w14:paraId="3851C878" w14:textId="77777777" w:rsidR="00C67E5C" w:rsidRPr="001C0E1B" w:rsidRDefault="00C67E5C" w:rsidP="003E03C6">
            <w:pPr>
              <w:pStyle w:val="TAC"/>
              <w:rPr>
                <w:ins w:id="8086" w:author="Author"/>
              </w:rPr>
            </w:pPr>
          </w:p>
        </w:tc>
      </w:tr>
      <w:tr w:rsidR="00C67E5C" w:rsidRPr="001C0E1B" w14:paraId="0ACA4F6F" w14:textId="77777777" w:rsidTr="003E03C6">
        <w:trPr>
          <w:trHeight w:val="187"/>
          <w:jc w:val="center"/>
          <w:ins w:id="8087"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A20393F" w14:textId="77777777" w:rsidR="00C67E5C" w:rsidRPr="001C0E1B" w:rsidRDefault="00C67E5C" w:rsidP="003E03C6">
            <w:pPr>
              <w:pStyle w:val="TAL"/>
              <w:rPr>
                <w:ins w:id="8088" w:author="Author"/>
                <w:lang w:eastAsia="zh-CN"/>
              </w:rPr>
            </w:pPr>
          </w:p>
        </w:tc>
        <w:tc>
          <w:tcPr>
            <w:tcW w:w="2017" w:type="dxa"/>
            <w:gridSpan w:val="2"/>
            <w:tcBorders>
              <w:left w:val="single" w:sz="4" w:space="0" w:color="auto"/>
              <w:right w:val="single" w:sz="4" w:space="0" w:color="auto"/>
            </w:tcBorders>
            <w:vAlign w:val="center"/>
          </w:tcPr>
          <w:p w14:paraId="2140FADC" w14:textId="77777777" w:rsidR="00C67E5C" w:rsidRPr="001C0E1B" w:rsidRDefault="00C67E5C" w:rsidP="003E03C6">
            <w:pPr>
              <w:pStyle w:val="TAL"/>
              <w:rPr>
                <w:ins w:id="8089" w:author="Author"/>
              </w:rPr>
            </w:pPr>
            <w:ins w:id="8090" w:author="Author">
              <w:r w:rsidRPr="001C0E1B">
                <w:rPr>
                  <w:rFonts w:cs="Arial"/>
                </w:rPr>
                <w:t>Config</w:t>
              </w:r>
              <w:r w:rsidRPr="001C0E1B">
                <w:rPr>
                  <w:rFonts w:eastAsia="Malgun Gothic"/>
                  <w:szCs w:val="18"/>
                </w:rPr>
                <w:t xml:space="preserve"> 2,</w:t>
              </w:r>
              <w:r w:rsidRPr="001C0E1B">
                <w:rPr>
                  <w:rFonts w:cs="Arial"/>
                </w:rPr>
                <w:t>3</w:t>
              </w:r>
            </w:ins>
          </w:p>
        </w:tc>
        <w:tc>
          <w:tcPr>
            <w:tcW w:w="882" w:type="dxa"/>
            <w:tcBorders>
              <w:top w:val="single" w:sz="4" w:space="0" w:color="auto"/>
              <w:left w:val="single" w:sz="4" w:space="0" w:color="auto"/>
              <w:bottom w:val="single" w:sz="4" w:space="0" w:color="auto"/>
              <w:right w:val="single" w:sz="4" w:space="0" w:color="auto"/>
            </w:tcBorders>
            <w:vAlign w:val="center"/>
          </w:tcPr>
          <w:p w14:paraId="54E47CA6" w14:textId="77777777" w:rsidR="00C67E5C" w:rsidRPr="001C0E1B" w:rsidRDefault="00C67E5C" w:rsidP="003E03C6">
            <w:pPr>
              <w:pStyle w:val="TAC"/>
              <w:rPr>
                <w:ins w:id="8091" w:author="Author"/>
              </w:rPr>
            </w:pPr>
          </w:p>
        </w:tc>
        <w:tc>
          <w:tcPr>
            <w:tcW w:w="1218" w:type="dxa"/>
            <w:tcBorders>
              <w:top w:val="single" w:sz="4" w:space="0" w:color="auto"/>
              <w:left w:val="single" w:sz="4" w:space="0" w:color="auto"/>
              <w:bottom w:val="single" w:sz="4" w:space="0" w:color="auto"/>
              <w:right w:val="nil"/>
            </w:tcBorders>
            <w:vAlign w:val="center"/>
          </w:tcPr>
          <w:p w14:paraId="5C8EC505" w14:textId="77777777" w:rsidR="00C67E5C" w:rsidRPr="001C0E1B" w:rsidRDefault="00C67E5C" w:rsidP="003E03C6">
            <w:pPr>
              <w:pStyle w:val="TAC"/>
              <w:rPr>
                <w:ins w:id="8092" w:author="Author"/>
              </w:rPr>
            </w:pPr>
          </w:p>
        </w:tc>
        <w:tc>
          <w:tcPr>
            <w:tcW w:w="1218" w:type="dxa"/>
            <w:tcBorders>
              <w:top w:val="single" w:sz="4" w:space="0" w:color="auto"/>
              <w:left w:val="nil"/>
              <w:bottom w:val="single" w:sz="4" w:space="0" w:color="auto"/>
              <w:right w:val="nil"/>
            </w:tcBorders>
            <w:vAlign w:val="center"/>
          </w:tcPr>
          <w:p w14:paraId="6C292D0D" w14:textId="77777777" w:rsidR="00C67E5C" w:rsidRPr="001C0E1B" w:rsidRDefault="00C67E5C" w:rsidP="003E03C6">
            <w:pPr>
              <w:pStyle w:val="TAC"/>
              <w:rPr>
                <w:ins w:id="8093" w:author="Author"/>
              </w:rPr>
            </w:pPr>
            <w:ins w:id="8094" w:author="Author">
              <w:r w:rsidRPr="001C0E1B">
                <w:rPr>
                  <w:rFonts w:cs="Arial"/>
                </w:rPr>
                <w:t>SMTC</w:t>
              </w:r>
              <w:r w:rsidRPr="001C0E1B">
                <w:rPr>
                  <w:snapToGrid w:val="0"/>
                </w:rPr>
                <w:t xml:space="preserve"> pattern </w:t>
              </w:r>
              <w:r w:rsidRPr="001C0E1B">
                <w:rPr>
                  <w:rFonts w:cs="Arial"/>
                </w:rPr>
                <w:t>1</w:t>
              </w:r>
            </w:ins>
          </w:p>
        </w:tc>
        <w:tc>
          <w:tcPr>
            <w:tcW w:w="1218" w:type="dxa"/>
            <w:tcBorders>
              <w:top w:val="single" w:sz="4" w:space="0" w:color="auto"/>
              <w:left w:val="nil"/>
              <w:bottom w:val="single" w:sz="4" w:space="0" w:color="auto"/>
              <w:right w:val="single" w:sz="4" w:space="0" w:color="auto"/>
            </w:tcBorders>
            <w:vAlign w:val="center"/>
          </w:tcPr>
          <w:p w14:paraId="02B23C92" w14:textId="77777777" w:rsidR="00C67E5C" w:rsidRPr="001C0E1B" w:rsidRDefault="00C67E5C" w:rsidP="003E03C6">
            <w:pPr>
              <w:pStyle w:val="TAC"/>
              <w:rPr>
                <w:ins w:id="8095" w:author="Author"/>
              </w:rPr>
            </w:pPr>
          </w:p>
        </w:tc>
      </w:tr>
      <w:tr w:rsidR="00C67E5C" w:rsidRPr="001C0E1B" w14:paraId="6C2FFF6F" w14:textId="77777777" w:rsidTr="003E03C6">
        <w:trPr>
          <w:trHeight w:val="187"/>
          <w:jc w:val="center"/>
          <w:ins w:id="8096" w:author="Author"/>
        </w:trPr>
        <w:tc>
          <w:tcPr>
            <w:tcW w:w="2089" w:type="dxa"/>
            <w:gridSpan w:val="2"/>
            <w:tcBorders>
              <w:left w:val="single" w:sz="4" w:space="0" w:color="auto"/>
              <w:bottom w:val="nil"/>
              <w:right w:val="single" w:sz="4" w:space="0" w:color="auto"/>
            </w:tcBorders>
            <w:shd w:val="clear" w:color="auto" w:fill="auto"/>
            <w:vAlign w:val="center"/>
          </w:tcPr>
          <w:p w14:paraId="0E56171E" w14:textId="77777777" w:rsidR="00C67E5C" w:rsidRPr="001C0E1B" w:rsidRDefault="00C67E5C" w:rsidP="003E03C6">
            <w:pPr>
              <w:pStyle w:val="TAL"/>
              <w:rPr>
                <w:ins w:id="8097" w:author="Author"/>
                <w:lang w:eastAsia="zh-CN"/>
              </w:rPr>
            </w:pPr>
            <w:ins w:id="8098" w:author="Author">
              <w:r w:rsidRPr="001C0E1B">
                <w:rPr>
                  <w:lang w:eastAsia="zh-CN"/>
                </w:rPr>
                <w:t>SSB configuration</w:t>
              </w:r>
            </w:ins>
          </w:p>
        </w:tc>
        <w:tc>
          <w:tcPr>
            <w:tcW w:w="2017" w:type="dxa"/>
            <w:gridSpan w:val="2"/>
            <w:tcBorders>
              <w:left w:val="single" w:sz="4" w:space="0" w:color="auto"/>
              <w:right w:val="single" w:sz="4" w:space="0" w:color="auto"/>
            </w:tcBorders>
            <w:vAlign w:val="center"/>
          </w:tcPr>
          <w:p w14:paraId="17C19071" w14:textId="77777777" w:rsidR="00C67E5C" w:rsidRPr="001C0E1B" w:rsidRDefault="00C67E5C" w:rsidP="003E03C6">
            <w:pPr>
              <w:pStyle w:val="TAL"/>
              <w:rPr>
                <w:ins w:id="8099" w:author="Author"/>
              </w:rPr>
            </w:pPr>
            <w:ins w:id="8100" w:author="Author">
              <w:r w:rsidRPr="001C0E1B">
                <w:t>Config</w:t>
              </w:r>
              <w:r w:rsidRPr="001C0E1B">
                <w:rPr>
                  <w:rFonts w:eastAsia="Malgun Gothic"/>
                  <w:szCs w:val="18"/>
                </w:rPr>
                <w:t xml:space="preserve"> </w:t>
              </w:r>
              <w:r w:rsidRPr="001C0E1B">
                <w:t>1,2</w:t>
              </w:r>
            </w:ins>
          </w:p>
        </w:tc>
        <w:tc>
          <w:tcPr>
            <w:tcW w:w="882" w:type="dxa"/>
            <w:tcBorders>
              <w:left w:val="single" w:sz="4" w:space="0" w:color="auto"/>
              <w:bottom w:val="nil"/>
              <w:right w:val="single" w:sz="4" w:space="0" w:color="auto"/>
            </w:tcBorders>
            <w:shd w:val="clear" w:color="auto" w:fill="auto"/>
            <w:vAlign w:val="center"/>
          </w:tcPr>
          <w:p w14:paraId="77CEEC44" w14:textId="77777777" w:rsidR="00C67E5C" w:rsidRPr="001C0E1B" w:rsidRDefault="00C67E5C" w:rsidP="003E03C6">
            <w:pPr>
              <w:pStyle w:val="TAC"/>
              <w:rPr>
                <w:ins w:id="8101" w:author="Author"/>
              </w:rPr>
            </w:pPr>
          </w:p>
        </w:tc>
        <w:tc>
          <w:tcPr>
            <w:tcW w:w="1218" w:type="dxa"/>
            <w:tcBorders>
              <w:top w:val="single" w:sz="4" w:space="0" w:color="auto"/>
              <w:left w:val="single" w:sz="4" w:space="0" w:color="auto"/>
              <w:bottom w:val="single" w:sz="4" w:space="0" w:color="auto"/>
              <w:right w:val="nil"/>
            </w:tcBorders>
            <w:vAlign w:val="center"/>
          </w:tcPr>
          <w:p w14:paraId="584AF183" w14:textId="77777777" w:rsidR="00C67E5C" w:rsidRPr="001C0E1B" w:rsidRDefault="00C67E5C" w:rsidP="003E03C6">
            <w:pPr>
              <w:pStyle w:val="TAC"/>
              <w:rPr>
                <w:ins w:id="8102" w:author="Author"/>
                <w:lang w:eastAsia="zh-CN"/>
              </w:rPr>
            </w:pPr>
          </w:p>
        </w:tc>
        <w:tc>
          <w:tcPr>
            <w:tcW w:w="1218" w:type="dxa"/>
            <w:tcBorders>
              <w:top w:val="single" w:sz="4" w:space="0" w:color="auto"/>
              <w:left w:val="nil"/>
              <w:bottom w:val="single" w:sz="4" w:space="0" w:color="auto"/>
              <w:right w:val="nil"/>
            </w:tcBorders>
            <w:vAlign w:val="center"/>
          </w:tcPr>
          <w:p w14:paraId="4E201A1D" w14:textId="77777777" w:rsidR="00C67E5C" w:rsidRPr="001C0E1B" w:rsidRDefault="00C67E5C" w:rsidP="003E03C6">
            <w:pPr>
              <w:pStyle w:val="TAC"/>
              <w:rPr>
                <w:ins w:id="8103" w:author="Author"/>
                <w:lang w:eastAsia="zh-CN"/>
              </w:rPr>
            </w:pPr>
            <w:ins w:id="8104" w:author="Author">
              <w:r w:rsidRPr="001C0E1B">
                <w:t>SSB.1</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4096971D" w14:textId="77777777" w:rsidR="00C67E5C" w:rsidRPr="001C0E1B" w:rsidRDefault="00C67E5C" w:rsidP="003E03C6">
            <w:pPr>
              <w:pStyle w:val="TAC"/>
              <w:rPr>
                <w:ins w:id="8105" w:author="Author"/>
                <w:lang w:eastAsia="zh-CN"/>
              </w:rPr>
            </w:pPr>
          </w:p>
        </w:tc>
      </w:tr>
      <w:tr w:rsidR="00C67E5C" w:rsidRPr="001C0E1B" w14:paraId="1B36E2FE" w14:textId="77777777" w:rsidTr="003E03C6">
        <w:trPr>
          <w:trHeight w:val="187"/>
          <w:jc w:val="center"/>
          <w:ins w:id="8106"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867459B" w14:textId="77777777" w:rsidR="00C67E5C" w:rsidRPr="001C0E1B" w:rsidRDefault="00C67E5C" w:rsidP="003E03C6">
            <w:pPr>
              <w:pStyle w:val="TAL"/>
              <w:rPr>
                <w:ins w:id="8107" w:author="Author"/>
              </w:rPr>
            </w:pPr>
          </w:p>
        </w:tc>
        <w:tc>
          <w:tcPr>
            <w:tcW w:w="2017" w:type="dxa"/>
            <w:gridSpan w:val="2"/>
            <w:tcBorders>
              <w:left w:val="single" w:sz="4" w:space="0" w:color="auto"/>
              <w:right w:val="single" w:sz="4" w:space="0" w:color="auto"/>
            </w:tcBorders>
            <w:vAlign w:val="center"/>
          </w:tcPr>
          <w:p w14:paraId="7CE5FD95" w14:textId="77777777" w:rsidR="00C67E5C" w:rsidRPr="001C0E1B" w:rsidRDefault="00C67E5C" w:rsidP="003E03C6">
            <w:pPr>
              <w:pStyle w:val="TAL"/>
              <w:rPr>
                <w:ins w:id="8108" w:author="Author"/>
              </w:rPr>
            </w:pPr>
            <w:ins w:id="8109"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E3E38C3" w14:textId="77777777" w:rsidR="00C67E5C" w:rsidRPr="001C0E1B" w:rsidRDefault="00C67E5C" w:rsidP="003E03C6">
            <w:pPr>
              <w:pStyle w:val="TAC"/>
              <w:rPr>
                <w:ins w:id="8110" w:author="Author"/>
              </w:rPr>
            </w:pPr>
          </w:p>
        </w:tc>
        <w:tc>
          <w:tcPr>
            <w:tcW w:w="1218" w:type="dxa"/>
            <w:tcBorders>
              <w:top w:val="single" w:sz="4" w:space="0" w:color="auto"/>
              <w:left w:val="single" w:sz="4" w:space="0" w:color="auto"/>
              <w:bottom w:val="single" w:sz="4" w:space="0" w:color="auto"/>
              <w:right w:val="nil"/>
            </w:tcBorders>
            <w:vAlign w:val="center"/>
          </w:tcPr>
          <w:p w14:paraId="54145F97" w14:textId="77777777" w:rsidR="00C67E5C" w:rsidRPr="001C0E1B" w:rsidRDefault="00C67E5C" w:rsidP="003E03C6">
            <w:pPr>
              <w:pStyle w:val="TAC"/>
              <w:rPr>
                <w:ins w:id="8111" w:author="Author"/>
                <w:lang w:eastAsia="zh-CN"/>
              </w:rPr>
            </w:pPr>
          </w:p>
        </w:tc>
        <w:tc>
          <w:tcPr>
            <w:tcW w:w="1218" w:type="dxa"/>
            <w:tcBorders>
              <w:top w:val="single" w:sz="4" w:space="0" w:color="auto"/>
              <w:left w:val="nil"/>
              <w:bottom w:val="single" w:sz="4" w:space="0" w:color="auto"/>
              <w:right w:val="nil"/>
            </w:tcBorders>
            <w:vAlign w:val="center"/>
          </w:tcPr>
          <w:p w14:paraId="2CA3FA06" w14:textId="77777777" w:rsidR="00C67E5C" w:rsidRPr="001C0E1B" w:rsidRDefault="00C67E5C" w:rsidP="003E03C6">
            <w:pPr>
              <w:pStyle w:val="TAC"/>
              <w:rPr>
                <w:ins w:id="8112" w:author="Author"/>
                <w:lang w:eastAsia="zh-CN"/>
              </w:rPr>
            </w:pPr>
            <w:ins w:id="8113" w:author="Author">
              <w:r w:rsidRPr="001C0E1B">
                <w:t>SSB.2</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29BB8DAD" w14:textId="77777777" w:rsidR="00C67E5C" w:rsidRPr="001C0E1B" w:rsidRDefault="00C67E5C" w:rsidP="003E03C6">
            <w:pPr>
              <w:pStyle w:val="TAC"/>
              <w:rPr>
                <w:ins w:id="8114" w:author="Author"/>
                <w:lang w:eastAsia="zh-CN"/>
              </w:rPr>
            </w:pPr>
          </w:p>
        </w:tc>
      </w:tr>
      <w:tr w:rsidR="00C67E5C" w:rsidRPr="001C0E1B" w14:paraId="49E6C14B" w14:textId="77777777" w:rsidTr="003E03C6">
        <w:trPr>
          <w:trHeight w:val="187"/>
          <w:jc w:val="center"/>
          <w:ins w:id="8115"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3AEE625" w14:textId="77777777" w:rsidR="00C67E5C" w:rsidRPr="001C0E1B" w:rsidRDefault="00C67E5C" w:rsidP="003E03C6">
            <w:pPr>
              <w:pStyle w:val="TAL"/>
              <w:rPr>
                <w:ins w:id="8116" w:author="Author"/>
              </w:rPr>
            </w:pPr>
            <w:ins w:id="8117" w:author="Author">
              <w:r w:rsidRPr="001C0E1B">
                <w:t>PDSCH/PDCCH subcarrier spacing</w:t>
              </w:r>
            </w:ins>
          </w:p>
        </w:tc>
        <w:tc>
          <w:tcPr>
            <w:tcW w:w="2017" w:type="dxa"/>
            <w:gridSpan w:val="2"/>
            <w:tcBorders>
              <w:top w:val="single" w:sz="4" w:space="0" w:color="auto"/>
              <w:left w:val="single" w:sz="4" w:space="0" w:color="auto"/>
              <w:right w:val="single" w:sz="4" w:space="0" w:color="auto"/>
            </w:tcBorders>
          </w:tcPr>
          <w:p w14:paraId="07BFD1F1" w14:textId="77777777" w:rsidR="00C67E5C" w:rsidRPr="001C0E1B" w:rsidRDefault="00C67E5C" w:rsidP="003E03C6">
            <w:pPr>
              <w:pStyle w:val="TAL"/>
              <w:rPr>
                <w:ins w:id="8118" w:author="Author"/>
              </w:rPr>
            </w:pPr>
            <w:ins w:id="8119" w:author="Author">
              <w:r w:rsidRPr="001C0E1B">
                <w:t>Config</w:t>
              </w:r>
              <w:r w:rsidRPr="001C0E1B">
                <w:rPr>
                  <w:rFonts w:eastAsia="Malgun Gothic"/>
                  <w:szCs w:val="18"/>
                </w:rPr>
                <w:t xml:space="preserve"> </w:t>
              </w:r>
              <w:r w:rsidRPr="001C0E1B">
                <w:t>1,2</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E5BC60" w14:textId="77777777" w:rsidR="00C67E5C" w:rsidRPr="001C0E1B" w:rsidRDefault="00C67E5C" w:rsidP="003E03C6">
            <w:pPr>
              <w:pStyle w:val="TAC"/>
              <w:rPr>
                <w:ins w:id="8120" w:author="Author"/>
              </w:rPr>
            </w:pPr>
            <w:ins w:id="8121" w:author="Author">
              <w:r w:rsidRPr="001C0E1B">
                <w:t>kHz</w:t>
              </w:r>
            </w:ins>
          </w:p>
        </w:tc>
        <w:tc>
          <w:tcPr>
            <w:tcW w:w="1218" w:type="dxa"/>
            <w:tcBorders>
              <w:top w:val="single" w:sz="4" w:space="0" w:color="auto"/>
              <w:left w:val="single" w:sz="4" w:space="0" w:color="auto"/>
              <w:bottom w:val="single" w:sz="4" w:space="0" w:color="auto"/>
              <w:right w:val="nil"/>
            </w:tcBorders>
            <w:vAlign w:val="center"/>
          </w:tcPr>
          <w:p w14:paraId="5C78A70F" w14:textId="77777777" w:rsidR="00C67E5C" w:rsidRPr="001C0E1B" w:rsidRDefault="00C67E5C" w:rsidP="003E03C6">
            <w:pPr>
              <w:pStyle w:val="TAC"/>
              <w:rPr>
                <w:ins w:id="8122" w:author="Author"/>
              </w:rPr>
            </w:pPr>
          </w:p>
        </w:tc>
        <w:tc>
          <w:tcPr>
            <w:tcW w:w="1218" w:type="dxa"/>
            <w:tcBorders>
              <w:top w:val="single" w:sz="4" w:space="0" w:color="auto"/>
              <w:left w:val="nil"/>
              <w:bottom w:val="single" w:sz="4" w:space="0" w:color="auto"/>
              <w:right w:val="nil"/>
            </w:tcBorders>
            <w:vAlign w:val="center"/>
          </w:tcPr>
          <w:p w14:paraId="1BADD1C7" w14:textId="77777777" w:rsidR="00C67E5C" w:rsidRPr="001C0E1B" w:rsidRDefault="00C67E5C" w:rsidP="003E03C6">
            <w:pPr>
              <w:pStyle w:val="TAC"/>
              <w:rPr>
                <w:ins w:id="8123" w:author="Author"/>
              </w:rPr>
            </w:pPr>
            <w:ins w:id="8124" w:author="Author">
              <w:r w:rsidRPr="001C0E1B">
                <w:t>15</w:t>
              </w:r>
            </w:ins>
          </w:p>
        </w:tc>
        <w:tc>
          <w:tcPr>
            <w:tcW w:w="1218" w:type="dxa"/>
            <w:tcBorders>
              <w:top w:val="single" w:sz="4" w:space="0" w:color="auto"/>
              <w:left w:val="nil"/>
              <w:bottom w:val="single" w:sz="4" w:space="0" w:color="auto"/>
              <w:right w:val="single" w:sz="4" w:space="0" w:color="auto"/>
            </w:tcBorders>
            <w:vAlign w:val="center"/>
          </w:tcPr>
          <w:p w14:paraId="76558546" w14:textId="77777777" w:rsidR="00C67E5C" w:rsidRPr="001C0E1B" w:rsidRDefault="00C67E5C" w:rsidP="003E03C6">
            <w:pPr>
              <w:pStyle w:val="TAC"/>
              <w:rPr>
                <w:ins w:id="8125" w:author="Author"/>
              </w:rPr>
            </w:pPr>
          </w:p>
        </w:tc>
      </w:tr>
      <w:tr w:rsidR="00C67E5C" w:rsidRPr="001C0E1B" w14:paraId="30D1A28A" w14:textId="77777777" w:rsidTr="003E03C6">
        <w:trPr>
          <w:trHeight w:val="187"/>
          <w:jc w:val="center"/>
          <w:ins w:id="8126" w:author="Author"/>
        </w:trPr>
        <w:tc>
          <w:tcPr>
            <w:tcW w:w="2089" w:type="dxa"/>
            <w:gridSpan w:val="2"/>
            <w:tcBorders>
              <w:top w:val="nil"/>
              <w:left w:val="single" w:sz="4" w:space="0" w:color="auto"/>
              <w:right w:val="single" w:sz="4" w:space="0" w:color="auto"/>
            </w:tcBorders>
            <w:shd w:val="clear" w:color="auto" w:fill="auto"/>
            <w:vAlign w:val="center"/>
          </w:tcPr>
          <w:p w14:paraId="3492459F" w14:textId="77777777" w:rsidR="00C67E5C" w:rsidRPr="001C0E1B" w:rsidRDefault="00C67E5C" w:rsidP="003E03C6">
            <w:pPr>
              <w:pStyle w:val="TAL"/>
              <w:rPr>
                <w:ins w:id="8127" w:author="Author"/>
              </w:rPr>
            </w:pPr>
          </w:p>
        </w:tc>
        <w:tc>
          <w:tcPr>
            <w:tcW w:w="2017" w:type="dxa"/>
            <w:gridSpan w:val="2"/>
            <w:tcBorders>
              <w:left w:val="single" w:sz="4" w:space="0" w:color="auto"/>
              <w:right w:val="single" w:sz="4" w:space="0" w:color="auto"/>
            </w:tcBorders>
          </w:tcPr>
          <w:p w14:paraId="6A85A366" w14:textId="77777777" w:rsidR="00C67E5C" w:rsidRPr="001C0E1B" w:rsidRDefault="00C67E5C" w:rsidP="003E03C6">
            <w:pPr>
              <w:pStyle w:val="TAL"/>
              <w:rPr>
                <w:ins w:id="8128" w:author="Author"/>
              </w:rPr>
            </w:pPr>
            <w:ins w:id="8129"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23DA7A91" w14:textId="77777777" w:rsidR="00C67E5C" w:rsidRPr="001C0E1B" w:rsidRDefault="00C67E5C" w:rsidP="003E03C6">
            <w:pPr>
              <w:pStyle w:val="TAC"/>
              <w:rPr>
                <w:ins w:id="8130" w:author="Author"/>
              </w:rPr>
            </w:pPr>
          </w:p>
        </w:tc>
        <w:tc>
          <w:tcPr>
            <w:tcW w:w="1218" w:type="dxa"/>
            <w:tcBorders>
              <w:top w:val="single" w:sz="4" w:space="0" w:color="auto"/>
              <w:left w:val="single" w:sz="4" w:space="0" w:color="auto"/>
              <w:bottom w:val="single" w:sz="4" w:space="0" w:color="auto"/>
              <w:right w:val="nil"/>
            </w:tcBorders>
            <w:vAlign w:val="center"/>
          </w:tcPr>
          <w:p w14:paraId="0F9CBF7B" w14:textId="77777777" w:rsidR="00C67E5C" w:rsidRPr="001C0E1B" w:rsidRDefault="00C67E5C" w:rsidP="003E03C6">
            <w:pPr>
              <w:pStyle w:val="TAC"/>
              <w:rPr>
                <w:ins w:id="8131" w:author="Author"/>
              </w:rPr>
            </w:pPr>
          </w:p>
        </w:tc>
        <w:tc>
          <w:tcPr>
            <w:tcW w:w="1218" w:type="dxa"/>
            <w:tcBorders>
              <w:top w:val="single" w:sz="4" w:space="0" w:color="auto"/>
              <w:left w:val="nil"/>
              <w:bottom w:val="single" w:sz="4" w:space="0" w:color="auto"/>
              <w:right w:val="nil"/>
            </w:tcBorders>
            <w:vAlign w:val="center"/>
          </w:tcPr>
          <w:p w14:paraId="0B6A8B02" w14:textId="77777777" w:rsidR="00C67E5C" w:rsidRPr="001C0E1B" w:rsidRDefault="00C67E5C" w:rsidP="003E03C6">
            <w:pPr>
              <w:pStyle w:val="TAC"/>
              <w:rPr>
                <w:ins w:id="8132" w:author="Author"/>
              </w:rPr>
            </w:pPr>
            <w:ins w:id="8133" w:author="Author">
              <w:r w:rsidRPr="001C0E1B">
                <w:t>30</w:t>
              </w:r>
            </w:ins>
          </w:p>
        </w:tc>
        <w:tc>
          <w:tcPr>
            <w:tcW w:w="1218" w:type="dxa"/>
            <w:tcBorders>
              <w:top w:val="single" w:sz="4" w:space="0" w:color="auto"/>
              <w:left w:val="nil"/>
              <w:bottom w:val="single" w:sz="4" w:space="0" w:color="auto"/>
              <w:right w:val="single" w:sz="4" w:space="0" w:color="auto"/>
            </w:tcBorders>
            <w:vAlign w:val="center"/>
          </w:tcPr>
          <w:p w14:paraId="11637D7B" w14:textId="77777777" w:rsidR="00C67E5C" w:rsidRPr="001C0E1B" w:rsidRDefault="00C67E5C" w:rsidP="003E03C6">
            <w:pPr>
              <w:pStyle w:val="TAC"/>
              <w:rPr>
                <w:ins w:id="8134" w:author="Author"/>
              </w:rPr>
            </w:pPr>
          </w:p>
        </w:tc>
      </w:tr>
      <w:tr w:rsidR="00C67E5C" w:rsidRPr="001C0E1B" w14:paraId="2E3E6FA5" w14:textId="77777777" w:rsidTr="003E03C6">
        <w:trPr>
          <w:trHeight w:val="187"/>
          <w:jc w:val="center"/>
          <w:ins w:id="8135" w:author="Author"/>
        </w:trPr>
        <w:tc>
          <w:tcPr>
            <w:tcW w:w="4106" w:type="dxa"/>
            <w:gridSpan w:val="4"/>
            <w:tcBorders>
              <w:top w:val="single" w:sz="4" w:space="0" w:color="auto"/>
              <w:left w:val="single" w:sz="4" w:space="0" w:color="auto"/>
              <w:bottom w:val="single" w:sz="4" w:space="0" w:color="auto"/>
              <w:right w:val="single" w:sz="4" w:space="0" w:color="auto"/>
            </w:tcBorders>
          </w:tcPr>
          <w:p w14:paraId="75554D37" w14:textId="77777777" w:rsidR="00C67E5C" w:rsidRPr="001C0E1B" w:rsidRDefault="00C67E5C" w:rsidP="003E03C6">
            <w:pPr>
              <w:pStyle w:val="TAL"/>
              <w:rPr>
                <w:ins w:id="8136" w:author="Author"/>
                <w:szCs w:val="18"/>
              </w:rPr>
            </w:pPr>
            <w:ins w:id="8137" w:author="Author">
              <w:r w:rsidRPr="001C0E1B">
                <w:rPr>
                  <w:szCs w:val="18"/>
                  <w:lang w:eastAsia="ja-JP"/>
                </w:rPr>
                <w:t>EPRE ratio of PSS to SSS</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8022F3" w14:textId="77777777" w:rsidR="00C67E5C" w:rsidRPr="001C0E1B" w:rsidRDefault="00C67E5C" w:rsidP="003E03C6">
            <w:pPr>
              <w:pStyle w:val="TAC"/>
              <w:rPr>
                <w:ins w:id="8138" w:author="Author"/>
                <w:szCs w:val="18"/>
              </w:rPr>
            </w:pPr>
            <w:ins w:id="8139" w:author="Author">
              <w:r w:rsidRPr="001C0E1B">
                <w:rPr>
                  <w:szCs w:val="18"/>
                  <w:lang w:eastAsia="ja-JP"/>
                </w:rPr>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2C9BABE" w14:textId="77777777" w:rsidR="00C67E5C" w:rsidRPr="001C0E1B" w:rsidRDefault="00C67E5C" w:rsidP="003E03C6">
            <w:pPr>
              <w:pStyle w:val="TAC"/>
              <w:rPr>
                <w:ins w:id="8140" w:author="Author"/>
                <w:szCs w:val="18"/>
              </w:rPr>
            </w:pPr>
            <w:ins w:id="8141"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00DC52B" w14:textId="77777777" w:rsidR="00C67E5C" w:rsidRPr="001C0E1B" w:rsidRDefault="00C67E5C" w:rsidP="003E03C6">
            <w:pPr>
              <w:pStyle w:val="TAC"/>
              <w:rPr>
                <w:ins w:id="8142" w:author="Author"/>
                <w:szCs w:val="18"/>
              </w:rPr>
            </w:pPr>
            <w:ins w:id="8143"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B51DAAA" w14:textId="77777777" w:rsidR="00C67E5C" w:rsidRPr="001C0E1B" w:rsidRDefault="00C67E5C" w:rsidP="003E03C6">
            <w:pPr>
              <w:pStyle w:val="TAC"/>
              <w:rPr>
                <w:ins w:id="8144" w:author="Author"/>
                <w:szCs w:val="18"/>
              </w:rPr>
            </w:pPr>
            <w:ins w:id="8145" w:author="Author">
              <w:r w:rsidRPr="001C0E1B">
                <w:rPr>
                  <w:szCs w:val="18"/>
                  <w:lang w:eastAsia="ja-JP"/>
                </w:rPr>
                <w:t>0</w:t>
              </w:r>
            </w:ins>
          </w:p>
        </w:tc>
      </w:tr>
      <w:tr w:rsidR="00C67E5C" w:rsidRPr="001C0E1B" w14:paraId="723776EE" w14:textId="77777777" w:rsidTr="003E03C6">
        <w:trPr>
          <w:trHeight w:val="187"/>
          <w:jc w:val="center"/>
          <w:ins w:id="8146" w:author="Author"/>
        </w:trPr>
        <w:tc>
          <w:tcPr>
            <w:tcW w:w="4106" w:type="dxa"/>
            <w:gridSpan w:val="4"/>
            <w:tcBorders>
              <w:top w:val="single" w:sz="4" w:space="0" w:color="auto"/>
              <w:left w:val="single" w:sz="4" w:space="0" w:color="auto"/>
              <w:bottom w:val="single" w:sz="4" w:space="0" w:color="auto"/>
              <w:right w:val="single" w:sz="4" w:space="0" w:color="auto"/>
            </w:tcBorders>
          </w:tcPr>
          <w:p w14:paraId="2C4DD626" w14:textId="77777777" w:rsidR="00C67E5C" w:rsidRPr="001C0E1B" w:rsidRDefault="00C67E5C" w:rsidP="003E03C6">
            <w:pPr>
              <w:pStyle w:val="TAL"/>
              <w:rPr>
                <w:ins w:id="8147" w:author="Author"/>
                <w:szCs w:val="18"/>
              </w:rPr>
            </w:pPr>
            <w:ins w:id="8148" w:author="Author">
              <w:r w:rsidRPr="001C0E1B">
                <w:rPr>
                  <w:szCs w:val="18"/>
                  <w:lang w:eastAsia="ja-JP"/>
                </w:rPr>
                <w:t>EPRE ratio of PBCH DMRS to SSS</w:t>
              </w:r>
            </w:ins>
          </w:p>
        </w:tc>
        <w:tc>
          <w:tcPr>
            <w:tcW w:w="882" w:type="dxa"/>
            <w:tcBorders>
              <w:top w:val="nil"/>
              <w:left w:val="single" w:sz="4" w:space="0" w:color="auto"/>
              <w:bottom w:val="nil"/>
              <w:right w:val="single" w:sz="4" w:space="0" w:color="auto"/>
            </w:tcBorders>
            <w:shd w:val="clear" w:color="auto" w:fill="auto"/>
          </w:tcPr>
          <w:p w14:paraId="411D350A" w14:textId="77777777" w:rsidR="00C67E5C" w:rsidRPr="001C0E1B" w:rsidRDefault="00C67E5C" w:rsidP="003E03C6">
            <w:pPr>
              <w:pStyle w:val="TAC"/>
              <w:rPr>
                <w:ins w:id="8149" w:author="Author"/>
                <w:szCs w:val="18"/>
              </w:rPr>
            </w:pPr>
          </w:p>
        </w:tc>
        <w:tc>
          <w:tcPr>
            <w:tcW w:w="1218" w:type="dxa"/>
            <w:tcBorders>
              <w:top w:val="nil"/>
              <w:left w:val="single" w:sz="4" w:space="0" w:color="auto"/>
              <w:bottom w:val="nil"/>
              <w:right w:val="single" w:sz="4" w:space="0" w:color="auto"/>
            </w:tcBorders>
            <w:shd w:val="clear" w:color="auto" w:fill="auto"/>
          </w:tcPr>
          <w:p w14:paraId="1888942E" w14:textId="77777777" w:rsidR="00C67E5C" w:rsidRPr="001C0E1B" w:rsidRDefault="00C67E5C" w:rsidP="003E03C6">
            <w:pPr>
              <w:pStyle w:val="TAC"/>
              <w:rPr>
                <w:ins w:id="8150" w:author="Author"/>
                <w:szCs w:val="18"/>
              </w:rPr>
            </w:pPr>
          </w:p>
        </w:tc>
        <w:tc>
          <w:tcPr>
            <w:tcW w:w="1218" w:type="dxa"/>
            <w:tcBorders>
              <w:top w:val="nil"/>
              <w:left w:val="single" w:sz="4" w:space="0" w:color="auto"/>
              <w:bottom w:val="nil"/>
              <w:right w:val="single" w:sz="4" w:space="0" w:color="auto"/>
            </w:tcBorders>
            <w:shd w:val="clear" w:color="auto" w:fill="auto"/>
          </w:tcPr>
          <w:p w14:paraId="4AA9707E" w14:textId="77777777" w:rsidR="00C67E5C" w:rsidRPr="001C0E1B" w:rsidRDefault="00C67E5C" w:rsidP="003E03C6">
            <w:pPr>
              <w:pStyle w:val="TAC"/>
              <w:rPr>
                <w:ins w:id="8151" w:author="Author"/>
                <w:szCs w:val="18"/>
              </w:rPr>
            </w:pPr>
          </w:p>
        </w:tc>
        <w:tc>
          <w:tcPr>
            <w:tcW w:w="1218" w:type="dxa"/>
            <w:tcBorders>
              <w:top w:val="nil"/>
              <w:left w:val="single" w:sz="4" w:space="0" w:color="auto"/>
              <w:bottom w:val="nil"/>
              <w:right w:val="single" w:sz="4" w:space="0" w:color="auto"/>
            </w:tcBorders>
            <w:shd w:val="clear" w:color="auto" w:fill="auto"/>
          </w:tcPr>
          <w:p w14:paraId="614D6C0F" w14:textId="77777777" w:rsidR="00C67E5C" w:rsidRPr="001C0E1B" w:rsidRDefault="00C67E5C" w:rsidP="003E03C6">
            <w:pPr>
              <w:pStyle w:val="TAC"/>
              <w:rPr>
                <w:ins w:id="8152" w:author="Author"/>
                <w:szCs w:val="18"/>
              </w:rPr>
            </w:pPr>
          </w:p>
        </w:tc>
      </w:tr>
      <w:tr w:rsidR="00C67E5C" w:rsidRPr="001C0E1B" w14:paraId="75FE5930" w14:textId="77777777" w:rsidTr="003E03C6">
        <w:trPr>
          <w:trHeight w:val="187"/>
          <w:jc w:val="center"/>
          <w:ins w:id="8153" w:author="Author"/>
        </w:trPr>
        <w:tc>
          <w:tcPr>
            <w:tcW w:w="4106" w:type="dxa"/>
            <w:gridSpan w:val="4"/>
            <w:tcBorders>
              <w:top w:val="single" w:sz="4" w:space="0" w:color="auto"/>
              <w:left w:val="single" w:sz="4" w:space="0" w:color="auto"/>
              <w:bottom w:val="single" w:sz="4" w:space="0" w:color="auto"/>
              <w:right w:val="single" w:sz="4" w:space="0" w:color="auto"/>
            </w:tcBorders>
          </w:tcPr>
          <w:p w14:paraId="54DA6F7D" w14:textId="77777777" w:rsidR="00C67E5C" w:rsidRPr="001C0E1B" w:rsidRDefault="00C67E5C" w:rsidP="003E03C6">
            <w:pPr>
              <w:pStyle w:val="TAL"/>
              <w:rPr>
                <w:ins w:id="8154" w:author="Author"/>
                <w:szCs w:val="18"/>
              </w:rPr>
            </w:pPr>
            <w:ins w:id="8155" w:author="Author">
              <w:r w:rsidRPr="001C0E1B">
                <w:rPr>
                  <w:szCs w:val="18"/>
                  <w:lang w:eastAsia="ja-JP"/>
                </w:rPr>
                <w:t>EPRE ratio of PBCH to PBCH DMRS</w:t>
              </w:r>
            </w:ins>
          </w:p>
        </w:tc>
        <w:tc>
          <w:tcPr>
            <w:tcW w:w="882" w:type="dxa"/>
            <w:tcBorders>
              <w:top w:val="nil"/>
              <w:left w:val="single" w:sz="4" w:space="0" w:color="auto"/>
              <w:bottom w:val="nil"/>
              <w:right w:val="single" w:sz="4" w:space="0" w:color="auto"/>
            </w:tcBorders>
            <w:shd w:val="clear" w:color="auto" w:fill="auto"/>
          </w:tcPr>
          <w:p w14:paraId="5AF3DEF5" w14:textId="77777777" w:rsidR="00C67E5C" w:rsidRPr="001C0E1B" w:rsidRDefault="00C67E5C" w:rsidP="003E03C6">
            <w:pPr>
              <w:pStyle w:val="TAC"/>
              <w:rPr>
                <w:ins w:id="8156" w:author="Author"/>
                <w:szCs w:val="18"/>
              </w:rPr>
            </w:pPr>
          </w:p>
        </w:tc>
        <w:tc>
          <w:tcPr>
            <w:tcW w:w="1218" w:type="dxa"/>
            <w:tcBorders>
              <w:top w:val="nil"/>
              <w:left w:val="single" w:sz="4" w:space="0" w:color="auto"/>
              <w:bottom w:val="nil"/>
              <w:right w:val="single" w:sz="4" w:space="0" w:color="auto"/>
            </w:tcBorders>
            <w:shd w:val="clear" w:color="auto" w:fill="auto"/>
          </w:tcPr>
          <w:p w14:paraId="58BD40F5" w14:textId="77777777" w:rsidR="00C67E5C" w:rsidRPr="001C0E1B" w:rsidRDefault="00C67E5C" w:rsidP="003E03C6">
            <w:pPr>
              <w:pStyle w:val="TAC"/>
              <w:rPr>
                <w:ins w:id="8157" w:author="Author"/>
                <w:szCs w:val="18"/>
              </w:rPr>
            </w:pPr>
          </w:p>
        </w:tc>
        <w:tc>
          <w:tcPr>
            <w:tcW w:w="1218" w:type="dxa"/>
            <w:tcBorders>
              <w:top w:val="nil"/>
              <w:left w:val="single" w:sz="4" w:space="0" w:color="auto"/>
              <w:bottom w:val="nil"/>
              <w:right w:val="single" w:sz="4" w:space="0" w:color="auto"/>
            </w:tcBorders>
            <w:shd w:val="clear" w:color="auto" w:fill="auto"/>
          </w:tcPr>
          <w:p w14:paraId="6F71DCAE" w14:textId="77777777" w:rsidR="00C67E5C" w:rsidRPr="001C0E1B" w:rsidRDefault="00C67E5C" w:rsidP="003E03C6">
            <w:pPr>
              <w:pStyle w:val="TAC"/>
              <w:rPr>
                <w:ins w:id="8158" w:author="Author"/>
                <w:szCs w:val="18"/>
              </w:rPr>
            </w:pPr>
          </w:p>
        </w:tc>
        <w:tc>
          <w:tcPr>
            <w:tcW w:w="1218" w:type="dxa"/>
            <w:tcBorders>
              <w:top w:val="nil"/>
              <w:left w:val="single" w:sz="4" w:space="0" w:color="auto"/>
              <w:bottom w:val="nil"/>
              <w:right w:val="single" w:sz="4" w:space="0" w:color="auto"/>
            </w:tcBorders>
            <w:shd w:val="clear" w:color="auto" w:fill="auto"/>
          </w:tcPr>
          <w:p w14:paraId="7E2BEBB4" w14:textId="77777777" w:rsidR="00C67E5C" w:rsidRPr="001C0E1B" w:rsidRDefault="00C67E5C" w:rsidP="003E03C6">
            <w:pPr>
              <w:pStyle w:val="TAC"/>
              <w:rPr>
                <w:ins w:id="8159" w:author="Author"/>
                <w:szCs w:val="18"/>
              </w:rPr>
            </w:pPr>
          </w:p>
        </w:tc>
      </w:tr>
      <w:tr w:rsidR="00C67E5C" w:rsidRPr="001C0E1B" w14:paraId="284A4A9A" w14:textId="77777777" w:rsidTr="003E03C6">
        <w:trPr>
          <w:trHeight w:val="187"/>
          <w:jc w:val="center"/>
          <w:ins w:id="8160" w:author="Author"/>
        </w:trPr>
        <w:tc>
          <w:tcPr>
            <w:tcW w:w="4106" w:type="dxa"/>
            <w:gridSpan w:val="4"/>
            <w:tcBorders>
              <w:top w:val="single" w:sz="4" w:space="0" w:color="auto"/>
              <w:left w:val="single" w:sz="4" w:space="0" w:color="auto"/>
              <w:bottom w:val="single" w:sz="4" w:space="0" w:color="auto"/>
              <w:right w:val="single" w:sz="4" w:space="0" w:color="auto"/>
            </w:tcBorders>
          </w:tcPr>
          <w:p w14:paraId="39B08FEE" w14:textId="77777777" w:rsidR="00C67E5C" w:rsidRPr="001C0E1B" w:rsidRDefault="00C67E5C" w:rsidP="003E03C6">
            <w:pPr>
              <w:pStyle w:val="TAL"/>
              <w:rPr>
                <w:ins w:id="8161" w:author="Author"/>
                <w:szCs w:val="18"/>
              </w:rPr>
            </w:pPr>
            <w:ins w:id="8162" w:author="Author">
              <w:r w:rsidRPr="001C0E1B">
                <w:rPr>
                  <w:szCs w:val="18"/>
                  <w:lang w:eastAsia="ja-JP"/>
                </w:rPr>
                <w:t>EPRE ratio of PDCCH DMRS to SSS</w:t>
              </w:r>
            </w:ins>
          </w:p>
        </w:tc>
        <w:tc>
          <w:tcPr>
            <w:tcW w:w="882" w:type="dxa"/>
            <w:tcBorders>
              <w:top w:val="nil"/>
              <w:left w:val="single" w:sz="4" w:space="0" w:color="auto"/>
              <w:bottom w:val="nil"/>
              <w:right w:val="single" w:sz="4" w:space="0" w:color="auto"/>
            </w:tcBorders>
            <w:shd w:val="clear" w:color="auto" w:fill="auto"/>
          </w:tcPr>
          <w:p w14:paraId="458E834A" w14:textId="77777777" w:rsidR="00C67E5C" w:rsidRPr="001C0E1B" w:rsidRDefault="00C67E5C" w:rsidP="003E03C6">
            <w:pPr>
              <w:pStyle w:val="TAC"/>
              <w:rPr>
                <w:ins w:id="8163" w:author="Author"/>
                <w:szCs w:val="18"/>
              </w:rPr>
            </w:pPr>
          </w:p>
        </w:tc>
        <w:tc>
          <w:tcPr>
            <w:tcW w:w="1218" w:type="dxa"/>
            <w:tcBorders>
              <w:top w:val="nil"/>
              <w:left w:val="single" w:sz="4" w:space="0" w:color="auto"/>
              <w:bottom w:val="nil"/>
              <w:right w:val="single" w:sz="4" w:space="0" w:color="auto"/>
            </w:tcBorders>
            <w:shd w:val="clear" w:color="auto" w:fill="auto"/>
          </w:tcPr>
          <w:p w14:paraId="074F81F5" w14:textId="77777777" w:rsidR="00C67E5C" w:rsidRPr="001C0E1B" w:rsidRDefault="00C67E5C" w:rsidP="003E03C6">
            <w:pPr>
              <w:pStyle w:val="TAC"/>
              <w:rPr>
                <w:ins w:id="8164" w:author="Author"/>
                <w:szCs w:val="18"/>
              </w:rPr>
            </w:pPr>
          </w:p>
        </w:tc>
        <w:tc>
          <w:tcPr>
            <w:tcW w:w="1218" w:type="dxa"/>
            <w:tcBorders>
              <w:top w:val="nil"/>
              <w:left w:val="single" w:sz="4" w:space="0" w:color="auto"/>
              <w:bottom w:val="nil"/>
              <w:right w:val="single" w:sz="4" w:space="0" w:color="auto"/>
            </w:tcBorders>
            <w:shd w:val="clear" w:color="auto" w:fill="auto"/>
          </w:tcPr>
          <w:p w14:paraId="10393FD7" w14:textId="77777777" w:rsidR="00C67E5C" w:rsidRPr="001C0E1B" w:rsidRDefault="00C67E5C" w:rsidP="003E03C6">
            <w:pPr>
              <w:pStyle w:val="TAC"/>
              <w:rPr>
                <w:ins w:id="8165" w:author="Author"/>
                <w:szCs w:val="18"/>
              </w:rPr>
            </w:pPr>
          </w:p>
        </w:tc>
        <w:tc>
          <w:tcPr>
            <w:tcW w:w="1218" w:type="dxa"/>
            <w:tcBorders>
              <w:top w:val="nil"/>
              <w:left w:val="single" w:sz="4" w:space="0" w:color="auto"/>
              <w:bottom w:val="nil"/>
              <w:right w:val="single" w:sz="4" w:space="0" w:color="auto"/>
            </w:tcBorders>
            <w:shd w:val="clear" w:color="auto" w:fill="auto"/>
          </w:tcPr>
          <w:p w14:paraId="7F52D88B" w14:textId="77777777" w:rsidR="00C67E5C" w:rsidRPr="001C0E1B" w:rsidRDefault="00C67E5C" w:rsidP="003E03C6">
            <w:pPr>
              <w:pStyle w:val="TAC"/>
              <w:rPr>
                <w:ins w:id="8166" w:author="Author"/>
                <w:szCs w:val="18"/>
              </w:rPr>
            </w:pPr>
          </w:p>
        </w:tc>
      </w:tr>
      <w:tr w:rsidR="00C67E5C" w:rsidRPr="001C0E1B" w14:paraId="36CC9E33" w14:textId="77777777" w:rsidTr="003E03C6">
        <w:trPr>
          <w:trHeight w:val="187"/>
          <w:jc w:val="center"/>
          <w:ins w:id="8167" w:author="Author"/>
        </w:trPr>
        <w:tc>
          <w:tcPr>
            <w:tcW w:w="4106" w:type="dxa"/>
            <w:gridSpan w:val="4"/>
            <w:tcBorders>
              <w:top w:val="single" w:sz="4" w:space="0" w:color="auto"/>
              <w:left w:val="single" w:sz="4" w:space="0" w:color="auto"/>
              <w:bottom w:val="single" w:sz="4" w:space="0" w:color="auto"/>
              <w:right w:val="single" w:sz="4" w:space="0" w:color="auto"/>
            </w:tcBorders>
          </w:tcPr>
          <w:p w14:paraId="451CC465" w14:textId="77777777" w:rsidR="00C67E5C" w:rsidRPr="001C0E1B" w:rsidRDefault="00C67E5C" w:rsidP="003E03C6">
            <w:pPr>
              <w:pStyle w:val="TAL"/>
              <w:rPr>
                <w:ins w:id="8168" w:author="Author"/>
                <w:szCs w:val="18"/>
              </w:rPr>
            </w:pPr>
            <w:ins w:id="8169" w:author="Author">
              <w:r w:rsidRPr="001C0E1B">
                <w:rPr>
                  <w:szCs w:val="18"/>
                  <w:lang w:eastAsia="ja-JP"/>
                </w:rPr>
                <w:t>EPRE ratio of PDCCH to PDCCH DMRS</w:t>
              </w:r>
            </w:ins>
          </w:p>
        </w:tc>
        <w:tc>
          <w:tcPr>
            <w:tcW w:w="882" w:type="dxa"/>
            <w:tcBorders>
              <w:top w:val="nil"/>
              <w:left w:val="single" w:sz="4" w:space="0" w:color="auto"/>
              <w:bottom w:val="nil"/>
              <w:right w:val="single" w:sz="4" w:space="0" w:color="auto"/>
            </w:tcBorders>
            <w:shd w:val="clear" w:color="auto" w:fill="auto"/>
          </w:tcPr>
          <w:p w14:paraId="7BA73758" w14:textId="77777777" w:rsidR="00C67E5C" w:rsidRPr="001C0E1B" w:rsidRDefault="00C67E5C" w:rsidP="003E03C6">
            <w:pPr>
              <w:pStyle w:val="TAC"/>
              <w:rPr>
                <w:ins w:id="8170" w:author="Author"/>
                <w:szCs w:val="18"/>
              </w:rPr>
            </w:pPr>
          </w:p>
        </w:tc>
        <w:tc>
          <w:tcPr>
            <w:tcW w:w="1218" w:type="dxa"/>
            <w:tcBorders>
              <w:top w:val="nil"/>
              <w:left w:val="single" w:sz="4" w:space="0" w:color="auto"/>
              <w:bottom w:val="nil"/>
              <w:right w:val="single" w:sz="4" w:space="0" w:color="auto"/>
            </w:tcBorders>
            <w:shd w:val="clear" w:color="auto" w:fill="auto"/>
          </w:tcPr>
          <w:p w14:paraId="5903374F" w14:textId="77777777" w:rsidR="00C67E5C" w:rsidRPr="001C0E1B" w:rsidRDefault="00C67E5C" w:rsidP="003E03C6">
            <w:pPr>
              <w:pStyle w:val="TAC"/>
              <w:rPr>
                <w:ins w:id="8171" w:author="Author"/>
                <w:szCs w:val="18"/>
              </w:rPr>
            </w:pPr>
          </w:p>
        </w:tc>
        <w:tc>
          <w:tcPr>
            <w:tcW w:w="1218" w:type="dxa"/>
            <w:tcBorders>
              <w:top w:val="nil"/>
              <w:left w:val="single" w:sz="4" w:space="0" w:color="auto"/>
              <w:bottom w:val="nil"/>
              <w:right w:val="single" w:sz="4" w:space="0" w:color="auto"/>
            </w:tcBorders>
            <w:shd w:val="clear" w:color="auto" w:fill="auto"/>
          </w:tcPr>
          <w:p w14:paraId="6B6DB3C7" w14:textId="77777777" w:rsidR="00C67E5C" w:rsidRPr="001C0E1B" w:rsidRDefault="00C67E5C" w:rsidP="003E03C6">
            <w:pPr>
              <w:pStyle w:val="TAC"/>
              <w:rPr>
                <w:ins w:id="8172" w:author="Author"/>
                <w:szCs w:val="18"/>
              </w:rPr>
            </w:pPr>
          </w:p>
        </w:tc>
        <w:tc>
          <w:tcPr>
            <w:tcW w:w="1218" w:type="dxa"/>
            <w:tcBorders>
              <w:top w:val="nil"/>
              <w:left w:val="single" w:sz="4" w:space="0" w:color="auto"/>
              <w:bottom w:val="nil"/>
              <w:right w:val="single" w:sz="4" w:space="0" w:color="auto"/>
            </w:tcBorders>
            <w:shd w:val="clear" w:color="auto" w:fill="auto"/>
          </w:tcPr>
          <w:p w14:paraId="6A96D094" w14:textId="77777777" w:rsidR="00C67E5C" w:rsidRPr="001C0E1B" w:rsidRDefault="00C67E5C" w:rsidP="003E03C6">
            <w:pPr>
              <w:pStyle w:val="TAC"/>
              <w:rPr>
                <w:ins w:id="8173" w:author="Author"/>
                <w:szCs w:val="18"/>
              </w:rPr>
            </w:pPr>
          </w:p>
        </w:tc>
      </w:tr>
      <w:tr w:rsidR="00C67E5C" w:rsidRPr="001C0E1B" w14:paraId="57A4D3F9" w14:textId="77777777" w:rsidTr="003E03C6">
        <w:trPr>
          <w:trHeight w:val="187"/>
          <w:jc w:val="center"/>
          <w:ins w:id="8174" w:author="Author"/>
        </w:trPr>
        <w:tc>
          <w:tcPr>
            <w:tcW w:w="4106" w:type="dxa"/>
            <w:gridSpan w:val="4"/>
            <w:tcBorders>
              <w:top w:val="single" w:sz="4" w:space="0" w:color="auto"/>
              <w:left w:val="single" w:sz="4" w:space="0" w:color="auto"/>
              <w:bottom w:val="single" w:sz="4" w:space="0" w:color="auto"/>
              <w:right w:val="single" w:sz="4" w:space="0" w:color="auto"/>
            </w:tcBorders>
          </w:tcPr>
          <w:p w14:paraId="62DDDB99" w14:textId="77777777" w:rsidR="00C67E5C" w:rsidRPr="001C0E1B" w:rsidRDefault="00C67E5C" w:rsidP="003E03C6">
            <w:pPr>
              <w:pStyle w:val="TAL"/>
              <w:rPr>
                <w:ins w:id="8175" w:author="Author"/>
                <w:szCs w:val="18"/>
              </w:rPr>
            </w:pPr>
            <w:ins w:id="8176" w:author="Author">
              <w:r w:rsidRPr="001C0E1B">
                <w:rPr>
                  <w:szCs w:val="18"/>
                  <w:lang w:eastAsia="ja-JP"/>
                </w:rPr>
                <w:t xml:space="preserve">EPRE ratio of PDSCH DMRS to SSS </w:t>
              </w:r>
            </w:ins>
          </w:p>
        </w:tc>
        <w:tc>
          <w:tcPr>
            <w:tcW w:w="882" w:type="dxa"/>
            <w:tcBorders>
              <w:top w:val="nil"/>
              <w:left w:val="single" w:sz="4" w:space="0" w:color="auto"/>
              <w:bottom w:val="nil"/>
              <w:right w:val="single" w:sz="4" w:space="0" w:color="auto"/>
            </w:tcBorders>
            <w:shd w:val="clear" w:color="auto" w:fill="auto"/>
          </w:tcPr>
          <w:p w14:paraId="743E6AF3" w14:textId="77777777" w:rsidR="00C67E5C" w:rsidRPr="001C0E1B" w:rsidRDefault="00C67E5C" w:rsidP="003E03C6">
            <w:pPr>
              <w:pStyle w:val="TAC"/>
              <w:rPr>
                <w:ins w:id="8177" w:author="Author"/>
                <w:szCs w:val="18"/>
              </w:rPr>
            </w:pPr>
          </w:p>
        </w:tc>
        <w:tc>
          <w:tcPr>
            <w:tcW w:w="1218" w:type="dxa"/>
            <w:tcBorders>
              <w:top w:val="nil"/>
              <w:left w:val="single" w:sz="4" w:space="0" w:color="auto"/>
              <w:bottom w:val="nil"/>
              <w:right w:val="single" w:sz="4" w:space="0" w:color="auto"/>
            </w:tcBorders>
            <w:shd w:val="clear" w:color="auto" w:fill="auto"/>
          </w:tcPr>
          <w:p w14:paraId="1999DB79" w14:textId="77777777" w:rsidR="00C67E5C" w:rsidRPr="001C0E1B" w:rsidRDefault="00C67E5C" w:rsidP="003E03C6">
            <w:pPr>
              <w:pStyle w:val="TAC"/>
              <w:rPr>
                <w:ins w:id="8178" w:author="Author"/>
                <w:szCs w:val="18"/>
              </w:rPr>
            </w:pPr>
          </w:p>
        </w:tc>
        <w:tc>
          <w:tcPr>
            <w:tcW w:w="1218" w:type="dxa"/>
            <w:tcBorders>
              <w:top w:val="nil"/>
              <w:left w:val="single" w:sz="4" w:space="0" w:color="auto"/>
              <w:bottom w:val="nil"/>
              <w:right w:val="single" w:sz="4" w:space="0" w:color="auto"/>
            </w:tcBorders>
            <w:shd w:val="clear" w:color="auto" w:fill="auto"/>
          </w:tcPr>
          <w:p w14:paraId="3E8579B6" w14:textId="77777777" w:rsidR="00C67E5C" w:rsidRPr="001C0E1B" w:rsidRDefault="00C67E5C" w:rsidP="003E03C6">
            <w:pPr>
              <w:pStyle w:val="TAC"/>
              <w:rPr>
                <w:ins w:id="8179" w:author="Author"/>
                <w:szCs w:val="18"/>
              </w:rPr>
            </w:pPr>
          </w:p>
        </w:tc>
        <w:tc>
          <w:tcPr>
            <w:tcW w:w="1218" w:type="dxa"/>
            <w:tcBorders>
              <w:top w:val="nil"/>
              <w:left w:val="single" w:sz="4" w:space="0" w:color="auto"/>
              <w:bottom w:val="nil"/>
              <w:right w:val="single" w:sz="4" w:space="0" w:color="auto"/>
            </w:tcBorders>
            <w:shd w:val="clear" w:color="auto" w:fill="auto"/>
          </w:tcPr>
          <w:p w14:paraId="219B2345" w14:textId="77777777" w:rsidR="00C67E5C" w:rsidRPr="001C0E1B" w:rsidRDefault="00C67E5C" w:rsidP="003E03C6">
            <w:pPr>
              <w:pStyle w:val="TAC"/>
              <w:rPr>
                <w:ins w:id="8180" w:author="Author"/>
                <w:szCs w:val="18"/>
              </w:rPr>
            </w:pPr>
          </w:p>
        </w:tc>
      </w:tr>
      <w:tr w:rsidR="00C67E5C" w:rsidRPr="001C0E1B" w14:paraId="2F5564B0" w14:textId="77777777" w:rsidTr="003E03C6">
        <w:trPr>
          <w:trHeight w:val="187"/>
          <w:jc w:val="center"/>
          <w:ins w:id="8181" w:author="Author"/>
        </w:trPr>
        <w:tc>
          <w:tcPr>
            <w:tcW w:w="4106" w:type="dxa"/>
            <w:gridSpan w:val="4"/>
            <w:tcBorders>
              <w:top w:val="single" w:sz="4" w:space="0" w:color="auto"/>
              <w:left w:val="single" w:sz="4" w:space="0" w:color="auto"/>
              <w:bottom w:val="single" w:sz="4" w:space="0" w:color="auto"/>
              <w:right w:val="single" w:sz="4" w:space="0" w:color="auto"/>
            </w:tcBorders>
          </w:tcPr>
          <w:p w14:paraId="6964E35A" w14:textId="77777777" w:rsidR="00C67E5C" w:rsidRPr="001C0E1B" w:rsidRDefault="00C67E5C" w:rsidP="003E03C6">
            <w:pPr>
              <w:pStyle w:val="TAL"/>
              <w:rPr>
                <w:ins w:id="8182" w:author="Author"/>
                <w:szCs w:val="18"/>
              </w:rPr>
            </w:pPr>
            <w:ins w:id="8183" w:author="Author">
              <w:r w:rsidRPr="001C0E1B">
                <w:rPr>
                  <w:szCs w:val="18"/>
                  <w:lang w:eastAsia="ja-JP"/>
                </w:rPr>
                <w:t xml:space="preserve">EPRE ratio of PDSCH to PDSCH </w:t>
              </w:r>
            </w:ins>
          </w:p>
        </w:tc>
        <w:tc>
          <w:tcPr>
            <w:tcW w:w="882" w:type="dxa"/>
            <w:tcBorders>
              <w:top w:val="nil"/>
              <w:left w:val="single" w:sz="4" w:space="0" w:color="auto"/>
              <w:bottom w:val="nil"/>
              <w:right w:val="single" w:sz="4" w:space="0" w:color="auto"/>
            </w:tcBorders>
            <w:shd w:val="clear" w:color="auto" w:fill="auto"/>
          </w:tcPr>
          <w:p w14:paraId="5E72E31D" w14:textId="77777777" w:rsidR="00C67E5C" w:rsidRPr="001C0E1B" w:rsidRDefault="00C67E5C" w:rsidP="003E03C6">
            <w:pPr>
              <w:pStyle w:val="TAC"/>
              <w:rPr>
                <w:ins w:id="8184" w:author="Author"/>
                <w:szCs w:val="18"/>
              </w:rPr>
            </w:pPr>
          </w:p>
        </w:tc>
        <w:tc>
          <w:tcPr>
            <w:tcW w:w="1218" w:type="dxa"/>
            <w:tcBorders>
              <w:top w:val="nil"/>
              <w:left w:val="single" w:sz="4" w:space="0" w:color="auto"/>
              <w:bottom w:val="nil"/>
              <w:right w:val="single" w:sz="4" w:space="0" w:color="auto"/>
            </w:tcBorders>
            <w:shd w:val="clear" w:color="auto" w:fill="auto"/>
          </w:tcPr>
          <w:p w14:paraId="787FAD31" w14:textId="77777777" w:rsidR="00C67E5C" w:rsidRPr="001C0E1B" w:rsidRDefault="00C67E5C" w:rsidP="003E03C6">
            <w:pPr>
              <w:pStyle w:val="TAC"/>
              <w:rPr>
                <w:ins w:id="8185" w:author="Author"/>
                <w:szCs w:val="18"/>
              </w:rPr>
            </w:pPr>
          </w:p>
        </w:tc>
        <w:tc>
          <w:tcPr>
            <w:tcW w:w="1218" w:type="dxa"/>
            <w:tcBorders>
              <w:top w:val="nil"/>
              <w:left w:val="single" w:sz="4" w:space="0" w:color="auto"/>
              <w:bottom w:val="nil"/>
              <w:right w:val="single" w:sz="4" w:space="0" w:color="auto"/>
            </w:tcBorders>
            <w:shd w:val="clear" w:color="auto" w:fill="auto"/>
          </w:tcPr>
          <w:p w14:paraId="552432F3" w14:textId="77777777" w:rsidR="00C67E5C" w:rsidRPr="001C0E1B" w:rsidRDefault="00C67E5C" w:rsidP="003E03C6">
            <w:pPr>
              <w:pStyle w:val="TAC"/>
              <w:rPr>
                <w:ins w:id="8186" w:author="Author"/>
                <w:szCs w:val="18"/>
              </w:rPr>
            </w:pPr>
          </w:p>
        </w:tc>
        <w:tc>
          <w:tcPr>
            <w:tcW w:w="1218" w:type="dxa"/>
            <w:tcBorders>
              <w:top w:val="nil"/>
              <w:left w:val="single" w:sz="4" w:space="0" w:color="auto"/>
              <w:bottom w:val="nil"/>
              <w:right w:val="single" w:sz="4" w:space="0" w:color="auto"/>
            </w:tcBorders>
            <w:shd w:val="clear" w:color="auto" w:fill="auto"/>
          </w:tcPr>
          <w:p w14:paraId="68C381BF" w14:textId="77777777" w:rsidR="00C67E5C" w:rsidRPr="001C0E1B" w:rsidRDefault="00C67E5C" w:rsidP="003E03C6">
            <w:pPr>
              <w:pStyle w:val="TAC"/>
              <w:rPr>
                <w:ins w:id="8187" w:author="Author"/>
                <w:szCs w:val="18"/>
              </w:rPr>
            </w:pPr>
          </w:p>
        </w:tc>
      </w:tr>
      <w:tr w:rsidR="00C67E5C" w:rsidRPr="001C0E1B" w14:paraId="76971233" w14:textId="77777777" w:rsidTr="003E03C6">
        <w:trPr>
          <w:trHeight w:val="187"/>
          <w:jc w:val="center"/>
          <w:ins w:id="8188" w:author="Author"/>
        </w:trPr>
        <w:tc>
          <w:tcPr>
            <w:tcW w:w="4106" w:type="dxa"/>
            <w:gridSpan w:val="4"/>
            <w:tcBorders>
              <w:top w:val="single" w:sz="4" w:space="0" w:color="auto"/>
              <w:left w:val="single" w:sz="4" w:space="0" w:color="auto"/>
              <w:bottom w:val="single" w:sz="4" w:space="0" w:color="auto"/>
              <w:right w:val="single" w:sz="4" w:space="0" w:color="auto"/>
            </w:tcBorders>
          </w:tcPr>
          <w:p w14:paraId="7A0487C7" w14:textId="77777777" w:rsidR="00C67E5C" w:rsidRPr="001C0E1B" w:rsidRDefault="00C67E5C" w:rsidP="003E03C6">
            <w:pPr>
              <w:pStyle w:val="TAL"/>
              <w:rPr>
                <w:ins w:id="8189" w:author="Author"/>
                <w:szCs w:val="18"/>
              </w:rPr>
            </w:pPr>
            <w:ins w:id="8190"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882" w:type="dxa"/>
            <w:tcBorders>
              <w:top w:val="nil"/>
              <w:left w:val="single" w:sz="4" w:space="0" w:color="auto"/>
              <w:bottom w:val="nil"/>
              <w:right w:val="single" w:sz="4" w:space="0" w:color="auto"/>
            </w:tcBorders>
            <w:shd w:val="clear" w:color="auto" w:fill="auto"/>
          </w:tcPr>
          <w:p w14:paraId="1AD9E750" w14:textId="77777777" w:rsidR="00C67E5C" w:rsidRPr="001C0E1B" w:rsidRDefault="00C67E5C" w:rsidP="003E03C6">
            <w:pPr>
              <w:pStyle w:val="TAC"/>
              <w:rPr>
                <w:ins w:id="8191" w:author="Author"/>
                <w:szCs w:val="18"/>
              </w:rPr>
            </w:pPr>
          </w:p>
        </w:tc>
        <w:tc>
          <w:tcPr>
            <w:tcW w:w="1218" w:type="dxa"/>
            <w:tcBorders>
              <w:top w:val="nil"/>
              <w:left w:val="single" w:sz="4" w:space="0" w:color="auto"/>
              <w:bottom w:val="nil"/>
              <w:right w:val="single" w:sz="4" w:space="0" w:color="auto"/>
            </w:tcBorders>
            <w:shd w:val="clear" w:color="auto" w:fill="auto"/>
          </w:tcPr>
          <w:p w14:paraId="348BB205" w14:textId="77777777" w:rsidR="00C67E5C" w:rsidRPr="001C0E1B" w:rsidRDefault="00C67E5C" w:rsidP="003E03C6">
            <w:pPr>
              <w:pStyle w:val="TAC"/>
              <w:rPr>
                <w:ins w:id="8192" w:author="Author"/>
                <w:szCs w:val="18"/>
              </w:rPr>
            </w:pPr>
          </w:p>
        </w:tc>
        <w:tc>
          <w:tcPr>
            <w:tcW w:w="1218" w:type="dxa"/>
            <w:tcBorders>
              <w:top w:val="nil"/>
              <w:left w:val="single" w:sz="4" w:space="0" w:color="auto"/>
              <w:bottom w:val="nil"/>
              <w:right w:val="single" w:sz="4" w:space="0" w:color="auto"/>
            </w:tcBorders>
            <w:shd w:val="clear" w:color="auto" w:fill="auto"/>
          </w:tcPr>
          <w:p w14:paraId="6E392801" w14:textId="77777777" w:rsidR="00C67E5C" w:rsidRPr="001C0E1B" w:rsidRDefault="00C67E5C" w:rsidP="003E03C6">
            <w:pPr>
              <w:pStyle w:val="TAC"/>
              <w:rPr>
                <w:ins w:id="8193" w:author="Author"/>
                <w:szCs w:val="18"/>
              </w:rPr>
            </w:pPr>
          </w:p>
        </w:tc>
        <w:tc>
          <w:tcPr>
            <w:tcW w:w="1218" w:type="dxa"/>
            <w:tcBorders>
              <w:top w:val="nil"/>
              <w:left w:val="single" w:sz="4" w:space="0" w:color="auto"/>
              <w:bottom w:val="nil"/>
              <w:right w:val="single" w:sz="4" w:space="0" w:color="auto"/>
            </w:tcBorders>
            <w:shd w:val="clear" w:color="auto" w:fill="auto"/>
          </w:tcPr>
          <w:p w14:paraId="21C0A56D" w14:textId="77777777" w:rsidR="00C67E5C" w:rsidRPr="001C0E1B" w:rsidRDefault="00C67E5C" w:rsidP="003E03C6">
            <w:pPr>
              <w:pStyle w:val="TAC"/>
              <w:rPr>
                <w:ins w:id="8194" w:author="Author"/>
                <w:szCs w:val="18"/>
              </w:rPr>
            </w:pPr>
          </w:p>
        </w:tc>
      </w:tr>
      <w:tr w:rsidR="00C67E5C" w:rsidRPr="001C0E1B" w14:paraId="4BB995D6" w14:textId="77777777" w:rsidTr="003E03C6">
        <w:trPr>
          <w:trHeight w:val="187"/>
          <w:jc w:val="center"/>
          <w:ins w:id="8195" w:author="Author"/>
        </w:trPr>
        <w:tc>
          <w:tcPr>
            <w:tcW w:w="4106" w:type="dxa"/>
            <w:gridSpan w:val="4"/>
            <w:tcBorders>
              <w:top w:val="single" w:sz="4" w:space="0" w:color="auto"/>
              <w:left w:val="single" w:sz="4" w:space="0" w:color="auto"/>
              <w:bottom w:val="single" w:sz="4" w:space="0" w:color="auto"/>
              <w:right w:val="single" w:sz="4" w:space="0" w:color="auto"/>
            </w:tcBorders>
          </w:tcPr>
          <w:p w14:paraId="1CA212EF" w14:textId="77777777" w:rsidR="00C67E5C" w:rsidRPr="001C0E1B" w:rsidRDefault="00C67E5C" w:rsidP="003E03C6">
            <w:pPr>
              <w:pStyle w:val="TAL"/>
              <w:rPr>
                <w:ins w:id="8196" w:author="Author"/>
                <w:szCs w:val="18"/>
              </w:rPr>
            </w:pPr>
            <w:ins w:id="8197" w:author="Author">
              <w:r w:rsidRPr="001C0E1B">
                <w:rPr>
                  <w:szCs w:val="18"/>
                  <w:lang w:eastAsia="ja-JP"/>
                </w:rPr>
                <w:t>EPRE ratio of OCNG to OCNG DMRS (Note 1)</w:t>
              </w:r>
            </w:ins>
          </w:p>
        </w:tc>
        <w:tc>
          <w:tcPr>
            <w:tcW w:w="882" w:type="dxa"/>
            <w:tcBorders>
              <w:top w:val="nil"/>
              <w:left w:val="single" w:sz="4" w:space="0" w:color="auto"/>
              <w:bottom w:val="single" w:sz="4" w:space="0" w:color="auto"/>
              <w:right w:val="single" w:sz="4" w:space="0" w:color="auto"/>
            </w:tcBorders>
            <w:shd w:val="clear" w:color="auto" w:fill="auto"/>
          </w:tcPr>
          <w:p w14:paraId="10BD1D97" w14:textId="77777777" w:rsidR="00C67E5C" w:rsidRPr="001C0E1B" w:rsidRDefault="00C67E5C" w:rsidP="003E03C6">
            <w:pPr>
              <w:pStyle w:val="TAC"/>
              <w:rPr>
                <w:ins w:id="8198"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4224D743" w14:textId="77777777" w:rsidR="00C67E5C" w:rsidRPr="001C0E1B" w:rsidRDefault="00C67E5C" w:rsidP="003E03C6">
            <w:pPr>
              <w:pStyle w:val="TAC"/>
              <w:rPr>
                <w:ins w:id="8199"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1A630207" w14:textId="77777777" w:rsidR="00C67E5C" w:rsidRPr="001C0E1B" w:rsidRDefault="00C67E5C" w:rsidP="003E03C6">
            <w:pPr>
              <w:pStyle w:val="TAC"/>
              <w:rPr>
                <w:ins w:id="8200"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63519477" w14:textId="77777777" w:rsidR="00C67E5C" w:rsidRPr="001C0E1B" w:rsidRDefault="00C67E5C" w:rsidP="003E03C6">
            <w:pPr>
              <w:pStyle w:val="TAC"/>
              <w:rPr>
                <w:ins w:id="8201" w:author="Author"/>
                <w:szCs w:val="18"/>
              </w:rPr>
            </w:pPr>
          </w:p>
        </w:tc>
      </w:tr>
      <w:tr w:rsidR="00C67E5C" w:rsidRPr="001C0E1B" w14:paraId="03A6D10F" w14:textId="77777777" w:rsidTr="003E03C6">
        <w:trPr>
          <w:trHeight w:val="187"/>
          <w:jc w:val="center"/>
          <w:ins w:id="820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9B60F35" w14:textId="77777777" w:rsidR="00C67E5C" w:rsidRPr="001C0E1B" w:rsidRDefault="00C67E5C" w:rsidP="003E03C6">
            <w:pPr>
              <w:pStyle w:val="TAL"/>
              <w:rPr>
                <w:ins w:id="8203" w:author="Author"/>
                <w:rFonts w:eastAsia="Calibri"/>
                <w:i/>
                <w:szCs w:val="22"/>
              </w:rPr>
            </w:pPr>
            <w:ins w:id="8204" w:author="Author">
              <w:r w:rsidRPr="001C0E1B">
                <w:rPr>
                  <w:rFonts w:eastAsia="Calibri"/>
                  <w:noProof/>
                  <w:position w:val="-12"/>
                  <w:szCs w:val="22"/>
                </w:rPr>
                <w:object w:dxaOrig="405" w:dyaOrig="345" w14:anchorId="4A5B579E">
                  <v:shape id="_x0000_i1083" type="#_x0000_t75" style="width:21.6pt;height:14.4pt" o:ole="" fillcolor="window">
                    <v:imagedata r:id="rId13" o:title=""/>
                  </v:shape>
                  <o:OLEObject Type="Embed" ProgID="Equation.3" ShapeID="_x0000_i1083" DrawAspect="Content" ObjectID="_1691509282" r:id="rId76"/>
                </w:object>
              </w:r>
            </w:ins>
            <w:ins w:id="8205"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8721D46" w14:textId="77777777" w:rsidR="00C67E5C" w:rsidRPr="001C0E1B" w:rsidRDefault="00C67E5C" w:rsidP="003E03C6">
            <w:pPr>
              <w:pStyle w:val="TAL"/>
              <w:rPr>
                <w:ins w:id="8206" w:author="Author"/>
                <w:rFonts w:eastAsia="Calibri"/>
                <w:i/>
                <w:szCs w:val="22"/>
              </w:rPr>
            </w:pPr>
            <w:ins w:id="8207"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CD9E909" w14:textId="77777777" w:rsidR="00C67E5C" w:rsidRPr="001C0E1B" w:rsidRDefault="00C67E5C" w:rsidP="003E03C6">
            <w:pPr>
              <w:pStyle w:val="TAL"/>
              <w:rPr>
                <w:ins w:id="8208" w:author="Author"/>
                <w:lang w:eastAsia="zh-CN"/>
              </w:rPr>
            </w:pPr>
            <w:ins w:id="8209" w:author="Author">
              <w:r w:rsidRPr="001C0E1B">
                <w:t>NR_FDD_FR1_A</w:t>
              </w:r>
            </w:ins>
          </w:p>
          <w:p w14:paraId="2ECDD99C" w14:textId="77777777" w:rsidR="00C67E5C" w:rsidRPr="001C0E1B" w:rsidRDefault="00C67E5C" w:rsidP="003E03C6">
            <w:pPr>
              <w:pStyle w:val="TAL"/>
              <w:rPr>
                <w:ins w:id="8210" w:author="Author"/>
                <w:rFonts w:eastAsia="Calibri"/>
                <w:i/>
                <w:szCs w:val="22"/>
              </w:rPr>
            </w:pPr>
            <w:ins w:id="8211"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A21F942" w14:textId="77777777" w:rsidR="00C67E5C" w:rsidRPr="001C0E1B" w:rsidRDefault="00C67E5C" w:rsidP="003E03C6">
            <w:pPr>
              <w:pStyle w:val="TAC"/>
              <w:rPr>
                <w:ins w:id="8212" w:author="Author"/>
              </w:rPr>
            </w:pPr>
            <w:ins w:id="8213" w:author="Author">
              <w:r w:rsidRPr="001C0E1B">
                <w:t>dBm/15kHz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4642CAB" w14:textId="77777777" w:rsidR="00C67E5C" w:rsidRPr="001C0E1B" w:rsidDel="00041F77" w:rsidRDefault="00C67E5C" w:rsidP="003E03C6">
            <w:pPr>
              <w:pStyle w:val="TAC"/>
              <w:rPr>
                <w:ins w:id="8214" w:author="Author"/>
                <w:lang w:eastAsia="zh-CN"/>
              </w:rPr>
            </w:pPr>
            <w:ins w:id="8215" w:author="Author">
              <w:r w:rsidRPr="001C0E1B">
                <w:rPr>
                  <w:lang w:eastAsia="ko-KR"/>
                </w:rPr>
                <w:t>-88</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2129834" w14:textId="77777777" w:rsidR="00C67E5C" w:rsidRPr="001C0E1B" w:rsidRDefault="00C67E5C" w:rsidP="003E03C6">
            <w:pPr>
              <w:pStyle w:val="TAC"/>
              <w:rPr>
                <w:ins w:id="8216" w:author="Author"/>
                <w:lang w:eastAsia="zh-CN"/>
              </w:rPr>
            </w:pPr>
            <w:ins w:id="8217" w:author="Author">
              <w:r w:rsidRPr="001C0E1B">
                <w:rPr>
                  <w:lang w:eastAsia="ko-KR"/>
                </w:rPr>
                <w:t>-108.5</w:t>
              </w:r>
            </w:ins>
          </w:p>
        </w:tc>
        <w:tc>
          <w:tcPr>
            <w:tcW w:w="1218" w:type="dxa"/>
            <w:tcBorders>
              <w:top w:val="single" w:sz="4" w:space="0" w:color="auto"/>
              <w:left w:val="single" w:sz="4" w:space="0" w:color="auto"/>
              <w:right w:val="single" w:sz="4" w:space="0" w:color="auto"/>
            </w:tcBorders>
            <w:vAlign w:val="center"/>
          </w:tcPr>
          <w:p w14:paraId="5E65D4F0" w14:textId="77777777" w:rsidR="00C67E5C" w:rsidRPr="001C0E1B" w:rsidRDefault="00C67E5C" w:rsidP="003E03C6">
            <w:pPr>
              <w:pStyle w:val="TAC"/>
              <w:rPr>
                <w:ins w:id="8218" w:author="Author"/>
                <w:lang w:eastAsia="zh-CN"/>
              </w:rPr>
            </w:pPr>
            <w:ins w:id="8219" w:author="Author">
              <w:r w:rsidRPr="001C0E1B">
                <w:rPr>
                  <w:lang w:eastAsia="ko-KR"/>
                </w:rPr>
                <w:t>-119.5</w:t>
              </w:r>
            </w:ins>
          </w:p>
        </w:tc>
      </w:tr>
      <w:tr w:rsidR="00C67E5C" w:rsidRPr="001C0E1B" w14:paraId="6180B2F2" w14:textId="77777777" w:rsidTr="003E03C6">
        <w:trPr>
          <w:trHeight w:val="187"/>
          <w:jc w:val="center"/>
          <w:ins w:id="8220" w:author="Author"/>
        </w:trPr>
        <w:tc>
          <w:tcPr>
            <w:tcW w:w="952" w:type="dxa"/>
            <w:tcBorders>
              <w:top w:val="nil"/>
              <w:left w:val="single" w:sz="4" w:space="0" w:color="auto"/>
              <w:bottom w:val="nil"/>
              <w:right w:val="single" w:sz="4" w:space="0" w:color="auto"/>
            </w:tcBorders>
            <w:shd w:val="clear" w:color="auto" w:fill="auto"/>
            <w:vAlign w:val="center"/>
          </w:tcPr>
          <w:p w14:paraId="31AEE612" w14:textId="77777777" w:rsidR="00C67E5C" w:rsidRPr="001C0E1B" w:rsidRDefault="00C67E5C" w:rsidP="003E03C6">
            <w:pPr>
              <w:pStyle w:val="TAL"/>
              <w:rPr>
                <w:ins w:id="822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DBD0E2B" w14:textId="77777777" w:rsidR="00C67E5C" w:rsidRPr="001C0E1B" w:rsidRDefault="00C67E5C" w:rsidP="003E03C6">
            <w:pPr>
              <w:pStyle w:val="TAL"/>
              <w:rPr>
                <w:ins w:id="822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8D541FD" w14:textId="77777777" w:rsidR="00C67E5C" w:rsidRPr="001C0E1B" w:rsidRDefault="00C67E5C" w:rsidP="003E03C6">
            <w:pPr>
              <w:pStyle w:val="TAL"/>
              <w:rPr>
                <w:ins w:id="8223" w:author="Author"/>
                <w:rFonts w:eastAsia="Calibri"/>
                <w:i/>
                <w:szCs w:val="22"/>
              </w:rPr>
            </w:pPr>
            <w:ins w:id="8224"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85173DC" w14:textId="77777777" w:rsidR="00C67E5C" w:rsidRPr="001C0E1B" w:rsidRDefault="00C67E5C" w:rsidP="003E03C6">
            <w:pPr>
              <w:pStyle w:val="TAC"/>
              <w:rPr>
                <w:ins w:id="8225" w:author="Author"/>
              </w:rPr>
            </w:pPr>
          </w:p>
        </w:tc>
        <w:tc>
          <w:tcPr>
            <w:tcW w:w="1218" w:type="dxa"/>
            <w:tcBorders>
              <w:top w:val="nil"/>
              <w:left w:val="single" w:sz="4" w:space="0" w:color="auto"/>
              <w:bottom w:val="nil"/>
              <w:right w:val="single" w:sz="4" w:space="0" w:color="auto"/>
            </w:tcBorders>
            <w:shd w:val="clear" w:color="auto" w:fill="auto"/>
            <w:vAlign w:val="center"/>
          </w:tcPr>
          <w:p w14:paraId="57D67698" w14:textId="77777777" w:rsidR="00C67E5C" w:rsidRPr="001C0E1B" w:rsidDel="00041F77" w:rsidRDefault="00C67E5C" w:rsidP="003E03C6">
            <w:pPr>
              <w:pStyle w:val="TAC"/>
              <w:rPr>
                <w:ins w:id="822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907D7C" w14:textId="77777777" w:rsidR="00C67E5C" w:rsidRPr="001C0E1B" w:rsidRDefault="00C67E5C" w:rsidP="003E03C6">
            <w:pPr>
              <w:pStyle w:val="TAC"/>
              <w:rPr>
                <w:ins w:id="822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72AD6D7" w14:textId="77777777" w:rsidR="00C67E5C" w:rsidRPr="001C0E1B" w:rsidRDefault="00C67E5C" w:rsidP="003E03C6">
            <w:pPr>
              <w:pStyle w:val="TAC"/>
              <w:rPr>
                <w:ins w:id="8228" w:author="Author"/>
                <w:lang w:eastAsia="zh-CN"/>
              </w:rPr>
            </w:pPr>
            <w:ins w:id="8229" w:author="Author">
              <w:r w:rsidRPr="001C0E1B">
                <w:rPr>
                  <w:lang w:eastAsia="ko-KR"/>
                </w:rPr>
                <w:t>-119</w:t>
              </w:r>
            </w:ins>
          </w:p>
        </w:tc>
      </w:tr>
      <w:tr w:rsidR="00C67E5C" w:rsidRPr="001C0E1B" w14:paraId="343457DC" w14:textId="77777777" w:rsidTr="003E03C6">
        <w:trPr>
          <w:trHeight w:val="187"/>
          <w:jc w:val="center"/>
          <w:ins w:id="8230" w:author="Author"/>
        </w:trPr>
        <w:tc>
          <w:tcPr>
            <w:tcW w:w="952" w:type="dxa"/>
            <w:tcBorders>
              <w:top w:val="nil"/>
              <w:left w:val="single" w:sz="4" w:space="0" w:color="auto"/>
              <w:bottom w:val="nil"/>
              <w:right w:val="single" w:sz="4" w:space="0" w:color="auto"/>
            </w:tcBorders>
            <w:shd w:val="clear" w:color="auto" w:fill="auto"/>
            <w:vAlign w:val="center"/>
          </w:tcPr>
          <w:p w14:paraId="215DDAA3" w14:textId="77777777" w:rsidR="00C67E5C" w:rsidRPr="001C0E1B" w:rsidRDefault="00C67E5C" w:rsidP="003E03C6">
            <w:pPr>
              <w:pStyle w:val="TAL"/>
              <w:rPr>
                <w:ins w:id="823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996832" w14:textId="77777777" w:rsidR="00C67E5C" w:rsidRPr="001C0E1B" w:rsidRDefault="00C67E5C" w:rsidP="003E03C6">
            <w:pPr>
              <w:pStyle w:val="TAL"/>
              <w:rPr>
                <w:ins w:id="823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03F1CDC" w14:textId="77777777" w:rsidR="00C67E5C" w:rsidRPr="001C0E1B" w:rsidRDefault="00C67E5C" w:rsidP="003E03C6">
            <w:pPr>
              <w:pStyle w:val="TAL"/>
              <w:rPr>
                <w:ins w:id="8233" w:author="Author"/>
                <w:rFonts w:eastAsia="Calibri"/>
                <w:i/>
                <w:szCs w:val="22"/>
              </w:rPr>
            </w:pPr>
            <w:ins w:id="8234"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042DD78" w14:textId="77777777" w:rsidR="00C67E5C" w:rsidRPr="001C0E1B" w:rsidRDefault="00C67E5C" w:rsidP="003E03C6">
            <w:pPr>
              <w:pStyle w:val="TAC"/>
              <w:rPr>
                <w:ins w:id="8235" w:author="Author"/>
              </w:rPr>
            </w:pPr>
          </w:p>
        </w:tc>
        <w:tc>
          <w:tcPr>
            <w:tcW w:w="1218" w:type="dxa"/>
            <w:tcBorders>
              <w:top w:val="nil"/>
              <w:left w:val="single" w:sz="4" w:space="0" w:color="auto"/>
              <w:bottom w:val="nil"/>
              <w:right w:val="single" w:sz="4" w:space="0" w:color="auto"/>
            </w:tcBorders>
            <w:shd w:val="clear" w:color="auto" w:fill="auto"/>
            <w:vAlign w:val="center"/>
          </w:tcPr>
          <w:p w14:paraId="10370B41" w14:textId="77777777" w:rsidR="00C67E5C" w:rsidRPr="001C0E1B" w:rsidDel="00041F77" w:rsidRDefault="00C67E5C" w:rsidP="003E03C6">
            <w:pPr>
              <w:pStyle w:val="TAC"/>
              <w:rPr>
                <w:ins w:id="823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77B1B" w14:textId="77777777" w:rsidR="00C67E5C" w:rsidRPr="001C0E1B" w:rsidRDefault="00C67E5C" w:rsidP="003E03C6">
            <w:pPr>
              <w:pStyle w:val="TAC"/>
              <w:rPr>
                <w:ins w:id="823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5BFA8104" w14:textId="77777777" w:rsidR="00C67E5C" w:rsidRPr="001C0E1B" w:rsidRDefault="00C67E5C" w:rsidP="003E03C6">
            <w:pPr>
              <w:pStyle w:val="TAC"/>
              <w:rPr>
                <w:ins w:id="8238" w:author="Author"/>
                <w:lang w:eastAsia="zh-CN"/>
              </w:rPr>
            </w:pPr>
            <w:ins w:id="8239" w:author="Author">
              <w:r w:rsidRPr="001C0E1B">
                <w:rPr>
                  <w:lang w:eastAsia="ko-KR"/>
                </w:rPr>
                <w:t>-118.5</w:t>
              </w:r>
            </w:ins>
          </w:p>
        </w:tc>
      </w:tr>
      <w:tr w:rsidR="00C67E5C" w:rsidRPr="001C0E1B" w14:paraId="3F86BD50" w14:textId="77777777" w:rsidTr="003E03C6">
        <w:trPr>
          <w:trHeight w:val="187"/>
          <w:jc w:val="center"/>
          <w:ins w:id="8240" w:author="Author"/>
        </w:trPr>
        <w:tc>
          <w:tcPr>
            <w:tcW w:w="952" w:type="dxa"/>
            <w:tcBorders>
              <w:top w:val="nil"/>
              <w:left w:val="single" w:sz="4" w:space="0" w:color="auto"/>
              <w:bottom w:val="nil"/>
              <w:right w:val="single" w:sz="4" w:space="0" w:color="auto"/>
            </w:tcBorders>
            <w:shd w:val="clear" w:color="auto" w:fill="auto"/>
            <w:vAlign w:val="center"/>
          </w:tcPr>
          <w:p w14:paraId="571B71DB" w14:textId="77777777" w:rsidR="00C67E5C" w:rsidRPr="001C0E1B" w:rsidRDefault="00C67E5C" w:rsidP="003E03C6">
            <w:pPr>
              <w:pStyle w:val="TAL"/>
              <w:rPr>
                <w:ins w:id="824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EBBDB7" w14:textId="77777777" w:rsidR="00C67E5C" w:rsidRPr="001C0E1B" w:rsidRDefault="00C67E5C" w:rsidP="003E03C6">
            <w:pPr>
              <w:pStyle w:val="TAL"/>
              <w:rPr>
                <w:ins w:id="8242"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8DA098C" w14:textId="77777777" w:rsidR="00C67E5C" w:rsidRPr="00CD5AA7" w:rsidRDefault="00C67E5C" w:rsidP="003E03C6">
            <w:pPr>
              <w:pStyle w:val="TAL"/>
              <w:rPr>
                <w:ins w:id="8243" w:author="Author"/>
                <w:lang w:val="sv-SE" w:eastAsia="zh-CN"/>
              </w:rPr>
            </w:pPr>
            <w:ins w:id="8244" w:author="Author">
              <w:r w:rsidRPr="00CD5AA7">
                <w:rPr>
                  <w:lang w:val="sv-SE"/>
                </w:rPr>
                <w:t>NR_FDD_FR1_D</w:t>
              </w:r>
            </w:ins>
          </w:p>
          <w:p w14:paraId="1FAD0133" w14:textId="77777777" w:rsidR="00C67E5C" w:rsidRPr="00CD5AA7" w:rsidRDefault="00C67E5C" w:rsidP="003E03C6">
            <w:pPr>
              <w:pStyle w:val="TAL"/>
              <w:rPr>
                <w:ins w:id="8245" w:author="Author"/>
                <w:rFonts w:eastAsia="Calibri"/>
                <w:i/>
                <w:szCs w:val="22"/>
                <w:lang w:val="sv-SE"/>
              </w:rPr>
            </w:pPr>
            <w:ins w:id="8246"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B13C3FD" w14:textId="77777777" w:rsidR="00C67E5C" w:rsidRPr="00CD5AA7" w:rsidRDefault="00C67E5C" w:rsidP="003E03C6">
            <w:pPr>
              <w:pStyle w:val="TAC"/>
              <w:rPr>
                <w:ins w:id="824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0529F2B" w14:textId="77777777" w:rsidR="00C67E5C" w:rsidRPr="00CD5AA7" w:rsidDel="00041F77" w:rsidRDefault="00C67E5C" w:rsidP="003E03C6">
            <w:pPr>
              <w:pStyle w:val="TAC"/>
              <w:rPr>
                <w:ins w:id="824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CB121CC" w14:textId="77777777" w:rsidR="00C67E5C" w:rsidRPr="00CD5AA7" w:rsidRDefault="00C67E5C" w:rsidP="003E03C6">
            <w:pPr>
              <w:pStyle w:val="TAC"/>
              <w:rPr>
                <w:ins w:id="8249" w:author="Author"/>
                <w:lang w:val="sv-SE" w:eastAsia="zh-CN"/>
              </w:rPr>
            </w:pPr>
          </w:p>
        </w:tc>
        <w:tc>
          <w:tcPr>
            <w:tcW w:w="1218" w:type="dxa"/>
            <w:tcBorders>
              <w:top w:val="single" w:sz="4" w:space="0" w:color="auto"/>
              <w:left w:val="single" w:sz="4" w:space="0" w:color="auto"/>
              <w:right w:val="single" w:sz="4" w:space="0" w:color="auto"/>
            </w:tcBorders>
            <w:vAlign w:val="center"/>
          </w:tcPr>
          <w:p w14:paraId="026A352D" w14:textId="77777777" w:rsidR="00C67E5C" w:rsidRPr="001C0E1B" w:rsidRDefault="00C67E5C" w:rsidP="003E03C6">
            <w:pPr>
              <w:pStyle w:val="TAC"/>
              <w:rPr>
                <w:ins w:id="8250" w:author="Author"/>
                <w:lang w:eastAsia="zh-CN"/>
              </w:rPr>
            </w:pPr>
            <w:ins w:id="8251" w:author="Author">
              <w:r w:rsidRPr="001C0E1B">
                <w:rPr>
                  <w:lang w:eastAsia="ko-KR"/>
                </w:rPr>
                <w:t>-118</w:t>
              </w:r>
            </w:ins>
          </w:p>
        </w:tc>
      </w:tr>
      <w:tr w:rsidR="00C67E5C" w:rsidRPr="001C0E1B" w14:paraId="0B82D71D" w14:textId="77777777" w:rsidTr="003E03C6">
        <w:trPr>
          <w:trHeight w:val="187"/>
          <w:jc w:val="center"/>
          <w:ins w:id="8252" w:author="Author"/>
        </w:trPr>
        <w:tc>
          <w:tcPr>
            <w:tcW w:w="952" w:type="dxa"/>
            <w:tcBorders>
              <w:top w:val="nil"/>
              <w:left w:val="single" w:sz="4" w:space="0" w:color="auto"/>
              <w:bottom w:val="nil"/>
              <w:right w:val="single" w:sz="4" w:space="0" w:color="auto"/>
            </w:tcBorders>
            <w:shd w:val="clear" w:color="auto" w:fill="auto"/>
            <w:vAlign w:val="center"/>
          </w:tcPr>
          <w:p w14:paraId="2F198839" w14:textId="77777777" w:rsidR="00C67E5C" w:rsidRPr="001C0E1B" w:rsidRDefault="00C67E5C" w:rsidP="003E03C6">
            <w:pPr>
              <w:pStyle w:val="TAL"/>
              <w:rPr>
                <w:ins w:id="825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18BBB3E" w14:textId="77777777" w:rsidR="00C67E5C" w:rsidRPr="001C0E1B" w:rsidRDefault="00C67E5C" w:rsidP="003E03C6">
            <w:pPr>
              <w:pStyle w:val="TAL"/>
              <w:rPr>
                <w:ins w:id="8254"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689AE667" w14:textId="77777777" w:rsidR="00C67E5C" w:rsidRPr="00CD5AA7" w:rsidRDefault="00C67E5C" w:rsidP="003E03C6">
            <w:pPr>
              <w:pStyle w:val="TAL"/>
              <w:rPr>
                <w:ins w:id="8255" w:author="Author"/>
                <w:lang w:val="sv-SE" w:eastAsia="zh-CN"/>
              </w:rPr>
            </w:pPr>
            <w:ins w:id="8256" w:author="Author">
              <w:r w:rsidRPr="00CD5AA7">
                <w:rPr>
                  <w:lang w:val="sv-SE"/>
                </w:rPr>
                <w:t>NR_FDD_FR1_E</w:t>
              </w:r>
            </w:ins>
          </w:p>
          <w:p w14:paraId="1985F60E" w14:textId="77777777" w:rsidR="00C67E5C" w:rsidRPr="00CD5AA7" w:rsidRDefault="00C67E5C" w:rsidP="003E03C6">
            <w:pPr>
              <w:pStyle w:val="TAL"/>
              <w:rPr>
                <w:ins w:id="8257" w:author="Author"/>
                <w:rFonts w:eastAsia="Calibri"/>
                <w:i/>
                <w:szCs w:val="22"/>
                <w:lang w:val="sv-SE"/>
              </w:rPr>
            </w:pPr>
            <w:ins w:id="8258"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433D46F6" w14:textId="77777777" w:rsidR="00C67E5C" w:rsidRPr="00CD5AA7" w:rsidRDefault="00C67E5C" w:rsidP="003E03C6">
            <w:pPr>
              <w:pStyle w:val="TAC"/>
              <w:rPr>
                <w:ins w:id="8259"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0D816F9" w14:textId="77777777" w:rsidR="00C67E5C" w:rsidRPr="00CD5AA7" w:rsidDel="00041F77" w:rsidRDefault="00C67E5C" w:rsidP="003E03C6">
            <w:pPr>
              <w:pStyle w:val="TAC"/>
              <w:rPr>
                <w:ins w:id="8260"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CF60C80" w14:textId="77777777" w:rsidR="00C67E5C" w:rsidRPr="00CD5AA7" w:rsidRDefault="00C67E5C" w:rsidP="003E03C6">
            <w:pPr>
              <w:pStyle w:val="TAC"/>
              <w:rPr>
                <w:ins w:id="8261" w:author="Author"/>
                <w:lang w:val="sv-SE" w:eastAsia="zh-CN"/>
              </w:rPr>
            </w:pPr>
          </w:p>
        </w:tc>
        <w:tc>
          <w:tcPr>
            <w:tcW w:w="1218" w:type="dxa"/>
            <w:tcBorders>
              <w:top w:val="single" w:sz="4" w:space="0" w:color="auto"/>
              <w:left w:val="single" w:sz="4" w:space="0" w:color="auto"/>
              <w:right w:val="single" w:sz="4" w:space="0" w:color="auto"/>
            </w:tcBorders>
            <w:vAlign w:val="center"/>
          </w:tcPr>
          <w:p w14:paraId="264A4D43" w14:textId="77777777" w:rsidR="00C67E5C" w:rsidRPr="001C0E1B" w:rsidRDefault="00C67E5C" w:rsidP="003E03C6">
            <w:pPr>
              <w:pStyle w:val="TAC"/>
              <w:rPr>
                <w:ins w:id="8262" w:author="Author"/>
                <w:lang w:eastAsia="zh-CN"/>
              </w:rPr>
            </w:pPr>
            <w:ins w:id="8263" w:author="Author">
              <w:r w:rsidRPr="001C0E1B">
                <w:rPr>
                  <w:lang w:eastAsia="ko-KR"/>
                </w:rPr>
                <w:t>-117.5</w:t>
              </w:r>
            </w:ins>
          </w:p>
        </w:tc>
      </w:tr>
      <w:tr w:rsidR="00C67E5C" w:rsidRPr="001C0E1B" w14:paraId="578FF8BB" w14:textId="77777777" w:rsidTr="003E03C6">
        <w:trPr>
          <w:trHeight w:val="187"/>
          <w:jc w:val="center"/>
          <w:ins w:id="8264" w:author="Author"/>
        </w:trPr>
        <w:tc>
          <w:tcPr>
            <w:tcW w:w="952" w:type="dxa"/>
            <w:tcBorders>
              <w:top w:val="nil"/>
              <w:left w:val="single" w:sz="4" w:space="0" w:color="auto"/>
              <w:bottom w:val="nil"/>
              <w:right w:val="single" w:sz="4" w:space="0" w:color="auto"/>
            </w:tcBorders>
            <w:shd w:val="clear" w:color="auto" w:fill="auto"/>
            <w:vAlign w:val="center"/>
          </w:tcPr>
          <w:p w14:paraId="358329DC" w14:textId="77777777" w:rsidR="00C67E5C" w:rsidRPr="001C0E1B" w:rsidRDefault="00C67E5C" w:rsidP="003E03C6">
            <w:pPr>
              <w:pStyle w:val="TAL"/>
              <w:rPr>
                <w:ins w:id="826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3E9AADA" w14:textId="77777777" w:rsidR="00C67E5C" w:rsidRPr="001C0E1B" w:rsidRDefault="00C67E5C" w:rsidP="003E03C6">
            <w:pPr>
              <w:pStyle w:val="TAL"/>
              <w:rPr>
                <w:ins w:id="826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64C1D13" w14:textId="77777777" w:rsidR="00C67E5C" w:rsidRPr="001C0E1B" w:rsidRDefault="00C67E5C" w:rsidP="003E03C6">
            <w:pPr>
              <w:pStyle w:val="TAL"/>
              <w:rPr>
                <w:ins w:id="8267" w:author="Author"/>
              </w:rPr>
            </w:pPr>
            <w:ins w:id="8268"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21043E5E" w14:textId="77777777" w:rsidR="00C67E5C" w:rsidRPr="001C0E1B" w:rsidRDefault="00C67E5C" w:rsidP="003E03C6">
            <w:pPr>
              <w:pStyle w:val="TAC"/>
              <w:rPr>
                <w:ins w:id="8269" w:author="Author"/>
              </w:rPr>
            </w:pPr>
          </w:p>
        </w:tc>
        <w:tc>
          <w:tcPr>
            <w:tcW w:w="1218" w:type="dxa"/>
            <w:tcBorders>
              <w:top w:val="nil"/>
              <w:left w:val="single" w:sz="4" w:space="0" w:color="auto"/>
              <w:bottom w:val="nil"/>
              <w:right w:val="single" w:sz="4" w:space="0" w:color="auto"/>
            </w:tcBorders>
            <w:shd w:val="clear" w:color="auto" w:fill="auto"/>
            <w:vAlign w:val="center"/>
          </w:tcPr>
          <w:p w14:paraId="3AD9552B" w14:textId="77777777" w:rsidR="00C67E5C" w:rsidRPr="001C0E1B" w:rsidDel="00041F77" w:rsidRDefault="00C67E5C" w:rsidP="003E03C6">
            <w:pPr>
              <w:pStyle w:val="TAC"/>
              <w:rPr>
                <w:ins w:id="827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A5353A" w14:textId="77777777" w:rsidR="00C67E5C" w:rsidRPr="001C0E1B" w:rsidRDefault="00C67E5C" w:rsidP="003E03C6">
            <w:pPr>
              <w:pStyle w:val="TAC"/>
              <w:rPr>
                <w:ins w:id="827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2F7CD68" w14:textId="77777777" w:rsidR="00C67E5C" w:rsidRPr="001C0E1B" w:rsidRDefault="00C67E5C" w:rsidP="003E03C6">
            <w:pPr>
              <w:pStyle w:val="TAC"/>
              <w:rPr>
                <w:ins w:id="8272" w:author="Author"/>
                <w:lang w:eastAsia="ko-KR"/>
              </w:rPr>
            </w:pPr>
            <w:ins w:id="8273" w:author="Author">
              <w:r w:rsidRPr="001C0E1B">
                <w:rPr>
                  <w:lang w:eastAsia="ko-KR"/>
                </w:rPr>
                <w:t>-117</w:t>
              </w:r>
            </w:ins>
          </w:p>
        </w:tc>
      </w:tr>
      <w:tr w:rsidR="00C67E5C" w:rsidRPr="001C0E1B" w14:paraId="08B6D75D" w14:textId="77777777" w:rsidTr="003E03C6">
        <w:trPr>
          <w:trHeight w:val="187"/>
          <w:jc w:val="center"/>
          <w:ins w:id="8274" w:author="Author"/>
        </w:trPr>
        <w:tc>
          <w:tcPr>
            <w:tcW w:w="952" w:type="dxa"/>
            <w:tcBorders>
              <w:top w:val="nil"/>
              <w:left w:val="single" w:sz="4" w:space="0" w:color="auto"/>
              <w:bottom w:val="nil"/>
              <w:right w:val="single" w:sz="4" w:space="0" w:color="auto"/>
            </w:tcBorders>
            <w:shd w:val="clear" w:color="auto" w:fill="auto"/>
            <w:vAlign w:val="center"/>
          </w:tcPr>
          <w:p w14:paraId="4945F1A1" w14:textId="77777777" w:rsidR="00C67E5C" w:rsidRPr="001C0E1B" w:rsidRDefault="00C67E5C" w:rsidP="003E03C6">
            <w:pPr>
              <w:pStyle w:val="TAL"/>
              <w:rPr>
                <w:ins w:id="827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B538335" w14:textId="77777777" w:rsidR="00C67E5C" w:rsidRPr="001C0E1B" w:rsidRDefault="00C67E5C" w:rsidP="003E03C6">
            <w:pPr>
              <w:pStyle w:val="TAL"/>
              <w:rPr>
                <w:ins w:id="827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DDD5A4C" w14:textId="77777777" w:rsidR="00C67E5C" w:rsidRPr="001C0E1B" w:rsidRDefault="00C67E5C" w:rsidP="003E03C6">
            <w:pPr>
              <w:pStyle w:val="TAL"/>
              <w:rPr>
                <w:ins w:id="8277" w:author="Author"/>
                <w:rFonts w:eastAsia="Calibri"/>
                <w:i/>
                <w:szCs w:val="22"/>
              </w:rPr>
            </w:pPr>
            <w:ins w:id="8278"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DE11D7" w14:textId="77777777" w:rsidR="00C67E5C" w:rsidRPr="001C0E1B" w:rsidRDefault="00C67E5C" w:rsidP="003E03C6">
            <w:pPr>
              <w:pStyle w:val="TAC"/>
              <w:rPr>
                <w:ins w:id="8279" w:author="Author"/>
              </w:rPr>
            </w:pPr>
          </w:p>
        </w:tc>
        <w:tc>
          <w:tcPr>
            <w:tcW w:w="1218" w:type="dxa"/>
            <w:tcBorders>
              <w:top w:val="nil"/>
              <w:left w:val="single" w:sz="4" w:space="0" w:color="auto"/>
              <w:bottom w:val="nil"/>
              <w:right w:val="single" w:sz="4" w:space="0" w:color="auto"/>
            </w:tcBorders>
            <w:shd w:val="clear" w:color="auto" w:fill="auto"/>
            <w:vAlign w:val="center"/>
          </w:tcPr>
          <w:p w14:paraId="655F453D" w14:textId="77777777" w:rsidR="00C67E5C" w:rsidRPr="001C0E1B" w:rsidDel="00041F77" w:rsidRDefault="00C67E5C" w:rsidP="003E03C6">
            <w:pPr>
              <w:pStyle w:val="TAC"/>
              <w:rPr>
                <w:ins w:id="828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2F010BA" w14:textId="77777777" w:rsidR="00C67E5C" w:rsidRPr="001C0E1B" w:rsidRDefault="00C67E5C" w:rsidP="003E03C6">
            <w:pPr>
              <w:pStyle w:val="TAC"/>
              <w:rPr>
                <w:ins w:id="828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EBE61B3" w14:textId="77777777" w:rsidR="00C67E5C" w:rsidRPr="001C0E1B" w:rsidRDefault="00C67E5C" w:rsidP="003E03C6">
            <w:pPr>
              <w:pStyle w:val="TAC"/>
              <w:rPr>
                <w:ins w:id="8282" w:author="Author"/>
                <w:lang w:eastAsia="zh-CN"/>
              </w:rPr>
            </w:pPr>
            <w:ins w:id="8283" w:author="Author">
              <w:r w:rsidRPr="001C0E1B">
                <w:rPr>
                  <w:lang w:eastAsia="ko-KR"/>
                </w:rPr>
                <w:t>-116.5</w:t>
              </w:r>
            </w:ins>
          </w:p>
        </w:tc>
      </w:tr>
      <w:tr w:rsidR="00C67E5C" w:rsidRPr="001C0E1B" w14:paraId="5B39DADE" w14:textId="77777777" w:rsidTr="003E03C6">
        <w:trPr>
          <w:trHeight w:val="187"/>
          <w:jc w:val="center"/>
          <w:ins w:id="8284"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6970BB43" w14:textId="77777777" w:rsidR="00C67E5C" w:rsidRPr="001C0E1B" w:rsidRDefault="00C67E5C" w:rsidP="003E03C6">
            <w:pPr>
              <w:pStyle w:val="TAL"/>
              <w:rPr>
                <w:ins w:id="8285"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4CCE730" w14:textId="77777777" w:rsidR="00C67E5C" w:rsidRPr="001C0E1B" w:rsidRDefault="00C67E5C" w:rsidP="003E03C6">
            <w:pPr>
              <w:pStyle w:val="TAL"/>
              <w:rPr>
                <w:ins w:id="828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DDADA" w14:textId="77777777" w:rsidR="00C67E5C" w:rsidRPr="001C0E1B" w:rsidRDefault="00C67E5C" w:rsidP="003E03C6">
            <w:pPr>
              <w:pStyle w:val="TAL"/>
              <w:rPr>
                <w:ins w:id="8287" w:author="Author"/>
                <w:rFonts w:eastAsia="Calibri"/>
                <w:i/>
                <w:szCs w:val="22"/>
              </w:rPr>
            </w:pPr>
            <w:ins w:id="8288"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B51C2CC" w14:textId="77777777" w:rsidR="00C67E5C" w:rsidRPr="001C0E1B" w:rsidRDefault="00C67E5C" w:rsidP="003E03C6">
            <w:pPr>
              <w:pStyle w:val="TAC"/>
              <w:rPr>
                <w:ins w:id="8289"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AAAF1A3" w14:textId="77777777" w:rsidR="00C67E5C" w:rsidRPr="001C0E1B" w:rsidDel="00041F77" w:rsidRDefault="00C67E5C" w:rsidP="003E03C6">
            <w:pPr>
              <w:pStyle w:val="TAC"/>
              <w:rPr>
                <w:ins w:id="8290"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04D8D9" w14:textId="77777777" w:rsidR="00C67E5C" w:rsidRPr="001C0E1B" w:rsidRDefault="00C67E5C" w:rsidP="003E03C6">
            <w:pPr>
              <w:pStyle w:val="TAC"/>
              <w:rPr>
                <w:ins w:id="829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FFE67C" w14:textId="77777777" w:rsidR="00C67E5C" w:rsidRPr="001C0E1B" w:rsidRDefault="00C67E5C" w:rsidP="003E03C6">
            <w:pPr>
              <w:pStyle w:val="TAC"/>
              <w:rPr>
                <w:ins w:id="8292" w:author="Author"/>
                <w:lang w:eastAsia="zh-CN"/>
              </w:rPr>
            </w:pPr>
            <w:ins w:id="8293" w:author="Author">
              <w:r w:rsidRPr="001C0E1B">
                <w:rPr>
                  <w:lang w:eastAsia="ko-KR"/>
                </w:rPr>
                <w:t>-116</w:t>
              </w:r>
            </w:ins>
          </w:p>
        </w:tc>
      </w:tr>
      <w:tr w:rsidR="00C67E5C" w:rsidRPr="001C0E1B" w14:paraId="6E0DCEF8" w14:textId="77777777" w:rsidTr="003E03C6">
        <w:trPr>
          <w:trHeight w:val="187"/>
          <w:jc w:val="center"/>
          <w:ins w:id="8294"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58E5CDA" w14:textId="77777777" w:rsidR="00C67E5C" w:rsidRPr="001C0E1B" w:rsidRDefault="00C67E5C" w:rsidP="003E03C6">
            <w:pPr>
              <w:pStyle w:val="TAL"/>
              <w:rPr>
                <w:ins w:id="8295" w:author="Author"/>
                <w:rFonts w:eastAsia="Calibri"/>
                <w:i/>
                <w:szCs w:val="22"/>
              </w:rPr>
            </w:pPr>
            <w:ins w:id="8296" w:author="Author">
              <w:r w:rsidRPr="001C0E1B">
                <w:rPr>
                  <w:rFonts w:eastAsia="Calibri"/>
                  <w:noProof/>
                  <w:position w:val="-12"/>
                  <w:szCs w:val="22"/>
                </w:rPr>
                <w:object w:dxaOrig="405" w:dyaOrig="345" w14:anchorId="2D3D13ED">
                  <v:shape id="_x0000_i1084" type="#_x0000_t75" style="width:21.6pt;height:14.4pt" o:ole="" fillcolor="window">
                    <v:imagedata r:id="rId13" o:title=""/>
                  </v:shape>
                  <o:OLEObject Type="Embed" ProgID="Equation.3" ShapeID="_x0000_i1084" DrawAspect="Content" ObjectID="_1691509283" r:id="rId77"/>
                </w:object>
              </w:r>
            </w:ins>
            <w:ins w:id="8297" w:author="Author">
              <w:r w:rsidRPr="001C0E1B">
                <w:rPr>
                  <w:vertAlign w:val="superscript"/>
                </w:rPr>
                <w:t>Note2</w:t>
              </w:r>
            </w:ins>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518CE7BE" w14:textId="77777777" w:rsidR="00C67E5C" w:rsidRPr="001C0E1B" w:rsidRDefault="00C67E5C" w:rsidP="003E03C6">
            <w:pPr>
              <w:pStyle w:val="TAL"/>
              <w:rPr>
                <w:ins w:id="8298" w:author="Author"/>
                <w:rFonts w:eastAsia="Calibri"/>
                <w:i/>
                <w:szCs w:val="22"/>
              </w:rPr>
            </w:pPr>
            <w:ins w:id="8299" w:author="Author">
              <w:r w:rsidRPr="001C0E1B">
                <w:t>Config</w:t>
              </w:r>
              <w:r w:rsidRPr="001C0E1B">
                <w:rPr>
                  <w:rFonts w:eastAsia="Malgun Gothic"/>
                  <w:szCs w:val="18"/>
                </w:rPr>
                <w:t xml:space="preserve"> </w:t>
              </w:r>
              <w:r w:rsidRPr="001C0E1B">
                <w:t>1,2</w:t>
              </w:r>
            </w:ins>
          </w:p>
          <w:p w14:paraId="25A347FB" w14:textId="77777777" w:rsidR="00C67E5C" w:rsidRPr="001C0E1B" w:rsidRDefault="00C67E5C" w:rsidP="003E03C6">
            <w:pPr>
              <w:pStyle w:val="TAL"/>
              <w:rPr>
                <w:ins w:id="8300" w:author="Autho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040D2781" w14:textId="77777777" w:rsidR="00C67E5C" w:rsidRPr="001C0E1B" w:rsidRDefault="00C67E5C" w:rsidP="003E03C6">
            <w:pPr>
              <w:pStyle w:val="TAC"/>
              <w:rPr>
                <w:ins w:id="8301" w:author="Author"/>
              </w:rPr>
            </w:pPr>
            <w:ins w:id="8302" w:author="Author">
              <w:r w:rsidRPr="001C0E1B">
                <w:t>dBm/</w:t>
              </w:r>
              <w:r>
                <w:t>SCS</w:t>
              </w:r>
            </w:ins>
          </w:p>
        </w:tc>
        <w:tc>
          <w:tcPr>
            <w:tcW w:w="1218" w:type="dxa"/>
            <w:tcBorders>
              <w:top w:val="single" w:sz="4" w:space="0" w:color="auto"/>
              <w:left w:val="single" w:sz="4" w:space="0" w:color="auto"/>
              <w:bottom w:val="single" w:sz="4" w:space="0" w:color="auto"/>
              <w:right w:val="single" w:sz="4" w:space="0" w:color="auto"/>
            </w:tcBorders>
            <w:vAlign w:val="center"/>
          </w:tcPr>
          <w:p w14:paraId="07B11FA3" w14:textId="77777777" w:rsidR="00C67E5C" w:rsidRPr="001C0E1B" w:rsidDel="00041F77" w:rsidRDefault="00C67E5C" w:rsidP="003E03C6">
            <w:pPr>
              <w:pStyle w:val="TAC"/>
              <w:rPr>
                <w:ins w:id="8303" w:author="Author"/>
                <w:lang w:eastAsia="zh-CN"/>
              </w:rPr>
            </w:pPr>
            <w:ins w:id="8304" w:author="Author">
              <w:r w:rsidRPr="001C0E1B">
                <w:rPr>
                  <w:lang w:eastAsia="ko-KR"/>
                </w:rPr>
                <w:t>-88</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7644B" w14:textId="77777777" w:rsidR="00C67E5C" w:rsidRPr="001C0E1B" w:rsidRDefault="00C67E5C" w:rsidP="003E03C6">
            <w:pPr>
              <w:pStyle w:val="TAC"/>
              <w:rPr>
                <w:ins w:id="8305" w:author="Author"/>
                <w:lang w:eastAsia="zh-CN"/>
              </w:rPr>
            </w:pPr>
            <w:ins w:id="8306" w:author="Author">
              <w:r w:rsidRPr="001C0E1B">
                <w:rPr>
                  <w:lang w:eastAsia="ko-KR"/>
                </w:rPr>
                <w:t>-108.5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696F4DF0" w14:textId="77777777" w:rsidR="00C67E5C" w:rsidRPr="001C0E1B" w:rsidRDefault="00C67E5C" w:rsidP="003E03C6">
            <w:pPr>
              <w:pStyle w:val="TAC"/>
              <w:rPr>
                <w:ins w:id="8307" w:author="Author"/>
                <w:lang w:eastAsia="zh-CN"/>
              </w:rPr>
            </w:pPr>
            <w:ins w:id="8308" w:author="Autho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ins>
          </w:p>
        </w:tc>
      </w:tr>
      <w:tr w:rsidR="00C67E5C" w:rsidRPr="001C0E1B" w14:paraId="22A6B0D8" w14:textId="77777777" w:rsidTr="003E03C6">
        <w:trPr>
          <w:trHeight w:val="187"/>
          <w:jc w:val="center"/>
          <w:ins w:id="8309" w:author="Author"/>
        </w:trPr>
        <w:tc>
          <w:tcPr>
            <w:tcW w:w="952" w:type="dxa"/>
            <w:tcBorders>
              <w:top w:val="nil"/>
              <w:left w:val="single" w:sz="4" w:space="0" w:color="auto"/>
              <w:bottom w:val="nil"/>
              <w:right w:val="single" w:sz="4" w:space="0" w:color="auto"/>
            </w:tcBorders>
            <w:shd w:val="clear" w:color="auto" w:fill="auto"/>
            <w:vAlign w:val="center"/>
          </w:tcPr>
          <w:p w14:paraId="22C9F7AE" w14:textId="77777777" w:rsidR="00C67E5C" w:rsidRPr="001C0E1B" w:rsidRDefault="00C67E5C" w:rsidP="003E03C6">
            <w:pPr>
              <w:pStyle w:val="TAL"/>
              <w:rPr>
                <w:ins w:id="8310"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92FA428" w14:textId="77777777" w:rsidR="00C67E5C" w:rsidRPr="001C0E1B" w:rsidRDefault="00C67E5C" w:rsidP="003E03C6">
            <w:pPr>
              <w:pStyle w:val="TAL"/>
              <w:rPr>
                <w:ins w:id="8311" w:author="Author"/>
                <w:rFonts w:eastAsia="Calibri"/>
                <w:i/>
                <w:szCs w:val="22"/>
              </w:rPr>
            </w:pPr>
            <w:ins w:id="8312"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73B9531E" w14:textId="77777777" w:rsidR="00C67E5C" w:rsidRPr="001C0E1B" w:rsidRDefault="00C67E5C" w:rsidP="003E03C6">
            <w:pPr>
              <w:pStyle w:val="TAL"/>
              <w:rPr>
                <w:ins w:id="8313" w:author="Author"/>
                <w:lang w:eastAsia="zh-CN"/>
              </w:rPr>
            </w:pPr>
            <w:ins w:id="8314" w:author="Author">
              <w:r w:rsidRPr="001C0E1B">
                <w:t>NR_FDD_FR1_A</w:t>
              </w:r>
            </w:ins>
          </w:p>
          <w:p w14:paraId="27B695C5" w14:textId="77777777" w:rsidR="00C67E5C" w:rsidRPr="001C0E1B" w:rsidRDefault="00C67E5C" w:rsidP="003E03C6">
            <w:pPr>
              <w:pStyle w:val="TAL"/>
              <w:rPr>
                <w:ins w:id="8315" w:author="Author"/>
                <w:rFonts w:eastAsia="Calibri"/>
                <w:i/>
                <w:szCs w:val="22"/>
              </w:rPr>
            </w:pPr>
            <w:ins w:id="831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nil"/>
              <w:left w:val="single" w:sz="4" w:space="0" w:color="auto"/>
              <w:bottom w:val="nil"/>
              <w:right w:val="single" w:sz="4" w:space="0" w:color="auto"/>
            </w:tcBorders>
            <w:shd w:val="clear" w:color="auto" w:fill="auto"/>
            <w:vAlign w:val="center"/>
          </w:tcPr>
          <w:p w14:paraId="229C6163" w14:textId="77777777" w:rsidR="00C67E5C" w:rsidRPr="001C0E1B" w:rsidRDefault="00C67E5C" w:rsidP="003E03C6">
            <w:pPr>
              <w:pStyle w:val="TAC"/>
              <w:rPr>
                <w:ins w:id="8317"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6450DCFE" w14:textId="77777777" w:rsidR="00C67E5C" w:rsidRPr="001C0E1B" w:rsidDel="00041F77" w:rsidRDefault="00C67E5C" w:rsidP="003E03C6">
            <w:pPr>
              <w:pStyle w:val="TAC"/>
              <w:rPr>
                <w:ins w:id="8318" w:author="Author"/>
                <w:lang w:eastAsia="zh-CN"/>
              </w:rPr>
            </w:pPr>
            <w:ins w:id="8319" w:author="Author">
              <w:r w:rsidRPr="001C0E1B">
                <w:rPr>
                  <w:lang w:eastAsia="ko-KR"/>
                </w:rPr>
                <w:t>-85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D3AE7CD" w14:textId="77777777" w:rsidR="00C67E5C" w:rsidRPr="001C0E1B" w:rsidRDefault="00C67E5C" w:rsidP="003E03C6">
            <w:pPr>
              <w:pStyle w:val="TAC"/>
              <w:rPr>
                <w:ins w:id="8320" w:author="Author"/>
                <w:lang w:eastAsia="zh-CN"/>
              </w:rPr>
            </w:pPr>
            <w:ins w:id="8321" w:author="Author">
              <w:r w:rsidRPr="001C0E1B">
                <w:rPr>
                  <w:lang w:eastAsia="ko-KR"/>
                </w:rPr>
                <w:t>-105.5</w:t>
              </w:r>
            </w:ins>
          </w:p>
        </w:tc>
        <w:tc>
          <w:tcPr>
            <w:tcW w:w="1218" w:type="dxa"/>
            <w:tcBorders>
              <w:top w:val="single" w:sz="4" w:space="0" w:color="auto"/>
              <w:left w:val="single" w:sz="4" w:space="0" w:color="auto"/>
              <w:right w:val="single" w:sz="4" w:space="0" w:color="auto"/>
            </w:tcBorders>
            <w:vAlign w:val="center"/>
          </w:tcPr>
          <w:p w14:paraId="27DB49B0" w14:textId="77777777" w:rsidR="00C67E5C" w:rsidRPr="001C0E1B" w:rsidRDefault="00C67E5C" w:rsidP="003E03C6">
            <w:pPr>
              <w:pStyle w:val="TAC"/>
              <w:rPr>
                <w:ins w:id="8322" w:author="Author"/>
                <w:lang w:eastAsia="zh-CN"/>
              </w:rPr>
            </w:pPr>
            <w:ins w:id="8323" w:author="Author">
              <w:r w:rsidRPr="001C0E1B">
                <w:rPr>
                  <w:lang w:eastAsia="ko-KR"/>
                </w:rPr>
                <w:t>-116.5</w:t>
              </w:r>
            </w:ins>
          </w:p>
        </w:tc>
      </w:tr>
      <w:tr w:rsidR="00C67E5C" w:rsidRPr="001C0E1B" w14:paraId="7195543B" w14:textId="77777777" w:rsidTr="003E03C6">
        <w:trPr>
          <w:trHeight w:val="187"/>
          <w:jc w:val="center"/>
          <w:ins w:id="8324" w:author="Author"/>
        </w:trPr>
        <w:tc>
          <w:tcPr>
            <w:tcW w:w="952" w:type="dxa"/>
            <w:tcBorders>
              <w:top w:val="nil"/>
              <w:left w:val="single" w:sz="4" w:space="0" w:color="auto"/>
              <w:bottom w:val="nil"/>
              <w:right w:val="single" w:sz="4" w:space="0" w:color="auto"/>
            </w:tcBorders>
            <w:shd w:val="clear" w:color="auto" w:fill="auto"/>
            <w:vAlign w:val="center"/>
          </w:tcPr>
          <w:p w14:paraId="6FDB0204" w14:textId="77777777" w:rsidR="00C67E5C" w:rsidRPr="001C0E1B" w:rsidRDefault="00C67E5C" w:rsidP="003E03C6">
            <w:pPr>
              <w:pStyle w:val="TAL"/>
              <w:rPr>
                <w:ins w:id="832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E95275" w14:textId="77777777" w:rsidR="00C67E5C" w:rsidRPr="001C0E1B" w:rsidRDefault="00C67E5C" w:rsidP="003E03C6">
            <w:pPr>
              <w:pStyle w:val="TAL"/>
              <w:rPr>
                <w:ins w:id="832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50D27D8" w14:textId="77777777" w:rsidR="00C67E5C" w:rsidRPr="001C0E1B" w:rsidRDefault="00C67E5C" w:rsidP="003E03C6">
            <w:pPr>
              <w:pStyle w:val="TAL"/>
              <w:rPr>
                <w:ins w:id="8327" w:author="Author"/>
                <w:rFonts w:eastAsia="Calibri"/>
                <w:i/>
                <w:szCs w:val="22"/>
              </w:rPr>
            </w:pPr>
            <w:ins w:id="832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14BE8567" w14:textId="77777777" w:rsidR="00C67E5C" w:rsidRPr="001C0E1B" w:rsidRDefault="00C67E5C" w:rsidP="003E03C6">
            <w:pPr>
              <w:pStyle w:val="TAC"/>
              <w:rPr>
                <w:ins w:id="8329" w:author="Author"/>
              </w:rPr>
            </w:pPr>
          </w:p>
        </w:tc>
        <w:tc>
          <w:tcPr>
            <w:tcW w:w="1218" w:type="dxa"/>
            <w:tcBorders>
              <w:top w:val="nil"/>
              <w:left w:val="single" w:sz="4" w:space="0" w:color="auto"/>
              <w:bottom w:val="nil"/>
              <w:right w:val="single" w:sz="4" w:space="0" w:color="auto"/>
            </w:tcBorders>
            <w:shd w:val="clear" w:color="auto" w:fill="auto"/>
            <w:vAlign w:val="center"/>
          </w:tcPr>
          <w:p w14:paraId="6C1084AD" w14:textId="77777777" w:rsidR="00C67E5C" w:rsidRPr="001C0E1B" w:rsidDel="00041F77" w:rsidRDefault="00C67E5C" w:rsidP="003E03C6">
            <w:pPr>
              <w:pStyle w:val="TAC"/>
              <w:rPr>
                <w:ins w:id="833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0BECCE5" w14:textId="77777777" w:rsidR="00C67E5C" w:rsidRPr="001C0E1B" w:rsidRDefault="00C67E5C" w:rsidP="003E03C6">
            <w:pPr>
              <w:pStyle w:val="TAC"/>
              <w:rPr>
                <w:ins w:id="833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2C74455" w14:textId="77777777" w:rsidR="00C67E5C" w:rsidRPr="001C0E1B" w:rsidRDefault="00C67E5C" w:rsidP="003E03C6">
            <w:pPr>
              <w:pStyle w:val="TAC"/>
              <w:rPr>
                <w:ins w:id="8332" w:author="Author"/>
                <w:lang w:eastAsia="zh-CN"/>
              </w:rPr>
            </w:pPr>
            <w:ins w:id="8333" w:author="Author">
              <w:r w:rsidRPr="001C0E1B">
                <w:rPr>
                  <w:lang w:eastAsia="ko-KR"/>
                </w:rPr>
                <w:t>-116</w:t>
              </w:r>
            </w:ins>
          </w:p>
        </w:tc>
      </w:tr>
      <w:tr w:rsidR="00C67E5C" w:rsidRPr="001C0E1B" w14:paraId="271CC2A0" w14:textId="77777777" w:rsidTr="003E03C6">
        <w:trPr>
          <w:trHeight w:val="187"/>
          <w:jc w:val="center"/>
          <w:ins w:id="8334" w:author="Author"/>
        </w:trPr>
        <w:tc>
          <w:tcPr>
            <w:tcW w:w="952" w:type="dxa"/>
            <w:tcBorders>
              <w:top w:val="nil"/>
              <w:left w:val="single" w:sz="4" w:space="0" w:color="auto"/>
              <w:bottom w:val="nil"/>
              <w:right w:val="single" w:sz="4" w:space="0" w:color="auto"/>
            </w:tcBorders>
            <w:shd w:val="clear" w:color="auto" w:fill="auto"/>
            <w:vAlign w:val="center"/>
          </w:tcPr>
          <w:p w14:paraId="08CD5618" w14:textId="77777777" w:rsidR="00C67E5C" w:rsidRPr="001C0E1B" w:rsidRDefault="00C67E5C" w:rsidP="003E03C6">
            <w:pPr>
              <w:pStyle w:val="TAL"/>
              <w:rPr>
                <w:ins w:id="833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86C9788" w14:textId="77777777" w:rsidR="00C67E5C" w:rsidRPr="001C0E1B" w:rsidRDefault="00C67E5C" w:rsidP="003E03C6">
            <w:pPr>
              <w:pStyle w:val="TAL"/>
              <w:rPr>
                <w:ins w:id="833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8FE1AD2" w14:textId="77777777" w:rsidR="00C67E5C" w:rsidRPr="001C0E1B" w:rsidRDefault="00C67E5C" w:rsidP="003E03C6">
            <w:pPr>
              <w:pStyle w:val="TAL"/>
              <w:rPr>
                <w:ins w:id="8337" w:author="Author"/>
                <w:rFonts w:eastAsia="Calibri"/>
                <w:i/>
                <w:szCs w:val="22"/>
              </w:rPr>
            </w:pPr>
            <w:ins w:id="833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75798AC" w14:textId="77777777" w:rsidR="00C67E5C" w:rsidRPr="001C0E1B" w:rsidRDefault="00C67E5C" w:rsidP="003E03C6">
            <w:pPr>
              <w:pStyle w:val="TAC"/>
              <w:rPr>
                <w:ins w:id="8339" w:author="Author"/>
              </w:rPr>
            </w:pPr>
          </w:p>
        </w:tc>
        <w:tc>
          <w:tcPr>
            <w:tcW w:w="1218" w:type="dxa"/>
            <w:tcBorders>
              <w:top w:val="nil"/>
              <w:left w:val="single" w:sz="4" w:space="0" w:color="auto"/>
              <w:bottom w:val="nil"/>
              <w:right w:val="single" w:sz="4" w:space="0" w:color="auto"/>
            </w:tcBorders>
            <w:shd w:val="clear" w:color="auto" w:fill="auto"/>
            <w:vAlign w:val="center"/>
          </w:tcPr>
          <w:p w14:paraId="1688C2AC" w14:textId="77777777" w:rsidR="00C67E5C" w:rsidRPr="001C0E1B" w:rsidDel="00041F77" w:rsidRDefault="00C67E5C" w:rsidP="003E03C6">
            <w:pPr>
              <w:pStyle w:val="TAC"/>
              <w:rPr>
                <w:ins w:id="834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7A0FF34" w14:textId="77777777" w:rsidR="00C67E5C" w:rsidRPr="001C0E1B" w:rsidRDefault="00C67E5C" w:rsidP="003E03C6">
            <w:pPr>
              <w:pStyle w:val="TAC"/>
              <w:rPr>
                <w:ins w:id="834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66B22A5" w14:textId="77777777" w:rsidR="00C67E5C" w:rsidRPr="001C0E1B" w:rsidRDefault="00C67E5C" w:rsidP="003E03C6">
            <w:pPr>
              <w:pStyle w:val="TAC"/>
              <w:rPr>
                <w:ins w:id="8342" w:author="Author"/>
                <w:lang w:eastAsia="zh-CN"/>
              </w:rPr>
            </w:pPr>
            <w:ins w:id="8343" w:author="Author">
              <w:r w:rsidRPr="001C0E1B">
                <w:rPr>
                  <w:lang w:eastAsia="ko-KR"/>
                </w:rPr>
                <w:t>-115.5</w:t>
              </w:r>
            </w:ins>
          </w:p>
        </w:tc>
      </w:tr>
      <w:tr w:rsidR="00C67E5C" w:rsidRPr="001C0E1B" w14:paraId="5B791D7F" w14:textId="77777777" w:rsidTr="003E03C6">
        <w:trPr>
          <w:trHeight w:val="187"/>
          <w:jc w:val="center"/>
          <w:ins w:id="8344" w:author="Author"/>
        </w:trPr>
        <w:tc>
          <w:tcPr>
            <w:tcW w:w="952" w:type="dxa"/>
            <w:tcBorders>
              <w:top w:val="nil"/>
              <w:left w:val="single" w:sz="4" w:space="0" w:color="auto"/>
              <w:bottom w:val="nil"/>
              <w:right w:val="single" w:sz="4" w:space="0" w:color="auto"/>
            </w:tcBorders>
            <w:shd w:val="clear" w:color="auto" w:fill="auto"/>
            <w:vAlign w:val="center"/>
          </w:tcPr>
          <w:p w14:paraId="15632DD3" w14:textId="77777777" w:rsidR="00C67E5C" w:rsidRPr="001C0E1B" w:rsidRDefault="00C67E5C" w:rsidP="003E03C6">
            <w:pPr>
              <w:pStyle w:val="TAL"/>
              <w:rPr>
                <w:ins w:id="834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8E1A5E3" w14:textId="77777777" w:rsidR="00C67E5C" w:rsidRPr="001C0E1B" w:rsidRDefault="00C67E5C" w:rsidP="003E03C6">
            <w:pPr>
              <w:pStyle w:val="TAL"/>
              <w:rPr>
                <w:ins w:id="834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3A5ABB7" w14:textId="77777777" w:rsidR="00C67E5C" w:rsidRPr="00CD5AA7" w:rsidRDefault="00C67E5C" w:rsidP="003E03C6">
            <w:pPr>
              <w:pStyle w:val="TAL"/>
              <w:rPr>
                <w:ins w:id="8347" w:author="Author"/>
                <w:lang w:val="sv-SE" w:eastAsia="zh-CN"/>
              </w:rPr>
            </w:pPr>
            <w:ins w:id="8348" w:author="Author">
              <w:r w:rsidRPr="00CD5AA7">
                <w:rPr>
                  <w:lang w:val="sv-SE"/>
                </w:rPr>
                <w:t>NR_FDD_FR1_D</w:t>
              </w:r>
            </w:ins>
          </w:p>
          <w:p w14:paraId="25B95271" w14:textId="77777777" w:rsidR="00C67E5C" w:rsidRPr="00CD5AA7" w:rsidRDefault="00C67E5C" w:rsidP="003E03C6">
            <w:pPr>
              <w:pStyle w:val="TAL"/>
              <w:rPr>
                <w:ins w:id="8349" w:author="Author"/>
                <w:rFonts w:eastAsia="Calibri"/>
                <w:i/>
                <w:szCs w:val="22"/>
                <w:lang w:val="sv-SE"/>
              </w:rPr>
            </w:pPr>
            <w:ins w:id="835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19C6D0D" w14:textId="77777777" w:rsidR="00C67E5C" w:rsidRPr="00CD5AA7" w:rsidRDefault="00C67E5C" w:rsidP="003E03C6">
            <w:pPr>
              <w:pStyle w:val="TAC"/>
              <w:rPr>
                <w:ins w:id="835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91067CE" w14:textId="77777777" w:rsidR="00C67E5C" w:rsidRPr="00CD5AA7" w:rsidDel="00041F77" w:rsidRDefault="00C67E5C" w:rsidP="003E03C6">
            <w:pPr>
              <w:pStyle w:val="TAC"/>
              <w:rPr>
                <w:ins w:id="835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56B531C" w14:textId="77777777" w:rsidR="00C67E5C" w:rsidRPr="00CD5AA7" w:rsidRDefault="00C67E5C" w:rsidP="003E03C6">
            <w:pPr>
              <w:pStyle w:val="TAC"/>
              <w:rPr>
                <w:ins w:id="8353" w:author="Author"/>
                <w:lang w:val="sv-SE" w:eastAsia="zh-CN"/>
              </w:rPr>
            </w:pPr>
          </w:p>
        </w:tc>
        <w:tc>
          <w:tcPr>
            <w:tcW w:w="1218" w:type="dxa"/>
            <w:tcBorders>
              <w:top w:val="single" w:sz="4" w:space="0" w:color="auto"/>
              <w:left w:val="single" w:sz="4" w:space="0" w:color="auto"/>
              <w:right w:val="single" w:sz="4" w:space="0" w:color="auto"/>
            </w:tcBorders>
            <w:vAlign w:val="center"/>
          </w:tcPr>
          <w:p w14:paraId="016003A9" w14:textId="77777777" w:rsidR="00C67E5C" w:rsidRPr="001C0E1B" w:rsidRDefault="00C67E5C" w:rsidP="003E03C6">
            <w:pPr>
              <w:pStyle w:val="TAC"/>
              <w:rPr>
                <w:ins w:id="8354" w:author="Author"/>
                <w:lang w:eastAsia="zh-CN"/>
              </w:rPr>
            </w:pPr>
            <w:ins w:id="8355" w:author="Author">
              <w:r w:rsidRPr="001C0E1B">
                <w:rPr>
                  <w:lang w:eastAsia="ko-KR"/>
                </w:rPr>
                <w:t>-115</w:t>
              </w:r>
            </w:ins>
          </w:p>
        </w:tc>
      </w:tr>
      <w:tr w:rsidR="00C67E5C" w:rsidRPr="001C0E1B" w14:paraId="302D1750" w14:textId="77777777" w:rsidTr="003E03C6">
        <w:trPr>
          <w:trHeight w:val="187"/>
          <w:jc w:val="center"/>
          <w:ins w:id="8356" w:author="Author"/>
        </w:trPr>
        <w:tc>
          <w:tcPr>
            <w:tcW w:w="952" w:type="dxa"/>
            <w:tcBorders>
              <w:top w:val="nil"/>
              <w:left w:val="single" w:sz="4" w:space="0" w:color="auto"/>
              <w:bottom w:val="nil"/>
              <w:right w:val="single" w:sz="4" w:space="0" w:color="auto"/>
            </w:tcBorders>
            <w:shd w:val="clear" w:color="auto" w:fill="auto"/>
            <w:vAlign w:val="center"/>
          </w:tcPr>
          <w:p w14:paraId="506D6655" w14:textId="77777777" w:rsidR="00C67E5C" w:rsidRPr="001C0E1B" w:rsidRDefault="00C67E5C" w:rsidP="003E03C6">
            <w:pPr>
              <w:pStyle w:val="TAL"/>
              <w:rPr>
                <w:ins w:id="835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FFB9DFA" w14:textId="77777777" w:rsidR="00C67E5C" w:rsidRPr="001C0E1B" w:rsidRDefault="00C67E5C" w:rsidP="003E03C6">
            <w:pPr>
              <w:pStyle w:val="TAL"/>
              <w:rPr>
                <w:ins w:id="835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2E84428" w14:textId="77777777" w:rsidR="00C67E5C" w:rsidRPr="00CD5AA7" w:rsidRDefault="00C67E5C" w:rsidP="003E03C6">
            <w:pPr>
              <w:pStyle w:val="TAL"/>
              <w:rPr>
                <w:ins w:id="8359" w:author="Author"/>
                <w:lang w:val="sv-SE" w:eastAsia="zh-CN"/>
              </w:rPr>
            </w:pPr>
            <w:ins w:id="8360" w:author="Author">
              <w:r w:rsidRPr="00CD5AA7">
                <w:rPr>
                  <w:lang w:val="sv-SE"/>
                </w:rPr>
                <w:t>NR_FDD_FR1_E</w:t>
              </w:r>
            </w:ins>
          </w:p>
          <w:p w14:paraId="638B7F2E" w14:textId="77777777" w:rsidR="00C67E5C" w:rsidRPr="00CD5AA7" w:rsidRDefault="00C67E5C" w:rsidP="003E03C6">
            <w:pPr>
              <w:pStyle w:val="TAL"/>
              <w:rPr>
                <w:ins w:id="8361" w:author="Author"/>
                <w:rFonts w:eastAsia="Calibri"/>
                <w:i/>
                <w:szCs w:val="22"/>
                <w:lang w:val="sv-SE"/>
              </w:rPr>
            </w:pPr>
            <w:ins w:id="836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799B00F1" w14:textId="77777777" w:rsidR="00C67E5C" w:rsidRPr="00CD5AA7" w:rsidRDefault="00C67E5C" w:rsidP="003E03C6">
            <w:pPr>
              <w:pStyle w:val="TAC"/>
              <w:rPr>
                <w:ins w:id="836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4A8019B5" w14:textId="77777777" w:rsidR="00C67E5C" w:rsidRPr="00CD5AA7" w:rsidDel="00041F77" w:rsidRDefault="00C67E5C" w:rsidP="003E03C6">
            <w:pPr>
              <w:pStyle w:val="TAC"/>
              <w:rPr>
                <w:ins w:id="836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F670DD8" w14:textId="77777777" w:rsidR="00C67E5C" w:rsidRPr="00CD5AA7" w:rsidRDefault="00C67E5C" w:rsidP="003E03C6">
            <w:pPr>
              <w:pStyle w:val="TAC"/>
              <w:rPr>
                <w:ins w:id="8365" w:author="Author"/>
                <w:lang w:val="sv-SE" w:eastAsia="zh-CN"/>
              </w:rPr>
            </w:pPr>
          </w:p>
        </w:tc>
        <w:tc>
          <w:tcPr>
            <w:tcW w:w="1218" w:type="dxa"/>
            <w:tcBorders>
              <w:top w:val="single" w:sz="4" w:space="0" w:color="auto"/>
              <w:left w:val="single" w:sz="4" w:space="0" w:color="auto"/>
              <w:right w:val="single" w:sz="4" w:space="0" w:color="auto"/>
            </w:tcBorders>
            <w:vAlign w:val="center"/>
          </w:tcPr>
          <w:p w14:paraId="1F8AF030" w14:textId="77777777" w:rsidR="00C67E5C" w:rsidRPr="001C0E1B" w:rsidRDefault="00C67E5C" w:rsidP="003E03C6">
            <w:pPr>
              <w:pStyle w:val="TAC"/>
              <w:rPr>
                <w:ins w:id="8366" w:author="Author"/>
                <w:lang w:eastAsia="zh-CN"/>
              </w:rPr>
            </w:pPr>
            <w:ins w:id="8367" w:author="Author">
              <w:r w:rsidRPr="001C0E1B">
                <w:rPr>
                  <w:lang w:eastAsia="ko-KR"/>
                </w:rPr>
                <w:t>-114.5</w:t>
              </w:r>
            </w:ins>
          </w:p>
        </w:tc>
      </w:tr>
      <w:tr w:rsidR="00C67E5C" w:rsidRPr="001C0E1B" w14:paraId="478DE8E6" w14:textId="77777777" w:rsidTr="003E03C6">
        <w:trPr>
          <w:trHeight w:val="187"/>
          <w:jc w:val="center"/>
          <w:ins w:id="8368" w:author="Author"/>
        </w:trPr>
        <w:tc>
          <w:tcPr>
            <w:tcW w:w="952" w:type="dxa"/>
            <w:tcBorders>
              <w:top w:val="nil"/>
              <w:left w:val="single" w:sz="4" w:space="0" w:color="auto"/>
              <w:bottom w:val="nil"/>
              <w:right w:val="single" w:sz="4" w:space="0" w:color="auto"/>
            </w:tcBorders>
            <w:shd w:val="clear" w:color="auto" w:fill="auto"/>
            <w:vAlign w:val="center"/>
          </w:tcPr>
          <w:p w14:paraId="4CE4228A" w14:textId="77777777" w:rsidR="00C67E5C" w:rsidRPr="001C0E1B" w:rsidRDefault="00C67E5C" w:rsidP="003E03C6">
            <w:pPr>
              <w:pStyle w:val="TAL"/>
              <w:rPr>
                <w:ins w:id="836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70DF719" w14:textId="77777777" w:rsidR="00C67E5C" w:rsidRPr="001C0E1B" w:rsidRDefault="00C67E5C" w:rsidP="003E03C6">
            <w:pPr>
              <w:pStyle w:val="TAL"/>
              <w:rPr>
                <w:ins w:id="837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DCD7AA9" w14:textId="77777777" w:rsidR="00C67E5C" w:rsidRPr="001C0E1B" w:rsidRDefault="00C67E5C" w:rsidP="003E03C6">
            <w:pPr>
              <w:pStyle w:val="TAL"/>
              <w:rPr>
                <w:ins w:id="8371" w:author="Author"/>
              </w:rPr>
            </w:pPr>
            <w:ins w:id="837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EE7738B" w14:textId="77777777" w:rsidR="00C67E5C" w:rsidRPr="001C0E1B" w:rsidRDefault="00C67E5C" w:rsidP="003E03C6">
            <w:pPr>
              <w:pStyle w:val="TAC"/>
              <w:rPr>
                <w:ins w:id="8373" w:author="Author"/>
              </w:rPr>
            </w:pPr>
          </w:p>
        </w:tc>
        <w:tc>
          <w:tcPr>
            <w:tcW w:w="1218" w:type="dxa"/>
            <w:tcBorders>
              <w:top w:val="nil"/>
              <w:left w:val="single" w:sz="4" w:space="0" w:color="auto"/>
              <w:bottom w:val="nil"/>
              <w:right w:val="single" w:sz="4" w:space="0" w:color="auto"/>
            </w:tcBorders>
            <w:shd w:val="clear" w:color="auto" w:fill="auto"/>
            <w:vAlign w:val="center"/>
          </w:tcPr>
          <w:p w14:paraId="404886A5" w14:textId="77777777" w:rsidR="00C67E5C" w:rsidRPr="001C0E1B" w:rsidDel="00041F77" w:rsidRDefault="00C67E5C" w:rsidP="003E03C6">
            <w:pPr>
              <w:pStyle w:val="TAC"/>
              <w:rPr>
                <w:ins w:id="837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9623831" w14:textId="77777777" w:rsidR="00C67E5C" w:rsidRPr="001C0E1B" w:rsidRDefault="00C67E5C" w:rsidP="003E03C6">
            <w:pPr>
              <w:pStyle w:val="TAC"/>
              <w:rPr>
                <w:ins w:id="837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81277E3" w14:textId="77777777" w:rsidR="00C67E5C" w:rsidRPr="001C0E1B" w:rsidRDefault="00C67E5C" w:rsidP="003E03C6">
            <w:pPr>
              <w:pStyle w:val="TAC"/>
              <w:rPr>
                <w:ins w:id="8376" w:author="Author"/>
                <w:lang w:eastAsia="ko-KR"/>
              </w:rPr>
            </w:pPr>
            <w:ins w:id="8377" w:author="Author">
              <w:r w:rsidRPr="001C0E1B">
                <w:rPr>
                  <w:lang w:eastAsia="ko-KR"/>
                </w:rPr>
                <w:t>-114</w:t>
              </w:r>
            </w:ins>
          </w:p>
        </w:tc>
      </w:tr>
      <w:tr w:rsidR="00C67E5C" w:rsidRPr="001C0E1B" w14:paraId="1AC0ED49" w14:textId="77777777" w:rsidTr="003E03C6">
        <w:trPr>
          <w:trHeight w:val="187"/>
          <w:jc w:val="center"/>
          <w:ins w:id="8378" w:author="Author"/>
        </w:trPr>
        <w:tc>
          <w:tcPr>
            <w:tcW w:w="952" w:type="dxa"/>
            <w:tcBorders>
              <w:top w:val="nil"/>
              <w:left w:val="single" w:sz="4" w:space="0" w:color="auto"/>
              <w:bottom w:val="nil"/>
              <w:right w:val="single" w:sz="4" w:space="0" w:color="auto"/>
            </w:tcBorders>
            <w:shd w:val="clear" w:color="auto" w:fill="auto"/>
            <w:vAlign w:val="center"/>
          </w:tcPr>
          <w:p w14:paraId="2A2CAA8E" w14:textId="77777777" w:rsidR="00C67E5C" w:rsidRPr="001C0E1B" w:rsidRDefault="00C67E5C" w:rsidP="003E03C6">
            <w:pPr>
              <w:pStyle w:val="TAL"/>
              <w:rPr>
                <w:ins w:id="837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E97CBC0" w14:textId="77777777" w:rsidR="00C67E5C" w:rsidRPr="001C0E1B" w:rsidRDefault="00C67E5C" w:rsidP="003E03C6">
            <w:pPr>
              <w:pStyle w:val="TAL"/>
              <w:rPr>
                <w:ins w:id="838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704722" w14:textId="77777777" w:rsidR="00C67E5C" w:rsidRPr="001C0E1B" w:rsidRDefault="00C67E5C" w:rsidP="003E03C6">
            <w:pPr>
              <w:pStyle w:val="TAL"/>
              <w:rPr>
                <w:ins w:id="8381" w:author="Author"/>
                <w:rFonts w:eastAsia="Calibri"/>
                <w:i/>
                <w:szCs w:val="22"/>
              </w:rPr>
            </w:pPr>
            <w:ins w:id="838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1E65E102" w14:textId="77777777" w:rsidR="00C67E5C" w:rsidRPr="001C0E1B" w:rsidRDefault="00C67E5C" w:rsidP="003E03C6">
            <w:pPr>
              <w:pStyle w:val="TAC"/>
              <w:rPr>
                <w:ins w:id="8383" w:author="Author"/>
              </w:rPr>
            </w:pPr>
          </w:p>
        </w:tc>
        <w:tc>
          <w:tcPr>
            <w:tcW w:w="1218" w:type="dxa"/>
            <w:tcBorders>
              <w:top w:val="nil"/>
              <w:left w:val="single" w:sz="4" w:space="0" w:color="auto"/>
              <w:bottom w:val="nil"/>
              <w:right w:val="single" w:sz="4" w:space="0" w:color="auto"/>
            </w:tcBorders>
            <w:shd w:val="clear" w:color="auto" w:fill="auto"/>
            <w:vAlign w:val="center"/>
          </w:tcPr>
          <w:p w14:paraId="4575D4BB" w14:textId="77777777" w:rsidR="00C67E5C" w:rsidRPr="001C0E1B" w:rsidDel="00041F77" w:rsidRDefault="00C67E5C" w:rsidP="003E03C6">
            <w:pPr>
              <w:pStyle w:val="TAC"/>
              <w:rPr>
                <w:ins w:id="838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46EDCF4" w14:textId="77777777" w:rsidR="00C67E5C" w:rsidRPr="001C0E1B" w:rsidRDefault="00C67E5C" w:rsidP="003E03C6">
            <w:pPr>
              <w:pStyle w:val="TAC"/>
              <w:rPr>
                <w:ins w:id="838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C1F605F" w14:textId="77777777" w:rsidR="00C67E5C" w:rsidRPr="001C0E1B" w:rsidRDefault="00C67E5C" w:rsidP="003E03C6">
            <w:pPr>
              <w:pStyle w:val="TAC"/>
              <w:rPr>
                <w:ins w:id="8386" w:author="Author"/>
                <w:lang w:eastAsia="zh-CN"/>
              </w:rPr>
            </w:pPr>
            <w:ins w:id="8387" w:author="Author">
              <w:r w:rsidRPr="001C0E1B">
                <w:rPr>
                  <w:lang w:eastAsia="ko-KR"/>
                </w:rPr>
                <w:t>-114.5</w:t>
              </w:r>
            </w:ins>
          </w:p>
        </w:tc>
      </w:tr>
      <w:tr w:rsidR="00C67E5C" w:rsidRPr="001C0E1B" w14:paraId="18A3057E" w14:textId="77777777" w:rsidTr="003E03C6">
        <w:trPr>
          <w:trHeight w:val="187"/>
          <w:jc w:val="center"/>
          <w:ins w:id="838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765BDC03" w14:textId="77777777" w:rsidR="00C67E5C" w:rsidRPr="001C0E1B" w:rsidRDefault="00C67E5C" w:rsidP="003E03C6">
            <w:pPr>
              <w:pStyle w:val="TAL"/>
              <w:rPr>
                <w:ins w:id="838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D145EC5" w14:textId="77777777" w:rsidR="00C67E5C" w:rsidRPr="001C0E1B" w:rsidRDefault="00C67E5C" w:rsidP="003E03C6">
            <w:pPr>
              <w:pStyle w:val="TAL"/>
              <w:rPr>
                <w:ins w:id="839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18472D3" w14:textId="77777777" w:rsidR="00C67E5C" w:rsidRPr="001C0E1B" w:rsidRDefault="00C67E5C" w:rsidP="003E03C6">
            <w:pPr>
              <w:pStyle w:val="TAL"/>
              <w:rPr>
                <w:ins w:id="8391" w:author="Author"/>
                <w:rFonts w:eastAsia="Calibri"/>
                <w:i/>
                <w:szCs w:val="22"/>
              </w:rPr>
            </w:pPr>
            <w:ins w:id="839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135D886" w14:textId="77777777" w:rsidR="00C67E5C" w:rsidRPr="001C0E1B" w:rsidRDefault="00C67E5C" w:rsidP="003E03C6">
            <w:pPr>
              <w:pStyle w:val="TAC"/>
              <w:rPr>
                <w:ins w:id="839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9C07EA5" w14:textId="77777777" w:rsidR="00C67E5C" w:rsidRPr="001C0E1B" w:rsidDel="00041F77" w:rsidRDefault="00C67E5C" w:rsidP="003E03C6">
            <w:pPr>
              <w:pStyle w:val="TAC"/>
              <w:rPr>
                <w:ins w:id="839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C76459" w14:textId="77777777" w:rsidR="00C67E5C" w:rsidRPr="001C0E1B" w:rsidRDefault="00C67E5C" w:rsidP="003E03C6">
            <w:pPr>
              <w:pStyle w:val="TAC"/>
              <w:rPr>
                <w:ins w:id="839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4616D18" w14:textId="77777777" w:rsidR="00C67E5C" w:rsidRPr="001C0E1B" w:rsidRDefault="00C67E5C" w:rsidP="003E03C6">
            <w:pPr>
              <w:pStyle w:val="TAC"/>
              <w:rPr>
                <w:ins w:id="8396" w:author="Author"/>
                <w:lang w:eastAsia="zh-CN"/>
              </w:rPr>
            </w:pPr>
            <w:ins w:id="8397" w:author="Author">
              <w:r w:rsidRPr="001C0E1B">
                <w:rPr>
                  <w:lang w:eastAsia="ko-KR"/>
                </w:rPr>
                <w:t>-113</w:t>
              </w:r>
            </w:ins>
          </w:p>
        </w:tc>
      </w:tr>
      <w:tr w:rsidR="00C67E5C" w:rsidRPr="001C0E1B" w14:paraId="10DD8CB4" w14:textId="77777777" w:rsidTr="003E03C6">
        <w:trPr>
          <w:trHeight w:val="187"/>
          <w:jc w:val="center"/>
          <w:ins w:id="8398"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166919" w14:textId="77777777" w:rsidR="00C67E5C" w:rsidRPr="001C0E1B" w:rsidRDefault="00C67E5C" w:rsidP="003E03C6">
            <w:pPr>
              <w:pStyle w:val="TAL"/>
              <w:rPr>
                <w:ins w:id="8399" w:author="Author"/>
                <w:i/>
              </w:rPr>
            </w:pPr>
            <w:ins w:id="8400" w:author="Author">
              <w:r w:rsidRPr="001C0E1B">
                <w:rPr>
                  <w:rFonts w:eastAsia="Calibri"/>
                  <w:i/>
                  <w:noProof/>
                  <w:position w:val="-12"/>
                  <w:szCs w:val="22"/>
                </w:rPr>
                <w:object w:dxaOrig="680" w:dyaOrig="380" w14:anchorId="1B324889">
                  <v:shape id="_x0000_i1085" type="#_x0000_t75" style="width:36.6pt;height:21.6pt" o:ole="" fillcolor="window">
                    <v:imagedata r:id="rId62" o:title=""/>
                  </v:shape>
                  <o:OLEObject Type="Embed" ProgID="Equation.3" ShapeID="_x0000_i1085" DrawAspect="Content" ObjectID="_1691509284" r:id="rId78"/>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3CAB203" w14:textId="77777777" w:rsidR="00C67E5C" w:rsidRPr="001C0E1B" w:rsidRDefault="00C67E5C" w:rsidP="003E03C6">
            <w:pPr>
              <w:pStyle w:val="TAC"/>
              <w:rPr>
                <w:ins w:id="8401" w:author="Author"/>
              </w:rPr>
            </w:pPr>
            <w:ins w:id="8402"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tcPr>
          <w:p w14:paraId="621BCCF8" w14:textId="77777777" w:rsidR="00C67E5C" w:rsidRPr="001C0E1B" w:rsidRDefault="00C67E5C" w:rsidP="003E03C6">
            <w:pPr>
              <w:pStyle w:val="TAC"/>
              <w:rPr>
                <w:ins w:id="8403" w:author="Author"/>
              </w:rPr>
            </w:pPr>
            <w:ins w:id="8404"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tcPr>
          <w:p w14:paraId="5F93228E" w14:textId="77777777" w:rsidR="00C67E5C" w:rsidRPr="001C0E1B" w:rsidRDefault="00C67E5C" w:rsidP="003E03C6">
            <w:pPr>
              <w:pStyle w:val="TAC"/>
              <w:rPr>
                <w:ins w:id="8405" w:author="Author"/>
              </w:rPr>
            </w:pPr>
            <w:ins w:id="8406"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AA180F9" w14:textId="77777777" w:rsidR="00C67E5C" w:rsidRPr="001C0E1B" w:rsidRDefault="00C67E5C" w:rsidP="003E03C6">
            <w:pPr>
              <w:pStyle w:val="TAC"/>
              <w:rPr>
                <w:ins w:id="8407" w:author="Author"/>
              </w:rPr>
            </w:pPr>
            <w:ins w:id="8408" w:author="Author">
              <w:r w:rsidRPr="001C0E1B">
                <w:t>-4.0</w:t>
              </w:r>
            </w:ins>
          </w:p>
        </w:tc>
      </w:tr>
      <w:tr w:rsidR="00C67E5C" w:rsidRPr="001C0E1B" w14:paraId="0C4DECA9" w14:textId="77777777" w:rsidTr="003E03C6">
        <w:trPr>
          <w:trHeight w:val="187"/>
          <w:jc w:val="center"/>
          <w:ins w:id="8409"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E6B8A5E" w14:textId="77777777" w:rsidR="00C67E5C" w:rsidRPr="001C0E1B" w:rsidRDefault="00C67E5C" w:rsidP="003E03C6">
            <w:pPr>
              <w:pStyle w:val="TAL"/>
              <w:rPr>
                <w:ins w:id="8410" w:author="Author"/>
              </w:rPr>
            </w:pPr>
            <w:ins w:id="8411" w:author="Author">
              <w:r w:rsidRPr="001C0E1B">
                <w:rPr>
                  <w:rFonts w:eastAsia="Calibri"/>
                  <w:noProof/>
                  <w:position w:val="-12"/>
                  <w:szCs w:val="22"/>
                </w:rPr>
                <w:object w:dxaOrig="810" w:dyaOrig="390" w14:anchorId="731576A6">
                  <v:shape id="_x0000_i1086" type="#_x0000_t75" style="width:43.8pt;height:21.6pt" o:ole="" fillcolor="window">
                    <v:imagedata r:id="rId18" o:title=""/>
                  </v:shape>
                  <o:OLEObject Type="Embed" ProgID="Equation.3" ShapeID="_x0000_i1086" DrawAspect="Content" ObjectID="_1691509285" r:id="rId79"/>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EA7FBBC" w14:textId="77777777" w:rsidR="00C67E5C" w:rsidRPr="001C0E1B" w:rsidRDefault="00C67E5C" w:rsidP="003E03C6">
            <w:pPr>
              <w:pStyle w:val="TAC"/>
              <w:rPr>
                <w:ins w:id="8412" w:author="Author"/>
              </w:rPr>
            </w:pPr>
            <w:ins w:id="8413"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D712EFE" w14:textId="77777777" w:rsidR="00C67E5C" w:rsidRPr="001C0E1B" w:rsidRDefault="00C67E5C" w:rsidP="003E03C6">
            <w:pPr>
              <w:pStyle w:val="TAC"/>
              <w:rPr>
                <w:ins w:id="8414" w:author="Author"/>
              </w:rPr>
            </w:pPr>
            <w:ins w:id="8415"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6A249BFD" w14:textId="77777777" w:rsidR="00C67E5C" w:rsidRPr="001C0E1B" w:rsidRDefault="00C67E5C" w:rsidP="003E03C6">
            <w:pPr>
              <w:pStyle w:val="TAC"/>
              <w:rPr>
                <w:ins w:id="8416" w:author="Author"/>
              </w:rPr>
            </w:pPr>
            <w:ins w:id="8417"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19813153" w14:textId="77777777" w:rsidR="00C67E5C" w:rsidRPr="001C0E1B" w:rsidRDefault="00C67E5C" w:rsidP="003E03C6">
            <w:pPr>
              <w:pStyle w:val="TAC"/>
              <w:rPr>
                <w:ins w:id="8418" w:author="Author"/>
              </w:rPr>
            </w:pPr>
            <w:ins w:id="8419" w:author="Author">
              <w:r w:rsidRPr="001C0E1B">
                <w:t>-4.0</w:t>
              </w:r>
            </w:ins>
          </w:p>
        </w:tc>
      </w:tr>
      <w:tr w:rsidR="00C67E5C" w:rsidRPr="001C0E1B" w14:paraId="3336163E" w14:textId="77777777" w:rsidTr="003E03C6">
        <w:trPr>
          <w:trHeight w:val="187"/>
          <w:jc w:val="center"/>
          <w:ins w:id="8420"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47CC904" w14:textId="77777777" w:rsidR="00C67E5C" w:rsidRPr="001C0E1B" w:rsidRDefault="00C67E5C" w:rsidP="003E03C6">
            <w:pPr>
              <w:pStyle w:val="TAL"/>
              <w:rPr>
                <w:ins w:id="8421" w:author="Author"/>
                <w:rFonts w:eastAsia="Calibri"/>
                <w:i/>
                <w:szCs w:val="22"/>
              </w:rPr>
            </w:pPr>
            <w:ins w:id="8422"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2386C14" w14:textId="77777777" w:rsidR="00C67E5C" w:rsidRPr="001C0E1B" w:rsidRDefault="00C67E5C" w:rsidP="003E03C6">
            <w:pPr>
              <w:pStyle w:val="TAL"/>
              <w:rPr>
                <w:ins w:id="8423" w:author="Author"/>
                <w:rFonts w:eastAsia="Calibri"/>
                <w:i/>
                <w:szCs w:val="22"/>
              </w:rPr>
            </w:pPr>
            <w:ins w:id="8424"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29971C00" w14:textId="77777777" w:rsidR="00C67E5C" w:rsidRPr="001C0E1B" w:rsidRDefault="00C67E5C" w:rsidP="003E03C6">
            <w:pPr>
              <w:pStyle w:val="TAL"/>
              <w:rPr>
                <w:ins w:id="8425" w:author="Author"/>
                <w:lang w:eastAsia="zh-CN"/>
              </w:rPr>
            </w:pPr>
            <w:ins w:id="8426" w:author="Author">
              <w:r w:rsidRPr="001C0E1B">
                <w:t>NR_FDD_FR1_A</w:t>
              </w:r>
            </w:ins>
          </w:p>
          <w:p w14:paraId="2519F296" w14:textId="77777777" w:rsidR="00C67E5C" w:rsidRPr="001C0E1B" w:rsidRDefault="00C67E5C" w:rsidP="003E03C6">
            <w:pPr>
              <w:pStyle w:val="TAL"/>
              <w:rPr>
                <w:ins w:id="8427" w:author="Author"/>
                <w:rFonts w:eastAsia="Calibri"/>
                <w:i/>
                <w:szCs w:val="22"/>
              </w:rPr>
            </w:pPr>
            <w:ins w:id="8428"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F7C1C03" w14:textId="77777777" w:rsidR="00C67E5C" w:rsidRPr="001C0E1B" w:rsidRDefault="00C67E5C" w:rsidP="003E03C6">
            <w:pPr>
              <w:pStyle w:val="TAC"/>
              <w:rPr>
                <w:ins w:id="8429" w:author="Author"/>
              </w:rPr>
            </w:pPr>
            <w:ins w:id="8430" w:author="Author">
              <w:r w:rsidRPr="001C0E1B">
                <w:t>dBm/SCS</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74B8FC9" w14:textId="77777777" w:rsidR="00C67E5C" w:rsidRPr="001C0E1B" w:rsidDel="00041F77" w:rsidRDefault="00C67E5C" w:rsidP="003E03C6">
            <w:pPr>
              <w:pStyle w:val="TAC"/>
              <w:rPr>
                <w:ins w:id="8431" w:author="Author"/>
                <w:lang w:eastAsia="zh-CN"/>
              </w:rPr>
            </w:pPr>
            <w:ins w:id="8432" w:author="Author">
              <w:r w:rsidRPr="001C0E1B">
                <w:rPr>
                  <w:lang w:eastAsia="ko-KR"/>
                </w:rPr>
                <w:t>-89.75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8D7CCAF" w14:textId="77777777" w:rsidR="00C67E5C" w:rsidRPr="001C0E1B" w:rsidRDefault="00C67E5C" w:rsidP="003E03C6">
            <w:pPr>
              <w:pStyle w:val="TAC"/>
              <w:rPr>
                <w:ins w:id="8433" w:author="Author"/>
                <w:lang w:eastAsia="zh-CN"/>
              </w:rPr>
            </w:pPr>
            <w:ins w:id="8434" w:author="Author">
              <w:r w:rsidRPr="001C0E1B">
                <w:rPr>
                  <w:lang w:eastAsia="ko-KR"/>
                </w:rPr>
                <w:t>-</w:t>
              </w:r>
              <w:r w:rsidRPr="001C0E1B">
                <w:rPr>
                  <w:lang w:eastAsia="zh-TW"/>
                </w:rPr>
                <w:t>8</w:t>
              </w:r>
              <w:r w:rsidRPr="001C0E1B">
                <w:rPr>
                  <w:lang w:eastAsia="ko-KR"/>
                </w:rPr>
                <w:t>8.5</w:t>
              </w:r>
            </w:ins>
          </w:p>
        </w:tc>
        <w:tc>
          <w:tcPr>
            <w:tcW w:w="1218" w:type="dxa"/>
            <w:tcBorders>
              <w:top w:val="single" w:sz="4" w:space="0" w:color="auto"/>
              <w:left w:val="single" w:sz="4" w:space="0" w:color="auto"/>
              <w:right w:val="single" w:sz="4" w:space="0" w:color="auto"/>
            </w:tcBorders>
            <w:vAlign w:val="center"/>
          </w:tcPr>
          <w:p w14:paraId="09D45E66" w14:textId="77777777" w:rsidR="00C67E5C" w:rsidRPr="001C0E1B" w:rsidRDefault="00C67E5C" w:rsidP="003E03C6">
            <w:pPr>
              <w:pStyle w:val="TAC"/>
              <w:rPr>
                <w:ins w:id="8435" w:author="Author"/>
                <w:lang w:eastAsia="zh-CN"/>
              </w:rPr>
            </w:pPr>
            <w:ins w:id="8436" w:author="Author">
              <w:r w:rsidRPr="001C0E1B">
                <w:rPr>
                  <w:lang w:eastAsia="ko-KR"/>
                </w:rPr>
                <w:t>-123.5</w:t>
              </w:r>
            </w:ins>
          </w:p>
        </w:tc>
      </w:tr>
      <w:tr w:rsidR="00C67E5C" w:rsidRPr="001C0E1B" w14:paraId="2DFE051D" w14:textId="77777777" w:rsidTr="003E03C6">
        <w:trPr>
          <w:trHeight w:val="187"/>
          <w:jc w:val="center"/>
          <w:ins w:id="8437" w:author="Author"/>
        </w:trPr>
        <w:tc>
          <w:tcPr>
            <w:tcW w:w="952" w:type="dxa"/>
            <w:tcBorders>
              <w:top w:val="nil"/>
              <w:left w:val="single" w:sz="4" w:space="0" w:color="auto"/>
              <w:bottom w:val="nil"/>
              <w:right w:val="single" w:sz="4" w:space="0" w:color="auto"/>
            </w:tcBorders>
            <w:shd w:val="clear" w:color="auto" w:fill="auto"/>
            <w:vAlign w:val="center"/>
          </w:tcPr>
          <w:p w14:paraId="3D00224A" w14:textId="77777777" w:rsidR="00C67E5C" w:rsidRPr="001C0E1B" w:rsidRDefault="00C67E5C" w:rsidP="003E03C6">
            <w:pPr>
              <w:pStyle w:val="TAL"/>
              <w:rPr>
                <w:ins w:id="843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9303B96" w14:textId="77777777" w:rsidR="00C67E5C" w:rsidRPr="001C0E1B" w:rsidRDefault="00C67E5C" w:rsidP="003E03C6">
            <w:pPr>
              <w:pStyle w:val="TAL"/>
              <w:rPr>
                <w:ins w:id="8439"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A6AC700" w14:textId="77777777" w:rsidR="00C67E5C" w:rsidRPr="001C0E1B" w:rsidRDefault="00C67E5C" w:rsidP="003E03C6">
            <w:pPr>
              <w:pStyle w:val="TAL"/>
              <w:rPr>
                <w:ins w:id="8440" w:author="Author"/>
                <w:rFonts w:eastAsia="Calibri"/>
                <w:i/>
                <w:szCs w:val="22"/>
              </w:rPr>
            </w:pPr>
            <w:ins w:id="8441"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4D613F37" w14:textId="77777777" w:rsidR="00C67E5C" w:rsidRPr="001C0E1B" w:rsidRDefault="00C67E5C" w:rsidP="003E03C6">
            <w:pPr>
              <w:pStyle w:val="TAC"/>
              <w:rPr>
                <w:ins w:id="8442" w:author="Author"/>
              </w:rPr>
            </w:pPr>
          </w:p>
        </w:tc>
        <w:tc>
          <w:tcPr>
            <w:tcW w:w="1218" w:type="dxa"/>
            <w:tcBorders>
              <w:top w:val="nil"/>
              <w:left w:val="single" w:sz="4" w:space="0" w:color="auto"/>
              <w:bottom w:val="nil"/>
              <w:right w:val="single" w:sz="4" w:space="0" w:color="auto"/>
            </w:tcBorders>
            <w:shd w:val="clear" w:color="auto" w:fill="auto"/>
            <w:vAlign w:val="center"/>
          </w:tcPr>
          <w:p w14:paraId="26C2F042" w14:textId="77777777" w:rsidR="00C67E5C" w:rsidRPr="001C0E1B" w:rsidDel="00041F77" w:rsidRDefault="00C67E5C" w:rsidP="003E03C6">
            <w:pPr>
              <w:pStyle w:val="TAC"/>
              <w:rPr>
                <w:ins w:id="8443"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F87CE33" w14:textId="77777777" w:rsidR="00C67E5C" w:rsidRPr="001C0E1B" w:rsidRDefault="00C67E5C" w:rsidP="003E03C6">
            <w:pPr>
              <w:pStyle w:val="TAC"/>
              <w:rPr>
                <w:ins w:id="8444"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7FE332D" w14:textId="77777777" w:rsidR="00C67E5C" w:rsidRPr="001C0E1B" w:rsidRDefault="00C67E5C" w:rsidP="003E03C6">
            <w:pPr>
              <w:pStyle w:val="TAC"/>
              <w:rPr>
                <w:ins w:id="8445" w:author="Author"/>
                <w:lang w:eastAsia="zh-CN"/>
              </w:rPr>
            </w:pPr>
            <w:ins w:id="8446" w:author="Author">
              <w:r w:rsidRPr="001C0E1B">
                <w:rPr>
                  <w:lang w:eastAsia="ko-KR"/>
                </w:rPr>
                <w:t>-123</w:t>
              </w:r>
            </w:ins>
          </w:p>
        </w:tc>
      </w:tr>
      <w:tr w:rsidR="00C67E5C" w:rsidRPr="001C0E1B" w14:paraId="4E947FF8" w14:textId="77777777" w:rsidTr="003E03C6">
        <w:trPr>
          <w:trHeight w:val="187"/>
          <w:jc w:val="center"/>
          <w:ins w:id="8447" w:author="Author"/>
        </w:trPr>
        <w:tc>
          <w:tcPr>
            <w:tcW w:w="952" w:type="dxa"/>
            <w:tcBorders>
              <w:top w:val="nil"/>
              <w:left w:val="single" w:sz="4" w:space="0" w:color="auto"/>
              <w:bottom w:val="nil"/>
              <w:right w:val="single" w:sz="4" w:space="0" w:color="auto"/>
            </w:tcBorders>
            <w:shd w:val="clear" w:color="auto" w:fill="auto"/>
            <w:vAlign w:val="center"/>
          </w:tcPr>
          <w:p w14:paraId="0516F31E" w14:textId="77777777" w:rsidR="00C67E5C" w:rsidRPr="001C0E1B" w:rsidRDefault="00C67E5C" w:rsidP="003E03C6">
            <w:pPr>
              <w:pStyle w:val="TAL"/>
              <w:rPr>
                <w:ins w:id="844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C79879C" w14:textId="77777777" w:rsidR="00C67E5C" w:rsidRPr="001C0E1B" w:rsidRDefault="00C67E5C" w:rsidP="003E03C6">
            <w:pPr>
              <w:pStyle w:val="TAL"/>
              <w:rPr>
                <w:ins w:id="8449"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D5450FA" w14:textId="77777777" w:rsidR="00C67E5C" w:rsidRPr="001C0E1B" w:rsidRDefault="00C67E5C" w:rsidP="003E03C6">
            <w:pPr>
              <w:pStyle w:val="TAL"/>
              <w:rPr>
                <w:ins w:id="8450" w:author="Author"/>
                <w:rFonts w:eastAsia="Calibri"/>
                <w:i/>
                <w:szCs w:val="22"/>
              </w:rPr>
            </w:pPr>
            <w:ins w:id="8451"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66B35079" w14:textId="77777777" w:rsidR="00C67E5C" w:rsidRPr="001C0E1B" w:rsidRDefault="00C67E5C" w:rsidP="003E03C6">
            <w:pPr>
              <w:pStyle w:val="TAC"/>
              <w:rPr>
                <w:ins w:id="8452" w:author="Author"/>
              </w:rPr>
            </w:pPr>
          </w:p>
        </w:tc>
        <w:tc>
          <w:tcPr>
            <w:tcW w:w="1218" w:type="dxa"/>
            <w:tcBorders>
              <w:top w:val="nil"/>
              <w:left w:val="single" w:sz="4" w:space="0" w:color="auto"/>
              <w:bottom w:val="nil"/>
              <w:right w:val="single" w:sz="4" w:space="0" w:color="auto"/>
            </w:tcBorders>
            <w:shd w:val="clear" w:color="auto" w:fill="auto"/>
            <w:vAlign w:val="center"/>
          </w:tcPr>
          <w:p w14:paraId="08232101" w14:textId="77777777" w:rsidR="00C67E5C" w:rsidRPr="001C0E1B" w:rsidDel="00041F77" w:rsidRDefault="00C67E5C" w:rsidP="003E03C6">
            <w:pPr>
              <w:pStyle w:val="TAC"/>
              <w:rPr>
                <w:ins w:id="8453"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46B5DE2F" w14:textId="77777777" w:rsidR="00C67E5C" w:rsidRPr="001C0E1B" w:rsidRDefault="00C67E5C" w:rsidP="003E03C6">
            <w:pPr>
              <w:pStyle w:val="TAC"/>
              <w:rPr>
                <w:ins w:id="8454"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A197B1A" w14:textId="77777777" w:rsidR="00C67E5C" w:rsidRPr="001C0E1B" w:rsidRDefault="00C67E5C" w:rsidP="003E03C6">
            <w:pPr>
              <w:pStyle w:val="TAC"/>
              <w:rPr>
                <w:ins w:id="8455" w:author="Author"/>
                <w:lang w:eastAsia="zh-CN"/>
              </w:rPr>
            </w:pPr>
            <w:ins w:id="8456" w:author="Author">
              <w:r w:rsidRPr="001C0E1B">
                <w:rPr>
                  <w:lang w:eastAsia="ko-KR"/>
                </w:rPr>
                <w:t>-122.5</w:t>
              </w:r>
            </w:ins>
          </w:p>
        </w:tc>
      </w:tr>
      <w:tr w:rsidR="00C67E5C" w:rsidRPr="001C0E1B" w14:paraId="71970684" w14:textId="77777777" w:rsidTr="003E03C6">
        <w:trPr>
          <w:trHeight w:val="187"/>
          <w:jc w:val="center"/>
          <w:ins w:id="8457" w:author="Author"/>
        </w:trPr>
        <w:tc>
          <w:tcPr>
            <w:tcW w:w="952" w:type="dxa"/>
            <w:tcBorders>
              <w:top w:val="nil"/>
              <w:left w:val="single" w:sz="4" w:space="0" w:color="auto"/>
              <w:bottom w:val="nil"/>
              <w:right w:val="single" w:sz="4" w:space="0" w:color="auto"/>
            </w:tcBorders>
            <w:shd w:val="clear" w:color="auto" w:fill="auto"/>
            <w:vAlign w:val="center"/>
          </w:tcPr>
          <w:p w14:paraId="31FE19AC" w14:textId="77777777" w:rsidR="00C67E5C" w:rsidRPr="001C0E1B" w:rsidRDefault="00C67E5C" w:rsidP="003E03C6">
            <w:pPr>
              <w:pStyle w:val="TAL"/>
              <w:rPr>
                <w:ins w:id="845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2BA762" w14:textId="77777777" w:rsidR="00C67E5C" w:rsidRPr="001C0E1B" w:rsidRDefault="00C67E5C" w:rsidP="003E03C6">
            <w:pPr>
              <w:pStyle w:val="TAL"/>
              <w:rPr>
                <w:ins w:id="8459"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1C15AE1" w14:textId="77777777" w:rsidR="00C67E5C" w:rsidRPr="00CD5AA7" w:rsidRDefault="00C67E5C" w:rsidP="003E03C6">
            <w:pPr>
              <w:pStyle w:val="TAL"/>
              <w:rPr>
                <w:ins w:id="8460" w:author="Author"/>
                <w:lang w:val="sv-SE" w:eastAsia="zh-CN"/>
              </w:rPr>
            </w:pPr>
            <w:ins w:id="8461" w:author="Author">
              <w:r w:rsidRPr="00CD5AA7">
                <w:rPr>
                  <w:lang w:val="sv-SE"/>
                </w:rPr>
                <w:t>NR_FDD_FR1_D</w:t>
              </w:r>
            </w:ins>
          </w:p>
          <w:p w14:paraId="61C84260" w14:textId="77777777" w:rsidR="00C67E5C" w:rsidRPr="00CD5AA7" w:rsidRDefault="00C67E5C" w:rsidP="003E03C6">
            <w:pPr>
              <w:pStyle w:val="TAL"/>
              <w:rPr>
                <w:ins w:id="8462" w:author="Author"/>
                <w:rFonts w:eastAsia="Calibri"/>
                <w:i/>
                <w:szCs w:val="22"/>
                <w:lang w:val="sv-SE"/>
              </w:rPr>
            </w:pPr>
            <w:ins w:id="8463"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AA75881" w14:textId="77777777" w:rsidR="00C67E5C" w:rsidRPr="00CD5AA7" w:rsidRDefault="00C67E5C" w:rsidP="003E03C6">
            <w:pPr>
              <w:pStyle w:val="TAC"/>
              <w:rPr>
                <w:ins w:id="8464"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0FB41D3" w14:textId="77777777" w:rsidR="00C67E5C" w:rsidRPr="00CD5AA7" w:rsidDel="00041F77" w:rsidRDefault="00C67E5C" w:rsidP="003E03C6">
            <w:pPr>
              <w:pStyle w:val="TAC"/>
              <w:rPr>
                <w:ins w:id="8465"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2192A40" w14:textId="77777777" w:rsidR="00C67E5C" w:rsidRPr="00CD5AA7" w:rsidRDefault="00C67E5C" w:rsidP="003E03C6">
            <w:pPr>
              <w:pStyle w:val="TAC"/>
              <w:rPr>
                <w:ins w:id="8466" w:author="Author"/>
                <w:lang w:val="sv-SE" w:eastAsia="zh-CN"/>
              </w:rPr>
            </w:pPr>
          </w:p>
        </w:tc>
        <w:tc>
          <w:tcPr>
            <w:tcW w:w="1218" w:type="dxa"/>
            <w:tcBorders>
              <w:top w:val="single" w:sz="4" w:space="0" w:color="auto"/>
              <w:left w:val="single" w:sz="4" w:space="0" w:color="auto"/>
              <w:right w:val="single" w:sz="4" w:space="0" w:color="auto"/>
            </w:tcBorders>
            <w:vAlign w:val="center"/>
          </w:tcPr>
          <w:p w14:paraId="3A76909F" w14:textId="77777777" w:rsidR="00C67E5C" w:rsidRPr="001C0E1B" w:rsidRDefault="00C67E5C" w:rsidP="003E03C6">
            <w:pPr>
              <w:pStyle w:val="TAC"/>
              <w:rPr>
                <w:ins w:id="8467" w:author="Author"/>
                <w:lang w:eastAsia="zh-CN"/>
              </w:rPr>
            </w:pPr>
            <w:ins w:id="8468" w:author="Author">
              <w:r w:rsidRPr="001C0E1B">
                <w:rPr>
                  <w:lang w:eastAsia="ko-KR"/>
                </w:rPr>
                <w:t>-122</w:t>
              </w:r>
            </w:ins>
          </w:p>
        </w:tc>
      </w:tr>
      <w:tr w:rsidR="00C67E5C" w:rsidRPr="001C0E1B" w14:paraId="24C5525F" w14:textId="77777777" w:rsidTr="003E03C6">
        <w:trPr>
          <w:trHeight w:val="187"/>
          <w:jc w:val="center"/>
          <w:ins w:id="8469" w:author="Author"/>
        </w:trPr>
        <w:tc>
          <w:tcPr>
            <w:tcW w:w="952" w:type="dxa"/>
            <w:tcBorders>
              <w:top w:val="nil"/>
              <w:left w:val="single" w:sz="4" w:space="0" w:color="auto"/>
              <w:bottom w:val="nil"/>
              <w:right w:val="single" w:sz="4" w:space="0" w:color="auto"/>
            </w:tcBorders>
            <w:shd w:val="clear" w:color="auto" w:fill="auto"/>
            <w:vAlign w:val="center"/>
          </w:tcPr>
          <w:p w14:paraId="49E1DF3A" w14:textId="77777777" w:rsidR="00C67E5C" w:rsidRPr="001C0E1B" w:rsidRDefault="00C67E5C" w:rsidP="003E03C6">
            <w:pPr>
              <w:pStyle w:val="TAL"/>
              <w:rPr>
                <w:ins w:id="847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3D95D9" w14:textId="77777777" w:rsidR="00C67E5C" w:rsidRPr="001C0E1B" w:rsidRDefault="00C67E5C" w:rsidP="003E03C6">
            <w:pPr>
              <w:pStyle w:val="TAL"/>
              <w:rPr>
                <w:ins w:id="8471"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AAAA79C" w14:textId="77777777" w:rsidR="00C67E5C" w:rsidRPr="00CD5AA7" w:rsidRDefault="00C67E5C" w:rsidP="003E03C6">
            <w:pPr>
              <w:pStyle w:val="TAL"/>
              <w:rPr>
                <w:ins w:id="8472" w:author="Author"/>
                <w:lang w:val="sv-SE" w:eastAsia="zh-CN"/>
              </w:rPr>
            </w:pPr>
            <w:ins w:id="8473" w:author="Author">
              <w:r w:rsidRPr="00CD5AA7">
                <w:rPr>
                  <w:lang w:val="sv-SE"/>
                </w:rPr>
                <w:t>NR_FDD_FR1_E</w:t>
              </w:r>
            </w:ins>
          </w:p>
          <w:p w14:paraId="0FECD63B" w14:textId="77777777" w:rsidR="00C67E5C" w:rsidRPr="00CD5AA7" w:rsidRDefault="00C67E5C" w:rsidP="003E03C6">
            <w:pPr>
              <w:pStyle w:val="TAL"/>
              <w:rPr>
                <w:ins w:id="8474" w:author="Author"/>
                <w:rFonts w:eastAsia="Calibri"/>
                <w:i/>
                <w:szCs w:val="22"/>
                <w:lang w:val="sv-SE"/>
              </w:rPr>
            </w:pPr>
            <w:ins w:id="8475"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0BE33EA6" w14:textId="77777777" w:rsidR="00C67E5C" w:rsidRPr="00CD5AA7" w:rsidRDefault="00C67E5C" w:rsidP="003E03C6">
            <w:pPr>
              <w:pStyle w:val="TAC"/>
              <w:rPr>
                <w:ins w:id="8476"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7E71609" w14:textId="77777777" w:rsidR="00C67E5C" w:rsidRPr="00CD5AA7" w:rsidDel="00041F77" w:rsidRDefault="00C67E5C" w:rsidP="003E03C6">
            <w:pPr>
              <w:pStyle w:val="TAC"/>
              <w:rPr>
                <w:ins w:id="8477"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74525CB" w14:textId="77777777" w:rsidR="00C67E5C" w:rsidRPr="00CD5AA7" w:rsidRDefault="00C67E5C" w:rsidP="003E03C6">
            <w:pPr>
              <w:pStyle w:val="TAC"/>
              <w:rPr>
                <w:ins w:id="8478" w:author="Author"/>
                <w:lang w:val="sv-SE" w:eastAsia="zh-CN"/>
              </w:rPr>
            </w:pPr>
          </w:p>
        </w:tc>
        <w:tc>
          <w:tcPr>
            <w:tcW w:w="1218" w:type="dxa"/>
            <w:tcBorders>
              <w:top w:val="single" w:sz="4" w:space="0" w:color="auto"/>
              <w:left w:val="single" w:sz="4" w:space="0" w:color="auto"/>
              <w:right w:val="single" w:sz="4" w:space="0" w:color="auto"/>
            </w:tcBorders>
            <w:vAlign w:val="center"/>
          </w:tcPr>
          <w:p w14:paraId="62C7C45F" w14:textId="77777777" w:rsidR="00C67E5C" w:rsidRPr="001C0E1B" w:rsidRDefault="00C67E5C" w:rsidP="003E03C6">
            <w:pPr>
              <w:pStyle w:val="TAC"/>
              <w:rPr>
                <w:ins w:id="8479" w:author="Author"/>
                <w:lang w:eastAsia="zh-CN"/>
              </w:rPr>
            </w:pPr>
            <w:ins w:id="8480" w:author="Author">
              <w:r w:rsidRPr="001C0E1B">
                <w:rPr>
                  <w:lang w:eastAsia="ko-KR"/>
                </w:rPr>
                <w:t>-121.5</w:t>
              </w:r>
            </w:ins>
          </w:p>
        </w:tc>
      </w:tr>
      <w:tr w:rsidR="00C67E5C" w:rsidRPr="001C0E1B" w14:paraId="72F88364" w14:textId="77777777" w:rsidTr="003E03C6">
        <w:trPr>
          <w:trHeight w:val="187"/>
          <w:jc w:val="center"/>
          <w:ins w:id="8481" w:author="Author"/>
        </w:trPr>
        <w:tc>
          <w:tcPr>
            <w:tcW w:w="952" w:type="dxa"/>
            <w:tcBorders>
              <w:top w:val="nil"/>
              <w:left w:val="single" w:sz="4" w:space="0" w:color="auto"/>
              <w:bottom w:val="nil"/>
              <w:right w:val="single" w:sz="4" w:space="0" w:color="auto"/>
            </w:tcBorders>
            <w:shd w:val="clear" w:color="auto" w:fill="auto"/>
            <w:vAlign w:val="center"/>
          </w:tcPr>
          <w:p w14:paraId="40F5C288" w14:textId="77777777" w:rsidR="00C67E5C" w:rsidRPr="001C0E1B" w:rsidRDefault="00C67E5C" w:rsidP="003E03C6">
            <w:pPr>
              <w:pStyle w:val="TAL"/>
              <w:rPr>
                <w:ins w:id="8482"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F34A1D7" w14:textId="77777777" w:rsidR="00C67E5C" w:rsidRPr="001C0E1B" w:rsidRDefault="00C67E5C" w:rsidP="003E03C6">
            <w:pPr>
              <w:pStyle w:val="TAL"/>
              <w:rPr>
                <w:ins w:id="8483"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131850F" w14:textId="77777777" w:rsidR="00C67E5C" w:rsidRPr="001C0E1B" w:rsidRDefault="00C67E5C" w:rsidP="003E03C6">
            <w:pPr>
              <w:pStyle w:val="TAL"/>
              <w:rPr>
                <w:ins w:id="8484" w:author="Author"/>
              </w:rPr>
            </w:pPr>
            <w:ins w:id="8485"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33CA3CA8" w14:textId="77777777" w:rsidR="00C67E5C" w:rsidRPr="001C0E1B" w:rsidRDefault="00C67E5C" w:rsidP="003E03C6">
            <w:pPr>
              <w:pStyle w:val="TAC"/>
              <w:rPr>
                <w:ins w:id="8486" w:author="Author"/>
              </w:rPr>
            </w:pPr>
          </w:p>
        </w:tc>
        <w:tc>
          <w:tcPr>
            <w:tcW w:w="1218" w:type="dxa"/>
            <w:tcBorders>
              <w:top w:val="nil"/>
              <w:left w:val="single" w:sz="4" w:space="0" w:color="auto"/>
              <w:bottom w:val="nil"/>
              <w:right w:val="single" w:sz="4" w:space="0" w:color="auto"/>
            </w:tcBorders>
            <w:shd w:val="clear" w:color="auto" w:fill="auto"/>
            <w:vAlign w:val="center"/>
          </w:tcPr>
          <w:p w14:paraId="7085D950" w14:textId="77777777" w:rsidR="00C67E5C" w:rsidRPr="001C0E1B" w:rsidDel="00041F77" w:rsidRDefault="00C67E5C" w:rsidP="003E03C6">
            <w:pPr>
              <w:pStyle w:val="TAC"/>
              <w:rPr>
                <w:ins w:id="8487"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EEBB8F" w14:textId="77777777" w:rsidR="00C67E5C" w:rsidRPr="001C0E1B" w:rsidRDefault="00C67E5C" w:rsidP="003E03C6">
            <w:pPr>
              <w:pStyle w:val="TAC"/>
              <w:rPr>
                <w:ins w:id="8488"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69E5390" w14:textId="77777777" w:rsidR="00C67E5C" w:rsidRPr="001C0E1B" w:rsidRDefault="00C67E5C" w:rsidP="003E03C6">
            <w:pPr>
              <w:pStyle w:val="TAC"/>
              <w:rPr>
                <w:ins w:id="8489" w:author="Author"/>
                <w:lang w:eastAsia="ko-KR"/>
              </w:rPr>
            </w:pPr>
            <w:ins w:id="8490" w:author="Author">
              <w:r w:rsidRPr="001C0E1B">
                <w:rPr>
                  <w:lang w:eastAsia="ko-KR"/>
                </w:rPr>
                <w:t>-121</w:t>
              </w:r>
            </w:ins>
          </w:p>
        </w:tc>
      </w:tr>
      <w:tr w:rsidR="00C67E5C" w:rsidRPr="001C0E1B" w14:paraId="7E28CC38" w14:textId="77777777" w:rsidTr="003E03C6">
        <w:trPr>
          <w:trHeight w:val="187"/>
          <w:jc w:val="center"/>
          <w:ins w:id="8491" w:author="Author"/>
        </w:trPr>
        <w:tc>
          <w:tcPr>
            <w:tcW w:w="952" w:type="dxa"/>
            <w:tcBorders>
              <w:top w:val="nil"/>
              <w:left w:val="single" w:sz="4" w:space="0" w:color="auto"/>
              <w:bottom w:val="nil"/>
              <w:right w:val="single" w:sz="4" w:space="0" w:color="auto"/>
            </w:tcBorders>
            <w:shd w:val="clear" w:color="auto" w:fill="auto"/>
            <w:vAlign w:val="center"/>
          </w:tcPr>
          <w:p w14:paraId="42D5897D" w14:textId="77777777" w:rsidR="00C67E5C" w:rsidRPr="001C0E1B" w:rsidRDefault="00C67E5C" w:rsidP="003E03C6">
            <w:pPr>
              <w:pStyle w:val="TAL"/>
              <w:rPr>
                <w:ins w:id="8492"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5086B7C" w14:textId="77777777" w:rsidR="00C67E5C" w:rsidRPr="001C0E1B" w:rsidRDefault="00C67E5C" w:rsidP="003E03C6">
            <w:pPr>
              <w:pStyle w:val="TAL"/>
              <w:rPr>
                <w:ins w:id="8493"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F103D2C" w14:textId="77777777" w:rsidR="00C67E5C" w:rsidRPr="001C0E1B" w:rsidRDefault="00C67E5C" w:rsidP="003E03C6">
            <w:pPr>
              <w:pStyle w:val="TAL"/>
              <w:rPr>
                <w:ins w:id="8494" w:author="Author"/>
                <w:rFonts w:eastAsia="Calibri"/>
                <w:i/>
                <w:szCs w:val="22"/>
              </w:rPr>
            </w:pPr>
            <w:ins w:id="8495"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D07CBFA" w14:textId="77777777" w:rsidR="00C67E5C" w:rsidRPr="001C0E1B" w:rsidRDefault="00C67E5C" w:rsidP="003E03C6">
            <w:pPr>
              <w:pStyle w:val="TAC"/>
              <w:rPr>
                <w:ins w:id="8496" w:author="Author"/>
              </w:rPr>
            </w:pPr>
          </w:p>
        </w:tc>
        <w:tc>
          <w:tcPr>
            <w:tcW w:w="1218" w:type="dxa"/>
            <w:tcBorders>
              <w:top w:val="nil"/>
              <w:left w:val="single" w:sz="4" w:space="0" w:color="auto"/>
              <w:bottom w:val="nil"/>
              <w:right w:val="single" w:sz="4" w:space="0" w:color="auto"/>
            </w:tcBorders>
            <w:shd w:val="clear" w:color="auto" w:fill="auto"/>
            <w:vAlign w:val="center"/>
          </w:tcPr>
          <w:p w14:paraId="1F290D90" w14:textId="77777777" w:rsidR="00C67E5C" w:rsidRPr="001C0E1B" w:rsidDel="00041F77" w:rsidRDefault="00C67E5C" w:rsidP="003E03C6">
            <w:pPr>
              <w:pStyle w:val="TAC"/>
              <w:rPr>
                <w:ins w:id="8497"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4FA1BB1" w14:textId="77777777" w:rsidR="00C67E5C" w:rsidRPr="001C0E1B" w:rsidRDefault="00C67E5C" w:rsidP="003E03C6">
            <w:pPr>
              <w:pStyle w:val="TAC"/>
              <w:rPr>
                <w:ins w:id="8498"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A0508A1" w14:textId="77777777" w:rsidR="00C67E5C" w:rsidRPr="001C0E1B" w:rsidRDefault="00C67E5C" w:rsidP="003E03C6">
            <w:pPr>
              <w:pStyle w:val="TAC"/>
              <w:rPr>
                <w:ins w:id="8499" w:author="Author"/>
                <w:lang w:eastAsia="zh-CN"/>
              </w:rPr>
            </w:pPr>
            <w:ins w:id="8500" w:author="Author">
              <w:r w:rsidRPr="001C0E1B">
                <w:rPr>
                  <w:lang w:eastAsia="ko-KR"/>
                </w:rPr>
                <w:t>-120.5</w:t>
              </w:r>
            </w:ins>
          </w:p>
        </w:tc>
      </w:tr>
      <w:tr w:rsidR="00C67E5C" w:rsidRPr="001C0E1B" w14:paraId="4C426F41" w14:textId="77777777" w:rsidTr="003E03C6">
        <w:trPr>
          <w:trHeight w:val="187"/>
          <w:jc w:val="center"/>
          <w:ins w:id="8501" w:author="Author"/>
        </w:trPr>
        <w:tc>
          <w:tcPr>
            <w:tcW w:w="952" w:type="dxa"/>
            <w:tcBorders>
              <w:top w:val="nil"/>
              <w:left w:val="single" w:sz="4" w:space="0" w:color="auto"/>
              <w:bottom w:val="nil"/>
              <w:right w:val="single" w:sz="4" w:space="0" w:color="auto"/>
            </w:tcBorders>
            <w:shd w:val="clear" w:color="auto" w:fill="auto"/>
            <w:vAlign w:val="center"/>
          </w:tcPr>
          <w:p w14:paraId="7E2F8856" w14:textId="77777777" w:rsidR="00C67E5C" w:rsidRPr="001C0E1B" w:rsidRDefault="00C67E5C" w:rsidP="003E03C6">
            <w:pPr>
              <w:pStyle w:val="TAL"/>
              <w:rPr>
                <w:ins w:id="8502"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008E3F29" w14:textId="77777777" w:rsidR="00C67E5C" w:rsidRPr="001C0E1B" w:rsidRDefault="00C67E5C" w:rsidP="003E03C6">
            <w:pPr>
              <w:pStyle w:val="TAL"/>
              <w:rPr>
                <w:ins w:id="8503"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C19BB5E" w14:textId="77777777" w:rsidR="00C67E5C" w:rsidRPr="001C0E1B" w:rsidRDefault="00C67E5C" w:rsidP="003E03C6">
            <w:pPr>
              <w:pStyle w:val="TAL"/>
              <w:rPr>
                <w:ins w:id="8504" w:author="Author"/>
                <w:rFonts w:eastAsia="Calibri"/>
                <w:i/>
                <w:szCs w:val="22"/>
              </w:rPr>
            </w:pPr>
            <w:ins w:id="8505"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235FD30" w14:textId="77777777" w:rsidR="00C67E5C" w:rsidRPr="001C0E1B" w:rsidRDefault="00C67E5C" w:rsidP="003E03C6">
            <w:pPr>
              <w:pStyle w:val="TAC"/>
              <w:rPr>
                <w:ins w:id="8506"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C3ED900" w14:textId="77777777" w:rsidR="00C67E5C" w:rsidRPr="001C0E1B" w:rsidDel="00041F77" w:rsidRDefault="00C67E5C" w:rsidP="003E03C6">
            <w:pPr>
              <w:pStyle w:val="TAC"/>
              <w:rPr>
                <w:ins w:id="8507"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217C889" w14:textId="77777777" w:rsidR="00C67E5C" w:rsidRPr="001C0E1B" w:rsidRDefault="00C67E5C" w:rsidP="003E03C6">
            <w:pPr>
              <w:pStyle w:val="TAC"/>
              <w:rPr>
                <w:ins w:id="8508"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575336C" w14:textId="77777777" w:rsidR="00C67E5C" w:rsidRPr="001C0E1B" w:rsidRDefault="00C67E5C" w:rsidP="003E03C6">
            <w:pPr>
              <w:pStyle w:val="TAC"/>
              <w:rPr>
                <w:ins w:id="8509" w:author="Author"/>
                <w:lang w:eastAsia="zh-CN"/>
              </w:rPr>
            </w:pPr>
            <w:ins w:id="8510" w:author="Author">
              <w:r w:rsidRPr="001C0E1B">
                <w:rPr>
                  <w:lang w:eastAsia="ko-KR"/>
                </w:rPr>
                <w:t>-120</w:t>
              </w:r>
            </w:ins>
          </w:p>
        </w:tc>
      </w:tr>
      <w:tr w:rsidR="00C67E5C" w:rsidRPr="001C0E1B" w14:paraId="102B1DBA" w14:textId="77777777" w:rsidTr="003E03C6">
        <w:trPr>
          <w:trHeight w:val="187"/>
          <w:jc w:val="center"/>
          <w:ins w:id="8511" w:author="Author"/>
        </w:trPr>
        <w:tc>
          <w:tcPr>
            <w:tcW w:w="952" w:type="dxa"/>
            <w:tcBorders>
              <w:top w:val="nil"/>
              <w:left w:val="single" w:sz="4" w:space="0" w:color="auto"/>
              <w:bottom w:val="nil"/>
              <w:right w:val="single" w:sz="4" w:space="0" w:color="auto"/>
            </w:tcBorders>
            <w:shd w:val="clear" w:color="auto" w:fill="auto"/>
            <w:vAlign w:val="center"/>
          </w:tcPr>
          <w:p w14:paraId="2BB2F338" w14:textId="77777777" w:rsidR="00C67E5C" w:rsidRPr="001C0E1B" w:rsidRDefault="00C67E5C" w:rsidP="003E03C6">
            <w:pPr>
              <w:pStyle w:val="TAL"/>
              <w:rPr>
                <w:ins w:id="8512"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B2986AF" w14:textId="77777777" w:rsidR="00C67E5C" w:rsidRPr="001C0E1B" w:rsidRDefault="00C67E5C" w:rsidP="003E03C6">
            <w:pPr>
              <w:pStyle w:val="TAL"/>
              <w:rPr>
                <w:ins w:id="8513" w:author="Author"/>
                <w:rFonts w:eastAsia="Calibri"/>
                <w:i/>
                <w:szCs w:val="22"/>
              </w:rPr>
            </w:pPr>
            <w:ins w:id="8514"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5320AB29" w14:textId="77777777" w:rsidR="00C67E5C" w:rsidRPr="001C0E1B" w:rsidRDefault="00C67E5C" w:rsidP="003E03C6">
            <w:pPr>
              <w:pStyle w:val="TAL"/>
              <w:rPr>
                <w:ins w:id="8515" w:author="Author"/>
                <w:lang w:eastAsia="zh-CN"/>
              </w:rPr>
            </w:pPr>
            <w:ins w:id="8516" w:author="Author">
              <w:r w:rsidRPr="001C0E1B">
                <w:t>NR_FDD_FR1_A</w:t>
              </w:r>
            </w:ins>
          </w:p>
          <w:p w14:paraId="27531797" w14:textId="77777777" w:rsidR="00C67E5C" w:rsidRPr="001C0E1B" w:rsidRDefault="00C67E5C" w:rsidP="003E03C6">
            <w:pPr>
              <w:pStyle w:val="TAL"/>
              <w:rPr>
                <w:ins w:id="8517" w:author="Author"/>
                <w:rFonts w:eastAsia="Calibri"/>
                <w:i/>
                <w:szCs w:val="22"/>
              </w:rPr>
            </w:pPr>
            <w:ins w:id="8518"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39BCD193" w14:textId="77777777" w:rsidR="00C67E5C" w:rsidRPr="001C0E1B" w:rsidRDefault="00C67E5C" w:rsidP="003E03C6">
            <w:pPr>
              <w:pStyle w:val="TAC"/>
              <w:rPr>
                <w:ins w:id="8519"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1BC0C674" w14:textId="77777777" w:rsidR="00C67E5C" w:rsidRPr="001C0E1B" w:rsidDel="00041F77" w:rsidRDefault="00C67E5C" w:rsidP="003E03C6">
            <w:pPr>
              <w:pStyle w:val="TAC"/>
              <w:rPr>
                <w:ins w:id="8520" w:author="Author"/>
                <w:lang w:eastAsia="zh-CN"/>
              </w:rPr>
            </w:pPr>
            <w:ins w:id="8521" w:author="Author">
              <w:r w:rsidRPr="001C0E1B">
                <w:rPr>
                  <w:lang w:eastAsia="ko-KR"/>
                </w:rPr>
                <w:t>-</w:t>
              </w:r>
              <w:r w:rsidRPr="001C0E1B">
                <w:rPr>
                  <w:lang w:eastAsia="zh-TW"/>
                </w:rPr>
                <w:t>86</w:t>
              </w:r>
              <w:r w:rsidRPr="001C0E1B">
                <w:rPr>
                  <w:lang w:eastAsia="ko-KR"/>
                </w:rPr>
                <w:t>.75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D89FFA5" w14:textId="77777777" w:rsidR="00C67E5C" w:rsidRPr="001C0E1B" w:rsidRDefault="00C67E5C" w:rsidP="003E03C6">
            <w:pPr>
              <w:pStyle w:val="TAC"/>
              <w:rPr>
                <w:ins w:id="8522" w:author="Author"/>
                <w:lang w:eastAsia="zh-CN"/>
              </w:rPr>
            </w:pPr>
            <w:ins w:id="8523" w:author="Author">
              <w:r w:rsidRPr="001C0E1B">
                <w:rPr>
                  <w:lang w:eastAsia="ko-KR"/>
                </w:rPr>
                <w:t>-</w:t>
              </w:r>
              <w:r w:rsidRPr="001C0E1B">
                <w:rPr>
                  <w:lang w:eastAsia="zh-TW"/>
                </w:rPr>
                <w:t>85</w:t>
              </w:r>
              <w:r w:rsidRPr="001C0E1B">
                <w:rPr>
                  <w:lang w:eastAsia="ko-KR"/>
                </w:rPr>
                <w:t>.5</w:t>
              </w:r>
            </w:ins>
          </w:p>
        </w:tc>
        <w:tc>
          <w:tcPr>
            <w:tcW w:w="1218" w:type="dxa"/>
            <w:tcBorders>
              <w:top w:val="single" w:sz="4" w:space="0" w:color="auto"/>
              <w:left w:val="single" w:sz="4" w:space="0" w:color="auto"/>
              <w:right w:val="single" w:sz="4" w:space="0" w:color="auto"/>
            </w:tcBorders>
            <w:vAlign w:val="center"/>
          </w:tcPr>
          <w:p w14:paraId="42213CED" w14:textId="77777777" w:rsidR="00C67E5C" w:rsidRPr="001C0E1B" w:rsidRDefault="00C67E5C" w:rsidP="003E03C6">
            <w:pPr>
              <w:pStyle w:val="TAC"/>
              <w:rPr>
                <w:ins w:id="8524" w:author="Author"/>
                <w:lang w:eastAsia="zh-CN"/>
              </w:rPr>
            </w:pPr>
            <w:ins w:id="8525" w:author="Author">
              <w:r w:rsidRPr="001C0E1B">
                <w:rPr>
                  <w:lang w:eastAsia="ko-KR"/>
                </w:rPr>
                <w:t>-1</w:t>
              </w:r>
              <w:r w:rsidRPr="001C0E1B">
                <w:rPr>
                  <w:lang w:eastAsia="zh-TW"/>
                </w:rPr>
                <w:t>20</w:t>
              </w:r>
              <w:r w:rsidRPr="001C0E1B">
                <w:rPr>
                  <w:lang w:eastAsia="ko-KR"/>
                </w:rPr>
                <w:t>.5</w:t>
              </w:r>
            </w:ins>
          </w:p>
        </w:tc>
      </w:tr>
      <w:tr w:rsidR="00C67E5C" w:rsidRPr="001C0E1B" w14:paraId="25DC5364" w14:textId="77777777" w:rsidTr="003E03C6">
        <w:trPr>
          <w:trHeight w:val="187"/>
          <w:jc w:val="center"/>
          <w:ins w:id="8526" w:author="Author"/>
        </w:trPr>
        <w:tc>
          <w:tcPr>
            <w:tcW w:w="952" w:type="dxa"/>
            <w:tcBorders>
              <w:top w:val="nil"/>
              <w:left w:val="single" w:sz="4" w:space="0" w:color="auto"/>
              <w:bottom w:val="nil"/>
              <w:right w:val="single" w:sz="4" w:space="0" w:color="auto"/>
            </w:tcBorders>
            <w:shd w:val="clear" w:color="auto" w:fill="auto"/>
            <w:vAlign w:val="center"/>
          </w:tcPr>
          <w:p w14:paraId="612022F0" w14:textId="77777777" w:rsidR="00C67E5C" w:rsidRPr="001C0E1B" w:rsidRDefault="00C67E5C" w:rsidP="003E03C6">
            <w:pPr>
              <w:pStyle w:val="TAL"/>
              <w:rPr>
                <w:ins w:id="852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E93E23" w14:textId="77777777" w:rsidR="00C67E5C" w:rsidRPr="001C0E1B" w:rsidRDefault="00C67E5C" w:rsidP="003E03C6">
            <w:pPr>
              <w:pStyle w:val="TAL"/>
              <w:rPr>
                <w:ins w:id="852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7017C3D" w14:textId="77777777" w:rsidR="00C67E5C" w:rsidRPr="001C0E1B" w:rsidRDefault="00C67E5C" w:rsidP="003E03C6">
            <w:pPr>
              <w:pStyle w:val="TAL"/>
              <w:rPr>
                <w:ins w:id="8529" w:author="Author"/>
                <w:rFonts w:eastAsia="Calibri"/>
                <w:i/>
                <w:szCs w:val="22"/>
              </w:rPr>
            </w:pPr>
            <w:ins w:id="8530"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F07FA7E" w14:textId="77777777" w:rsidR="00C67E5C" w:rsidRPr="001C0E1B" w:rsidRDefault="00C67E5C" w:rsidP="003E03C6">
            <w:pPr>
              <w:pStyle w:val="TAC"/>
              <w:rPr>
                <w:ins w:id="8531" w:author="Author"/>
              </w:rPr>
            </w:pPr>
          </w:p>
        </w:tc>
        <w:tc>
          <w:tcPr>
            <w:tcW w:w="1218" w:type="dxa"/>
            <w:tcBorders>
              <w:top w:val="nil"/>
              <w:left w:val="single" w:sz="4" w:space="0" w:color="auto"/>
              <w:bottom w:val="nil"/>
              <w:right w:val="single" w:sz="4" w:space="0" w:color="auto"/>
            </w:tcBorders>
            <w:shd w:val="clear" w:color="auto" w:fill="auto"/>
            <w:vAlign w:val="center"/>
          </w:tcPr>
          <w:p w14:paraId="60216E71" w14:textId="77777777" w:rsidR="00C67E5C" w:rsidRPr="001C0E1B" w:rsidDel="00041F77" w:rsidRDefault="00C67E5C" w:rsidP="003E03C6">
            <w:pPr>
              <w:pStyle w:val="TAC"/>
              <w:rPr>
                <w:ins w:id="853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D96C781" w14:textId="77777777" w:rsidR="00C67E5C" w:rsidRPr="001C0E1B" w:rsidRDefault="00C67E5C" w:rsidP="003E03C6">
            <w:pPr>
              <w:pStyle w:val="TAC"/>
              <w:rPr>
                <w:ins w:id="853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C7093A1" w14:textId="77777777" w:rsidR="00C67E5C" w:rsidRPr="001C0E1B" w:rsidRDefault="00C67E5C" w:rsidP="003E03C6">
            <w:pPr>
              <w:pStyle w:val="TAC"/>
              <w:rPr>
                <w:ins w:id="8534" w:author="Author"/>
                <w:lang w:eastAsia="zh-CN"/>
              </w:rPr>
            </w:pPr>
            <w:ins w:id="8535" w:author="Author">
              <w:r w:rsidRPr="001C0E1B">
                <w:rPr>
                  <w:lang w:eastAsia="ko-KR"/>
                </w:rPr>
                <w:t>-1</w:t>
              </w:r>
              <w:r w:rsidRPr="001C0E1B">
                <w:rPr>
                  <w:lang w:eastAsia="zh-TW"/>
                </w:rPr>
                <w:t>20</w:t>
              </w:r>
            </w:ins>
          </w:p>
        </w:tc>
      </w:tr>
      <w:tr w:rsidR="00C67E5C" w:rsidRPr="001C0E1B" w14:paraId="3CE8E04B" w14:textId="77777777" w:rsidTr="003E03C6">
        <w:trPr>
          <w:trHeight w:val="187"/>
          <w:jc w:val="center"/>
          <w:ins w:id="8536" w:author="Author"/>
        </w:trPr>
        <w:tc>
          <w:tcPr>
            <w:tcW w:w="952" w:type="dxa"/>
            <w:tcBorders>
              <w:top w:val="nil"/>
              <w:left w:val="single" w:sz="4" w:space="0" w:color="auto"/>
              <w:bottom w:val="nil"/>
              <w:right w:val="single" w:sz="4" w:space="0" w:color="auto"/>
            </w:tcBorders>
            <w:shd w:val="clear" w:color="auto" w:fill="auto"/>
            <w:vAlign w:val="center"/>
          </w:tcPr>
          <w:p w14:paraId="1077FD3F" w14:textId="77777777" w:rsidR="00C67E5C" w:rsidRPr="001C0E1B" w:rsidRDefault="00C67E5C" w:rsidP="003E03C6">
            <w:pPr>
              <w:pStyle w:val="TAL"/>
              <w:rPr>
                <w:ins w:id="853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63B0C29" w14:textId="77777777" w:rsidR="00C67E5C" w:rsidRPr="001C0E1B" w:rsidRDefault="00C67E5C" w:rsidP="003E03C6">
            <w:pPr>
              <w:pStyle w:val="TAL"/>
              <w:rPr>
                <w:ins w:id="853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24E7C88" w14:textId="77777777" w:rsidR="00C67E5C" w:rsidRPr="001C0E1B" w:rsidRDefault="00C67E5C" w:rsidP="003E03C6">
            <w:pPr>
              <w:pStyle w:val="TAL"/>
              <w:rPr>
                <w:ins w:id="8539" w:author="Author"/>
                <w:rFonts w:eastAsia="Calibri"/>
                <w:i/>
                <w:szCs w:val="22"/>
              </w:rPr>
            </w:pPr>
            <w:ins w:id="8540"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80C15A5" w14:textId="77777777" w:rsidR="00C67E5C" w:rsidRPr="001C0E1B" w:rsidRDefault="00C67E5C" w:rsidP="003E03C6">
            <w:pPr>
              <w:pStyle w:val="TAC"/>
              <w:rPr>
                <w:ins w:id="8541" w:author="Author"/>
              </w:rPr>
            </w:pPr>
          </w:p>
        </w:tc>
        <w:tc>
          <w:tcPr>
            <w:tcW w:w="1218" w:type="dxa"/>
            <w:tcBorders>
              <w:top w:val="nil"/>
              <w:left w:val="single" w:sz="4" w:space="0" w:color="auto"/>
              <w:bottom w:val="nil"/>
              <w:right w:val="single" w:sz="4" w:space="0" w:color="auto"/>
            </w:tcBorders>
            <w:shd w:val="clear" w:color="auto" w:fill="auto"/>
            <w:vAlign w:val="center"/>
          </w:tcPr>
          <w:p w14:paraId="22A7232D" w14:textId="77777777" w:rsidR="00C67E5C" w:rsidRPr="001C0E1B" w:rsidDel="00041F77" w:rsidRDefault="00C67E5C" w:rsidP="003E03C6">
            <w:pPr>
              <w:pStyle w:val="TAC"/>
              <w:rPr>
                <w:ins w:id="854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0FD43BA" w14:textId="77777777" w:rsidR="00C67E5C" w:rsidRPr="001C0E1B" w:rsidRDefault="00C67E5C" w:rsidP="003E03C6">
            <w:pPr>
              <w:pStyle w:val="TAC"/>
              <w:rPr>
                <w:ins w:id="854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F1BE9E6" w14:textId="77777777" w:rsidR="00C67E5C" w:rsidRPr="001C0E1B" w:rsidRDefault="00C67E5C" w:rsidP="003E03C6">
            <w:pPr>
              <w:pStyle w:val="TAC"/>
              <w:rPr>
                <w:ins w:id="8544" w:author="Author"/>
                <w:lang w:eastAsia="zh-CN"/>
              </w:rPr>
            </w:pPr>
            <w:ins w:id="8545" w:author="Author">
              <w:r w:rsidRPr="001C0E1B">
                <w:rPr>
                  <w:lang w:eastAsia="ko-KR"/>
                </w:rPr>
                <w:t>-1</w:t>
              </w:r>
              <w:r w:rsidRPr="001C0E1B">
                <w:rPr>
                  <w:lang w:eastAsia="zh-TW"/>
                </w:rPr>
                <w:t>19</w:t>
              </w:r>
              <w:r w:rsidRPr="001C0E1B">
                <w:rPr>
                  <w:lang w:eastAsia="ko-KR"/>
                </w:rPr>
                <w:t>.5</w:t>
              </w:r>
            </w:ins>
          </w:p>
        </w:tc>
      </w:tr>
      <w:tr w:rsidR="00C67E5C" w:rsidRPr="001C0E1B" w14:paraId="4C377C0B" w14:textId="77777777" w:rsidTr="003E03C6">
        <w:trPr>
          <w:trHeight w:val="187"/>
          <w:jc w:val="center"/>
          <w:ins w:id="8546" w:author="Author"/>
        </w:trPr>
        <w:tc>
          <w:tcPr>
            <w:tcW w:w="952" w:type="dxa"/>
            <w:tcBorders>
              <w:top w:val="nil"/>
              <w:left w:val="single" w:sz="4" w:space="0" w:color="auto"/>
              <w:bottom w:val="nil"/>
              <w:right w:val="single" w:sz="4" w:space="0" w:color="auto"/>
            </w:tcBorders>
            <w:shd w:val="clear" w:color="auto" w:fill="auto"/>
            <w:vAlign w:val="center"/>
          </w:tcPr>
          <w:p w14:paraId="4CF16404" w14:textId="77777777" w:rsidR="00C67E5C" w:rsidRPr="001C0E1B" w:rsidRDefault="00C67E5C" w:rsidP="003E03C6">
            <w:pPr>
              <w:pStyle w:val="TAL"/>
              <w:rPr>
                <w:ins w:id="854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396C99D" w14:textId="77777777" w:rsidR="00C67E5C" w:rsidRPr="001C0E1B" w:rsidRDefault="00C67E5C" w:rsidP="003E03C6">
            <w:pPr>
              <w:pStyle w:val="TAL"/>
              <w:rPr>
                <w:ins w:id="854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AC175E9" w14:textId="77777777" w:rsidR="00C67E5C" w:rsidRPr="00CD5AA7" w:rsidRDefault="00C67E5C" w:rsidP="003E03C6">
            <w:pPr>
              <w:pStyle w:val="TAL"/>
              <w:rPr>
                <w:ins w:id="8549" w:author="Author"/>
                <w:lang w:val="sv-SE" w:eastAsia="zh-CN"/>
              </w:rPr>
            </w:pPr>
            <w:ins w:id="8550" w:author="Author">
              <w:r w:rsidRPr="00CD5AA7">
                <w:rPr>
                  <w:lang w:val="sv-SE"/>
                </w:rPr>
                <w:t>NR_FDD_FR1_D</w:t>
              </w:r>
            </w:ins>
          </w:p>
          <w:p w14:paraId="5AD5385F" w14:textId="77777777" w:rsidR="00C67E5C" w:rsidRPr="00CD5AA7" w:rsidRDefault="00C67E5C" w:rsidP="003E03C6">
            <w:pPr>
              <w:pStyle w:val="TAL"/>
              <w:rPr>
                <w:ins w:id="8551" w:author="Author"/>
                <w:rFonts w:eastAsia="Calibri"/>
                <w:i/>
                <w:szCs w:val="22"/>
                <w:lang w:val="sv-SE"/>
              </w:rPr>
            </w:pPr>
            <w:ins w:id="8552"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0E06E5A" w14:textId="77777777" w:rsidR="00C67E5C" w:rsidRPr="00CD5AA7" w:rsidRDefault="00C67E5C" w:rsidP="003E03C6">
            <w:pPr>
              <w:pStyle w:val="TAC"/>
              <w:rPr>
                <w:ins w:id="855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CF6445D" w14:textId="77777777" w:rsidR="00C67E5C" w:rsidRPr="00CD5AA7" w:rsidDel="00041F77" w:rsidRDefault="00C67E5C" w:rsidP="003E03C6">
            <w:pPr>
              <w:pStyle w:val="TAC"/>
              <w:rPr>
                <w:ins w:id="855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EA9A38B" w14:textId="77777777" w:rsidR="00C67E5C" w:rsidRPr="00CD5AA7" w:rsidRDefault="00C67E5C" w:rsidP="003E03C6">
            <w:pPr>
              <w:pStyle w:val="TAC"/>
              <w:rPr>
                <w:ins w:id="8555" w:author="Author"/>
                <w:lang w:val="sv-SE" w:eastAsia="zh-CN"/>
              </w:rPr>
            </w:pPr>
          </w:p>
        </w:tc>
        <w:tc>
          <w:tcPr>
            <w:tcW w:w="1218" w:type="dxa"/>
            <w:tcBorders>
              <w:top w:val="single" w:sz="4" w:space="0" w:color="auto"/>
              <w:left w:val="single" w:sz="4" w:space="0" w:color="auto"/>
              <w:right w:val="single" w:sz="4" w:space="0" w:color="auto"/>
            </w:tcBorders>
            <w:vAlign w:val="center"/>
          </w:tcPr>
          <w:p w14:paraId="1CF3B36F" w14:textId="77777777" w:rsidR="00C67E5C" w:rsidRPr="001C0E1B" w:rsidRDefault="00C67E5C" w:rsidP="003E03C6">
            <w:pPr>
              <w:pStyle w:val="TAC"/>
              <w:rPr>
                <w:ins w:id="8556" w:author="Author"/>
                <w:lang w:eastAsia="zh-CN"/>
              </w:rPr>
            </w:pPr>
            <w:ins w:id="8557" w:author="Author">
              <w:r w:rsidRPr="001C0E1B">
                <w:rPr>
                  <w:lang w:eastAsia="ko-KR"/>
                </w:rPr>
                <w:t>-1</w:t>
              </w:r>
              <w:r w:rsidRPr="001C0E1B">
                <w:rPr>
                  <w:lang w:eastAsia="zh-TW"/>
                </w:rPr>
                <w:t>19</w:t>
              </w:r>
            </w:ins>
          </w:p>
        </w:tc>
      </w:tr>
      <w:tr w:rsidR="00C67E5C" w:rsidRPr="001C0E1B" w14:paraId="313DB1ED" w14:textId="77777777" w:rsidTr="003E03C6">
        <w:trPr>
          <w:trHeight w:val="187"/>
          <w:jc w:val="center"/>
          <w:ins w:id="8558" w:author="Author"/>
        </w:trPr>
        <w:tc>
          <w:tcPr>
            <w:tcW w:w="952" w:type="dxa"/>
            <w:tcBorders>
              <w:top w:val="nil"/>
              <w:left w:val="single" w:sz="4" w:space="0" w:color="auto"/>
              <w:bottom w:val="nil"/>
              <w:right w:val="single" w:sz="4" w:space="0" w:color="auto"/>
            </w:tcBorders>
            <w:shd w:val="clear" w:color="auto" w:fill="auto"/>
            <w:vAlign w:val="center"/>
          </w:tcPr>
          <w:p w14:paraId="079EA038" w14:textId="77777777" w:rsidR="00C67E5C" w:rsidRPr="001C0E1B" w:rsidRDefault="00C67E5C" w:rsidP="003E03C6">
            <w:pPr>
              <w:pStyle w:val="TAL"/>
              <w:rPr>
                <w:ins w:id="855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B753F3C" w14:textId="77777777" w:rsidR="00C67E5C" w:rsidRPr="001C0E1B" w:rsidRDefault="00C67E5C" w:rsidP="003E03C6">
            <w:pPr>
              <w:pStyle w:val="TAL"/>
              <w:rPr>
                <w:ins w:id="856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C07D829" w14:textId="77777777" w:rsidR="00C67E5C" w:rsidRPr="00CD5AA7" w:rsidRDefault="00C67E5C" w:rsidP="003E03C6">
            <w:pPr>
              <w:pStyle w:val="TAL"/>
              <w:rPr>
                <w:ins w:id="8561" w:author="Author"/>
                <w:lang w:val="sv-SE" w:eastAsia="zh-CN"/>
              </w:rPr>
            </w:pPr>
            <w:ins w:id="8562" w:author="Author">
              <w:r w:rsidRPr="00CD5AA7">
                <w:rPr>
                  <w:lang w:val="sv-SE"/>
                </w:rPr>
                <w:t>NR_FDD_FR1_E</w:t>
              </w:r>
            </w:ins>
          </w:p>
          <w:p w14:paraId="23FC5E02" w14:textId="77777777" w:rsidR="00C67E5C" w:rsidRPr="00CD5AA7" w:rsidRDefault="00C67E5C" w:rsidP="003E03C6">
            <w:pPr>
              <w:pStyle w:val="TAL"/>
              <w:rPr>
                <w:ins w:id="8563" w:author="Author"/>
                <w:rFonts w:eastAsia="Calibri"/>
                <w:i/>
                <w:szCs w:val="22"/>
                <w:lang w:val="sv-SE"/>
              </w:rPr>
            </w:pPr>
            <w:ins w:id="8564"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23AF46A6" w14:textId="77777777" w:rsidR="00C67E5C" w:rsidRPr="00CD5AA7" w:rsidRDefault="00C67E5C" w:rsidP="003E03C6">
            <w:pPr>
              <w:pStyle w:val="TAC"/>
              <w:rPr>
                <w:ins w:id="856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6361291" w14:textId="77777777" w:rsidR="00C67E5C" w:rsidRPr="00CD5AA7" w:rsidDel="00041F77" w:rsidRDefault="00C67E5C" w:rsidP="003E03C6">
            <w:pPr>
              <w:pStyle w:val="TAC"/>
              <w:rPr>
                <w:ins w:id="856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33730A5C" w14:textId="77777777" w:rsidR="00C67E5C" w:rsidRPr="00CD5AA7" w:rsidRDefault="00C67E5C" w:rsidP="003E03C6">
            <w:pPr>
              <w:pStyle w:val="TAC"/>
              <w:rPr>
                <w:ins w:id="8567" w:author="Author"/>
                <w:lang w:val="sv-SE" w:eastAsia="zh-CN"/>
              </w:rPr>
            </w:pPr>
          </w:p>
        </w:tc>
        <w:tc>
          <w:tcPr>
            <w:tcW w:w="1218" w:type="dxa"/>
            <w:tcBorders>
              <w:top w:val="single" w:sz="4" w:space="0" w:color="auto"/>
              <w:left w:val="single" w:sz="4" w:space="0" w:color="auto"/>
              <w:right w:val="single" w:sz="4" w:space="0" w:color="auto"/>
            </w:tcBorders>
            <w:vAlign w:val="center"/>
          </w:tcPr>
          <w:p w14:paraId="5F614269" w14:textId="77777777" w:rsidR="00C67E5C" w:rsidRPr="001C0E1B" w:rsidRDefault="00C67E5C" w:rsidP="003E03C6">
            <w:pPr>
              <w:pStyle w:val="TAC"/>
              <w:rPr>
                <w:ins w:id="8568" w:author="Author"/>
                <w:lang w:eastAsia="zh-CN"/>
              </w:rPr>
            </w:pPr>
            <w:ins w:id="8569" w:author="Author">
              <w:r w:rsidRPr="001C0E1B">
                <w:rPr>
                  <w:lang w:eastAsia="ko-KR"/>
                </w:rPr>
                <w:t>-1</w:t>
              </w:r>
              <w:r w:rsidRPr="001C0E1B">
                <w:rPr>
                  <w:lang w:eastAsia="zh-TW"/>
                </w:rPr>
                <w:t>18</w:t>
              </w:r>
              <w:r w:rsidRPr="001C0E1B">
                <w:rPr>
                  <w:lang w:eastAsia="ko-KR"/>
                </w:rPr>
                <w:t>.5</w:t>
              </w:r>
            </w:ins>
          </w:p>
        </w:tc>
      </w:tr>
      <w:tr w:rsidR="00C67E5C" w:rsidRPr="001C0E1B" w14:paraId="0CDE6BB3" w14:textId="77777777" w:rsidTr="003E03C6">
        <w:trPr>
          <w:trHeight w:val="187"/>
          <w:jc w:val="center"/>
          <w:ins w:id="8570" w:author="Author"/>
        </w:trPr>
        <w:tc>
          <w:tcPr>
            <w:tcW w:w="952" w:type="dxa"/>
            <w:tcBorders>
              <w:top w:val="nil"/>
              <w:left w:val="single" w:sz="4" w:space="0" w:color="auto"/>
              <w:bottom w:val="nil"/>
              <w:right w:val="single" w:sz="4" w:space="0" w:color="auto"/>
            </w:tcBorders>
            <w:shd w:val="clear" w:color="auto" w:fill="auto"/>
            <w:vAlign w:val="center"/>
          </w:tcPr>
          <w:p w14:paraId="26DFADA3" w14:textId="77777777" w:rsidR="00C67E5C" w:rsidRPr="001C0E1B" w:rsidRDefault="00C67E5C" w:rsidP="003E03C6">
            <w:pPr>
              <w:pStyle w:val="TAL"/>
              <w:rPr>
                <w:ins w:id="857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E150633" w14:textId="77777777" w:rsidR="00C67E5C" w:rsidRPr="001C0E1B" w:rsidRDefault="00C67E5C" w:rsidP="003E03C6">
            <w:pPr>
              <w:pStyle w:val="TAL"/>
              <w:rPr>
                <w:ins w:id="857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79BD760" w14:textId="77777777" w:rsidR="00C67E5C" w:rsidRPr="001C0E1B" w:rsidRDefault="00C67E5C" w:rsidP="003E03C6">
            <w:pPr>
              <w:pStyle w:val="TAL"/>
              <w:rPr>
                <w:ins w:id="8573" w:author="Author"/>
              </w:rPr>
            </w:pPr>
            <w:ins w:id="8574"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70A259A9" w14:textId="77777777" w:rsidR="00C67E5C" w:rsidRPr="001C0E1B" w:rsidRDefault="00C67E5C" w:rsidP="003E03C6">
            <w:pPr>
              <w:pStyle w:val="TAC"/>
              <w:rPr>
                <w:ins w:id="8575" w:author="Author"/>
              </w:rPr>
            </w:pPr>
          </w:p>
        </w:tc>
        <w:tc>
          <w:tcPr>
            <w:tcW w:w="1218" w:type="dxa"/>
            <w:tcBorders>
              <w:top w:val="nil"/>
              <w:left w:val="single" w:sz="4" w:space="0" w:color="auto"/>
              <w:bottom w:val="nil"/>
              <w:right w:val="single" w:sz="4" w:space="0" w:color="auto"/>
            </w:tcBorders>
            <w:shd w:val="clear" w:color="auto" w:fill="auto"/>
            <w:vAlign w:val="center"/>
          </w:tcPr>
          <w:p w14:paraId="1F5695CB" w14:textId="77777777" w:rsidR="00C67E5C" w:rsidRPr="001C0E1B" w:rsidDel="00041F77" w:rsidRDefault="00C67E5C" w:rsidP="003E03C6">
            <w:pPr>
              <w:pStyle w:val="TAC"/>
              <w:rPr>
                <w:ins w:id="857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7BD47B7" w14:textId="77777777" w:rsidR="00C67E5C" w:rsidRPr="001C0E1B" w:rsidRDefault="00C67E5C" w:rsidP="003E03C6">
            <w:pPr>
              <w:pStyle w:val="TAC"/>
              <w:rPr>
                <w:ins w:id="857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750F73" w14:textId="77777777" w:rsidR="00C67E5C" w:rsidRPr="001C0E1B" w:rsidRDefault="00C67E5C" w:rsidP="003E03C6">
            <w:pPr>
              <w:pStyle w:val="TAC"/>
              <w:rPr>
                <w:ins w:id="8578" w:author="Author"/>
                <w:lang w:eastAsia="ko-KR"/>
              </w:rPr>
            </w:pPr>
            <w:ins w:id="8579" w:author="Author">
              <w:r w:rsidRPr="001C0E1B">
                <w:rPr>
                  <w:lang w:eastAsia="ko-KR"/>
                </w:rPr>
                <w:t>-118</w:t>
              </w:r>
            </w:ins>
          </w:p>
        </w:tc>
      </w:tr>
      <w:tr w:rsidR="00C67E5C" w:rsidRPr="001C0E1B" w14:paraId="3EAD97C6" w14:textId="77777777" w:rsidTr="003E03C6">
        <w:trPr>
          <w:trHeight w:val="187"/>
          <w:jc w:val="center"/>
          <w:ins w:id="8580" w:author="Author"/>
        </w:trPr>
        <w:tc>
          <w:tcPr>
            <w:tcW w:w="952" w:type="dxa"/>
            <w:tcBorders>
              <w:top w:val="nil"/>
              <w:left w:val="single" w:sz="4" w:space="0" w:color="auto"/>
              <w:bottom w:val="nil"/>
              <w:right w:val="single" w:sz="4" w:space="0" w:color="auto"/>
            </w:tcBorders>
            <w:shd w:val="clear" w:color="auto" w:fill="auto"/>
            <w:vAlign w:val="center"/>
          </w:tcPr>
          <w:p w14:paraId="4BD658FD" w14:textId="77777777" w:rsidR="00C67E5C" w:rsidRPr="001C0E1B" w:rsidRDefault="00C67E5C" w:rsidP="003E03C6">
            <w:pPr>
              <w:pStyle w:val="TAL"/>
              <w:rPr>
                <w:ins w:id="858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20CD21" w14:textId="77777777" w:rsidR="00C67E5C" w:rsidRPr="001C0E1B" w:rsidRDefault="00C67E5C" w:rsidP="003E03C6">
            <w:pPr>
              <w:pStyle w:val="TAL"/>
              <w:rPr>
                <w:ins w:id="858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A6A686A" w14:textId="77777777" w:rsidR="00C67E5C" w:rsidRPr="001C0E1B" w:rsidRDefault="00C67E5C" w:rsidP="003E03C6">
            <w:pPr>
              <w:pStyle w:val="TAL"/>
              <w:rPr>
                <w:ins w:id="8583" w:author="Author"/>
                <w:rFonts w:eastAsia="Calibri"/>
                <w:i/>
                <w:szCs w:val="22"/>
              </w:rPr>
            </w:pPr>
            <w:ins w:id="8584"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34AD68" w14:textId="77777777" w:rsidR="00C67E5C" w:rsidRPr="001C0E1B" w:rsidRDefault="00C67E5C" w:rsidP="003E03C6">
            <w:pPr>
              <w:pStyle w:val="TAC"/>
              <w:rPr>
                <w:ins w:id="8585" w:author="Author"/>
              </w:rPr>
            </w:pPr>
          </w:p>
        </w:tc>
        <w:tc>
          <w:tcPr>
            <w:tcW w:w="1218" w:type="dxa"/>
            <w:tcBorders>
              <w:top w:val="nil"/>
              <w:left w:val="single" w:sz="4" w:space="0" w:color="auto"/>
              <w:bottom w:val="nil"/>
              <w:right w:val="single" w:sz="4" w:space="0" w:color="auto"/>
            </w:tcBorders>
            <w:shd w:val="clear" w:color="auto" w:fill="auto"/>
            <w:vAlign w:val="center"/>
          </w:tcPr>
          <w:p w14:paraId="02ED5536" w14:textId="77777777" w:rsidR="00C67E5C" w:rsidRPr="001C0E1B" w:rsidDel="00041F77" w:rsidRDefault="00C67E5C" w:rsidP="003E03C6">
            <w:pPr>
              <w:pStyle w:val="TAC"/>
              <w:rPr>
                <w:ins w:id="858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5EAB7B4" w14:textId="77777777" w:rsidR="00C67E5C" w:rsidRPr="001C0E1B" w:rsidRDefault="00C67E5C" w:rsidP="003E03C6">
            <w:pPr>
              <w:pStyle w:val="TAC"/>
              <w:rPr>
                <w:ins w:id="858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8967258" w14:textId="77777777" w:rsidR="00C67E5C" w:rsidRPr="001C0E1B" w:rsidRDefault="00C67E5C" w:rsidP="003E03C6">
            <w:pPr>
              <w:pStyle w:val="TAC"/>
              <w:rPr>
                <w:ins w:id="8588" w:author="Author"/>
                <w:lang w:eastAsia="zh-CN"/>
              </w:rPr>
            </w:pPr>
            <w:ins w:id="8589" w:author="Author">
              <w:r w:rsidRPr="001C0E1B">
                <w:rPr>
                  <w:lang w:eastAsia="ko-KR"/>
                </w:rPr>
                <w:t>-1</w:t>
              </w:r>
              <w:r w:rsidRPr="001C0E1B">
                <w:rPr>
                  <w:lang w:eastAsia="zh-TW"/>
                </w:rPr>
                <w:t>17</w:t>
              </w:r>
              <w:r w:rsidRPr="001C0E1B">
                <w:rPr>
                  <w:lang w:eastAsia="ko-KR"/>
                </w:rPr>
                <w:t>.5</w:t>
              </w:r>
            </w:ins>
          </w:p>
        </w:tc>
      </w:tr>
      <w:tr w:rsidR="00C67E5C" w:rsidRPr="001C0E1B" w14:paraId="000CCD7E" w14:textId="77777777" w:rsidTr="003E03C6">
        <w:trPr>
          <w:trHeight w:val="187"/>
          <w:jc w:val="center"/>
          <w:ins w:id="8590"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24A45FDF" w14:textId="77777777" w:rsidR="00C67E5C" w:rsidRPr="001C0E1B" w:rsidRDefault="00C67E5C" w:rsidP="003E03C6">
            <w:pPr>
              <w:pStyle w:val="TAL"/>
              <w:rPr>
                <w:ins w:id="8591"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0FEB8CA" w14:textId="77777777" w:rsidR="00C67E5C" w:rsidRPr="001C0E1B" w:rsidRDefault="00C67E5C" w:rsidP="003E03C6">
            <w:pPr>
              <w:pStyle w:val="TAL"/>
              <w:rPr>
                <w:ins w:id="859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70401DC" w14:textId="77777777" w:rsidR="00C67E5C" w:rsidRPr="001C0E1B" w:rsidRDefault="00C67E5C" w:rsidP="003E03C6">
            <w:pPr>
              <w:pStyle w:val="TAL"/>
              <w:rPr>
                <w:ins w:id="8593" w:author="Author"/>
                <w:rFonts w:eastAsia="Calibri"/>
                <w:i/>
                <w:szCs w:val="22"/>
              </w:rPr>
            </w:pPr>
            <w:ins w:id="8594"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FC84504" w14:textId="77777777" w:rsidR="00C67E5C" w:rsidRPr="001C0E1B" w:rsidRDefault="00C67E5C" w:rsidP="003E03C6">
            <w:pPr>
              <w:pStyle w:val="TAC"/>
              <w:rPr>
                <w:ins w:id="8595"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10C7A1A" w14:textId="77777777" w:rsidR="00C67E5C" w:rsidRPr="001C0E1B" w:rsidDel="00041F77" w:rsidRDefault="00C67E5C" w:rsidP="003E03C6">
            <w:pPr>
              <w:pStyle w:val="TAC"/>
              <w:rPr>
                <w:ins w:id="8596"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6B51481" w14:textId="77777777" w:rsidR="00C67E5C" w:rsidRPr="001C0E1B" w:rsidRDefault="00C67E5C" w:rsidP="003E03C6">
            <w:pPr>
              <w:pStyle w:val="TAC"/>
              <w:rPr>
                <w:ins w:id="859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BE089A1" w14:textId="77777777" w:rsidR="00C67E5C" w:rsidRPr="001C0E1B" w:rsidRDefault="00C67E5C" w:rsidP="003E03C6">
            <w:pPr>
              <w:pStyle w:val="TAC"/>
              <w:rPr>
                <w:ins w:id="8598" w:author="Author"/>
                <w:lang w:eastAsia="zh-CN"/>
              </w:rPr>
            </w:pPr>
            <w:ins w:id="8599" w:author="Author">
              <w:r w:rsidRPr="001C0E1B">
                <w:rPr>
                  <w:lang w:eastAsia="ko-KR"/>
                </w:rPr>
                <w:t>-1</w:t>
              </w:r>
              <w:r w:rsidRPr="001C0E1B">
                <w:rPr>
                  <w:lang w:eastAsia="zh-TW"/>
                </w:rPr>
                <w:t>17</w:t>
              </w:r>
            </w:ins>
          </w:p>
        </w:tc>
      </w:tr>
      <w:tr w:rsidR="00C67E5C" w:rsidRPr="001C0E1B" w14:paraId="0E41ADB2" w14:textId="77777777" w:rsidTr="003E03C6">
        <w:trPr>
          <w:trHeight w:val="187"/>
          <w:jc w:val="center"/>
          <w:ins w:id="8600"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063412C0" w14:textId="77777777" w:rsidR="00C67E5C" w:rsidRPr="001C0E1B" w:rsidRDefault="00C67E5C" w:rsidP="003E03C6">
            <w:pPr>
              <w:pStyle w:val="TAL"/>
              <w:rPr>
                <w:ins w:id="8601" w:author="Author"/>
                <w:rFonts w:eastAsia="Calibri"/>
                <w:i/>
                <w:szCs w:val="22"/>
              </w:rPr>
            </w:pPr>
            <w:ins w:id="8602" w:author="Author">
              <w:r w:rsidRPr="001C0E1B">
                <w:rPr>
                  <w:rFonts w:eastAsia="Calibri"/>
                  <w:szCs w:val="22"/>
                </w:rPr>
                <w:t>SS-SINR</w:t>
              </w:r>
              <w:r w:rsidRPr="001C0E1B">
                <w:rPr>
                  <w:vertAlign w:val="superscript"/>
                </w:rPr>
                <w:t>Note3</w:t>
              </w:r>
            </w:ins>
          </w:p>
        </w:tc>
        <w:tc>
          <w:tcPr>
            <w:tcW w:w="1964" w:type="dxa"/>
            <w:tcBorders>
              <w:top w:val="single" w:sz="4" w:space="0" w:color="auto"/>
              <w:left w:val="single" w:sz="4" w:space="0" w:color="auto"/>
              <w:right w:val="single" w:sz="4" w:space="0" w:color="auto"/>
            </w:tcBorders>
          </w:tcPr>
          <w:p w14:paraId="16BFF72B" w14:textId="77777777" w:rsidR="00C67E5C" w:rsidRPr="001C0E1B" w:rsidRDefault="00C67E5C" w:rsidP="003E03C6">
            <w:pPr>
              <w:pStyle w:val="TAL"/>
              <w:rPr>
                <w:ins w:id="8603" w:author="Author"/>
                <w:lang w:eastAsia="zh-CN"/>
              </w:rPr>
            </w:pPr>
            <w:ins w:id="8604" w:author="Author">
              <w:r w:rsidRPr="001C0E1B">
                <w:t>NR_FDD_FR1_A</w:t>
              </w:r>
            </w:ins>
          </w:p>
          <w:p w14:paraId="5D79DC38" w14:textId="77777777" w:rsidR="00C67E5C" w:rsidRPr="001C0E1B" w:rsidRDefault="00C67E5C" w:rsidP="003E03C6">
            <w:pPr>
              <w:pStyle w:val="TAL"/>
              <w:rPr>
                <w:ins w:id="8605" w:author="Author"/>
                <w:rFonts w:eastAsia="Calibri"/>
                <w:i/>
                <w:szCs w:val="22"/>
              </w:rPr>
            </w:pPr>
            <w:ins w:id="860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7022F73" w14:textId="77777777" w:rsidR="00C67E5C" w:rsidRPr="001C0E1B" w:rsidRDefault="00C67E5C" w:rsidP="003E03C6">
            <w:pPr>
              <w:pStyle w:val="TAC"/>
              <w:rPr>
                <w:ins w:id="8607" w:author="Author"/>
              </w:rPr>
            </w:pPr>
            <w:ins w:id="8608" w:author="Author">
              <w:r w:rsidRPr="001C0E1B">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9E30DA5" w14:textId="77777777" w:rsidR="00C67E5C" w:rsidRPr="001C0E1B" w:rsidDel="00041F77" w:rsidRDefault="00C67E5C" w:rsidP="003E03C6">
            <w:pPr>
              <w:pStyle w:val="TAC"/>
              <w:rPr>
                <w:ins w:id="8609" w:author="Author"/>
                <w:lang w:eastAsia="zh-CN"/>
              </w:rPr>
            </w:pPr>
            <w:ins w:id="8610" w:author="Author">
              <w:r w:rsidRPr="001C0E1B">
                <w:t>-1.75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68F35A1" w14:textId="77777777" w:rsidR="00C67E5C" w:rsidRPr="001C0E1B" w:rsidRDefault="00C67E5C" w:rsidP="003E03C6">
            <w:pPr>
              <w:pStyle w:val="TAC"/>
              <w:rPr>
                <w:ins w:id="8611" w:author="Author"/>
                <w:lang w:eastAsia="zh-CN"/>
              </w:rPr>
            </w:pPr>
            <w:ins w:id="8612" w:author="Author">
              <w:r w:rsidRPr="001C0E1B">
                <w:t>20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F092E4B" w14:textId="77777777" w:rsidR="00C67E5C" w:rsidRPr="001C0E1B" w:rsidRDefault="00C67E5C" w:rsidP="003E03C6">
            <w:pPr>
              <w:pStyle w:val="TAC"/>
              <w:rPr>
                <w:ins w:id="8613" w:author="Author"/>
                <w:lang w:eastAsia="zh-CN"/>
              </w:rPr>
            </w:pPr>
            <w:ins w:id="8614" w:author="Author">
              <w:r w:rsidRPr="001C0E1B">
                <w:t>-4.0</w:t>
              </w:r>
            </w:ins>
          </w:p>
        </w:tc>
      </w:tr>
      <w:tr w:rsidR="00C67E5C" w:rsidRPr="001C0E1B" w14:paraId="09F7C36F" w14:textId="77777777" w:rsidTr="003E03C6">
        <w:trPr>
          <w:trHeight w:val="187"/>
          <w:jc w:val="center"/>
          <w:ins w:id="8615" w:author="Author"/>
        </w:trPr>
        <w:tc>
          <w:tcPr>
            <w:tcW w:w="2142" w:type="dxa"/>
            <w:gridSpan w:val="3"/>
            <w:tcBorders>
              <w:top w:val="nil"/>
              <w:left w:val="single" w:sz="4" w:space="0" w:color="auto"/>
              <w:bottom w:val="nil"/>
              <w:right w:val="single" w:sz="4" w:space="0" w:color="auto"/>
            </w:tcBorders>
            <w:shd w:val="clear" w:color="auto" w:fill="auto"/>
            <w:vAlign w:val="center"/>
          </w:tcPr>
          <w:p w14:paraId="08B12CDB" w14:textId="77777777" w:rsidR="00C67E5C" w:rsidRPr="001C0E1B" w:rsidRDefault="00C67E5C" w:rsidP="003E03C6">
            <w:pPr>
              <w:pStyle w:val="TAL"/>
              <w:rPr>
                <w:ins w:id="861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01280F6" w14:textId="77777777" w:rsidR="00C67E5C" w:rsidRPr="001C0E1B" w:rsidRDefault="00C67E5C" w:rsidP="003E03C6">
            <w:pPr>
              <w:pStyle w:val="TAL"/>
              <w:rPr>
                <w:ins w:id="8617" w:author="Author"/>
                <w:rFonts w:eastAsia="Calibri"/>
                <w:i/>
                <w:szCs w:val="22"/>
              </w:rPr>
            </w:pPr>
            <w:ins w:id="861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30EA2812" w14:textId="77777777" w:rsidR="00C67E5C" w:rsidRPr="001C0E1B" w:rsidRDefault="00C67E5C" w:rsidP="003E03C6">
            <w:pPr>
              <w:pStyle w:val="TAC"/>
              <w:rPr>
                <w:ins w:id="8619" w:author="Author"/>
              </w:rPr>
            </w:pPr>
          </w:p>
        </w:tc>
        <w:tc>
          <w:tcPr>
            <w:tcW w:w="1218" w:type="dxa"/>
            <w:tcBorders>
              <w:top w:val="nil"/>
              <w:left w:val="single" w:sz="4" w:space="0" w:color="auto"/>
              <w:bottom w:val="nil"/>
              <w:right w:val="single" w:sz="4" w:space="0" w:color="auto"/>
            </w:tcBorders>
            <w:shd w:val="clear" w:color="auto" w:fill="auto"/>
            <w:vAlign w:val="center"/>
          </w:tcPr>
          <w:p w14:paraId="2210180D" w14:textId="77777777" w:rsidR="00C67E5C" w:rsidRPr="001C0E1B" w:rsidDel="00041F77" w:rsidRDefault="00C67E5C" w:rsidP="003E03C6">
            <w:pPr>
              <w:pStyle w:val="TAC"/>
              <w:rPr>
                <w:ins w:id="862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E777892" w14:textId="77777777" w:rsidR="00C67E5C" w:rsidRPr="001C0E1B" w:rsidRDefault="00C67E5C" w:rsidP="003E03C6">
            <w:pPr>
              <w:pStyle w:val="TAC"/>
              <w:rPr>
                <w:ins w:id="8621" w:author="Author"/>
                <w:lang w:eastAsia="zh-CN"/>
              </w:rPr>
            </w:pPr>
          </w:p>
        </w:tc>
        <w:tc>
          <w:tcPr>
            <w:tcW w:w="1218" w:type="dxa"/>
            <w:tcBorders>
              <w:top w:val="nil"/>
              <w:left w:val="single" w:sz="4" w:space="0" w:color="auto"/>
              <w:bottom w:val="nil"/>
              <w:right w:val="single" w:sz="4" w:space="0" w:color="auto"/>
            </w:tcBorders>
            <w:shd w:val="clear" w:color="auto" w:fill="auto"/>
          </w:tcPr>
          <w:p w14:paraId="28596EAE" w14:textId="77777777" w:rsidR="00C67E5C" w:rsidRPr="001C0E1B" w:rsidRDefault="00C67E5C" w:rsidP="003E03C6">
            <w:pPr>
              <w:pStyle w:val="TAC"/>
              <w:rPr>
                <w:ins w:id="8622" w:author="Author"/>
                <w:lang w:eastAsia="zh-CN"/>
              </w:rPr>
            </w:pPr>
          </w:p>
        </w:tc>
      </w:tr>
      <w:tr w:rsidR="00C67E5C" w:rsidRPr="001C0E1B" w14:paraId="45FB1658" w14:textId="77777777" w:rsidTr="003E03C6">
        <w:trPr>
          <w:trHeight w:val="187"/>
          <w:jc w:val="center"/>
          <w:ins w:id="8623" w:author="Author"/>
        </w:trPr>
        <w:tc>
          <w:tcPr>
            <w:tcW w:w="2142" w:type="dxa"/>
            <w:gridSpan w:val="3"/>
            <w:tcBorders>
              <w:top w:val="nil"/>
              <w:left w:val="single" w:sz="4" w:space="0" w:color="auto"/>
              <w:bottom w:val="nil"/>
              <w:right w:val="single" w:sz="4" w:space="0" w:color="auto"/>
            </w:tcBorders>
            <w:shd w:val="clear" w:color="auto" w:fill="auto"/>
            <w:vAlign w:val="center"/>
          </w:tcPr>
          <w:p w14:paraId="011131F9" w14:textId="77777777" w:rsidR="00C67E5C" w:rsidRPr="001C0E1B" w:rsidRDefault="00C67E5C" w:rsidP="003E03C6">
            <w:pPr>
              <w:pStyle w:val="TAL"/>
              <w:rPr>
                <w:ins w:id="862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BB6DD39" w14:textId="77777777" w:rsidR="00C67E5C" w:rsidRPr="001C0E1B" w:rsidRDefault="00C67E5C" w:rsidP="003E03C6">
            <w:pPr>
              <w:pStyle w:val="TAL"/>
              <w:rPr>
                <w:ins w:id="8625" w:author="Author"/>
                <w:rFonts w:eastAsia="Calibri"/>
                <w:i/>
                <w:szCs w:val="22"/>
              </w:rPr>
            </w:pPr>
            <w:ins w:id="8626"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1519D4B" w14:textId="77777777" w:rsidR="00C67E5C" w:rsidRPr="001C0E1B" w:rsidRDefault="00C67E5C" w:rsidP="003E03C6">
            <w:pPr>
              <w:pStyle w:val="TAC"/>
              <w:rPr>
                <w:ins w:id="8627" w:author="Author"/>
              </w:rPr>
            </w:pPr>
          </w:p>
        </w:tc>
        <w:tc>
          <w:tcPr>
            <w:tcW w:w="1218" w:type="dxa"/>
            <w:tcBorders>
              <w:top w:val="nil"/>
              <w:left w:val="single" w:sz="4" w:space="0" w:color="auto"/>
              <w:bottom w:val="nil"/>
              <w:right w:val="single" w:sz="4" w:space="0" w:color="auto"/>
            </w:tcBorders>
            <w:shd w:val="clear" w:color="auto" w:fill="auto"/>
            <w:vAlign w:val="center"/>
          </w:tcPr>
          <w:p w14:paraId="330BED19" w14:textId="77777777" w:rsidR="00C67E5C" w:rsidRPr="001C0E1B" w:rsidDel="00041F77" w:rsidRDefault="00C67E5C" w:rsidP="003E03C6">
            <w:pPr>
              <w:pStyle w:val="TAC"/>
              <w:rPr>
                <w:ins w:id="862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B93A5AB" w14:textId="77777777" w:rsidR="00C67E5C" w:rsidRPr="001C0E1B" w:rsidRDefault="00C67E5C" w:rsidP="003E03C6">
            <w:pPr>
              <w:pStyle w:val="TAC"/>
              <w:rPr>
                <w:ins w:id="8629" w:author="Author"/>
                <w:lang w:eastAsia="zh-CN"/>
              </w:rPr>
            </w:pPr>
          </w:p>
        </w:tc>
        <w:tc>
          <w:tcPr>
            <w:tcW w:w="1218" w:type="dxa"/>
            <w:tcBorders>
              <w:top w:val="nil"/>
              <w:left w:val="single" w:sz="4" w:space="0" w:color="auto"/>
              <w:bottom w:val="nil"/>
              <w:right w:val="single" w:sz="4" w:space="0" w:color="auto"/>
            </w:tcBorders>
            <w:shd w:val="clear" w:color="auto" w:fill="auto"/>
          </w:tcPr>
          <w:p w14:paraId="1A478D0E" w14:textId="77777777" w:rsidR="00C67E5C" w:rsidRPr="001C0E1B" w:rsidRDefault="00C67E5C" w:rsidP="003E03C6">
            <w:pPr>
              <w:pStyle w:val="TAC"/>
              <w:rPr>
                <w:ins w:id="8630" w:author="Author"/>
                <w:lang w:eastAsia="zh-CN"/>
              </w:rPr>
            </w:pPr>
          </w:p>
        </w:tc>
      </w:tr>
      <w:tr w:rsidR="00C67E5C" w:rsidRPr="001D2D03" w14:paraId="6DF3D6B3" w14:textId="77777777" w:rsidTr="003E03C6">
        <w:trPr>
          <w:trHeight w:val="187"/>
          <w:jc w:val="center"/>
          <w:ins w:id="8631" w:author="Author"/>
        </w:trPr>
        <w:tc>
          <w:tcPr>
            <w:tcW w:w="2142" w:type="dxa"/>
            <w:gridSpan w:val="3"/>
            <w:tcBorders>
              <w:top w:val="nil"/>
              <w:left w:val="single" w:sz="4" w:space="0" w:color="auto"/>
              <w:bottom w:val="nil"/>
              <w:right w:val="single" w:sz="4" w:space="0" w:color="auto"/>
            </w:tcBorders>
            <w:shd w:val="clear" w:color="auto" w:fill="auto"/>
            <w:vAlign w:val="center"/>
          </w:tcPr>
          <w:p w14:paraId="4C951A04" w14:textId="77777777" w:rsidR="00C67E5C" w:rsidRPr="001C0E1B" w:rsidRDefault="00C67E5C" w:rsidP="003E03C6">
            <w:pPr>
              <w:pStyle w:val="TAL"/>
              <w:rPr>
                <w:ins w:id="8632"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F13E273" w14:textId="77777777" w:rsidR="00C67E5C" w:rsidRPr="00CD5AA7" w:rsidRDefault="00C67E5C" w:rsidP="003E03C6">
            <w:pPr>
              <w:pStyle w:val="TAL"/>
              <w:rPr>
                <w:ins w:id="8633" w:author="Author"/>
                <w:lang w:val="sv-SE" w:eastAsia="zh-CN"/>
              </w:rPr>
            </w:pPr>
            <w:ins w:id="8634" w:author="Author">
              <w:r w:rsidRPr="00CD5AA7">
                <w:rPr>
                  <w:lang w:val="sv-SE"/>
                </w:rPr>
                <w:t>NR_FDD_FR1_D</w:t>
              </w:r>
            </w:ins>
          </w:p>
          <w:p w14:paraId="08E304D6" w14:textId="77777777" w:rsidR="00C67E5C" w:rsidRPr="00CD5AA7" w:rsidRDefault="00C67E5C" w:rsidP="003E03C6">
            <w:pPr>
              <w:pStyle w:val="TAL"/>
              <w:rPr>
                <w:ins w:id="8635" w:author="Author"/>
                <w:rFonts w:eastAsia="Calibri"/>
                <w:i/>
                <w:szCs w:val="22"/>
                <w:lang w:val="sv-SE"/>
              </w:rPr>
            </w:pPr>
            <w:ins w:id="8636"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083D3BEB" w14:textId="77777777" w:rsidR="00C67E5C" w:rsidRPr="00CD5AA7" w:rsidRDefault="00C67E5C" w:rsidP="003E03C6">
            <w:pPr>
              <w:pStyle w:val="TAC"/>
              <w:rPr>
                <w:ins w:id="863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3030665C" w14:textId="77777777" w:rsidR="00C67E5C" w:rsidRPr="00CD5AA7" w:rsidDel="00041F77" w:rsidRDefault="00C67E5C" w:rsidP="003E03C6">
            <w:pPr>
              <w:pStyle w:val="TAC"/>
              <w:rPr>
                <w:ins w:id="863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4BD3B5E8" w14:textId="77777777" w:rsidR="00C67E5C" w:rsidRPr="00CD5AA7" w:rsidRDefault="00C67E5C" w:rsidP="003E03C6">
            <w:pPr>
              <w:pStyle w:val="TAC"/>
              <w:rPr>
                <w:ins w:id="8639"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13F660FF" w14:textId="77777777" w:rsidR="00C67E5C" w:rsidRPr="00CD5AA7" w:rsidRDefault="00C67E5C" w:rsidP="003E03C6">
            <w:pPr>
              <w:pStyle w:val="TAC"/>
              <w:rPr>
                <w:ins w:id="8640" w:author="Author"/>
                <w:lang w:val="sv-SE" w:eastAsia="zh-CN"/>
              </w:rPr>
            </w:pPr>
          </w:p>
        </w:tc>
      </w:tr>
      <w:tr w:rsidR="00C67E5C" w:rsidRPr="001D2D03" w14:paraId="011D86F5" w14:textId="77777777" w:rsidTr="003E03C6">
        <w:trPr>
          <w:trHeight w:val="187"/>
          <w:jc w:val="center"/>
          <w:ins w:id="8641" w:author="Author"/>
        </w:trPr>
        <w:tc>
          <w:tcPr>
            <w:tcW w:w="2142" w:type="dxa"/>
            <w:gridSpan w:val="3"/>
            <w:tcBorders>
              <w:top w:val="nil"/>
              <w:left w:val="single" w:sz="4" w:space="0" w:color="auto"/>
              <w:bottom w:val="nil"/>
              <w:right w:val="single" w:sz="4" w:space="0" w:color="auto"/>
            </w:tcBorders>
            <w:shd w:val="clear" w:color="auto" w:fill="auto"/>
            <w:vAlign w:val="center"/>
          </w:tcPr>
          <w:p w14:paraId="3E80767B" w14:textId="77777777" w:rsidR="00C67E5C" w:rsidRPr="00CD5AA7" w:rsidRDefault="00C67E5C" w:rsidP="003E03C6">
            <w:pPr>
              <w:pStyle w:val="TAL"/>
              <w:rPr>
                <w:ins w:id="8642" w:author="Author"/>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614E246C" w14:textId="77777777" w:rsidR="00C67E5C" w:rsidRPr="00CD5AA7" w:rsidRDefault="00C67E5C" w:rsidP="003E03C6">
            <w:pPr>
              <w:pStyle w:val="TAL"/>
              <w:rPr>
                <w:ins w:id="8643" w:author="Author"/>
                <w:lang w:val="sv-SE" w:eastAsia="zh-CN"/>
              </w:rPr>
            </w:pPr>
            <w:ins w:id="8644" w:author="Author">
              <w:r w:rsidRPr="00CD5AA7">
                <w:rPr>
                  <w:lang w:val="sv-SE"/>
                </w:rPr>
                <w:t>NR_FDD_FR1_E</w:t>
              </w:r>
            </w:ins>
          </w:p>
          <w:p w14:paraId="0DD837FA" w14:textId="77777777" w:rsidR="00C67E5C" w:rsidRPr="00CD5AA7" w:rsidRDefault="00C67E5C" w:rsidP="003E03C6">
            <w:pPr>
              <w:pStyle w:val="TAL"/>
              <w:rPr>
                <w:ins w:id="8645" w:author="Author"/>
                <w:rFonts w:eastAsia="Calibri"/>
                <w:i/>
                <w:szCs w:val="22"/>
                <w:lang w:val="sv-SE"/>
              </w:rPr>
            </w:pPr>
            <w:ins w:id="8646"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AE82526" w14:textId="77777777" w:rsidR="00C67E5C" w:rsidRPr="00CD5AA7" w:rsidRDefault="00C67E5C" w:rsidP="003E03C6">
            <w:pPr>
              <w:pStyle w:val="TAC"/>
              <w:rPr>
                <w:ins w:id="864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6E5E689" w14:textId="77777777" w:rsidR="00C67E5C" w:rsidRPr="00CD5AA7" w:rsidDel="00041F77" w:rsidRDefault="00C67E5C" w:rsidP="003E03C6">
            <w:pPr>
              <w:pStyle w:val="TAC"/>
              <w:rPr>
                <w:ins w:id="864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CCA1DC3" w14:textId="77777777" w:rsidR="00C67E5C" w:rsidRPr="00CD5AA7" w:rsidRDefault="00C67E5C" w:rsidP="003E03C6">
            <w:pPr>
              <w:pStyle w:val="TAC"/>
              <w:rPr>
                <w:ins w:id="8649"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20E4B5C2" w14:textId="77777777" w:rsidR="00C67E5C" w:rsidRPr="00CD5AA7" w:rsidRDefault="00C67E5C" w:rsidP="003E03C6">
            <w:pPr>
              <w:pStyle w:val="TAC"/>
              <w:rPr>
                <w:ins w:id="8650" w:author="Author"/>
                <w:lang w:val="sv-SE" w:eastAsia="zh-CN"/>
              </w:rPr>
            </w:pPr>
          </w:p>
        </w:tc>
      </w:tr>
      <w:tr w:rsidR="00C67E5C" w:rsidRPr="001C0E1B" w14:paraId="156E9315" w14:textId="77777777" w:rsidTr="003E03C6">
        <w:trPr>
          <w:trHeight w:val="187"/>
          <w:jc w:val="center"/>
          <w:ins w:id="8651" w:author="Author"/>
        </w:trPr>
        <w:tc>
          <w:tcPr>
            <w:tcW w:w="2142" w:type="dxa"/>
            <w:gridSpan w:val="3"/>
            <w:tcBorders>
              <w:top w:val="nil"/>
              <w:left w:val="single" w:sz="4" w:space="0" w:color="auto"/>
              <w:bottom w:val="nil"/>
              <w:right w:val="single" w:sz="4" w:space="0" w:color="auto"/>
            </w:tcBorders>
            <w:shd w:val="clear" w:color="auto" w:fill="auto"/>
            <w:vAlign w:val="center"/>
          </w:tcPr>
          <w:p w14:paraId="64CF104F" w14:textId="77777777" w:rsidR="00C67E5C" w:rsidRPr="00CD5AA7" w:rsidRDefault="00C67E5C" w:rsidP="003E03C6">
            <w:pPr>
              <w:pStyle w:val="TAL"/>
              <w:rPr>
                <w:ins w:id="8652" w:author="Author"/>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76B1A673" w14:textId="77777777" w:rsidR="00C67E5C" w:rsidRPr="001C0E1B" w:rsidRDefault="00C67E5C" w:rsidP="003E03C6">
            <w:pPr>
              <w:pStyle w:val="TAL"/>
              <w:rPr>
                <w:ins w:id="8653" w:author="Author"/>
              </w:rPr>
            </w:pPr>
            <w:ins w:id="8654"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184B89D5" w14:textId="77777777" w:rsidR="00C67E5C" w:rsidRPr="001C0E1B" w:rsidRDefault="00C67E5C" w:rsidP="003E03C6">
            <w:pPr>
              <w:pStyle w:val="TAC"/>
              <w:rPr>
                <w:ins w:id="8655" w:author="Author"/>
              </w:rPr>
            </w:pPr>
          </w:p>
        </w:tc>
        <w:tc>
          <w:tcPr>
            <w:tcW w:w="1218" w:type="dxa"/>
            <w:tcBorders>
              <w:top w:val="nil"/>
              <w:left w:val="single" w:sz="4" w:space="0" w:color="auto"/>
              <w:bottom w:val="nil"/>
              <w:right w:val="single" w:sz="4" w:space="0" w:color="auto"/>
            </w:tcBorders>
            <w:shd w:val="clear" w:color="auto" w:fill="auto"/>
            <w:vAlign w:val="center"/>
          </w:tcPr>
          <w:p w14:paraId="24F37431" w14:textId="77777777" w:rsidR="00C67E5C" w:rsidRPr="001C0E1B" w:rsidDel="00041F77" w:rsidRDefault="00C67E5C" w:rsidP="003E03C6">
            <w:pPr>
              <w:pStyle w:val="TAC"/>
              <w:rPr>
                <w:ins w:id="865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D3E0A" w14:textId="77777777" w:rsidR="00C67E5C" w:rsidRPr="001C0E1B" w:rsidRDefault="00C67E5C" w:rsidP="003E03C6">
            <w:pPr>
              <w:pStyle w:val="TAC"/>
              <w:rPr>
                <w:ins w:id="8657" w:author="Author"/>
                <w:lang w:eastAsia="zh-CN"/>
              </w:rPr>
            </w:pPr>
          </w:p>
        </w:tc>
        <w:tc>
          <w:tcPr>
            <w:tcW w:w="1218" w:type="dxa"/>
            <w:tcBorders>
              <w:top w:val="nil"/>
              <w:left w:val="single" w:sz="4" w:space="0" w:color="auto"/>
              <w:bottom w:val="nil"/>
              <w:right w:val="single" w:sz="4" w:space="0" w:color="auto"/>
            </w:tcBorders>
            <w:shd w:val="clear" w:color="auto" w:fill="auto"/>
          </w:tcPr>
          <w:p w14:paraId="3901CEFD" w14:textId="77777777" w:rsidR="00C67E5C" w:rsidRPr="001C0E1B" w:rsidRDefault="00C67E5C" w:rsidP="003E03C6">
            <w:pPr>
              <w:pStyle w:val="TAC"/>
              <w:rPr>
                <w:ins w:id="8658" w:author="Author"/>
                <w:lang w:eastAsia="zh-CN"/>
              </w:rPr>
            </w:pPr>
          </w:p>
        </w:tc>
      </w:tr>
      <w:tr w:rsidR="00C67E5C" w:rsidRPr="001C0E1B" w14:paraId="484E3C34" w14:textId="77777777" w:rsidTr="003E03C6">
        <w:trPr>
          <w:trHeight w:val="187"/>
          <w:jc w:val="center"/>
          <w:ins w:id="8659" w:author="Author"/>
        </w:trPr>
        <w:tc>
          <w:tcPr>
            <w:tcW w:w="2142" w:type="dxa"/>
            <w:gridSpan w:val="3"/>
            <w:tcBorders>
              <w:top w:val="nil"/>
              <w:left w:val="single" w:sz="4" w:space="0" w:color="auto"/>
              <w:bottom w:val="nil"/>
              <w:right w:val="single" w:sz="4" w:space="0" w:color="auto"/>
            </w:tcBorders>
            <w:shd w:val="clear" w:color="auto" w:fill="auto"/>
            <w:vAlign w:val="center"/>
          </w:tcPr>
          <w:p w14:paraId="4E0D57EE" w14:textId="77777777" w:rsidR="00C67E5C" w:rsidRPr="001C0E1B" w:rsidRDefault="00C67E5C" w:rsidP="003E03C6">
            <w:pPr>
              <w:pStyle w:val="TAL"/>
              <w:rPr>
                <w:ins w:id="866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F3345A" w14:textId="77777777" w:rsidR="00C67E5C" w:rsidRPr="001C0E1B" w:rsidRDefault="00C67E5C" w:rsidP="003E03C6">
            <w:pPr>
              <w:pStyle w:val="TAL"/>
              <w:rPr>
                <w:ins w:id="8661" w:author="Author"/>
                <w:rFonts w:eastAsia="Calibri"/>
                <w:i/>
                <w:szCs w:val="22"/>
              </w:rPr>
            </w:pPr>
            <w:ins w:id="866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3D2C5A4E" w14:textId="77777777" w:rsidR="00C67E5C" w:rsidRPr="001C0E1B" w:rsidRDefault="00C67E5C" w:rsidP="003E03C6">
            <w:pPr>
              <w:pStyle w:val="TAC"/>
              <w:rPr>
                <w:ins w:id="8663" w:author="Author"/>
              </w:rPr>
            </w:pPr>
          </w:p>
        </w:tc>
        <w:tc>
          <w:tcPr>
            <w:tcW w:w="1218" w:type="dxa"/>
            <w:tcBorders>
              <w:top w:val="nil"/>
              <w:left w:val="single" w:sz="4" w:space="0" w:color="auto"/>
              <w:bottom w:val="nil"/>
              <w:right w:val="single" w:sz="4" w:space="0" w:color="auto"/>
            </w:tcBorders>
            <w:shd w:val="clear" w:color="auto" w:fill="auto"/>
            <w:vAlign w:val="center"/>
          </w:tcPr>
          <w:p w14:paraId="699134AE" w14:textId="77777777" w:rsidR="00C67E5C" w:rsidRPr="001C0E1B" w:rsidDel="00041F77" w:rsidRDefault="00C67E5C" w:rsidP="003E03C6">
            <w:pPr>
              <w:pStyle w:val="TAC"/>
              <w:rPr>
                <w:ins w:id="866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29EE8F5" w14:textId="77777777" w:rsidR="00C67E5C" w:rsidRPr="001C0E1B" w:rsidRDefault="00C67E5C" w:rsidP="003E03C6">
            <w:pPr>
              <w:pStyle w:val="TAC"/>
              <w:rPr>
                <w:ins w:id="8665" w:author="Author"/>
                <w:lang w:eastAsia="zh-CN"/>
              </w:rPr>
            </w:pPr>
          </w:p>
        </w:tc>
        <w:tc>
          <w:tcPr>
            <w:tcW w:w="1218" w:type="dxa"/>
            <w:tcBorders>
              <w:top w:val="nil"/>
              <w:left w:val="single" w:sz="4" w:space="0" w:color="auto"/>
              <w:bottom w:val="nil"/>
              <w:right w:val="single" w:sz="4" w:space="0" w:color="auto"/>
            </w:tcBorders>
            <w:shd w:val="clear" w:color="auto" w:fill="auto"/>
          </w:tcPr>
          <w:p w14:paraId="255BA824" w14:textId="77777777" w:rsidR="00C67E5C" w:rsidRPr="001C0E1B" w:rsidRDefault="00C67E5C" w:rsidP="003E03C6">
            <w:pPr>
              <w:pStyle w:val="TAC"/>
              <w:rPr>
                <w:ins w:id="8666" w:author="Author"/>
                <w:lang w:eastAsia="zh-CN"/>
              </w:rPr>
            </w:pPr>
          </w:p>
        </w:tc>
      </w:tr>
      <w:tr w:rsidR="00C67E5C" w:rsidRPr="001C0E1B" w14:paraId="3B803278" w14:textId="77777777" w:rsidTr="003E03C6">
        <w:trPr>
          <w:trHeight w:val="187"/>
          <w:jc w:val="center"/>
          <w:ins w:id="8667" w:author="Author"/>
        </w:trPr>
        <w:tc>
          <w:tcPr>
            <w:tcW w:w="2142" w:type="dxa"/>
            <w:gridSpan w:val="3"/>
            <w:tcBorders>
              <w:top w:val="nil"/>
              <w:left w:val="single" w:sz="4" w:space="0" w:color="auto"/>
              <w:right w:val="single" w:sz="4" w:space="0" w:color="auto"/>
            </w:tcBorders>
            <w:shd w:val="clear" w:color="auto" w:fill="auto"/>
            <w:vAlign w:val="center"/>
          </w:tcPr>
          <w:p w14:paraId="7C688089" w14:textId="77777777" w:rsidR="00C67E5C" w:rsidRPr="001C0E1B" w:rsidRDefault="00C67E5C" w:rsidP="003E03C6">
            <w:pPr>
              <w:pStyle w:val="TAL"/>
              <w:rPr>
                <w:ins w:id="866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0180C51" w14:textId="77777777" w:rsidR="00C67E5C" w:rsidRPr="001C0E1B" w:rsidRDefault="00C67E5C" w:rsidP="003E03C6">
            <w:pPr>
              <w:pStyle w:val="TAL"/>
              <w:rPr>
                <w:ins w:id="8669" w:author="Author"/>
                <w:rFonts w:eastAsia="Calibri"/>
                <w:i/>
                <w:szCs w:val="22"/>
              </w:rPr>
            </w:pPr>
            <w:ins w:id="8670"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59D65B4" w14:textId="77777777" w:rsidR="00C67E5C" w:rsidRPr="001C0E1B" w:rsidRDefault="00C67E5C" w:rsidP="003E03C6">
            <w:pPr>
              <w:pStyle w:val="TAC"/>
              <w:rPr>
                <w:ins w:id="8671"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25381E8" w14:textId="77777777" w:rsidR="00C67E5C" w:rsidRPr="001C0E1B" w:rsidDel="00041F77" w:rsidRDefault="00C67E5C" w:rsidP="003E03C6">
            <w:pPr>
              <w:pStyle w:val="TAC"/>
              <w:rPr>
                <w:ins w:id="8672"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AB811E" w14:textId="77777777" w:rsidR="00C67E5C" w:rsidRPr="001C0E1B" w:rsidRDefault="00C67E5C" w:rsidP="003E03C6">
            <w:pPr>
              <w:pStyle w:val="TAC"/>
              <w:rPr>
                <w:ins w:id="8673"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tcPr>
          <w:p w14:paraId="06851B97" w14:textId="77777777" w:rsidR="00C67E5C" w:rsidRPr="001C0E1B" w:rsidRDefault="00C67E5C" w:rsidP="003E03C6">
            <w:pPr>
              <w:pStyle w:val="TAC"/>
              <w:rPr>
                <w:ins w:id="8674" w:author="Author"/>
                <w:lang w:eastAsia="zh-CN"/>
              </w:rPr>
            </w:pPr>
          </w:p>
        </w:tc>
      </w:tr>
      <w:tr w:rsidR="00C67E5C" w:rsidRPr="001C0E1B" w14:paraId="11B7B2F2" w14:textId="77777777" w:rsidTr="003E03C6">
        <w:trPr>
          <w:trHeight w:val="187"/>
          <w:jc w:val="center"/>
          <w:ins w:id="8675"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401CEB6D" w14:textId="77777777" w:rsidR="00C67E5C" w:rsidRPr="001C0E1B" w:rsidRDefault="00C67E5C" w:rsidP="003E03C6">
            <w:pPr>
              <w:pStyle w:val="TAL"/>
              <w:rPr>
                <w:ins w:id="8676" w:author="Author"/>
                <w:rFonts w:eastAsia="Calibri"/>
                <w:i/>
                <w:szCs w:val="22"/>
              </w:rPr>
            </w:pPr>
            <w:ins w:id="8677"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0809987" w14:textId="77777777" w:rsidR="00C67E5C" w:rsidRPr="001C0E1B" w:rsidRDefault="00C67E5C" w:rsidP="003E03C6">
            <w:pPr>
              <w:pStyle w:val="TAL"/>
              <w:rPr>
                <w:ins w:id="8678" w:author="Author"/>
                <w:rFonts w:eastAsia="Calibri"/>
                <w:i/>
                <w:szCs w:val="22"/>
              </w:rPr>
            </w:pPr>
            <w:ins w:id="8679"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08E9D38" w14:textId="77777777" w:rsidR="00C67E5C" w:rsidRPr="001C0E1B" w:rsidRDefault="00C67E5C" w:rsidP="003E03C6">
            <w:pPr>
              <w:pStyle w:val="TAL"/>
              <w:rPr>
                <w:ins w:id="8680" w:author="Author"/>
                <w:lang w:eastAsia="zh-CN"/>
              </w:rPr>
            </w:pPr>
            <w:ins w:id="8681" w:author="Author">
              <w:r w:rsidRPr="001C0E1B">
                <w:t>NR_FDD_FR1_A</w:t>
              </w:r>
            </w:ins>
          </w:p>
          <w:p w14:paraId="0A324AA2" w14:textId="77777777" w:rsidR="00C67E5C" w:rsidRPr="001C0E1B" w:rsidRDefault="00C67E5C" w:rsidP="003E03C6">
            <w:pPr>
              <w:pStyle w:val="TAL"/>
              <w:rPr>
                <w:ins w:id="8682" w:author="Author"/>
                <w:rFonts w:eastAsia="Calibri"/>
                <w:i/>
                <w:szCs w:val="22"/>
              </w:rPr>
            </w:pPr>
            <w:ins w:id="8683"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4665E1CC" w14:textId="77777777" w:rsidR="00C67E5C" w:rsidRPr="001C0E1B" w:rsidRDefault="00C67E5C" w:rsidP="003E03C6">
            <w:pPr>
              <w:pStyle w:val="TAC"/>
              <w:rPr>
                <w:ins w:id="8684" w:author="Author"/>
              </w:rPr>
            </w:pPr>
            <w:ins w:id="8685" w:author="Author">
              <w:r w:rsidRPr="001C0E1B">
                <w:t>dBm/</w:t>
              </w:r>
            </w:ins>
          </w:p>
          <w:p w14:paraId="4D942ABF" w14:textId="77777777" w:rsidR="00C67E5C" w:rsidRPr="001C0E1B" w:rsidRDefault="00C67E5C" w:rsidP="003E03C6">
            <w:pPr>
              <w:pStyle w:val="TAC"/>
              <w:rPr>
                <w:ins w:id="8686" w:author="Author"/>
              </w:rPr>
            </w:pPr>
            <w:ins w:id="8687" w:author="Author">
              <w:r w:rsidRPr="001C0E1B">
                <w:t>9.36MHz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838C0D8" w14:textId="77777777" w:rsidR="00C67E5C" w:rsidRPr="001C0E1B" w:rsidDel="00041F77" w:rsidRDefault="00C67E5C" w:rsidP="003E03C6">
            <w:pPr>
              <w:pStyle w:val="TAC"/>
              <w:rPr>
                <w:ins w:id="8688" w:author="Author"/>
                <w:lang w:eastAsia="zh-CN"/>
              </w:rPr>
            </w:pPr>
            <w:ins w:id="8689" w:author="Author">
              <w:r w:rsidRPr="001C0E1B">
                <w:rPr>
                  <w:lang w:eastAsia="ko-KR"/>
                </w:rPr>
                <w:t>-57.83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44B080B" w14:textId="77777777" w:rsidR="00C67E5C" w:rsidRPr="001C0E1B" w:rsidRDefault="00C67E5C" w:rsidP="003E03C6">
            <w:pPr>
              <w:pStyle w:val="TAC"/>
              <w:rPr>
                <w:ins w:id="8690" w:author="Author"/>
                <w:lang w:eastAsia="zh-CN"/>
              </w:rPr>
            </w:pPr>
            <w:ins w:id="8691" w:author="Author">
              <w:r w:rsidRPr="001C0E1B">
                <w:rPr>
                  <w:lang w:eastAsia="ko-KR"/>
                </w:rPr>
                <w:t>-60.5</w:t>
              </w:r>
            </w:ins>
          </w:p>
        </w:tc>
        <w:tc>
          <w:tcPr>
            <w:tcW w:w="1218" w:type="dxa"/>
            <w:tcBorders>
              <w:top w:val="single" w:sz="4" w:space="0" w:color="auto"/>
              <w:left w:val="single" w:sz="4" w:space="0" w:color="auto"/>
              <w:right w:val="single" w:sz="4" w:space="0" w:color="auto"/>
            </w:tcBorders>
            <w:vAlign w:val="center"/>
          </w:tcPr>
          <w:p w14:paraId="0D806537" w14:textId="77777777" w:rsidR="00C67E5C" w:rsidRPr="001C0E1B" w:rsidRDefault="00C67E5C" w:rsidP="003E03C6">
            <w:pPr>
              <w:pStyle w:val="TAC"/>
              <w:rPr>
                <w:ins w:id="8692" w:author="Author"/>
                <w:lang w:eastAsia="zh-CN"/>
              </w:rPr>
            </w:pPr>
            <w:ins w:id="8693" w:author="Author">
              <w:r w:rsidRPr="001C0E1B">
                <w:rPr>
                  <w:lang w:eastAsia="ko-KR"/>
                </w:rPr>
                <w:t>-90.09</w:t>
              </w:r>
            </w:ins>
          </w:p>
        </w:tc>
      </w:tr>
      <w:tr w:rsidR="00C67E5C" w:rsidRPr="001C0E1B" w14:paraId="19200367" w14:textId="77777777" w:rsidTr="003E03C6">
        <w:trPr>
          <w:trHeight w:val="187"/>
          <w:jc w:val="center"/>
          <w:ins w:id="8694" w:author="Author"/>
        </w:trPr>
        <w:tc>
          <w:tcPr>
            <w:tcW w:w="952" w:type="dxa"/>
            <w:tcBorders>
              <w:top w:val="nil"/>
              <w:left w:val="single" w:sz="4" w:space="0" w:color="auto"/>
              <w:bottom w:val="nil"/>
              <w:right w:val="single" w:sz="4" w:space="0" w:color="auto"/>
            </w:tcBorders>
            <w:shd w:val="clear" w:color="auto" w:fill="auto"/>
            <w:vAlign w:val="center"/>
          </w:tcPr>
          <w:p w14:paraId="4F5897B9" w14:textId="77777777" w:rsidR="00C67E5C" w:rsidRPr="001C0E1B" w:rsidRDefault="00C67E5C" w:rsidP="003E03C6">
            <w:pPr>
              <w:pStyle w:val="TAL"/>
              <w:rPr>
                <w:ins w:id="869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4C17BB0" w14:textId="77777777" w:rsidR="00C67E5C" w:rsidRPr="001C0E1B" w:rsidRDefault="00C67E5C" w:rsidP="003E03C6">
            <w:pPr>
              <w:pStyle w:val="TAL"/>
              <w:rPr>
                <w:ins w:id="869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DB2BC7E" w14:textId="77777777" w:rsidR="00C67E5C" w:rsidRPr="001C0E1B" w:rsidRDefault="00C67E5C" w:rsidP="003E03C6">
            <w:pPr>
              <w:pStyle w:val="TAL"/>
              <w:rPr>
                <w:ins w:id="8697" w:author="Author"/>
                <w:rFonts w:eastAsia="Calibri"/>
                <w:i/>
                <w:szCs w:val="22"/>
              </w:rPr>
            </w:pPr>
            <w:ins w:id="869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CF61866" w14:textId="77777777" w:rsidR="00C67E5C" w:rsidRPr="001C0E1B" w:rsidRDefault="00C67E5C" w:rsidP="003E03C6">
            <w:pPr>
              <w:pStyle w:val="TAC"/>
              <w:rPr>
                <w:ins w:id="8699" w:author="Author"/>
              </w:rPr>
            </w:pPr>
          </w:p>
        </w:tc>
        <w:tc>
          <w:tcPr>
            <w:tcW w:w="1218" w:type="dxa"/>
            <w:tcBorders>
              <w:top w:val="nil"/>
              <w:left w:val="single" w:sz="4" w:space="0" w:color="auto"/>
              <w:bottom w:val="nil"/>
              <w:right w:val="single" w:sz="4" w:space="0" w:color="auto"/>
            </w:tcBorders>
            <w:shd w:val="clear" w:color="auto" w:fill="auto"/>
            <w:vAlign w:val="center"/>
          </w:tcPr>
          <w:p w14:paraId="7812C6BC" w14:textId="77777777" w:rsidR="00C67E5C" w:rsidRPr="001C0E1B" w:rsidDel="00041F77" w:rsidRDefault="00C67E5C" w:rsidP="003E03C6">
            <w:pPr>
              <w:pStyle w:val="TAC"/>
              <w:rPr>
                <w:ins w:id="870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35F17A8" w14:textId="77777777" w:rsidR="00C67E5C" w:rsidRPr="001C0E1B" w:rsidRDefault="00C67E5C" w:rsidP="003E03C6">
            <w:pPr>
              <w:pStyle w:val="TAC"/>
              <w:rPr>
                <w:ins w:id="870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21B3729" w14:textId="77777777" w:rsidR="00C67E5C" w:rsidRPr="001C0E1B" w:rsidRDefault="00C67E5C" w:rsidP="003E03C6">
            <w:pPr>
              <w:pStyle w:val="TAC"/>
              <w:rPr>
                <w:ins w:id="8702" w:author="Author"/>
                <w:lang w:eastAsia="zh-CN"/>
              </w:rPr>
            </w:pPr>
            <w:ins w:id="8703" w:author="Author">
              <w:r w:rsidRPr="001C0E1B">
                <w:rPr>
                  <w:lang w:eastAsia="ko-KR"/>
                </w:rPr>
                <w:t>-89.59</w:t>
              </w:r>
            </w:ins>
          </w:p>
        </w:tc>
      </w:tr>
      <w:tr w:rsidR="00C67E5C" w:rsidRPr="001C0E1B" w14:paraId="23D5C565" w14:textId="77777777" w:rsidTr="003E03C6">
        <w:trPr>
          <w:trHeight w:val="187"/>
          <w:jc w:val="center"/>
          <w:ins w:id="8704" w:author="Author"/>
        </w:trPr>
        <w:tc>
          <w:tcPr>
            <w:tcW w:w="952" w:type="dxa"/>
            <w:tcBorders>
              <w:top w:val="nil"/>
              <w:left w:val="single" w:sz="4" w:space="0" w:color="auto"/>
              <w:bottom w:val="nil"/>
              <w:right w:val="single" w:sz="4" w:space="0" w:color="auto"/>
            </w:tcBorders>
            <w:shd w:val="clear" w:color="auto" w:fill="auto"/>
            <w:vAlign w:val="center"/>
          </w:tcPr>
          <w:p w14:paraId="7C2F4248" w14:textId="77777777" w:rsidR="00C67E5C" w:rsidRPr="001C0E1B" w:rsidRDefault="00C67E5C" w:rsidP="003E03C6">
            <w:pPr>
              <w:pStyle w:val="TAL"/>
              <w:rPr>
                <w:ins w:id="870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C0EC961" w14:textId="77777777" w:rsidR="00C67E5C" w:rsidRPr="001C0E1B" w:rsidRDefault="00C67E5C" w:rsidP="003E03C6">
            <w:pPr>
              <w:pStyle w:val="TAL"/>
              <w:rPr>
                <w:ins w:id="870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506695" w14:textId="77777777" w:rsidR="00C67E5C" w:rsidRPr="001C0E1B" w:rsidRDefault="00C67E5C" w:rsidP="003E03C6">
            <w:pPr>
              <w:pStyle w:val="TAL"/>
              <w:rPr>
                <w:ins w:id="8707" w:author="Author"/>
                <w:rFonts w:eastAsia="Calibri"/>
                <w:i/>
                <w:szCs w:val="22"/>
              </w:rPr>
            </w:pPr>
            <w:ins w:id="870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D7C1B87" w14:textId="77777777" w:rsidR="00C67E5C" w:rsidRPr="001C0E1B" w:rsidRDefault="00C67E5C" w:rsidP="003E03C6">
            <w:pPr>
              <w:pStyle w:val="TAC"/>
              <w:rPr>
                <w:ins w:id="8709" w:author="Author"/>
              </w:rPr>
            </w:pPr>
          </w:p>
        </w:tc>
        <w:tc>
          <w:tcPr>
            <w:tcW w:w="1218" w:type="dxa"/>
            <w:tcBorders>
              <w:top w:val="nil"/>
              <w:left w:val="single" w:sz="4" w:space="0" w:color="auto"/>
              <w:bottom w:val="nil"/>
              <w:right w:val="single" w:sz="4" w:space="0" w:color="auto"/>
            </w:tcBorders>
            <w:shd w:val="clear" w:color="auto" w:fill="auto"/>
            <w:vAlign w:val="center"/>
          </w:tcPr>
          <w:p w14:paraId="6D38C2C3" w14:textId="77777777" w:rsidR="00C67E5C" w:rsidRPr="001C0E1B" w:rsidDel="00041F77" w:rsidRDefault="00C67E5C" w:rsidP="003E03C6">
            <w:pPr>
              <w:pStyle w:val="TAC"/>
              <w:rPr>
                <w:ins w:id="871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5949FF0" w14:textId="77777777" w:rsidR="00C67E5C" w:rsidRPr="001C0E1B" w:rsidRDefault="00C67E5C" w:rsidP="003E03C6">
            <w:pPr>
              <w:pStyle w:val="TAC"/>
              <w:rPr>
                <w:ins w:id="871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1C87FA6" w14:textId="77777777" w:rsidR="00C67E5C" w:rsidRPr="001C0E1B" w:rsidRDefault="00C67E5C" w:rsidP="003E03C6">
            <w:pPr>
              <w:pStyle w:val="TAC"/>
              <w:rPr>
                <w:ins w:id="8712" w:author="Author"/>
                <w:lang w:eastAsia="zh-CN"/>
              </w:rPr>
            </w:pPr>
            <w:ins w:id="8713" w:author="Author">
              <w:r w:rsidRPr="001C0E1B">
                <w:rPr>
                  <w:lang w:eastAsia="ko-KR"/>
                </w:rPr>
                <w:t>-89.09</w:t>
              </w:r>
            </w:ins>
          </w:p>
        </w:tc>
      </w:tr>
      <w:tr w:rsidR="00C67E5C" w:rsidRPr="001C0E1B" w14:paraId="5B041509" w14:textId="77777777" w:rsidTr="003E03C6">
        <w:trPr>
          <w:trHeight w:val="187"/>
          <w:jc w:val="center"/>
          <w:ins w:id="8714" w:author="Author"/>
        </w:trPr>
        <w:tc>
          <w:tcPr>
            <w:tcW w:w="952" w:type="dxa"/>
            <w:tcBorders>
              <w:top w:val="nil"/>
              <w:left w:val="single" w:sz="4" w:space="0" w:color="auto"/>
              <w:bottom w:val="nil"/>
              <w:right w:val="single" w:sz="4" w:space="0" w:color="auto"/>
            </w:tcBorders>
            <w:shd w:val="clear" w:color="auto" w:fill="auto"/>
            <w:vAlign w:val="center"/>
          </w:tcPr>
          <w:p w14:paraId="5B026F1C" w14:textId="77777777" w:rsidR="00C67E5C" w:rsidRPr="001C0E1B" w:rsidRDefault="00C67E5C" w:rsidP="003E03C6">
            <w:pPr>
              <w:pStyle w:val="TAL"/>
              <w:rPr>
                <w:ins w:id="871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76D6097" w14:textId="77777777" w:rsidR="00C67E5C" w:rsidRPr="001C0E1B" w:rsidRDefault="00C67E5C" w:rsidP="003E03C6">
            <w:pPr>
              <w:pStyle w:val="TAL"/>
              <w:rPr>
                <w:ins w:id="871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A1F250D" w14:textId="77777777" w:rsidR="00C67E5C" w:rsidRPr="00CD5AA7" w:rsidRDefault="00C67E5C" w:rsidP="003E03C6">
            <w:pPr>
              <w:pStyle w:val="TAL"/>
              <w:rPr>
                <w:ins w:id="8717" w:author="Author"/>
                <w:lang w:val="sv-SE" w:eastAsia="zh-CN"/>
              </w:rPr>
            </w:pPr>
            <w:ins w:id="8718" w:author="Author">
              <w:r w:rsidRPr="00CD5AA7">
                <w:rPr>
                  <w:lang w:val="sv-SE"/>
                </w:rPr>
                <w:t>NR_FDD_FR1_D</w:t>
              </w:r>
            </w:ins>
          </w:p>
          <w:p w14:paraId="67DD0CEE" w14:textId="77777777" w:rsidR="00C67E5C" w:rsidRPr="00CD5AA7" w:rsidRDefault="00C67E5C" w:rsidP="003E03C6">
            <w:pPr>
              <w:pStyle w:val="TAL"/>
              <w:rPr>
                <w:ins w:id="8719" w:author="Author"/>
                <w:rFonts w:eastAsia="Calibri"/>
                <w:i/>
                <w:szCs w:val="22"/>
                <w:lang w:val="sv-SE"/>
              </w:rPr>
            </w:pPr>
            <w:ins w:id="872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264602EB" w14:textId="77777777" w:rsidR="00C67E5C" w:rsidRPr="00CD5AA7" w:rsidRDefault="00C67E5C" w:rsidP="003E03C6">
            <w:pPr>
              <w:pStyle w:val="TAC"/>
              <w:rPr>
                <w:ins w:id="872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6EABFE5" w14:textId="77777777" w:rsidR="00C67E5C" w:rsidRPr="00CD5AA7" w:rsidDel="00041F77" w:rsidRDefault="00C67E5C" w:rsidP="003E03C6">
            <w:pPr>
              <w:pStyle w:val="TAC"/>
              <w:rPr>
                <w:ins w:id="872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56D09BD1" w14:textId="77777777" w:rsidR="00C67E5C" w:rsidRPr="00CD5AA7" w:rsidRDefault="00C67E5C" w:rsidP="003E03C6">
            <w:pPr>
              <w:pStyle w:val="TAC"/>
              <w:rPr>
                <w:ins w:id="8723" w:author="Author"/>
                <w:lang w:val="sv-SE" w:eastAsia="zh-CN"/>
              </w:rPr>
            </w:pPr>
          </w:p>
        </w:tc>
        <w:tc>
          <w:tcPr>
            <w:tcW w:w="1218" w:type="dxa"/>
            <w:tcBorders>
              <w:top w:val="single" w:sz="4" w:space="0" w:color="auto"/>
              <w:left w:val="single" w:sz="4" w:space="0" w:color="auto"/>
              <w:right w:val="single" w:sz="4" w:space="0" w:color="auto"/>
            </w:tcBorders>
            <w:vAlign w:val="center"/>
          </w:tcPr>
          <w:p w14:paraId="1BF682C9" w14:textId="77777777" w:rsidR="00C67E5C" w:rsidRPr="001C0E1B" w:rsidRDefault="00C67E5C" w:rsidP="003E03C6">
            <w:pPr>
              <w:pStyle w:val="TAC"/>
              <w:rPr>
                <w:ins w:id="8724" w:author="Author"/>
                <w:lang w:eastAsia="zh-CN"/>
              </w:rPr>
            </w:pPr>
            <w:ins w:id="8725" w:author="Author">
              <w:r w:rsidRPr="001C0E1B">
                <w:rPr>
                  <w:lang w:eastAsia="ko-KR"/>
                </w:rPr>
                <w:t>-88.59</w:t>
              </w:r>
            </w:ins>
          </w:p>
        </w:tc>
      </w:tr>
      <w:tr w:rsidR="00C67E5C" w:rsidRPr="001C0E1B" w14:paraId="34BABC42" w14:textId="77777777" w:rsidTr="003E03C6">
        <w:trPr>
          <w:trHeight w:val="187"/>
          <w:jc w:val="center"/>
          <w:ins w:id="8726" w:author="Author"/>
        </w:trPr>
        <w:tc>
          <w:tcPr>
            <w:tcW w:w="952" w:type="dxa"/>
            <w:tcBorders>
              <w:top w:val="nil"/>
              <w:left w:val="single" w:sz="4" w:space="0" w:color="auto"/>
              <w:bottom w:val="nil"/>
              <w:right w:val="single" w:sz="4" w:space="0" w:color="auto"/>
            </w:tcBorders>
            <w:shd w:val="clear" w:color="auto" w:fill="auto"/>
            <w:vAlign w:val="center"/>
          </w:tcPr>
          <w:p w14:paraId="46A7E711" w14:textId="77777777" w:rsidR="00C67E5C" w:rsidRPr="001C0E1B" w:rsidRDefault="00C67E5C" w:rsidP="003E03C6">
            <w:pPr>
              <w:pStyle w:val="TAL"/>
              <w:rPr>
                <w:ins w:id="872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584720" w14:textId="77777777" w:rsidR="00C67E5C" w:rsidRPr="001C0E1B" w:rsidRDefault="00C67E5C" w:rsidP="003E03C6">
            <w:pPr>
              <w:pStyle w:val="TAL"/>
              <w:rPr>
                <w:ins w:id="872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FAD6931" w14:textId="77777777" w:rsidR="00C67E5C" w:rsidRPr="00CD5AA7" w:rsidRDefault="00C67E5C" w:rsidP="003E03C6">
            <w:pPr>
              <w:pStyle w:val="TAL"/>
              <w:rPr>
                <w:ins w:id="8729" w:author="Author"/>
                <w:lang w:val="sv-SE" w:eastAsia="zh-CN"/>
              </w:rPr>
            </w:pPr>
            <w:ins w:id="8730" w:author="Author">
              <w:r w:rsidRPr="00CD5AA7">
                <w:rPr>
                  <w:lang w:val="sv-SE"/>
                </w:rPr>
                <w:t>NR_FDD_FR1_E</w:t>
              </w:r>
            </w:ins>
          </w:p>
          <w:p w14:paraId="3AA98373" w14:textId="77777777" w:rsidR="00C67E5C" w:rsidRPr="00CD5AA7" w:rsidRDefault="00C67E5C" w:rsidP="003E03C6">
            <w:pPr>
              <w:pStyle w:val="TAL"/>
              <w:rPr>
                <w:ins w:id="8731" w:author="Author"/>
                <w:rFonts w:eastAsia="Calibri"/>
                <w:i/>
                <w:szCs w:val="22"/>
                <w:lang w:val="sv-SE"/>
              </w:rPr>
            </w:pPr>
            <w:ins w:id="873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142495FE" w14:textId="77777777" w:rsidR="00C67E5C" w:rsidRPr="00CD5AA7" w:rsidRDefault="00C67E5C" w:rsidP="003E03C6">
            <w:pPr>
              <w:pStyle w:val="TAC"/>
              <w:rPr>
                <w:ins w:id="873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A9AE220" w14:textId="77777777" w:rsidR="00C67E5C" w:rsidRPr="00CD5AA7" w:rsidDel="00041F77" w:rsidRDefault="00C67E5C" w:rsidP="003E03C6">
            <w:pPr>
              <w:pStyle w:val="TAC"/>
              <w:rPr>
                <w:ins w:id="873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2E1CFF4" w14:textId="77777777" w:rsidR="00C67E5C" w:rsidRPr="00CD5AA7" w:rsidRDefault="00C67E5C" w:rsidP="003E03C6">
            <w:pPr>
              <w:pStyle w:val="TAC"/>
              <w:rPr>
                <w:ins w:id="8735" w:author="Author"/>
                <w:lang w:val="sv-SE" w:eastAsia="zh-CN"/>
              </w:rPr>
            </w:pPr>
          </w:p>
        </w:tc>
        <w:tc>
          <w:tcPr>
            <w:tcW w:w="1218" w:type="dxa"/>
            <w:tcBorders>
              <w:top w:val="single" w:sz="4" w:space="0" w:color="auto"/>
              <w:left w:val="single" w:sz="4" w:space="0" w:color="auto"/>
              <w:right w:val="single" w:sz="4" w:space="0" w:color="auto"/>
            </w:tcBorders>
            <w:vAlign w:val="center"/>
          </w:tcPr>
          <w:p w14:paraId="2BF36D74" w14:textId="77777777" w:rsidR="00C67E5C" w:rsidRPr="001C0E1B" w:rsidRDefault="00C67E5C" w:rsidP="003E03C6">
            <w:pPr>
              <w:pStyle w:val="TAC"/>
              <w:rPr>
                <w:ins w:id="8736" w:author="Author"/>
                <w:lang w:eastAsia="zh-CN"/>
              </w:rPr>
            </w:pPr>
            <w:ins w:id="8737" w:author="Author">
              <w:r w:rsidRPr="001C0E1B">
                <w:rPr>
                  <w:lang w:eastAsia="ko-KR"/>
                </w:rPr>
                <w:t>-88.09</w:t>
              </w:r>
            </w:ins>
          </w:p>
        </w:tc>
      </w:tr>
      <w:tr w:rsidR="00C67E5C" w:rsidRPr="001C0E1B" w14:paraId="585A2A47" w14:textId="77777777" w:rsidTr="003E03C6">
        <w:trPr>
          <w:trHeight w:val="187"/>
          <w:jc w:val="center"/>
          <w:ins w:id="8738" w:author="Author"/>
        </w:trPr>
        <w:tc>
          <w:tcPr>
            <w:tcW w:w="952" w:type="dxa"/>
            <w:tcBorders>
              <w:top w:val="nil"/>
              <w:left w:val="single" w:sz="4" w:space="0" w:color="auto"/>
              <w:bottom w:val="nil"/>
              <w:right w:val="single" w:sz="4" w:space="0" w:color="auto"/>
            </w:tcBorders>
            <w:shd w:val="clear" w:color="auto" w:fill="auto"/>
            <w:vAlign w:val="center"/>
          </w:tcPr>
          <w:p w14:paraId="7AD4F488" w14:textId="77777777" w:rsidR="00C67E5C" w:rsidRPr="001C0E1B" w:rsidRDefault="00C67E5C" w:rsidP="003E03C6">
            <w:pPr>
              <w:pStyle w:val="TAL"/>
              <w:rPr>
                <w:ins w:id="873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6B60D53" w14:textId="77777777" w:rsidR="00C67E5C" w:rsidRPr="001C0E1B" w:rsidRDefault="00C67E5C" w:rsidP="003E03C6">
            <w:pPr>
              <w:pStyle w:val="TAL"/>
              <w:rPr>
                <w:ins w:id="874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12A162D" w14:textId="77777777" w:rsidR="00C67E5C" w:rsidRPr="001C0E1B" w:rsidRDefault="00C67E5C" w:rsidP="003E03C6">
            <w:pPr>
              <w:pStyle w:val="TAL"/>
              <w:rPr>
                <w:ins w:id="8741" w:author="Author"/>
              </w:rPr>
            </w:pPr>
            <w:ins w:id="874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6A17AD6" w14:textId="77777777" w:rsidR="00C67E5C" w:rsidRPr="001C0E1B" w:rsidRDefault="00C67E5C" w:rsidP="003E03C6">
            <w:pPr>
              <w:pStyle w:val="TAC"/>
              <w:rPr>
                <w:ins w:id="8743" w:author="Author"/>
              </w:rPr>
            </w:pPr>
          </w:p>
        </w:tc>
        <w:tc>
          <w:tcPr>
            <w:tcW w:w="1218" w:type="dxa"/>
            <w:tcBorders>
              <w:top w:val="nil"/>
              <w:left w:val="single" w:sz="4" w:space="0" w:color="auto"/>
              <w:bottom w:val="nil"/>
              <w:right w:val="single" w:sz="4" w:space="0" w:color="auto"/>
            </w:tcBorders>
            <w:shd w:val="clear" w:color="auto" w:fill="auto"/>
            <w:vAlign w:val="center"/>
          </w:tcPr>
          <w:p w14:paraId="5BF25050" w14:textId="77777777" w:rsidR="00C67E5C" w:rsidRPr="001C0E1B" w:rsidDel="00041F77" w:rsidRDefault="00C67E5C" w:rsidP="003E03C6">
            <w:pPr>
              <w:pStyle w:val="TAC"/>
              <w:rPr>
                <w:ins w:id="874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9FFEE77" w14:textId="77777777" w:rsidR="00C67E5C" w:rsidRPr="001C0E1B" w:rsidRDefault="00C67E5C" w:rsidP="003E03C6">
            <w:pPr>
              <w:pStyle w:val="TAC"/>
              <w:rPr>
                <w:ins w:id="874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A6C5087" w14:textId="77777777" w:rsidR="00C67E5C" w:rsidRPr="001C0E1B" w:rsidRDefault="00C67E5C" w:rsidP="003E03C6">
            <w:pPr>
              <w:pStyle w:val="TAC"/>
              <w:rPr>
                <w:ins w:id="8746" w:author="Author"/>
                <w:lang w:eastAsia="ko-KR"/>
              </w:rPr>
            </w:pPr>
            <w:ins w:id="8747" w:author="Author">
              <w:r w:rsidRPr="001C0E1B">
                <w:rPr>
                  <w:lang w:eastAsia="ko-KR"/>
                </w:rPr>
                <w:t>-87.59</w:t>
              </w:r>
            </w:ins>
          </w:p>
        </w:tc>
      </w:tr>
      <w:tr w:rsidR="00C67E5C" w:rsidRPr="001C0E1B" w14:paraId="188D4801" w14:textId="77777777" w:rsidTr="003E03C6">
        <w:trPr>
          <w:trHeight w:val="187"/>
          <w:jc w:val="center"/>
          <w:ins w:id="8748" w:author="Author"/>
        </w:trPr>
        <w:tc>
          <w:tcPr>
            <w:tcW w:w="952" w:type="dxa"/>
            <w:tcBorders>
              <w:top w:val="nil"/>
              <w:left w:val="single" w:sz="4" w:space="0" w:color="auto"/>
              <w:bottom w:val="nil"/>
              <w:right w:val="single" w:sz="4" w:space="0" w:color="auto"/>
            </w:tcBorders>
            <w:shd w:val="clear" w:color="auto" w:fill="auto"/>
            <w:vAlign w:val="center"/>
          </w:tcPr>
          <w:p w14:paraId="1614BA77" w14:textId="77777777" w:rsidR="00C67E5C" w:rsidRPr="001C0E1B" w:rsidRDefault="00C67E5C" w:rsidP="003E03C6">
            <w:pPr>
              <w:pStyle w:val="TAL"/>
              <w:rPr>
                <w:ins w:id="874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4422473" w14:textId="77777777" w:rsidR="00C67E5C" w:rsidRPr="001C0E1B" w:rsidRDefault="00C67E5C" w:rsidP="003E03C6">
            <w:pPr>
              <w:pStyle w:val="TAL"/>
              <w:rPr>
                <w:ins w:id="875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87D129C" w14:textId="77777777" w:rsidR="00C67E5C" w:rsidRPr="001C0E1B" w:rsidRDefault="00C67E5C" w:rsidP="003E03C6">
            <w:pPr>
              <w:pStyle w:val="TAL"/>
              <w:rPr>
                <w:ins w:id="8751" w:author="Author"/>
                <w:rFonts w:eastAsia="Calibri"/>
                <w:i/>
                <w:szCs w:val="22"/>
              </w:rPr>
            </w:pPr>
            <w:ins w:id="875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13FEBC7" w14:textId="77777777" w:rsidR="00C67E5C" w:rsidRPr="001C0E1B" w:rsidRDefault="00C67E5C" w:rsidP="003E03C6">
            <w:pPr>
              <w:pStyle w:val="TAC"/>
              <w:rPr>
                <w:ins w:id="8753" w:author="Author"/>
              </w:rPr>
            </w:pPr>
          </w:p>
        </w:tc>
        <w:tc>
          <w:tcPr>
            <w:tcW w:w="1218" w:type="dxa"/>
            <w:tcBorders>
              <w:top w:val="nil"/>
              <w:left w:val="single" w:sz="4" w:space="0" w:color="auto"/>
              <w:bottom w:val="nil"/>
              <w:right w:val="single" w:sz="4" w:space="0" w:color="auto"/>
            </w:tcBorders>
            <w:shd w:val="clear" w:color="auto" w:fill="auto"/>
            <w:vAlign w:val="center"/>
          </w:tcPr>
          <w:p w14:paraId="2C44E37F" w14:textId="77777777" w:rsidR="00C67E5C" w:rsidRPr="001C0E1B" w:rsidDel="00041F77" w:rsidRDefault="00C67E5C" w:rsidP="003E03C6">
            <w:pPr>
              <w:pStyle w:val="TAC"/>
              <w:rPr>
                <w:ins w:id="875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9D84D6F" w14:textId="77777777" w:rsidR="00C67E5C" w:rsidRPr="001C0E1B" w:rsidRDefault="00C67E5C" w:rsidP="003E03C6">
            <w:pPr>
              <w:pStyle w:val="TAC"/>
              <w:rPr>
                <w:ins w:id="875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A1F9469" w14:textId="77777777" w:rsidR="00C67E5C" w:rsidRPr="001C0E1B" w:rsidRDefault="00C67E5C" w:rsidP="003E03C6">
            <w:pPr>
              <w:pStyle w:val="TAC"/>
              <w:rPr>
                <w:ins w:id="8756" w:author="Author"/>
                <w:lang w:eastAsia="zh-CN"/>
              </w:rPr>
            </w:pPr>
            <w:ins w:id="8757" w:author="Author">
              <w:r w:rsidRPr="001C0E1B">
                <w:rPr>
                  <w:lang w:eastAsia="ko-KR"/>
                </w:rPr>
                <w:t>-87.09</w:t>
              </w:r>
            </w:ins>
          </w:p>
        </w:tc>
      </w:tr>
      <w:tr w:rsidR="00C67E5C" w:rsidRPr="001C0E1B" w14:paraId="60C7CF56" w14:textId="77777777" w:rsidTr="003E03C6">
        <w:trPr>
          <w:trHeight w:val="187"/>
          <w:jc w:val="center"/>
          <w:ins w:id="8758" w:author="Author"/>
        </w:trPr>
        <w:tc>
          <w:tcPr>
            <w:tcW w:w="952" w:type="dxa"/>
            <w:tcBorders>
              <w:top w:val="nil"/>
              <w:left w:val="single" w:sz="4" w:space="0" w:color="auto"/>
              <w:bottom w:val="nil"/>
              <w:right w:val="single" w:sz="4" w:space="0" w:color="auto"/>
            </w:tcBorders>
            <w:shd w:val="clear" w:color="auto" w:fill="auto"/>
            <w:vAlign w:val="center"/>
          </w:tcPr>
          <w:p w14:paraId="7F100941" w14:textId="77777777" w:rsidR="00C67E5C" w:rsidRPr="001C0E1B" w:rsidRDefault="00C67E5C" w:rsidP="003E03C6">
            <w:pPr>
              <w:pStyle w:val="TAL"/>
              <w:rPr>
                <w:ins w:id="875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53FF9FA" w14:textId="77777777" w:rsidR="00C67E5C" w:rsidRPr="001C0E1B" w:rsidRDefault="00C67E5C" w:rsidP="003E03C6">
            <w:pPr>
              <w:pStyle w:val="TAL"/>
              <w:rPr>
                <w:ins w:id="876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265ACEF" w14:textId="77777777" w:rsidR="00C67E5C" w:rsidRPr="001C0E1B" w:rsidRDefault="00C67E5C" w:rsidP="003E03C6">
            <w:pPr>
              <w:pStyle w:val="TAL"/>
              <w:rPr>
                <w:ins w:id="8761" w:author="Author"/>
                <w:rFonts w:eastAsia="Calibri"/>
                <w:i/>
                <w:szCs w:val="22"/>
              </w:rPr>
            </w:pPr>
            <w:ins w:id="876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1A820BF" w14:textId="77777777" w:rsidR="00C67E5C" w:rsidRPr="001C0E1B" w:rsidRDefault="00C67E5C" w:rsidP="003E03C6">
            <w:pPr>
              <w:pStyle w:val="TAC"/>
              <w:rPr>
                <w:ins w:id="876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9FD03A6" w14:textId="77777777" w:rsidR="00C67E5C" w:rsidRPr="001C0E1B" w:rsidDel="00041F77" w:rsidRDefault="00C67E5C" w:rsidP="003E03C6">
            <w:pPr>
              <w:pStyle w:val="TAC"/>
              <w:rPr>
                <w:ins w:id="876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A81BCFE" w14:textId="77777777" w:rsidR="00C67E5C" w:rsidRPr="001C0E1B" w:rsidRDefault="00C67E5C" w:rsidP="003E03C6">
            <w:pPr>
              <w:pStyle w:val="TAC"/>
              <w:rPr>
                <w:ins w:id="876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E3C0CE6" w14:textId="77777777" w:rsidR="00C67E5C" w:rsidRPr="001C0E1B" w:rsidRDefault="00C67E5C" w:rsidP="003E03C6">
            <w:pPr>
              <w:pStyle w:val="TAC"/>
              <w:rPr>
                <w:ins w:id="8766" w:author="Author"/>
                <w:lang w:eastAsia="zh-CN"/>
              </w:rPr>
            </w:pPr>
            <w:ins w:id="8767" w:author="Author">
              <w:r w:rsidRPr="001C0E1B">
                <w:rPr>
                  <w:lang w:eastAsia="ko-KR"/>
                </w:rPr>
                <w:t>-86.59</w:t>
              </w:r>
            </w:ins>
          </w:p>
        </w:tc>
      </w:tr>
      <w:tr w:rsidR="00C67E5C" w:rsidRPr="001C0E1B" w14:paraId="331421F7" w14:textId="77777777" w:rsidTr="003E03C6">
        <w:trPr>
          <w:trHeight w:val="187"/>
          <w:jc w:val="center"/>
          <w:ins w:id="8768" w:author="Author"/>
        </w:trPr>
        <w:tc>
          <w:tcPr>
            <w:tcW w:w="952" w:type="dxa"/>
            <w:tcBorders>
              <w:top w:val="nil"/>
              <w:left w:val="single" w:sz="4" w:space="0" w:color="auto"/>
              <w:bottom w:val="nil"/>
              <w:right w:val="single" w:sz="4" w:space="0" w:color="auto"/>
            </w:tcBorders>
            <w:shd w:val="clear" w:color="auto" w:fill="auto"/>
            <w:vAlign w:val="center"/>
          </w:tcPr>
          <w:p w14:paraId="6C69F2C7" w14:textId="77777777" w:rsidR="00C67E5C" w:rsidRPr="001C0E1B" w:rsidRDefault="00C67E5C" w:rsidP="003E03C6">
            <w:pPr>
              <w:pStyle w:val="TAL"/>
              <w:rPr>
                <w:ins w:id="8769"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793A2A5" w14:textId="77777777" w:rsidR="00C67E5C" w:rsidRPr="001C0E1B" w:rsidRDefault="00C67E5C" w:rsidP="003E03C6">
            <w:pPr>
              <w:pStyle w:val="TAL"/>
              <w:rPr>
                <w:ins w:id="8770" w:author="Author"/>
                <w:rFonts w:eastAsia="Calibri"/>
                <w:i/>
                <w:szCs w:val="22"/>
              </w:rPr>
            </w:pPr>
            <w:ins w:id="8771"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35D37294" w14:textId="77777777" w:rsidR="00C67E5C" w:rsidRPr="001C0E1B" w:rsidRDefault="00C67E5C" w:rsidP="003E03C6">
            <w:pPr>
              <w:pStyle w:val="TAL"/>
              <w:rPr>
                <w:ins w:id="8772" w:author="Author"/>
                <w:lang w:eastAsia="zh-CN"/>
              </w:rPr>
            </w:pPr>
            <w:ins w:id="8773" w:author="Author">
              <w:r w:rsidRPr="001C0E1B">
                <w:t>NR_FDD_FR1_A</w:t>
              </w:r>
            </w:ins>
          </w:p>
          <w:p w14:paraId="0BDF5B0E" w14:textId="77777777" w:rsidR="00C67E5C" w:rsidRPr="001C0E1B" w:rsidRDefault="00C67E5C" w:rsidP="003E03C6">
            <w:pPr>
              <w:pStyle w:val="TAL"/>
              <w:rPr>
                <w:ins w:id="8774" w:author="Author"/>
                <w:rFonts w:eastAsia="Calibri"/>
                <w:i/>
                <w:szCs w:val="22"/>
              </w:rPr>
            </w:pPr>
            <w:ins w:id="8775"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left w:val="single" w:sz="4" w:space="0" w:color="auto"/>
              <w:bottom w:val="nil"/>
              <w:right w:val="single" w:sz="4" w:space="0" w:color="auto"/>
            </w:tcBorders>
            <w:shd w:val="clear" w:color="auto" w:fill="auto"/>
            <w:vAlign w:val="center"/>
          </w:tcPr>
          <w:p w14:paraId="12B4DFE9" w14:textId="77777777" w:rsidR="00C67E5C" w:rsidRPr="001C0E1B" w:rsidRDefault="00C67E5C" w:rsidP="003E03C6">
            <w:pPr>
              <w:pStyle w:val="TAC"/>
              <w:rPr>
                <w:ins w:id="8776" w:author="Author"/>
              </w:rPr>
            </w:pPr>
            <w:ins w:id="8777" w:author="Author">
              <w:r w:rsidRPr="001C0E1B">
                <w:t>dBm/</w:t>
              </w:r>
            </w:ins>
          </w:p>
          <w:p w14:paraId="3FFEAD7C" w14:textId="77777777" w:rsidR="00C67E5C" w:rsidRPr="001C0E1B" w:rsidRDefault="00C67E5C" w:rsidP="003E03C6">
            <w:pPr>
              <w:pStyle w:val="TAC"/>
              <w:rPr>
                <w:ins w:id="8778" w:author="Author"/>
              </w:rPr>
            </w:pPr>
            <w:ins w:id="8779" w:author="Author">
              <w:r w:rsidRPr="001C0E1B">
                <w:t>38.16MHz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8523E99" w14:textId="77777777" w:rsidR="00C67E5C" w:rsidRPr="001C0E1B" w:rsidDel="00041F77" w:rsidRDefault="00C67E5C" w:rsidP="003E03C6">
            <w:pPr>
              <w:pStyle w:val="TAC"/>
              <w:rPr>
                <w:ins w:id="8780" w:author="Author"/>
                <w:lang w:eastAsia="zh-CN"/>
              </w:rPr>
            </w:pPr>
            <w:ins w:id="8781" w:author="Author">
              <w:r w:rsidRPr="001C0E1B">
                <w:rPr>
                  <w:lang w:eastAsia="ko-KR"/>
                </w:rPr>
                <w:t>-51.73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638312C" w14:textId="77777777" w:rsidR="00C67E5C" w:rsidRPr="001C0E1B" w:rsidRDefault="00C67E5C" w:rsidP="003E03C6">
            <w:pPr>
              <w:pStyle w:val="TAC"/>
              <w:rPr>
                <w:ins w:id="8782" w:author="Author"/>
                <w:lang w:eastAsia="zh-CN"/>
              </w:rPr>
            </w:pPr>
            <w:ins w:id="8783" w:author="Author">
              <w:r w:rsidRPr="001C0E1B">
                <w:rPr>
                  <w:lang w:eastAsia="ko-KR"/>
                </w:rPr>
                <w:t>-54.41</w:t>
              </w:r>
            </w:ins>
          </w:p>
        </w:tc>
        <w:tc>
          <w:tcPr>
            <w:tcW w:w="1218" w:type="dxa"/>
            <w:tcBorders>
              <w:top w:val="single" w:sz="4" w:space="0" w:color="auto"/>
              <w:left w:val="single" w:sz="4" w:space="0" w:color="auto"/>
              <w:right w:val="single" w:sz="4" w:space="0" w:color="auto"/>
            </w:tcBorders>
            <w:vAlign w:val="center"/>
          </w:tcPr>
          <w:p w14:paraId="64C34AA9" w14:textId="77777777" w:rsidR="00C67E5C" w:rsidRPr="001C0E1B" w:rsidRDefault="00C67E5C" w:rsidP="003E03C6">
            <w:pPr>
              <w:pStyle w:val="TAC"/>
              <w:rPr>
                <w:ins w:id="8784" w:author="Author"/>
                <w:lang w:eastAsia="zh-CN"/>
              </w:rPr>
            </w:pPr>
            <w:ins w:id="8785" w:author="Author">
              <w:r w:rsidRPr="001C0E1B">
                <w:rPr>
                  <w:lang w:eastAsia="ko-KR"/>
                </w:rPr>
                <w:t>-84</w:t>
              </w:r>
            </w:ins>
          </w:p>
        </w:tc>
      </w:tr>
      <w:tr w:rsidR="00C67E5C" w:rsidRPr="001C0E1B" w14:paraId="6259115A" w14:textId="77777777" w:rsidTr="003E03C6">
        <w:trPr>
          <w:trHeight w:val="187"/>
          <w:jc w:val="center"/>
          <w:ins w:id="8786" w:author="Author"/>
        </w:trPr>
        <w:tc>
          <w:tcPr>
            <w:tcW w:w="952" w:type="dxa"/>
            <w:tcBorders>
              <w:top w:val="nil"/>
              <w:left w:val="single" w:sz="4" w:space="0" w:color="auto"/>
              <w:bottom w:val="nil"/>
              <w:right w:val="single" w:sz="4" w:space="0" w:color="auto"/>
            </w:tcBorders>
            <w:shd w:val="clear" w:color="auto" w:fill="auto"/>
            <w:vAlign w:val="center"/>
          </w:tcPr>
          <w:p w14:paraId="2667E224" w14:textId="77777777" w:rsidR="00C67E5C" w:rsidRPr="001C0E1B" w:rsidRDefault="00C67E5C" w:rsidP="003E03C6">
            <w:pPr>
              <w:pStyle w:val="TAL"/>
              <w:rPr>
                <w:ins w:id="878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A5B37A5" w14:textId="77777777" w:rsidR="00C67E5C" w:rsidRPr="001C0E1B" w:rsidRDefault="00C67E5C" w:rsidP="003E03C6">
            <w:pPr>
              <w:pStyle w:val="TAL"/>
              <w:rPr>
                <w:ins w:id="878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872BA77" w14:textId="77777777" w:rsidR="00C67E5C" w:rsidRPr="001C0E1B" w:rsidRDefault="00C67E5C" w:rsidP="003E03C6">
            <w:pPr>
              <w:pStyle w:val="TAL"/>
              <w:rPr>
                <w:ins w:id="8789" w:author="Author"/>
                <w:rFonts w:eastAsia="Calibri"/>
                <w:i/>
                <w:szCs w:val="22"/>
              </w:rPr>
            </w:pPr>
            <w:ins w:id="8790"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04683516" w14:textId="77777777" w:rsidR="00C67E5C" w:rsidRPr="001C0E1B" w:rsidRDefault="00C67E5C" w:rsidP="003E03C6">
            <w:pPr>
              <w:pStyle w:val="TAC"/>
              <w:rPr>
                <w:ins w:id="8791" w:author="Author"/>
              </w:rPr>
            </w:pPr>
          </w:p>
        </w:tc>
        <w:tc>
          <w:tcPr>
            <w:tcW w:w="1218" w:type="dxa"/>
            <w:tcBorders>
              <w:top w:val="nil"/>
              <w:left w:val="single" w:sz="4" w:space="0" w:color="auto"/>
              <w:bottom w:val="nil"/>
              <w:right w:val="single" w:sz="4" w:space="0" w:color="auto"/>
            </w:tcBorders>
            <w:shd w:val="clear" w:color="auto" w:fill="auto"/>
            <w:vAlign w:val="center"/>
          </w:tcPr>
          <w:p w14:paraId="2CC935E8" w14:textId="77777777" w:rsidR="00C67E5C" w:rsidRPr="001C0E1B" w:rsidDel="00041F77" w:rsidRDefault="00C67E5C" w:rsidP="003E03C6">
            <w:pPr>
              <w:pStyle w:val="TAC"/>
              <w:rPr>
                <w:ins w:id="879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25BF80" w14:textId="77777777" w:rsidR="00C67E5C" w:rsidRPr="001C0E1B" w:rsidRDefault="00C67E5C" w:rsidP="003E03C6">
            <w:pPr>
              <w:pStyle w:val="TAC"/>
              <w:rPr>
                <w:ins w:id="879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9307082" w14:textId="77777777" w:rsidR="00C67E5C" w:rsidRPr="001C0E1B" w:rsidRDefault="00C67E5C" w:rsidP="003E03C6">
            <w:pPr>
              <w:pStyle w:val="TAC"/>
              <w:rPr>
                <w:ins w:id="8794" w:author="Author"/>
                <w:lang w:eastAsia="zh-CN"/>
              </w:rPr>
            </w:pPr>
            <w:ins w:id="8795" w:author="Author">
              <w:r w:rsidRPr="001C0E1B">
                <w:rPr>
                  <w:lang w:eastAsia="ko-KR"/>
                </w:rPr>
                <w:t>-83.5</w:t>
              </w:r>
            </w:ins>
          </w:p>
        </w:tc>
      </w:tr>
      <w:tr w:rsidR="00C67E5C" w:rsidRPr="001C0E1B" w14:paraId="51BC62D4" w14:textId="77777777" w:rsidTr="003E03C6">
        <w:trPr>
          <w:trHeight w:val="187"/>
          <w:jc w:val="center"/>
          <w:ins w:id="8796" w:author="Author"/>
        </w:trPr>
        <w:tc>
          <w:tcPr>
            <w:tcW w:w="952" w:type="dxa"/>
            <w:tcBorders>
              <w:top w:val="nil"/>
              <w:left w:val="single" w:sz="4" w:space="0" w:color="auto"/>
              <w:bottom w:val="nil"/>
              <w:right w:val="single" w:sz="4" w:space="0" w:color="auto"/>
            </w:tcBorders>
            <w:shd w:val="clear" w:color="auto" w:fill="auto"/>
            <w:vAlign w:val="center"/>
          </w:tcPr>
          <w:p w14:paraId="0DFB99A4" w14:textId="77777777" w:rsidR="00C67E5C" w:rsidRPr="001C0E1B" w:rsidRDefault="00C67E5C" w:rsidP="003E03C6">
            <w:pPr>
              <w:pStyle w:val="TAL"/>
              <w:rPr>
                <w:ins w:id="879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841EA4B" w14:textId="77777777" w:rsidR="00C67E5C" w:rsidRPr="001C0E1B" w:rsidRDefault="00C67E5C" w:rsidP="003E03C6">
            <w:pPr>
              <w:pStyle w:val="TAL"/>
              <w:rPr>
                <w:ins w:id="879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5FE2F" w14:textId="77777777" w:rsidR="00C67E5C" w:rsidRPr="001C0E1B" w:rsidRDefault="00C67E5C" w:rsidP="003E03C6">
            <w:pPr>
              <w:pStyle w:val="TAL"/>
              <w:rPr>
                <w:ins w:id="8799" w:author="Author"/>
                <w:rFonts w:eastAsia="Calibri"/>
                <w:i/>
                <w:szCs w:val="22"/>
              </w:rPr>
            </w:pPr>
            <w:ins w:id="8800"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DB54118" w14:textId="77777777" w:rsidR="00C67E5C" w:rsidRPr="001C0E1B" w:rsidRDefault="00C67E5C" w:rsidP="003E03C6">
            <w:pPr>
              <w:pStyle w:val="TAC"/>
              <w:rPr>
                <w:ins w:id="8801" w:author="Author"/>
              </w:rPr>
            </w:pPr>
          </w:p>
        </w:tc>
        <w:tc>
          <w:tcPr>
            <w:tcW w:w="1218" w:type="dxa"/>
            <w:tcBorders>
              <w:top w:val="nil"/>
              <w:left w:val="single" w:sz="4" w:space="0" w:color="auto"/>
              <w:bottom w:val="nil"/>
              <w:right w:val="single" w:sz="4" w:space="0" w:color="auto"/>
            </w:tcBorders>
            <w:shd w:val="clear" w:color="auto" w:fill="auto"/>
            <w:vAlign w:val="center"/>
          </w:tcPr>
          <w:p w14:paraId="6D8EFE66" w14:textId="77777777" w:rsidR="00C67E5C" w:rsidRPr="001C0E1B" w:rsidDel="00041F77" w:rsidRDefault="00C67E5C" w:rsidP="003E03C6">
            <w:pPr>
              <w:pStyle w:val="TAC"/>
              <w:rPr>
                <w:ins w:id="880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1C2703D" w14:textId="77777777" w:rsidR="00C67E5C" w:rsidRPr="001C0E1B" w:rsidRDefault="00C67E5C" w:rsidP="003E03C6">
            <w:pPr>
              <w:pStyle w:val="TAC"/>
              <w:rPr>
                <w:ins w:id="880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B589E44" w14:textId="77777777" w:rsidR="00C67E5C" w:rsidRPr="001C0E1B" w:rsidRDefault="00C67E5C" w:rsidP="003E03C6">
            <w:pPr>
              <w:pStyle w:val="TAC"/>
              <w:rPr>
                <w:ins w:id="8804" w:author="Author"/>
                <w:lang w:eastAsia="zh-CN"/>
              </w:rPr>
            </w:pPr>
            <w:ins w:id="8805" w:author="Author">
              <w:r w:rsidRPr="001C0E1B">
                <w:rPr>
                  <w:lang w:eastAsia="ko-KR"/>
                </w:rPr>
                <w:t>-83</w:t>
              </w:r>
            </w:ins>
          </w:p>
        </w:tc>
      </w:tr>
      <w:tr w:rsidR="00C67E5C" w:rsidRPr="001C0E1B" w14:paraId="3FBD3237" w14:textId="77777777" w:rsidTr="003E03C6">
        <w:trPr>
          <w:trHeight w:val="187"/>
          <w:jc w:val="center"/>
          <w:ins w:id="8806" w:author="Author"/>
        </w:trPr>
        <w:tc>
          <w:tcPr>
            <w:tcW w:w="952" w:type="dxa"/>
            <w:tcBorders>
              <w:top w:val="nil"/>
              <w:left w:val="single" w:sz="4" w:space="0" w:color="auto"/>
              <w:bottom w:val="nil"/>
              <w:right w:val="single" w:sz="4" w:space="0" w:color="auto"/>
            </w:tcBorders>
            <w:shd w:val="clear" w:color="auto" w:fill="auto"/>
            <w:vAlign w:val="center"/>
          </w:tcPr>
          <w:p w14:paraId="43284DD6" w14:textId="77777777" w:rsidR="00C67E5C" w:rsidRPr="001C0E1B" w:rsidRDefault="00C67E5C" w:rsidP="003E03C6">
            <w:pPr>
              <w:pStyle w:val="TAL"/>
              <w:rPr>
                <w:ins w:id="880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3ED704" w14:textId="77777777" w:rsidR="00C67E5C" w:rsidRPr="001C0E1B" w:rsidRDefault="00C67E5C" w:rsidP="003E03C6">
            <w:pPr>
              <w:pStyle w:val="TAL"/>
              <w:rPr>
                <w:ins w:id="880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11CBB136" w14:textId="77777777" w:rsidR="00C67E5C" w:rsidRPr="00CD5AA7" w:rsidRDefault="00C67E5C" w:rsidP="003E03C6">
            <w:pPr>
              <w:pStyle w:val="TAL"/>
              <w:rPr>
                <w:ins w:id="8809" w:author="Author"/>
                <w:lang w:val="sv-SE" w:eastAsia="zh-CN"/>
              </w:rPr>
            </w:pPr>
            <w:ins w:id="8810" w:author="Author">
              <w:r w:rsidRPr="00CD5AA7">
                <w:rPr>
                  <w:lang w:val="sv-SE"/>
                </w:rPr>
                <w:t>NR_FDD_FR1_D</w:t>
              </w:r>
            </w:ins>
          </w:p>
          <w:p w14:paraId="4E5A28BA" w14:textId="77777777" w:rsidR="00C67E5C" w:rsidRPr="00CD5AA7" w:rsidRDefault="00C67E5C" w:rsidP="003E03C6">
            <w:pPr>
              <w:pStyle w:val="TAL"/>
              <w:rPr>
                <w:ins w:id="8811" w:author="Author"/>
                <w:rFonts w:eastAsia="Calibri"/>
                <w:i/>
                <w:szCs w:val="22"/>
                <w:lang w:val="sv-SE"/>
              </w:rPr>
            </w:pPr>
            <w:ins w:id="8812"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73D945AD" w14:textId="77777777" w:rsidR="00C67E5C" w:rsidRPr="00CD5AA7" w:rsidRDefault="00C67E5C" w:rsidP="003E03C6">
            <w:pPr>
              <w:pStyle w:val="TAC"/>
              <w:rPr>
                <w:ins w:id="881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1530371" w14:textId="77777777" w:rsidR="00C67E5C" w:rsidRPr="00CD5AA7" w:rsidDel="00041F77" w:rsidRDefault="00C67E5C" w:rsidP="003E03C6">
            <w:pPr>
              <w:pStyle w:val="TAC"/>
              <w:rPr>
                <w:ins w:id="881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8B80129" w14:textId="77777777" w:rsidR="00C67E5C" w:rsidRPr="00CD5AA7" w:rsidRDefault="00C67E5C" w:rsidP="003E03C6">
            <w:pPr>
              <w:pStyle w:val="TAC"/>
              <w:rPr>
                <w:ins w:id="8815" w:author="Author"/>
                <w:lang w:val="sv-SE" w:eastAsia="zh-CN"/>
              </w:rPr>
            </w:pPr>
          </w:p>
        </w:tc>
        <w:tc>
          <w:tcPr>
            <w:tcW w:w="1218" w:type="dxa"/>
            <w:tcBorders>
              <w:top w:val="single" w:sz="4" w:space="0" w:color="auto"/>
              <w:left w:val="single" w:sz="4" w:space="0" w:color="auto"/>
              <w:right w:val="single" w:sz="4" w:space="0" w:color="auto"/>
            </w:tcBorders>
            <w:vAlign w:val="center"/>
          </w:tcPr>
          <w:p w14:paraId="66114627" w14:textId="77777777" w:rsidR="00C67E5C" w:rsidRPr="001C0E1B" w:rsidRDefault="00C67E5C" w:rsidP="003E03C6">
            <w:pPr>
              <w:pStyle w:val="TAC"/>
              <w:rPr>
                <w:ins w:id="8816" w:author="Author"/>
                <w:lang w:eastAsia="zh-CN"/>
              </w:rPr>
            </w:pPr>
            <w:ins w:id="8817" w:author="Author">
              <w:r w:rsidRPr="001C0E1B">
                <w:rPr>
                  <w:lang w:eastAsia="ko-KR"/>
                </w:rPr>
                <w:t>-82.5</w:t>
              </w:r>
            </w:ins>
          </w:p>
        </w:tc>
      </w:tr>
      <w:tr w:rsidR="00C67E5C" w:rsidRPr="001C0E1B" w14:paraId="02F2EBEB" w14:textId="77777777" w:rsidTr="003E03C6">
        <w:trPr>
          <w:trHeight w:val="187"/>
          <w:jc w:val="center"/>
          <w:ins w:id="8818" w:author="Author"/>
        </w:trPr>
        <w:tc>
          <w:tcPr>
            <w:tcW w:w="952" w:type="dxa"/>
            <w:tcBorders>
              <w:top w:val="nil"/>
              <w:left w:val="single" w:sz="4" w:space="0" w:color="auto"/>
              <w:bottom w:val="nil"/>
              <w:right w:val="single" w:sz="4" w:space="0" w:color="auto"/>
            </w:tcBorders>
            <w:shd w:val="clear" w:color="auto" w:fill="auto"/>
            <w:vAlign w:val="center"/>
          </w:tcPr>
          <w:p w14:paraId="583C3EF9" w14:textId="77777777" w:rsidR="00C67E5C" w:rsidRPr="001C0E1B" w:rsidRDefault="00C67E5C" w:rsidP="003E03C6">
            <w:pPr>
              <w:pStyle w:val="TAL"/>
              <w:rPr>
                <w:ins w:id="881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A48ABE1" w14:textId="77777777" w:rsidR="00C67E5C" w:rsidRPr="001C0E1B" w:rsidRDefault="00C67E5C" w:rsidP="003E03C6">
            <w:pPr>
              <w:pStyle w:val="TAL"/>
              <w:rPr>
                <w:ins w:id="882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0F68CE9" w14:textId="77777777" w:rsidR="00C67E5C" w:rsidRPr="00CD5AA7" w:rsidRDefault="00C67E5C" w:rsidP="003E03C6">
            <w:pPr>
              <w:pStyle w:val="TAL"/>
              <w:rPr>
                <w:ins w:id="8821" w:author="Author"/>
                <w:lang w:val="sv-SE" w:eastAsia="zh-CN"/>
              </w:rPr>
            </w:pPr>
            <w:ins w:id="8822" w:author="Author">
              <w:r w:rsidRPr="00CD5AA7">
                <w:rPr>
                  <w:lang w:val="sv-SE"/>
                </w:rPr>
                <w:t>NR_FDD_FR1_E</w:t>
              </w:r>
            </w:ins>
          </w:p>
          <w:p w14:paraId="3D88ACFF" w14:textId="77777777" w:rsidR="00C67E5C" w:rsidRPr="00CD5AA7" w:rsidRDefault="00C67E5C" w:rsidP="003E03C6">
            <w:pPr>
              <w:pStyle w:val="TAL"/>
              <w:rPr>
                <w:ins w:id="8823" w:author="Author"/>
                <w:rFonts w:eastAsia="Calibri"/>
                <w:i/>
                <w:szCs w:val="22"/>
                <w:lang w:val="sv-SE"/>
              </w:rPr>
            </w:pPr>
            <w:ins w:id="8824"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F619146" w14:textId="77777777" w:rsidR="00C67E5C" w:rsidRPr="00CD5AA7" w:rsidRDefault="00C67E5C" w:rsidP="003E03C6">
            <w:pPr>
              <w:pStyle w:val="TAC"/>
              <w:rPr>
                <w:ins w:id="882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D0EEDB8" w14:textId="77777777" w:rsidR="00C67E5C" w:rsidRPr="00CD5AA7" w:rsidDel="00041F77" w:rsidRDefault="00C67E5C" w:rsidP="003E03C6">
            <w:pPr>
              <w:pStyle w:val="TAC"/>
              <w:rPr>
                <w:ins w:id="882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0C263AA" w14:textId="77777777" w:rsidR="00C67E5C" w:rsidRPr="00CD5AA7" w:rsidRDefault="00C67E5C" w:rsidP="003E03C6">
            <w:pPr>
              <w:pStyle w:val="TAC"/>
              <w:rPr>
                <w:ins w:id="8827" w:author="Author"/>
                <w:lang w:val="sv-SE" w:eastAsia="zh-CN"/>
              </w:rPr>
            </w:pPr>
          </w:p>
        </w:tc>
        <w:tc>
          <w:tcPr>
            <w:tcW w:w="1218" w:type="dxa"/>
            <w:tcBorders>
              <w:top w:val="single" w:sz="4" w:space="0" w:color="auto"/>
              <w:left w:val="single" w:sz="4" w:space="0" w:color="auto"/>
              <w:right w:val="single" w:sz="4" w:space="0" w:color="auto"/>
            </w:tcBorders>
            <w:vAlign w:val="center"/>
          </w:tcPr>
          <w:p w14:paraId="1C7656F6" w14:textId="77777777" w:rsidR="00C67E5C" w:rsidRPr="001C0E1B" w:rsidRDefault="00C67E5C" w:rsidP="003E03C6">
            <w:pPr>
              <w:pStyle w:val="TAC"/>
              <w:rPr>
                <w:ins w:id="8828" w:author="Author"/>
                <w:lang w:eastAsia="zh-CN"/>
              </w:rPr>
            </w:pPr>
            <w:ins w:id="8829" w:author="Author">
              <w:r w:rsidRPr="001C0E1B">
                <w:rPr>
                  <w:lang w:eastAsia="ko-KR"/>
                </w:rPr>
                <w:t>-82</w:t>
              </w:r>
            </w:ins>
          </w:p>
        </w:tc>
      </w:tr>
      <w:tr w:rsidR="00C67E5C" w:rsidRPr="001C0E1B" w14:paraId="77CBA01A" w14:textId="77777777" w:rsidTr="003E03C6">
        <w:trPr>
          <w:trHeight w:val="187"/>
          <w:jc w:val="center"/>
          <w:ins w:id="8830" w:author="Author"/>
        </w:trPr>
        <w:tc>
          <w:tcPr>
            <w:tcW w:w="952" w:type="dxa"/>
            <w:tcBorders>
              <w:top w:val="nil"/>
              <w:left w:val="single" w:sz="4" w:space="0" w:color="auto"/>
              <w:bottom w:val="nil"/>
              <w:right w:val="single" w:sz="4" w:space="0" w:color="auto"/>
            </w:tcBorders>
            <w:shd w:val="clear" w:color="auto" w:fill="auto"/>
            <w:vAlign w:val="center"/>
          </w:tcPr>
          <w:p w14:paraId="3C5153F6" w14:textId="77777777" w:rsidR="00C67E5C" w:rsidRPr="001C0E1B" w:rsidRDefault="00C67E5C" w:rsidP="003E03C6">
            <w:pPr>
              <w:pStyle w:val="TAL"/>
              <w:rPr>
                <w:ins w:id="883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70EEA0D" w14:textId="77777777" w:rsidR="00C67E5C" w:rsidRPr="001C0E1B" w:rsidRDefault="00C67E5C" w:rsidP="003E03C6">
            <w:pPr>
              <w:pStyle w:val="TAL"/>
              <w:rPr>
                <w:ins w:id="883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235AB7F" w14:textId="77777777" w:rsidR="00C67E5C" w:rsidRPr="001C0E1B" w:rsidRDefault="00C67E5C" w:rsidP="003E03C6">
            <w:pPr>
              <w:pStyle w:val="TAL"/>
              <w:rPr>
                <w:ins w:id="8833" w:author="Author"/>
              </w:rPr>
            </w:pPr>
            <w:ins w:id="8834"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5000F882" w14:textId="77777777" w:rsidR="00C67E5C" w:rsidRPr="001C0E1B" w:rsidRDefault="00C67E5C" w:rsidP="003E03C6">
            <w:pPr>
              <w:pStyle w:val="TAC"/>
              <w:rPr>
                <w:ins w:id="8835" w:author="Author"/>
              </w:rPr>
            </w:pPr>
          </w:p>
        </w:tc>
        <w:tc>
          <w:tcPr>
            <w:tcW w:w="1218" w:type="dxa"/>
            <w:tcBorders>
              <w:top w:val="nil"/>
              <w:left w:val="single" w:sz="4" w:space="0" w:color="auto"/>
              <w:bottom w:val="nil"/>
              <w:right w:val="single" w:sz="4" w:space="0" w:color="auto"/>
            </w:tcBorders>
            <w:shd w:val="clear" w:color="auto" w:fill="auto"/>
            <w:vAlign w:val="center"/>
          </w:tcPr>
          <w:p w14:paraId="504A771B" w14:textId="77777777" w:rsidR="00C67E5C" w:rsidRPr="001C0E1B" w:rsidDel="00041F77" w:rsidRDefault="00C67E5C" w:rsidP="003E03C6">
            <w:pPr>
              <w:pStyle w:val="TAC"/>
              <w:rPr>
                <w:ins w:id="883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3C82584" w14:textId="77777777" w:rsidR="00C67E5C" w:rsidRPr="001C0E1B" w:rsidRDefault="00C67E5C" w:rsidP="003E03C6">
            <w:pPr>
              <w:pStyle w:val="TAC"/>
              <w:rPr>
                <w:ins w:id="883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0542992" w14:textId="77777777" w:rsidR="00C67E5C" w:rsidRPr="001C0E1B" w:rsidRDefault="00C67E5C" w:rsidP="003E03C6">
            <w:pPr>
              <w:pStyle w:val="TAC"/>
              <w:rPr>
                <w:ins w:id="8838" w:author="Author"/>
                <w:lang w:eastAsia="ko-KR"/>
              </w:rPr>
            </w:pPr>
            <w:ins w:id="8839" w:author="Author">
              <w:r w:rsidRPr="001C0E1B">
                <w:rPr>
                  <w:lang w:eastAsia="ko-KR"/>
                </w:rPr>
                <w:t>-81.5</w:t>
              </w:r>
            </w:ins>
          </w:p>
        </w:tc>
      </w:tr>
      <w:tr w:rsidR="00C67E5C" w:rsidRPr="001C0E1B" w14:paraId="2C677A59" w14:textId="77777777" w:rsidTr="003E03C6">
        <w:trPr>
          <w:trHeight w:val="187"/>
          <w:jc w:val="center"/>
          <w:ins w:id="8840" w:author="Author"/>
        </w:trPr>
        <w:tc>
          <w:tcPr>
            <w:tcW w:w="952" w:type="dxa"/>
            <w:tcBorders>
              <w:top w:val="nil"/>
              <w:left w:val="single" w:sz="4" w:space="0" w:color="auto"/>
              <w:bottom w:val="nil"/>
              <w:right w:val="single" w:sz="4" w:space="0" w:color="auto"/>
            </w:tcBorders>
            <w:shd w:val="clear" w:color="auto" w:fill="auto"/>
            <w:vAlign w:val="center"/>
          </w:tcPr>
          <w:p w14:paraId="59C9EC05" w14:textId="77777777" w:rsidR="00C67E5C" w:rsidRPr="001C0E1B" w:rsidRDefault="00C67E5C" w:rsidP="003E03C6">
            <w:pPr>
              <w:pStyle w:val="TAL"/>
              <w:rPr>
                <w:ins w:id="884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706F48" w14:textId="77777777" w:rsidR="00C67E5C" w:rsidRPr="001C0E1B" w:rsidRDefault="00C67E5C" w:rsidP="003E03C6">
            <w:pPr>
              <w:pStyle w:val="TAL"/>
              <w:rPr>
                <w:ins w:id="884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69F37A" w14:textId="77777777" w:rsidR="00C67E5C" w:rsidRPr="001C0E1B" w:rsidRDefault="00C67E5C" w:rsidP="003E03C6">
            <w:pPr>
              <w:pStyle w:val="TAL"/>
              <w:rPr>
                <w:ins w:id="8843" w:author="Author"/>
                <w:rFonts w:eastAsia="Calibri"/>
                <w:i/>
                <w:szCs w:val="22"/>
              </w:rPr>
            </w:pPr>
            <w:ins w:id="8844"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61AE4C63" w14:textId="77777777" w:rsidR="00C67E5C" w:rsidRPr="001C0E1B" w:rsidRDefault="00C67E5C" w:rsidP="003E03C6">
            <w:pPr>
              <w:pStyle w:val="TAC"/>
              <w:rPr>
                <w:ins w:id="8845" w:author="Author"/>
              </w:rPr>
            </w:pPr>
          </w:p>
        </w:tc>
        <w:tc>
          <w:tcPr>
            <w:tcW w:w="1218" w:type="dxa"/>
            <w:tcBorders>
              <w:top w:val="nil"/>
              <w:left w:val="single" w:sz="4" w:space="0" w:color="auto"/>
              <w:bottom w:val="nil"/>
              <w:right w:val="single" w:sz="4" w:space="0" w:color="auto"/>
            </w:tcBorders>
            <w:shd w:val="clear" w:color="auto" w:fill="auto"/>
            <w:vAlign w:val="center"/>
          </w:tcPr>
          <w:p w14:paraId="76B54D39" w14:textId="77777777" w:rsidR="00C67E5C" w:rsidRPr="001C0E1B" w:rsidDel="00041F77" w:rsidRDefault="00C67E5C" w:rsidP="003E03C6">
            <w:pPr>
              <w:pStyle w:val="TAC"/>
              <w:rPr>
                <w:ins w:id="884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4608D0D" w14:textId="77777777" w:rsidR="00C67E5C" w:rsidRPr="001C0E1B" w:rsidRDefault="00C67E5C" w:rsidP="003E03C6">
            <w:pPr>
              <w:pStyle w:val="TAC"/>
              <w:rPr>
                <w:ins w:id="884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710039E" w14:textId="77777777" w:rsidR="00C67E5C" w:rsidRPr="001C0E1B" w:rsidRDefault="00C67E5C" w:rsidP="003E03C6">
            <w:pPr>
              <w:pStyle w:val="TAC"/>
              <w:rPr>
                <w:ins w:id="8848" w:author="Author"/>
                <w:lang w:eastAsia="zh-CN"/>
              </w:rPr>
            </w:pPr>
            <w:ins w:id="8849" w:author="Author">
              <w:r w:rsidRPr="001C0E1B">
                <w:rPr>
                  <w:lang w:eastAsia="ko-KR"/>
                </w:rPr>
                <w:t>-81</w:t>
              </w:r>
            </w:ins>
          </w:p>
        </w:tc>
      </w:tr>
      <w:tr w:rsidR="00C67E5C" w:rsidRPr="001C0E1B" w14:paraId="191BC7A1" w14:textId="77777777" w:rsidTr="003E03C6">
        <w:trPr>
          <w:trHeight w:val="187"/>
          <w:jc w:val="center"/>
          <w:ins w:id="8850"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18CD79C8" w14:textId="77777777" w:rsidR="00C67E5C" w:rsidRPr="001C0E1B" w:rsidRDefault="00C67E5C" w:rsidP="003E03C6">
            <w:pPr>
              <w:pStyle w:val="TAL"/>
              <w:rPr>
                <w:ins w:id="8851"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DC5B225" w14:textId="77777777" w:rsidR="00C67E5C" w:rsidRPr="001C0E1B" w:rsidRDefault="00C67E5C" w:rsidP="003E03C6">
            <w:pPr>
              <w:pStyle w:val="TAL"/>
              <w:rPr>
                <w:ins w:id="885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44FE9AB" w14:textId="77777777" w:rsidR="00C67E5C" w:rsidRPr="001C0E1B" w:rsidRDefault="00C67E5C" w:rsidP="003E03C6">
            <w:pPr>
              <w:pStyle w:val="TAL"/>
              <w:rPr>
                <w:ins w:id="8853" w:author="Author"/>
                <w:rFonts w:eastAsia="Calibri"/>
                <w:i/>
                <w:szCs w:val="22"/>
              </w:rPr>
            </w:pPr>
            <w:ins w:id="8854"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8C40FC0" w14:textId="77777777" w:rsidR="00C67E5C" w:rsidRPr="001C0E1B" w:rsidRDefault="00C67E5C" w:rsidP="003E03C6">
            <w:pPr>
              <w:pStyle w:val="TAC"/>
              <w:rPr>
                <w:ins w:id="8855"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249D0F4B" w14:textId="77777777" w:rsidR="00C67E5C" w:rsidRPr="001C0E1B" w:rsidDel="00041F77" w:rsidRDefault="00C67E5C" w:rsidP="003E03C6">
            <w:pPr>
              <w:pStyle w:val="TAC"/>
              <w:rPr>
                <w:ins w:id="8856"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8608238" w14:textId="77777777" w:rsidR="00C67E5C" w:rsidRPr="001C0E1B" w:rsidRDefault="00C67E5C" w:rsidP="003E03C6">
            <w:pPr>
              <w:pStyle w:val="TAC"/>
              <w:rPr>
                <w:ins w:id="8857"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9706D3E" w14:textId="77777777" w:rsidR="00C67E5C" w:rsidRPr="001C0E1B" w:rsidRDefault="00C67E5C" w:rsidP="003E03C6">
            <w:pPr>
              <w:pStyle w:val="TAC"/>
              <w:rPr>
                <w:ins w:id="8858" w:author="Author"/>
                <w:lang w:eastAsia="zh-CN"/>
              </w:rPr>
            </w:pPr>
            <w:ins w:id="8859" w:author="Author">
              <w:r w:rsidRPr="001C0E1B">
                <w:rPr>
                  <w:lang w:eastAsia="ko-KR"/>
                </w:rPr>
                <w:t>-80.5</w:t>
              </w:r>
            </w:ins>
          </w:p>
        </w:tc>
      </w:tr>
      <w:tr w:rsidR="00C67E5C" w:rsidRPr="001C0E1B" w14:paraId="04CFEB7E" w14:textId="77777777" w:rsidTr="003E03C6">
        <w:trPr>
          <w:trHeight w:val="187"/>
          <w:jc w:val="center"/>
          <w:ins w:id="8860"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9C638BD" w14:textId="77777777" w:rsidR="00C67E5C" w:rsidRPr="001C0E1B" w:rsidRDefault="00C67E5C" w:rsidP="003E03C6">
            <w:pPr>
              <w:pStyle w:val="TAL"/>
              <w:rPr>
                <w:ins w:id="8861" w:author="Author"/>
              </w:rPr>
            </w:pPr>
            <w:ins w:id="8862" w:author="Author">
              <w:r w:rsidRPr="001C0E1B">
                <w:t>Propagation condition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247B8EEB" w14:textId="77777777" w:rsidR="00C67E5C" w:rsidRPr="001C0E1B" w:rsidRDefault="00C67E5C" w:rsidP="003E03C6">
            <w:pPr>
              <w:pStyle w:val="TAC"/>
              <w:rPr>
                <w:ins w:id="8863" w:author="Author"/>
              </w:rPr>
            </w:pPr>
            <w:ins w:id="8864"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33268232" w14:textId="77777777" w:rsidR="00C67E5C" w:rsidRPr="001C0E1B" w:rsidRDefault="00C67E5C" w:rsidP="003E03C6">
            <w:pPr>
              <w:pStyle w:val="TAC"/>
              <w:rPr>
                <w:ins w:id="8865" w:author="Author"/>
              </w:rPr>
            </w:pPr>
          </w:p>
        </w:tc>
        <w:tc>
          <w:tcPr>
            <w:tcW w:w="1218" w:type="dxa"/>
            <w:tcBorders>
              <w:top w:val="single" w:sz="4" w:space="0" w:color="auto"/>
              <w:left w:val="nil"/>
              <w:bottom w:val="single" w:sz="4" w:space="0" w:color="auto"/>
              <w:right w:val="nil"/>
            </w:tcBorders>
            <w:vAlign w:val="center"/>
          </w:tcPr>
          <w:p w14:paraId="675D942D" w14:textId="77777777" w:rsidR="00C67E5C" w:rsidRPr="001C0E1B" w:rsidRDefault="00C67E5C" w:rsidP="003E03C6">
            <w:pPr>
              <w:pStyle w:val="TAC"/>
              <w:rPr>
                <w:ins w:id="8866" w:author="Author"/>
              </w:rPr>
            </w:pPr>
            <w:ins w:id="8867" w:author="Author">
              <w:r w:rsidRPr="001C0E1B">
                <w:rPr>
                  <w:lang w:eastAsia="ko-KR"/>
                </w:rPr>
                <w:t>AWGN</w:t>
              </w:r>
            </w:ins>
          </w:p>
        </w:tc>
        <w:tc>
          <w:tcPr>
            <w:tcW w:w="1218" w:type="dxa"/>
            <w:tcBorders>
              <w:top w:val="single" w:sz="4" w:space="0" w:color="auto"/>
              <w:left w:val="nil"/>
              <w:bottom w:val="single" w:sz="4" w:space="0" w:color="auto"/>
              <w:right w:val="single" w:sz="4" w:space="0" w:color="auto"/>
            </w:tcBorders>
            <w:vAlign w:val="center"/>
          </w:tcPr>
          <w:p w14:paraId="0C0A5E4A" w14:textId="77777777" w:rsidR="00C67E5C" w:rsidRPr="001C0E1B" w:rsidRDefault="00C67E5C" w:rsidP="003E03C6">
            <w:pPr>
              <w:pStyle w:val="TAC"/>
              <w:rPr>
                <w:ins w:id="8868" w:author="Author"/>
              </w:rPr>
            </w:pPr>
          </w:p>
        </w:tc>
      </w:tr>
      <w:tr w:rsidR="00C67E5C" w:rsidRPr="001C0E1B" w14:paraId="06F936EF" w14:textId="77777777" w:rsidTr="003E03C6">
        <w:trPr>
          <w:trHeight w:val="58"/>
          <w:jc w:val="center"/>
          <w:ins w:id="8869"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3789F380" w14:textId="77777777" w:rsidR="00C67E5C" w:rsidRPr="001C0E1B" w:rsidRDefault="00C67E5C" w:rsidP="003E03C6">
            <w:pPr>
              <w:pStyle w:val="TAL"/>
              <w:rPr>
                <w:ins w:id="8870" w:author="Author"/>
              </w:rPr>
            </w:pPr>
            <w:ins w:id="8871" w:author="Author">
              <w:r w:rsidRPr="001C0E1B">
                <w:rPr>
                  <w:lang w:eastAsia="ko-KR"/>
                </w:rPr>
                <w:t>Antenna configuration</w:t>
              </w:r>
            </w:ins>
          </w:p>
        </w:tc>
        <w:tc>
          <w:tcPr>
            <w:tcW w:w="882" w:type="dxa"/>
            <w:tcBorders>
              <w:top w:val="single" w:sz="4" w:space="0" w:color="auto"/>
              <w:left w:val="single" w:sz="4" w:space="0" w:color="auto"/>
              <w:bottom w:val="single" w:sz="4" w:space="0" w:color="auto"/>
              <w:right w:val="single" w:sz="4" w:space="0" w:color="auto"/>
            </w:tcBorders>
            <w:vAlign w:val="center"/>
          </w:tcPr>
          <w:p w14:paraId="424F4E37" w14:textId="77777777" w:rsidR="00C67E5C" w:rsidRPr="001C0E1B" w:rsidRDefault="00C67E5C" w:rsidP="003E03C6">
            <w:pPr>
              <w:pStyle w:val="TAC"/>
              <w:rPr>
                <w:ins w:id="8872" w:author="Author"/>
              </w:rPr>
            </w:pPr>
            <w:ins w:id="8873"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77787037" w14:textId="77777777" w:rsidR="00C67E5C" w:rsidRPr="001C0E1B" w:rsidRDefault="00C67E5C" w:rsidP="003E03C6">
            <w:pPr>
              <w:pStyle w:val="TAC"/>
              <w:rPr>
                <w:ins w:id="8874" w:author="Author"/>
                <w:lang w:eastAsia="ko-KR"/>
              </w:rPr>
            </w:pPr>
          </w:p>
        </w:tc>
        <w:tc>
          <w:tcPr>
            <w:tcW w:w="1218" w:type="dxa"/>
            <w:tcBorders>
              <w:top w:val="single" w:sz="4" w:space="0" w:color="auto"/>
              <w:left w:val="nil"/>
              <w:bottom w:val="single" w:sz="4" w:space="0" w:color="auto"/>
              <w:right w:val="nil"/>
            </w:tcBorders>
            <w:vAlign w:val="center"/>
          </w:tcPr>
          <w:p w14:paraId="6275DED2" w14:textId="77777777" w:rsidR="00C67E5C" w:rsidRPr="001C0E1B" w:rsidRDefault="00C67E5C" w:rsidP="003E03C6">
            <w:pPr>
              <w:pStyle w:val="TAC"/>
              <w:rPr>
                <w:ins w:id="8875" w:author="Author"/>
                <w:lang w:eastAsia="ko-KR"/>
              </w:rPr>
            </w:pPr>
            <w:ins w:id="8876" w:author="Author">
              <w:r w:rsidRPr="001C0E1B">
                <w:rPr>
                  <w:lang w:eastAsia="ko-KR"/>
                </w:rPr>
                <w:t>1x2</w:t>
              </w:r>
            </w:ins>
          </w:p>
        </w:tc>
        <w:tc>
          <w:tcPr>
            <w:tcW w:w="1218" w:type="dxa"/>
            <w:tcBorders>
              <w:top w:val="single" w:sz="4" w:space="0" w:color="auto"/>
              <w:left w:val="nil"/>
              <w:bottom w:val="single" w:sz="4" w:space="0" w:color="auto"/>
              <w:right w:val="single" w:sz="4" w:space="0" w:color="auto"/>
            </w:tcBorders>
            <w:vAlign w:val="center"/>
          </w:tcPr>
          <w:p w14:paraId="5EF20D68" w14:textId="77777777" w:rsidR="00C67E5C" w:rsidRPr="001C0E1B" w:rsidRDefault="00C67E5C" w:rsidP="003E03C6">
            <w:pPr>
              <w:pStyle w:val="TAC"/>
              <w:rPr>
                <w:ins w:id="8877" w:author="Author"/>
                <w:lang w:eastAsia="ko-KR"/>
              </w:rPr>
            </w:pPr>
          </w:p>
        </w:tc>
      </w:tr>
      <w:tr w:rsidR="00C67E5C" w:rsidRPr="001C0E1B" w14:paraId="1A67E7F8" w14:textId="77777777" w:rsidTr="003E03C6">
        <w:trPr>
          <w:trHeight w:val="58"/>
          <w:jc w:val="center"/>
          <w:ins w:id="8878" w:author="Author"/>
        </w:trPr>
        <w:tc>
          <w:tcPr>
            <w:tcW w:w="8642" w:type="dxa"/>
            <w:gridSpan w:val="8"/>
            <w:tcBorders>
              <w:top w:val="single" w:sz="4" w:space="0" w:color="auto"/>
              <w:left w:val="single" w:sz="4" w:space="0" w:color="auto"/>
              <w:bottom w:val="single" w:sz="4" w:space="0" w:color="auto"/>
              <w:right w:val="single" w:sz="4" w:space="0" w:color="auto"/>
            </w:tcBorders>
            <w:vAlign w:val="center"/>
          </w:tcPr>
          <w:p w14:paraId="21BD34BC" w14:textId="77777777" w:rsidR="00C67E5C" w:rsidRPr="001C0E1B" w:rsidRDefault="00C67E5C" w:rsidP="003E03C6">
            <w:pPr>
              <w:pStyle w:val="TAN"/>
              <w:rPr>
                <w:ins w:id="8879" w:author="Author"/>
              </w:rPr>
            </w:pPr>
            <w:ins w:id="8880"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29CD5D4" w14:textId="77777777" w:rsidR="00C67E5C" w:rsidRPr="001C0E1B" w:rsidRDefault="00C67E5C" w:rsidP="003E03C6">
            <w:pPr>
              <w:pStyle w:val="TAN"/>
              <w:rPr>
                <w:ins w:id="8881" w:author="Author"/>
              </w:rPr>
            </w:pPr>
            <w:ins w:id="8882"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883" w:author="Author">
              <w:r w:rsidRPr="001C0E1B">
                <w:rPr>
                  <w:rFonts w:eastAsia="Calibri" w:cs="v4.2.0"/>
                  <w:noProof/>
                  <w:position w:val="-12"/>
                  <w:szCs w:val="22"/>
                </w:rPr>
                <w:object w:dxaOrig="405" w:dyaOrig="345" w14:anchorId="1975B811">
                  <v:shape id="_x0000_i1087" type="#_x0000_t75" style="width:21.6pt;height:14.4pt" o:ole="" fillcolor="window">
                    <v:imagedata r:id="rId13" o:title=""/>
                  </v:shape>
                  <o:OLEObject Type="Embed" ProgID="Equation.3" ShapeID="_x0000_i1087" DrawAspect="Content" ObjectID="_1691509286" r:id="rId80"/>
                </w:object>
              </w:r>
            </w:ins>
            <w:ins w:id="8884" w:author="Author">
              <w:r w:rsidRPr="001C0E1B">
                <w:t xml:space="preserve"> to be fulfilled.</w:t>
              </w:r>
            </w:ins>
          </w:p>
          <w:p w14:paraId="05C41570" w14:textId="77777777" w:rsidR="00C67E5C" w:rsidRPr="001C0E1B" w:rsidRDefault="00C67E5C" w:rsidP="003E03C6">
            <w:pPr>
              <w:pStyle w:val="TAN"/>
              <w:rPr>
                <w:ins w:id="8885" w:author="Author"/>
              </w:rPr>
            </w:pPr>
            <w:ins w:id="8886" w:author="Author">
              <w:r w:rsidRPr="001C0E1B">
                <w:t>Note 3:</w:t>
              </w:r>
              <w:r w:rsidRPr="001C0E1B">
                <w:tab/>
                <w:t>SS-SINR, SS-RSRP, and Io levels have been derived from other parameters for information purposes. They are not settable parameters themselves.</w:t>
              </w:r>
            </w:ins>
          </w:p>
          <w:p w14:paraId="4E77210F" w14:textId="77777777" w:rsidR="00C67E5C" w:rsidRPr="001C0E1B" w:rsidRDefault="00C67E5C" w:rsidP="003E03C6">
            <w:pPr>
              <w:pStyle w:val="TAN"/>
              <w:rPr>
                <w:ins w:id="8887" w:author="Author"/>
              </w:rPr>
            </w:pPr>
            <w:ins w:id="8888" w:author="Author">
              <w:r w:rsidRPr="001C0E1B">
                <w:t>Note 4:</w:t>
              </w:r>
              <w:r w:rsidRPr="001C0E1B">
                <w:tab/>
                <w:t>SS-SINR, SS-RSRP minimum requirements are specified assuming independent interference and noise at each receiver antenna port.</w:t>
              </w:r>
            </w:ins>
          </w:p>
          <w:p w14:paraId="4B3C1F34" w14:textId="77777777" w:rsidR="00C67E5C" w:rsidRPr="001C0E1B" w:rsidRDefault="00C67E5C" w:rsidP="003E03C6">
            <w:pPr>
              <w:pStyle w:val="TAN"/>
              <w:rPr>
                <w:ins w:id="8889" w:author="Author"/>
              </w:rPr>
            </w:pPr>
            <w:ins w:id="8890" w:author="Author">
              <w:r w:rsidRPr="001C0E1B">
                <w:t>Note 5:</w:t>
              </w:r>
              <w:r w:rsidRPr="001C0E1B">
                <w:tab/>
                <w:t>NR operating band groups are as defined in clause 3.5.2.</w:t>
              </w:r>
            </w:ins>
          </w:p>
          <w:p w14:paraId="5C85F72A" w14:textId="77777777" w:rsidR="00C67E5C" w:rsidRPr="001C0E1B" w:rsidRDefault="00C67E5C" w:rsidP="003E03C6">
            <w:pPr>
              <w:pStyle w:val="TAN"/>
              <w:rPr>
                <w:ins w:id="8891" w:author="Author"/>
                <w:lang w:eastAsia="ko-KR"/>
              </w:rPr>
            </w:pPr>
            <w:ins w:id="8892" w:author="Author">
              <w:r w:rsidRPr="001C0E1B">
                <w:t xml:space="preserve">Note 6: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ins>
          </w:p>
        </w:tc>
      </w:tr>
    </w:tbl>
    <w:p w14:paraId="1F3AC32D" w14:textId="77777777" w:rsidR="00C67E5C" w:rsidRDefault="00C67E5C" w:rsidP="00C67E5C">
      <w:pPr>
        <w:pStyle w:val="TH"/>
        <w:rPr>
          <w:ins w:id="8893" w:author="Author"/>
        </w:rPr>
      </w:pPr>
    </w:p>
    <w:p w14:paraId="2C5E6406" w14:textId="77777777" w:rsidR="00C67E5C" w:rsidRPr="001C0E1B" w:rsidRDefault="00C67E5C" w:rsidP="00C67E5C">
      <w:pPr>
        <w:rPr>
          <w:ins w:id="8894" w:author="Author"/>
        </w:rPr>
      </w:pPr>
    </w:p>
    <w:p w14:paraId="3C300961" w14:textId="77777777" w:rsidR="00C67E5C" w:rsidRPr="001C0E1B" w:rsidRDefault="00C67E5C" w:rsidP="00C67E5C">
      <w:pPr>
        <w:pStyle w:val="Heading5"/>
        <w:rPr>
          <w:ins w:id="8895" w:author="Author"/>
          <w:lang w:eastAsia="ko-KR"/>
        </w:rPr>
      </w:pPr>
      <w:ins w:id="8896"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ins>
    </w:p>
    <w:p w14:paraId="19E4A7DB" w14:textId="77777777" w:rsidR="00C67E5C" w:rsidRPr="001C0E1B" w:rsidRDefault="00C67E5C" w:rsidP="00C67E5C">
      <w:pPr>
        <w:rPr>
          <w:ins w:id="8897" w:author="Author"/>
        </w:rPr>
      </w:pPr>
      <w:ins w:id="8898"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7F00209B" w14:textId="77777777" w:rsidR="00A534B0" w:rsidRDefault="00A534B0" w:rsidP="00A534B0">
      <w:pPr>
        <w:pStyle w:val="NormalWeb"/>
        <w:spacing w:before="0" w:beforeAutospacing="0" w:after="180" w:afterAutospacing="0"/>
        <w:rPr>
          <w:sz w:val="20"/>
          <w:szCs w:val="20"/>
        </w:rPr>
      </w:pPr>
    </w:p>
    <w:p w14:paraId="3B654CE4" w14:textId="77777777" w:rsidR="000029C8" w:rsidRDefault="000029C8" w:rsidP="00AB185C">
      <w:pPr>
        <w:pStyle w:val="NormalWeb"/>
        <w:spacing w:before="0" w:beforeAutospacing="0" w:after="180" w:afterAutospacing="0"/>
        <w:rPr>
          <w:sz w:val="20"/>
          <w:szCs w:val="20"/>
        </w:rPr>
      </w:pPr>
    </w:p>
    <w:p w14:paraId="65B116A0" w14:textId="77777777" w:rsidR="005754D1" w:rsidRDefault="005754D1" w:rsidP="005754D1">
      <w:pPr>
        <w:pStyle w:val="NormalWeb"/>
        <w:spacing w:before="0" w:beforeAutospacing="0" w:after="180" w:afterAutospacing="0"/>
        <w:rPr>
          <w:sz w:val="20"/>
          <w:szCs w:val="20"/>
        </w:rPr>
      </w:pPr>
      <w:r>
        <w:rPr>
          <w:sz w:val="20"/>
          <w:szCs w:val="20"/>
          <w:highlight w:val="yellow"/>
        </w:rPr>
        <w:t>------------------------------------------------- Unchanged sections omitted --------------------------------------------------------</w:t>
      </w:r>
    </w:p>
    <w:p w14:paraId="5475A257" w14:textId="77777777" w:rsidR="008A1C44" w:rsidRPr="001C0E1B" w:rsidRDefault="008A1C44" w:rsidP="008A1C44">
      <w:pPr>
        <w:pStyle w:val="Heading3"/>
        <w:rPr>
          <w:ins w:id="8899" w:author="Author"/>
          <w:lang w:eastAsia="zh-CN"/>
        </w:rPr>
      </w:pPr>
      <w:ins w:id="8900" w:author="Author">
        <w:r w:rsidRPr="001C0E1B">
          <w:t>A.</w:t>
        </w:r>
        <w:r>
          <w:t>13</w:t>
        </w:r>
        <w:r w:rsidRPr="001C0E1B">
          <w:t>.</w:t>
        </w:r>
        <w:r>
          <w:t>4</w:t>
        </w:r>
        <w:r w:rsidRPr="001C0E1B">
          <w:t>.2</w:t>
        </w:r>
        <w:r w:rsidRPr="001C0E1B">
          <w:tab/>
          <w:t>SS-RSRQ</w:t>
        </w:r>
      </w:ins>
    </w:p>
    <w:p w14:paraId="3FE1D8B8" w14:textId="77777777" w:rsidR="008A1C44" w:rsidRPr="001C0E1B" w:rsidRDefault="008A1C44" w:rsidP="008A1C44">
      <w:pPr>
        <w:pStyle w:val="Heading4"/>
        <w:rPr>
          <w:ins w:id="8901" w:author="Author"/>
          <w:snapToGrid w:val="0"/>
        </w:rPr>
      </w:pPr>
      <w:ins w:id="8902"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rPr>
            <w:lang w:eastAsia="zh-CN"/>
          </w:rPr>
          <w:t>Intra-frequency measurement accuracy</w:t>
        </w:r>
        <w:r>
          <w:rPr>
            <w:lang w:eastAsia="zh-CN"/>
          </w:rPr>
          <w:t xml:space="preserve"> on SCC</w:t>
        </w:r>
      </w:ins>
    </w:p>
    <w:p w14:paraId="5643E103" w14:textId="77777777" w:rsidR="008A1C44" w:rsidRPr="001C0E1B" w:rsidRDefault="008A1C44" w:rsidP="008A1C44">
      <w:pPr>
        <w:pStyle w:val="Heading5"/>
        <w:rPr>
          <w:ins w:id="8903" w:author="Author"/>
          <w:snapToGrid w:val="0"/>
        </w:rPr>
      </w:pPr>
      <w:ins w:id="8904"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ins>
    </w:p>
    <w:p w14:paraId="051C0596" w14:textId="77777777" w:rsidR="008A1C44" w:rsidRPr="001C0E1B" w:rsidRDefault="008A1C44" w:rsidP="008A1C44">
      <w:pPr>
        <w:rPr>
          <w:ins w:id="8905" w:author="Author"/>
          <w:lang w:eastAsia="ko-KR"/>
        </w:rPr>
      </w:pPr>
      <w:ins w:id="8906"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F0F08A3" w14:textId="77777777" w:rsidR="008A1C44" w:rsidRPr="001C0E1B" w:rsidRDefault="008A1C44" w:rsidP="008A1C44">
      <w:pPr>
        <w:pStyle w:val="Heading5"/>
        <w:rPr>
          <w:ins w:id="8907" w:author="Author"/>
          <w:snapToGrid w:val="0"/>
        </w:rPr>
      </w:pPr>
      <w:ins w:id="8908"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ins>
    </w:p>
    <w:p w14:paraId="1ECB1116" w14:textId="28657EBF" w:rsidR="008A1C44" w:rsidRPr="001C0E1B" w:rsidRDefault="008A1C44" w:rsidP="008A1C44">
      <w:pPr>
        <w:rPr>
          <w:ins w:id="8909" w:author="Author"/>
          <w:rFonts w:eastAsiaTheme="minorEastAsia"/>
          <w:lang w:eastAsia="ko-KR"/>
        </w:rPr>
      </w:pPr>
      <w:ins w:id="8910"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 The absolute accuracy of SS-RSRQ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xml:space="preserve">. In all test cases, Cell 1 is the </w:t>
        </w:r>
        <w:proofErr w:type="spellStart"/>
        <w:r w:rsidRPr="001C0E1B">
          <w:rPr>
            <w:rFonts w:eastAsiaTheme="minorEastAsia"/>
            <w:lang w:eastAsia="ko-KR"/>
          </w:rPr>
          <w:t>PCell</w:t>
        </w:r>
        <w:proofErr w:type="spellEnd"/>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proofErr w:type="spellStart"/>
        <w:r>
          <w:rPr>
            <w:rFonts w:eastAsiaTheme="minorEastAsia"/>
            <w:lang w:eastAsia="ko-KR"/>
          </w:rPr>
          <w:t>S</w:t>
        </w:r>
        <w:r w:rsidRPr="001C0E1B">
          <w:rPr>
            <w:rFonts w:eastAsiaTheme="minorEastAsia"/>
            <w:lang w:eastAsia="ko-KR"/>
          </w:rPr>
          <w:t>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 xml:space="preserve">Three sub-tests (Test 1, Test 2, and Test 3) are provided different </w:t>
        </w:r>
        <w:proofErr w:type="spellStart"/>
        <w:r w:rsidR="007D0A4D">
          <w:rPr>
            <w:lang w:eastAsia="ko-KR"/>
          </w:rPr>
          <w:t>N</w:t>
        </w:r>
        <w:r w:rsidR="007D0A4D" w:rsidRPr="007E2A3F">
          <w:rPr>
            <w:vertAlign w:val="subscript"/>
            <w:lang w:eastAsia="ko-KR"/>
          </w:rPr>
          <w:t>oc</w:t>
        </w:r>
        <w:proofErr w:type="spellEnd"/>
        <w:r w:rsidR="007D0A4D">
          <w:rPr>
            <w:lang w:eastAsia="ko-KR"/>
          </w:rPr>
          <w:t xml:space="preserve"> on Cells 1, 2, and 3.</w:t>
        </w:r>
      </w:ins>
    </w:p>
    <w:p w14:paraId="6F5B317C" w14:textId="77777777" w:rsidR="008A1C44" w:rsidRPr="001C0E1B" w:rsidRDefault="008A1C44" w:rsidP="008A1C44">
      <w:pPr>
        <w:pStyle w:val="TH"/>
        <w:rPr>
          <w:ins w:id="8911" w:author="Author"/>
        </w:rPr>
      </w:pPr>
      <w:ins w:id="8912" w:author="Author">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6196B766" w14:textId="77777777" w:rsidTr="003E03C6">
        <w:trPr>
          <w:ins w:id="8913" w:author="Author"/>
        </w:trPr>
        <w:tc>
          <w:tcPr>
            <w:tcW w:w="2331" w:type="dxa"/>
            <w:shd w:val="clear" w:color="auto" w:fill="auto"/>
          </w:tcPr>
          <w:p w14:paraId="1886609A" w14:textId="77777777" w:rsidR="008A1C44" w:rsidRPr="001C0E1B" w:rsidRDefault="008A1C44" w:rsidP="003E03C6">
            <w:pPr>
              <w:pStyle w:val="TAH"/>
              <w:rPr>
                <w:ins w:id="8914" w:author="Author"/>
              </w:rPr>
            </w:pPr>
            <w:ins w:id="8915" w:author="Author">
              <w:r w:rsidRPr="001C0E1B">
                <w:t>Config</w:t>
              </w:r>
            </w:ins>
          </w:p>
        </w:tc>
        <w:tc>
          <w:tcPr>
            <w:tcW w:w="7298" w:type="dxa"/>
            <w:shd w:val="clear" w:color="auto" w:fill="auto"/>
          </w:tcPr>
          <w:p w14:paraId="7634C5D7" w14:textId="77777777" w:rsidR="008A1C44" w:rsidRPr="001C0E1B" w:rsidRDefault="008A1C44" w:rsidP="003E03C6">
            <w:pPr>
              <w:pStyle w:val="TAH"/>
              <w:rPr>
                <w:ins w:id="8916" w:author="Author"/>
              </w:rPr>
            </w:pPr>
            <w:ins w:id="8917" w:author="Author">
              <w:r w:rsidRPr="001C0E1B">
                <w:t>Description</w:t>
              </w:r>
            </w:ins>
          </w:p>
        </w:tc>
      </w:tr>
      <w:tr w:rsidR="008A1C44" w:rsidRPr="001C0E1B" w14:paraId="00AA1FC0" w14:textId="77777777" w:rsidTr="003E03C6">
        <w:trPr>
          <w:ins w:id="8918" w:author="Author"/>
        </w:trPr>
        <w:tc>
          <w:tcPr>
            <w:tcW w:w="2331" w:type="dxa"/>
            <w:shd w:val="clear" w:color="auto" w:fill="auto"/>
          </w:tcPr>
          <w:p w14:paraId="6E06AC47" w14:textId="77777777" w:rsidR="008A1C44" w:rsidRPr="001C0E1B" w:rsidRDefault="008A1C44" w:rsidP="003E03C6">
            <w:pPr>
              <w:pStyle w:val="TAL"/>
              <w:jc w:val="center"/>
              <w:rPr>
                <w:ins w:id="8919" w:author="Author"/>
              </w:rPr>
            </w:pPr>
            <w:ins w:id="8920" w:author="Author">
              <w:r>
                <w:t>1</w:t>
              </w:r>
            </w:ins>
          </w:p>
        </w:tc>
        <w:tc>
          <w:tcPr>
            <w:tcW w:w="7298" w:type="dxa"/>
            <w:shd w:val="clear" w:color="auto" w:fill="auto"/>
          </w:tcPr>
          <w:p w14:paraId="110C1309" w14:textId="77777777" w:rsidR="008A1C44" w:rsidRDefault="008A1C44" w:rsidP="003E03C6">
            <w:pPr>
              <w:pStyle w:val="TAL"/>
              <w:rPr>
                <w:ins w:id="8921" w:author="Author"/>
              </w:rPr>
            </w:pPr>
            <w:ins w:id="8922"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174301D6" w14:textId="77777777" w:rsidR="008A1C44" w:rsidRPr="001C0E1B" w:rsidRDefault="008A1C44" w:rsidP="003E03C6">
            <w:pPr>
              <w:pStyle w:val="TAL"/>
              <w:rPr>
                <w:ins w:id="8923" w:author="Author"/>
              </w:rPr>
            </w:pPr>
            <w:ins w:id="8924" w:author="Author">
              <w:r>
                <w:t xml:space="preserve">With CCA: </w:t>
              </w:r>
              <w:r w:rsidRPr="001C0E1B">
                <w:t>NR 30 kHz SSB SCS, 40 MHz bandwidth, TDD duplex mode</w:t>
              </w:r>
            </w:ins>
          </w:p>
        </w:tc>
      </w:tr>
      <w:tr w:rsidR="008A1C44" w:rsidRPr="001C0E1B" w14:paraId="68FC3F6C" w14:textId="77777777" w:rsidTr="003E03C6">
        <w:trPr>
          <w:ins w:id="8925" w:author="Author"/>
        </w:trPr>
        <w:tc>
          <w:tcPr>
            <w:tcW w:w="2331" w:type="dxa"/>
            <w:shd w:val="clear" w:color="auto" w:fill="auto"/>
          </w:tcPr>
          <w:p w14:paraId="1990B449" w14:textId="77777777" w:rsidR="008A1C44" w:rsidRDefault="008A1C44" w:rsidP="003E03C6">
            <w:pPr>
              <w:pStyle w:val="TAL"/>
              <w:jc w:val="center"/>
              <w:rPr>
                <w:ins w:id="8926" w:author="Author"/>
              </w:rPr>
            </w:pPr>
            <w:ins w:id="8927" w:author="Author">
              <w:r>
                <w:t>2</w:t>
              </w:r>
            </w:ins>
          </w:p>
        </w:tc>
        <w:tc>
          <w:tcPr>
            <w:tcW w:w="7298" w:type="dxa"/>
            <w:shd w:val="clear" w:color="auto" w:fill="auto"/>
          </w:tcPr>
          <w:p w14:paraId="5F611C73" w14:textId="77777777" w:rsidR="008A1C44" w:rsidRDefault="008A1C44" w:rsidP="003E03C6">
            <w:pPr>
              <w:pStyle w:val="TAL"/>
              <w:rPr>
                <w:ins w:id="8928" w:author="Author"/>
              </w:rPr>
            </w:pPr>
            <w:ins w:id="8929"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B8D5B81" w14:textId="77777777" w:rsidR="008A1C44" w:rsidRDefault="008A1C44" w:rsidP="003E03C6">
            <w:pPr>
              <w:pStyle w:val="TAL"/>
              <w:rPr>
                <w:ins w:id="8930" w:author="Author"/>
              </w:rPr>
            </w:pPr>
            <w:ins w:id="8931" w:author="Author">
              <w:r>
                <w:t xml:space="preserve">With CCA: </w:t>
              </w:r>
              <w:r w:rsidRPr="001C0E1B">
                <w:t>NR 30 kHz SSB SCS, 40 MHz bandwidth, TDD duplex mode</w:t>
              </w:r>
            </w:ins>
          </w:p>
        </w:tc>
      </w:tr>
      <w:tr w:rsidR="008A1C44" w:rsidRPr="001C0E1B" w14:paraId="5C097436" w14:textId="77777777" w:rsidTr="003E03C6">
        <w:trPr>
          <w:ins w:id="8932" w:author="Author"/>
        </w:trPr>
        <w:tc>
          <w:tcPr>
            <w:tcW w:w="2331" w:type="dxa"/>
            <w:shd w:val="clear" w:color="auto" w:fill="auto"/>
          </w:tcPr>
          <w:p w14:paraId="301A1117" w14:textId="77777777" w:rsidR="008A1C44" w:rsidRDefault="008A1C44" w:rsidP="003E03C6">
            <w:pPr>
              <w:pStyle w:val="TAL"/>
              <w:jc w:val="center"/>
              <w:rPr>
                <w:ins w:id="8933" w:author="Author"/>
              </w:rPr>
            </w:pPr>
            <w:ins w:id="8934" w:author="Author">
              <w:r>
                <w:t>3</w:t>
              </w:r>
            </w:ins>
          </w:p>
        </w:tc>
        <w:tc>
          <w:tcPr>
            <w:tcW w:w="7298" w:type="dxa"/>
            <w:shd w:val="clear" w:color="auto" w:fill="auto"/>
          </w:tcPr>
          <w:p w14:paraId="730E66AF" w14:textId="77777777" w:rsidR="008A1C44" w:rsidRDefault="008A1C44" w:rsidP="003E03C6">
            <w:pPr>
              <w:pStyle w:val="TAL"/>
              <w:rPr>
                <w:ins w:id="8935" w:author="Author"/>
              </w:rPr>
            </w:pPr>
            <w:ins w:id="8936"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A8644C8" w14:textId="77777777" w:rsidR="008A1C44" w:rsidRDefault="008A1C44" w:rsidP="003E03C6">
            <w:pPr>
              <w:pStyle w:val="TAL"/>
              <w:rPr>
                <w:ins w:id="8937" w:author="Author"/>
              </w:rPr>
            </w:pPr>
            <w:ins w:id="8938" w:author="Author">
              <w:r>
                <w:t xml:space="preserve">With CCA: </w:t>
              </w:r>
              <w:r w:rsidRPr="001C0E1B">
                <w:t>NR 30 kHz SSB SCS, 40 MHz bandwidth, TDD duplex mode</w:t>
              </w:r>
            </w:ins>
          </w:p>
        </w:tc>
      </w:tr>
      <w:tr w:rsidR="008A1C44" w:rsidRPr="001C0E1B" w14:paraId="5A3EFC44" w14:textId="77777777" w:rsidTr="003E03C6">
        <w:trPr>
          <w:ins w:id="8939" w:author="Author"/>
        </w:trPr>
        <w:tc>
          <w:tcPr>
            <w:tcW w:w="9629" w:type="dxa"/>
            <w:gridSpan w:val="2"/>
            <w:shd w:val="clear" w:color="auto" w:fill="auto"/>
          </w:tcPr>
          <w:p w14:paraId="71BC275D" w14:textId="77777777" w:rsidR="008A1C44" w:rsidRPr="001C0E1B" w:rsidRDefault="008A1C44" w:rsidP="003E03C6">
            <w:pPr>
              <w:pStyle w:val="TAN"/>
              <w:rPr>
                <w:ins w:id="8940" w:author="Author"/>
              </w:rPr>
            </w:pPr>
            <w:ins w:id="8941" w:author="Author">
              <w:r w:rsidRPr="001C0E1B">
                <w:t>Note:</w:t>
              </w:r>
              <w:r w:rsidRPr="001C0E1B">
                <w:tab/>
                <w:t>The UE is only required to be tested in one of the supported test configurations</w:t>
              </w:r>
            </w:ins>
          </w:p>
        </w:tc>
      </w:tr>
    </w:tbl>
    <w:p w14:paraId="3D60A2AE" w14:textId="77777777" w:rsidR="008A1C44" w:rsidRPr="001C0E1B" w:rsidRDefault="008A1C44" w:rsidP="008A1C44">
      <w:pPr>
        <w:rPr>
          <w:ins w:id="8942" w:author="Author"/>
        </w:rPr>
      </w:pPr>
    </w:p>
    <w:p w14:paraId="3F4DCF38" w14:textId="77777777" w:rsidR="008A1C44" w:rsidRPr="001C0E1B" w:rsidRDefault="008A1C44" w:rsidP="008A1C44">
      <w:pPr>
        <w:pStyle w:val="TH"/>
        <w:rPr>
          <w:ins w:id="8943" w:author="Author"/>
        </w:rPr>
      </w:pPr>
      <w:ins w:id="8944" w:author="Author">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6"/>
        <w:gridCol w:w="1100"/>
        <w:gridCol w:w="1698"/>
        <w:gridCol w:w="1125"/>
        <w:gridCol w:w="881"/>
        <w:gridCol w:w="720"/>
        <w:gridCol w:w="845"/>
        <w:gridCol w:w="709"/>
        <w:gridCol w:w="48"/>
        <w:gridCol w:w="688"/>
        <w:gridCol w:w="45"/>
        <w:gridCol w:w="743"/>
      </w:tblGrid>
      <w:tr w:rsidR="008A1C44" w:rsidRPr="001C0E1B" w14:paraId="39BCD95A" w14:textId="77777777" w:rsidTr="001D2D03">
        <w:trPr>
          <w:trHeight w:val="187"/>
          <w:jc w:val="center"/>
          <w:ins w:id="8945" w:author="Author"/>
        </w:trPr>
        <w:tc>
          <w:tcPr>
            <w:tcW w:w="3790" w:type="dxa"/>
            <w:gridSpan w:val="4"/>
            <w:tcBorders>
              <w:top w:val="single" w:sz="4" w:space="0" w:color="auto"/>
              <w:left w:val="single" w:sz="4" w:space="0" w:color="auto"/>
              <w:bottom w:val="nil"/>
              <w:right w:val="single" w:sz="4" w:space="0" w:color="auto"/>
            </w:tcBorders>
            <w:shd w:val="clear" w:color="auto" w:fill="auto"/>
            <w:vAlign w:val="center"/>
          </w:tcPr>
          <w:p w14:paraId="2713614D" w14:textId="77777777" w:rsidR="008A1C44" w:rsidRPr="001C0E1B" w:rsidRDefault="008A1C44" w:rsidP="003E03C6">
            <w:pPr>
              <w:pStyle w:val="TAH"/>
              <w:rPr>
                <w:ins w:id="8946" w:author="Author"/>
              </w:rPr>
            </w:pPr>
            <w:ins w:id="8947" w:author="Author">
              <w:r w:rsidRPr="001C0E1B">
                <w:lastRenderedPageBreak/>
                <w:t>Parameter</w:t>
              </w:r>
            </w:ins>
          </w:p>
        </w:tc>
        <w:tc>
          <w:tcPr>
            <w:tcW w:w="1125" w:type="dxa"/>
            <w:tcBorders>
              <w:top w:val="single" w:sz="4" w:space="0" w:color="auto"/>
              <w:left w:val="single" w:sz="4" w:space="0" w:color="auto"/>
              <w:bottom w:val="nil"/>
              <w:right w:val="single" w:sz="4" w:space="0" w:color="auto"/>
            </w:tcBorders>
            <w:shd w:val="clear" w:color="auto" w:fill="auto"/>
            <w:vAlign w:val="center"/>
          </w:tcPr>
          <w:p w14:paraId="2D88852A" w14:textId="77777777" w:rsidR="008A1C44" w:rsidRPr="001C0E1B" w:rsidRDefault="008A1C44" w:rsidP="003E03C6">
            <w:pPr>
              <w:pStyle w:val="TAH"/>
              <w:rPr>
                <w:ins w:id="8948" w:author="Author"/>
              </w:rPr>
            </w:pPr>
            <w:ins w:id="8949" w:author="Author">
              <w:r w:rsidRPr="001C0E1B">
                <w:t>Unit</w:t>
              </w:r>
            </w:ins>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69696CF4" w14:textId="77777777" w:rsidR="008A1C44" w:rsidRPr="001C0E1B" w:rsidRDefault="008A1C44" w:rsidP="003E03C6">
            <w:pPr>
              <w:pStyle w:val="TAH"/>
              <w:rPr>
                <w:ins w:id="8950" w:author="Author"/>
              </w:rPr>
            </w:pPr>
            <w:ins w:id="8951" w:author="Author">
              <w:r w:rsidRPr="001C0E1B">
                <w:t>Test 1</w:t>
              </w:r>
            </w:ins>
          </w:p>
        </w:tc>
        <w:tc>
          <w:tcPr>
            <w:tcW w:w="1602" w:type="dxa"/>
            <w:gridSpan w:val="3"/>
            <w:tcBorders>
              <w:top w:val="single" w:sz="4" w:space="0" w:color="auto"/>
              <w:left w:val="single" w:sz="4" w:space="0" w:color="auto"/>
              <w:bottom w:val="single" w:sz="4" w:space="0" w:color="auto"/>
              <w:right w:val="single" w:sz="4" w:space="0" w:color="auto"/>
            </w:tcBorders>
            <w:vAlign w:val="center"/>
          </w:tcPr>
          <w:p w14:paraId="0C85BE89" w14:textId="77777777" w:rsidR="008A1C44" w:rsidRPr="001C0E1B" w:rsidRDefault="008A1C44" w:rsidP="003E03C6">
            <w:pPr>
              <w:pStyle w:val="TAH"/>
              <w:rPr>
                <w:ins w:id="8952" w:author="Author"/>
              </w:rPr>
            </w:pPr>
            <w:ins w:id="8953"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01EB44D9" w14:textId="77777777" w:rsidR="008A1C44" w:rsidRPr="001C0E1B" w:rsidRDefault="008A1C44" w:rsidP="003E03C6">
            <w:pPr>
              <w:pStyle w:val="TAH"/>
              <w:rPr>
                <w:ins w:id="8954" w:author="Author"/>
              </w:rPr>
            </w:pPr>
            <w:ins w:id="8955" w:author="Author">
              <w:r w:rsidRPr="001C0E1B">
                <w:t>Test 3</w:t>
              </w:r>
            </w:ins>
          </w:p>
        </w:tc>
      </w:tr>
      <w:tr w:rsidR="008A1C44" w:rsidRPr="001C0E1B" w14:paraId="18E4EA5E" w14:textId="77777777" w:rsidTr="001D2D03">
        <w:trPr>
          <w:trHeight w:val="187"/>
          <w:jc w:val="center"/>
          <w:ins w:id="8956" w:author="Author"/>
        </w:trPr>
        <w:tc>
          <w:tcPr>
            <w:tcW w:w="3790" w:type="dxa"/>
            <w:gridSpan w:val="4"/>
            <w:tcBorders>
              <w:top w:val="nil"/>
              <w:left w:val="single" w:sz="4" w:space="0" w:color="auto"/>
              <w:bottom w:val="single" w:sz="4" w:space="0" w:color="auto"/>
              <w:right w:val="single" w:sz="4" w:space="0" w:color="auto"/>
            </w:tcBorders>
            <w:shd w:val="clear" w:color="auto" w:fill="auto"/>
            <w:vAlign w:val="center"/>
          </w:tcPr>
          <w:p w14:paraId="1CEB2518" w14:textId="77777777" w:rsidR="008A1C44" w:rsidRPr="001C0E1B" w:rsidRDefault="008A1C44" w:rsidP="003E03C6">
            <w:pPr>
              <w:pStyle w:val="TAH"/>
              <w:rPr>
                <w:ins w:id="8957" w:author="Author"/>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03FADA92" w14:textId="77777777" w:rsidR="008A1C44" w:rsidRPr="001C0E1B" w:rsidRDefault="008A1C44" w:rsidP="003E03C6">
            <w:pPr>
              <w:pStyle w:val="TAH"/>
              <w:rPr>
                <w:ins w:id="8958"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499FC624" w14:textId="77777777" w:rsidR="008A1C44" w:rsidRPr="001C0E1B" w:rsidRDefault="008A1C44" w:rsidP="003E03C6">
            <w:pPr>
              <w:pStyle w:val="TAH"/>
              <w:rPr>
                <w:ins w:id="8959" w:author="Author"/>
              </w:rPr>
            </w:pPr>
            <w:ins w:id="8960" w:author="Author">
              <w:r>
                <w:t>Cell 2</w:t>
              </w:r>
            </w:ins>
          </w:p>
        </w:tc>
        <w:tc>
          <w:tcPr>
            <w:tcW w:w="720" w:type="dxa"/>
            <w:tcBorders>
              <w:top w:val="single" w:sz="4" w:space="0" w:color="auto"/>
              <w:left w:val="single" w:sz="4" w:space="0" w:color="auto"/>
              <w:bottom w:val="single" w:sz="4" w:space="0" w:color="auto"/>
              <w:right w:val="single" w:sz="4" w:space="0" w:color="auto"/>
            </w:tcBorders>
            <w:vAlign w:val="center"/>
          </w:tcPr>
          <w:p w14:paraId="11812846" w14:textId="77777777" w:rsidR="008A1C44" w:rsidRPr="001C0E1B" w:rsidRDefault="008A1C44" w:rsidP="003E03C6">
            <w:pPr>
              <w:pStyle w:val="TAH"/>
              <w:rPr>
                <w:ins w:id="8961" w:author="Author"/>
              </w:rPr>
            </w:pPr>
            <w:ins w:id="8962" w:author="Author">
              <w:r w:rsidRPr="001C0E1B">
                <w:t xml:space="preserve">Cell </w:t>
              </w:r>
              <w:r>
                <w:t>3</w:t>
              </w:r>
            </w:ins>
          </w:p>
        </w:tc>
        <w:tc>
          <w:tcPr>
            <w:tcW w:w="845" w:type="dxa"/>
            <w:tcBorders>
              <w:top w:val="single" w:sz="4" w:space="0" w:color="auto"/>
              <w:left w:val="single" w:sz="4" w:space="0" w:color="auto"/>
              <w:bottom w:val="single" w:sz="4" w:space="0" w:color="auto"/>
              <w:right w:val="single" w:sz="4" w:space="0" w:color="auto"/>
            </w:tcBorders>
            <w:vAlign w:val="center"/>
          </w:tcPr>
          <w:p w14:paraId="22F2CD10" w14:textId="77777777" w:rsidR="008A1C44" w:rsidRPr="001C0E1B" w:rsidRDefault="008A1C44" w:rsidP="003E03C6">
            <w:pPr>
              <w:pStyle w:val="TAH"/>
              <w:rPr>
                <w:ins w:id="8963" w:author="Author"/>
              </w:rPr>
            </w:pPr>
            <w:ins w:id="8964" w:author="Author">
              <w:r>
                <w:t>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7B1AB2A" w14:textId="77777777" w:rsidR="008A1C44" w:rsidRPr="001C0E1B" w:rsidRDefault="008A1C44" w:rsidP="003E03C6">
            <w:pPr>
              <w:pStyle w:val="TAH"/>
              <w:rPr>
                <w:ins w:id="8965" w:author="Author"/>
              </w:rPr>
            </w:pPr>
            <w:ins w:id="8966"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600479E" w14:textId="77777777" w:rsidR="008A1C44" w:rsidRPr="001C0E1B" w:rsidRDefault="008A1C44" w:rsidP="003E03C6">
            <w:pPr>
              <w:pStyle w:val="TAH"/>
              <w:rPr>
                <w:ins w:id="8967" w:author="Author"/>
              </w:rPr>
            </w:pPr>
            <w:ins w:id="8968" w:author="Author">
              <w:r>
                <w:t>Cell 2</w:t>
              </w:r>
            </w:ins>
          </w:p>
        </w:tc>
        <w:tc>
          <w:tcPr>
            <w:tcW w:w="743" w:type="dxa"/>
            <w:tcBorders>
              <w:top w:val="single" w:sz="4" w:space="0" w:color="auto"/>
              <w:left w:val="single" w:sz="4" w:space="0" w:color="auto"/>
              <w:bottom w:val="single" w:sz="4" w:space="0" w:color="auto"/>
              <w:right w:val="single" w:sz="4" w:space="0" w:color="auto"/>
            </w:tcBorders>
            <w:vAlign w:val="center"/>
          </w:tcPr>
          <w:p w14:paraId="63C85EAC" w14:textId="77777777" w:rsidR="008A1C44" w:rsidRPr="001C0E1B" w:rsidRDefault="008A1C44" w:rsidP="003E03C6">
            <w:pPr>
              <w:pStyle w:val="TAH"/>
              <w:rPr>
                <w:ins w:id="8969" w:author="Author"/>
              </w:rPr>
            </w:pPr>
            <w:ins w:id="8970" w:author="Author">
              <w:r w:rsidRPr="001C0E1B">
                <w:t xml:space="preserve">Cell </w:t>
              </w:r>
              <w:r>
                <w:t>3</w:t>
              </w:r>
            </w:ins>
          </w:p>
        </w:tc>
      </w:tr>
      <w:tr w:rsidR="008A1C44" w:rsidRPr="001C0E1B" w14:paraId="4A60A3E0" w14:textId="77777777" w:rsidTr="001D2D03">
        <w:trPr>
          <w:trHeight w:val="187"/>
          <w:jc w:val="center"/>
          <w:ins w:id="8971" w:author="Author"/>
        </w:trPr>
        <w:tc>
          <w:tcPr>
            <w:tcW w:w="3790" w:type="dxa"/>
            <w:gridSpan w:val="4"/>
            <w:tcBorders>
              <w:top w:val="single" w:sz="4" w:space="0" w:color="auto"/>
              <w:left w:val="single" w:sz="4" w:space="0" w:color="auto"/>
              <w:bottom w:val="single" w:sz="4" w:space="0" w:color="auto"/>
              <w:right w:val="single" w:sz="4" w:space="0" w:color="auto"/>
            </w:tcBorders>
          </w:tcPr>
          <w:p w14:paraId="20FFD19F" w14:textId="77777777" w:rsidR="008A1C44" w:rsidRPr="001E3FDE" w:rsidRDefault="008A1C44" w:rsidP="003E03C6">
            <w:pPr>
              <w:pStyle w:val="TAL"/>
              <w:rPr>
                <w:ins w:id="8972" w:author="Author"/>
              </w:rPr>
            </w:pPr>
            <w:ins w:id="8973" w:author="Author">
              <w:r w:rsidRPr="001E3FDE">
                <w:t>SSB ARFCN</w:t>
              </w:r>
            </w:ins>
          </w:p>
        </w:tc>
        <w:tc>
          <w:tcPr>
            <w:tcW w:w="1125" w:type="dxa"/>
            <w:tcBorders>
              <w:top w:val="single" w:sz="4" w:space="0" w:color="auto"/>
              <w:left w:val="single" w:sz="4" w:space="0" w:color="auto"/>
              <w:bottom w:val="single" w:sz="4" w:space="0" w:color="auto"/>
              <w:right w:val="single" w:sz="4" w:space="0" w:color="auto"/>
            </w:tcBorders>
          </w:tcPr>
          <w:p w14:paraId="11198074" w14:textId="77777777" w:rsidR="008A1C44" w:rsidRPr="001E3FDE" w:rsidRDefault="008A1C44" w:rsidP="003E03C6">
            <w:pPr>
              <w:pStyle w:val="TAC"/>
              <w:rPr>
                <w:ins w:id="8974" w:author="Author"/>
              </w:rPr>
            </w:pPr>
          </w:p>
        </w:tc>
        <w:tc>
          <w:tcPr>
            <w:tcW w:w="881" w:type="dxa"/>
            <w:tcBorders>
              <w:top w:val="single" w:sz="4" w:space="0" w:color="auto"/>
              <w:left w:val="single" w:sz="4" w:space="0" w:color="auto"/>
              <w:bottom w:val="single" w:sz="4" w:space="0" w:color="auto"/>
              <w:right w:val="single" w:sz="4" w:space="0" w:color="auto"/>
            </w:tcBorders>
          </w:tcPr>
          <w:p w14:paraId="1A61A4C1" w14:textId="77777777" w:rsidR="008A1C44" w:rsidRPr="001E3FDE" w:rsidRDefault="008A1C44" w:rsidP="003E03C6">
            <w:pPr>
              <w:pStyle w:val="TAC"/>
              <w:rPr>
                <w:ins w:id="8975" w:author="Author"/>
              </w:rPr>
            </w:pPr>
            <w:ins w:id="8976" w:author="Author">
              <w:r w:rsidRPr="001E3FDE">
                <w:t>freq2</w:t>
              </w:r>
            </w:ins>
          </w:p>
        </w:tc>
        <w:tc>
          <w:tcPr>
            <w:tcW w:w="720" w:type="dxa"/>
            <w:tcBorders>
              <w:top w:val="single" w:sz="4" w:space="0" w:color="auto"/>
              <w:left w:val="single" w:sz="4" w:space="0" w:color="auto"/>
              <w:bottom w:val="single" w:sz="4" w:space="0" w:color="auto"/>
              <w:right w:val="single" w:sz="4" w:space="0" w:color="auto"/>
            </w:tcBorders>
          </w:tcPr>
          <w:p w14:paraId="2EFA45F3" w14:textId="77777777" w:rsidR="008A1C44" w:rsidRPr="001E3FDE" w:rsidRDefault="008A1C44" w:rsidP="003E03C6">
            <w:pPr>
              <w:pStyle w:val="TAC"/>
              <w:rPr>
                <w:ins w:id="8977" w:author="Author"/>
              </w:rPr>
            </w:pPr>
            <w:ins w:id="8978" w:author="Author">
              <w:r w:rsidRPr="001E3FDE">
                <w:t xml:space="preserve">freq2 </w:t>
              </w:r>
            </w:ins>
          </w:p>
        </w:tc>
        <w:tc>
          <w:tcPr>
            <w:tcW w:w="845" w:type="dxa"/>
            <w:tcBorders>
              <w:top w:val="single" w:sz="4" w:space="0" w:color="auto"/>
              <w:left w:val="single" w:sz="4" w:space="0" w:color="auto"/>
              <w:bottom w:val="single" w:sz="4" w:space="0" w:color="auto"/>
              <w:right w:val="single" w:sz="4" w:space="0" w:color="auto"/>
            </w:tcBorders>
          </w:tcPr>
          <w:p w14:paraId="525A39D7" w14:textId="77777777" w:rsidR="008A1C44" w:rsidRPr="001E3FDE" w:rsidRDefault="008A1C44" w:rsidP="003E03C6">
            <w:pPr>
              <w:pStyle w:val="TAC"/>
              <w:rPr>
                <w:ins w:id="8979" w:author="Author"/>
              </w:rPr>
            </w:pPr>
            <w:ins w:id="8980" w:author="Author">
              <w:r w:rsidRPr="001E3FDE">
                <w:t>freq2</w:t>
              </w:r>
            </w:ins>
          </w:p>
        </w:tc>
        <w:tc>
          <w:tcPr>
            <w:tcW w:w="757" w:type="dxa"/>
            <w:gridSpan w:val="2"/>
            <w:tcBorders>
              <w:top w:val="single" w:sz="4" w:space="0" w:color="auto"/>
              <w:left w:val="single" w:sz="4" w:space="0" w:color="auto"/>
              <w:bottom w:val="single" w:sz="4" w:space="0" w:color="auto"/>
              <w:right w:val="single" w:sz="4" w:space="0" w:color="auto"/>
            </w:tcBorders>
          </w:tcPr>
          <w:p w14:paraId="6A69E0A5" w14:textId="77777777" w:rsidR="008A1C44" w:rsidRPr="001E3FDE" w:rsidRDefault="008A1C44" w:rsidP="003E03C6">
            <w:pPr>
              <w:pStyle w:val="TAC"/>
              <w:rPr>
                <w:ins w:id="8981" w:author="Author"/>
              </w:rPr>
            </w:pPr>
            <w:ins w:id="8982" w:author="Author">
              <w:r w:rsidRPr="001E3FDE">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ADBF739" w14:textId="77777777" w:rsidR="008A1C44" w:rsidRPr="001E3FDE" w:rsidRDefault="008A1C44" w:rsidP="003E03C6">
            <w:pPr>
              <w:pStyle w:val="TAC"/>
              <w:rPr>
                <w:ins w:id="8983" w:author="Author"/>
              </w:rPr>
            </w:pPr>
            <w:ins w:id="8984" w:author="Author">
              <w:r w:rsidRPr="001E3FDE">
                <w:t>freq2</w:t>
              </w:r>
            </w:ins>
          </w:p>
        </w:tc>
        <w:tc>
          <w:tcPr>
            <w:tcW w:w="743" w:type="dxa"/>
            <w:tcBorders>
              <w:top w:val="single" w:sz="4" w:space="0" w:color="auto"/>
              <w:left w:val="single" w:sz="4" w:space="0" w:color="auto"/>
              <w:bottom w:val="single" w:sz="4" w:space="0" w:color="auto"/>
              <w:right w:val="single" w:sz="4" w:space="0" w:color="auto"/>
            </w:tcBorders>
          </w:tcPr>
          <w:p w14:paraId="63A84B61" w14:textId="77777777" w:rsidR="008A1C44" w:rsidRPr="001E3FDE" w:rsidRDefault="008A1C44" w:rsidP="003E03C6">
            <w:pPr>
              <w:pStyle w:val="TAC"/>
              <w:rPr>
                <w:ins w:id="8985" w:author="Author"/>
              </w:rPr>
            </w:pPr>
            <w:ins w:id="8986" w:author="Author">
              <w:r w:rsidRPr="001E3FDE">
                <w:t xml:space="preserve">freq2 </w:t>
              </w:r>
            </w:ins>
          </w:p>
        </w:tc>
      </w:tr>
      <w:tr w:rsidR="008A1C44" w:rsidRPr="001C0E1B" w14:paraId="254D612B" w14:textId="77777777" w:rsidTr="001D2D03">
        <w:trPr>
          <w:trHeight w:val="187"/>
          <w:jc w:val="center"/>
          <w:ins w:id="8987"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87BA7D5" w14:textId="77777777" w:rsidR="008A1C44" w:rsidRPr="001C0E1B" w:rsidRDefault="008A1C44" w:rsidP="003E03C6">
            <w:pPr>
              <w:pStyle w:val="TAL"/>
              <w:rPr>
                <w:ins w:id="8988" w:author="Author"/>
              </w:rPr>
            </w:pPr>
            <w:ins w:id="8989" w:author="Author">
              <w:r>
                <w:rPr>
                  <w:lang w:val="en-US"/>
                </w:rPr>
                <w:t>DL CCA model</w:t>
              </w:r>
            </w:ins>
          </w:p>
        </w:tc>
        <w:tc>
          <w:tcPr>
            <w:tcW w:w="1698" w:type="dxa"/>
            <w:tcBorders>
              <w:top w:val="single" w:sz="4" w:space="0" w:color="auto"/>
              <w:left w:val="single" w:sz="4" w:space="0" w:color="auto"/>
              <w:right w:val="single" w:sz="4" w:space="0" w:color="auto"/>
            </w:tcBorders>
          </w:tcPr>
          <w:p w14:paraId="3AE27FF4" w14:textId="77777777" w:rsidR="008A1C44" w:rsidRPr="001C0E1B" w:rsidRDefault="008A1C44" w:rsidP="003E03C6">
            <w:pPr>
              <w:pStyle w:val="TAL"/>
              <w:rPr>
                <w:ins w:id="8990" w:author="Author"/>
              </w:rPr>
            </w:pPr>
            <w:ins w:id="8991"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E538AEF" w14:textId="77777777" w:rsidR="008A1C44" w:rsidRPr="001C0E1B" w:rsidRDefault="008A1C44" w:rsidP="003E03C6">
            <w:pPr>
              <w:pStyle w:val="TAC"/>
              <w:rPr>
                <w:ins w:id="8992"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0605BDC2" w14:textId="438E63D2" w:rsidR="008A1C44" w:rsidRPr="001C0E1B" w:rsidRDefault="008A1C44" w:rsidP="003E03C6">
            <w:pPr>
              <w:pStyle w:val="TAC"/>
              <w:rPr>
                <w:ins w:id="8993" w:author="Author"/>
              </w:rPr>
            </w:pPr>
            <w:ins w:id="8994" w:author="Author">
              <w:r w:rsidRPr="00AF5DDF">
                <w:rPr>
                  <w:lang w:val="en-US"/>
                </w:rPr>
                <w:t>As specified in clause A.3.2</w:t>
              </w:r>
              <w:r w:rsidR="005A46F8">
                <w:rPr>
                  <w:lang w:val="en-US"/>
                </w:rPr>
                <w:t>6</w:t>
              </w:r>
              <w:del w:id="8995" w:author="Author">
                <w:r w:rsidRPr="00AF5DDF" w:rsidDel="005A46F8">
                  <w:rPr>
                    <w:lang w:val="en-US"/>
                  </w:rPr>
                  <w:delText>0</w:delText>
                </w:r>
              </w:del>
              <w:r w:rsidRPr="00AF5DDF">
                <w:rPr>
                  <w:lang w:val="en-US"/>
                </w:rPr>
                <w:t>.2.1</w:t>
              </w:r>
            </w:ins>
          </w:p>
        </w:tc>
      </w:tr>
      <w:tr w:rsidR="008A1C44" w:rsidRPr="001C0E1B" w14:paraId="17DEC61D" w14:textId="77777777" w:rsidTr="001D2D03">
        <w:trPr>
          <w:trHeight w:val="187"/>
          <w:jc w:val="center"/>
          <w:ins w:id="899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2495701C" w14:textId="77777777" w:rsidR="008A1C44" w:rsidRPr="001C0E1B" w:rsidRDefault="008A1C44" w:rsidP="003E03C6">
            <w:pPr>
              <w:pStyle w:val="TAL"/>
              <w:rPr>
                <w:ins w:id="8997" w:author="Author"/>
              </w:rPr>
            </w:pPr>
            <w:ins w:id="8998" w:author="Author">
              <w:r>
                <w:rPr>
                  <w:lang w:val="en-US"/>
                </w:rPr>
                <w:t>UL CCA model</w:t>
              </w:r>
            </w:ins>
          </w:p>
        </w:tc>
        <w:tc>
          <w:tcPr>
            <w:tcW w:w="1698" w:type="dxa"/>
            <w:tcBorders>
              <w:top w:val="single" w:sz="4" w:space="0" w:color="auto"/>
              <w:left w:val="single" w:sz="4" w:space="0" w:color="auto"/>
              <w:right w:val="single" w:sz="4" w:space="0" w:color="auto"/>
            </w:tcBorders>
          </w:tcPr>
          <w:p w14:paraId="13FAB293" w14:textId="77777777" w:rsidR="008A1C44" w:rsidRPr="001C0E1B" w:rsidRDefault="008A1C44" w:rsidP="003E03C6">
            <w:pPr>
              <w:pStyle w:val="TAL"/>
              <w:rPr>
                <w:ins w:id="8999" w:author="Author"/>
              </w:rPr>
            </w:pPr>
            <w:ins w:id="9000"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3A1610F" w14:textId="77777777" w:rsidR="008A1C44" w:rsidRPr="001C0E1B" w:rsidRDefault="008A1C44" w:rsidP="003E03C6">
            <w:pPr>
              <w:pStyle w:val="TAC"/>
              <w:rPr>
                <w:ins w:id="9001"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31154402" w14:textId="48983798" w:rsidR="008A1C44" w:rsidRPr="001C0E1B" w:rsidRDefault="008A1C44" w:rsidP="003E03C6">
            <w:pPr>
              <w:pStyle w:val="TAC"/>
              <w:rPr>
                <w:ins w:id="9002" w:author="Author"/>
              </w:rPr>
            </w:pPr>
            <w:ins w:id="9003" w:author="Author">
              <w:r w:rsidRPr="00AF5DDF">
                <w:rPr>
                  <w:lang w:val="en-US"/>
                </w:rPr>
                <w:t>As specified in clause A.3.2</w:t>
              </w:r>
              <w:r w:rsidR="005A46F8">
                <w:rPr>
                  <w:lang w:val="en-US"/>
                </w:rPr>
                <w:t>6</w:t>
              </w:r>
              <w:del w:id="9004" w:author="Author">
                <w:r w:rsidRPr="00AF5DDF" w:rsidDel="005A46F8">
                  <w:rPr>
                    <w:lang w:val="en-US"/>
                  </w:rPr>
                  <w:delText>0</w:delText>
                </w:r>
              </w:del>
              <w:r w:rsidRPr="00AF5DDF">
                <w:rPr>
                  <w:lang w:val="en-US"/>
                </w:rPr>
                <w:t>.2.</w:t>
              </w:r>
              <w:r>
                <w:rPr>
                  <w:lang w:val="en-US"/>
                </w:rPr>
                <w:t>2</w:t>
              </w:r>
            </w:ins>
          </w:p>
        </w:tc>
      </w:tr>
      <w:tr w:rsidR="007104CC" w:rsidRPr="001C0E1B" w14:paraId="1AC04651" w14:textId="77777777" w:rsidTr="001D2D03">
        <w:trPr>
          <w:trHeight w:val="187"/>
          <w:jc w:val="center"/>
          <w:ins w:id="9005"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1F977E5C" w14:textId="1B59BEDB" w:rsidR="007104CC" w:rsidRDefault="007104CC" w:rsidP="007104CC">
            <w:pPr>
              <w:pStyle w:val="TAL"/>
              <w:rPr>
                <w:ins w:id="9006" w:author="Author"/>
                <w:lang w:val="en-US"/>
              </w:rPr>
            </w:pPr>
            <w:ins w:id="9007" w:author="Author">
              <w:r>
                <w:rPr>
                  <w:lang w:val="en-US"/>
                </w:rPr>
                <w:t>UL CCA probability</w:t>
              </w:r>
            </w:ins>
          </w:p>
        </w:tc>
        <w:tc>
          <w:tcPr>
            <w:tcW w:w="1698" w:type="dxa"/>
            <w:tcBorders>
              <w:top w:val="single" w:sz="4" w:space="0" w:color="auto"/>
              <w:left w:val="single" w:sz="4" w:space="0" w:color="auto"/>
              <w:right w:val="single" w:sz="4" w:space="0" w:color="auto"/>
            </w:tcBorders>
          </w:tcPr>
          <w:p w14:paraId="11D75928" w14:textId="5CFB9DC4" w:rsidR="007104CC" w:rsidRPr="001C0E1B" w:rsidRDefault="007104CC" w:rsidP="007104CC">
            <w:pPr>
              <w:pStyle w:val="TAL"/>
              <w:rPr>
                <w:ins w:id="9008" w:author="Author"/>
              </w:rPr>
            </w:pPr>
            <w:ins w:id="9009" w:author="Author">
              <w:r>
                <w:t>P</w:t>
              </w:r>
              <w:r w:rsidRPr="002646E6">
                <w:rPr>
                  <w:vertAlign w:val="subscript"/>
                </w:rPr>
                <w:t>CCA_UL</w:t>
              </w:r>
            </w:ins>
          </w:p>
        </w:tc>
        <w:tc>
          <w:tcPr>
            <w:tcW w:w="1125" w:type="dxa"/>
            <w:tcBorders>
              <w:top w:val="single" w:sz="4" w:space="0" w:color="auto"/>
              <w:left w:val="single" w:sz="4" w:space="0" w:color="auto"/>
              <w:bottom w:val="nil"/>
              <w:right w:val="single" w:sz="4" w:space="0" w:color="auto"/>
            </w:tcBorders>
            <w:shd w:val="clear" w:color="auto" w:fill="auto"/>
          </w:tcPr>
          <w:p w14:paraId="0D83FCD2" w14:textId="77777777" w:rsidR="007104CC" w:rsidRPr="001C0E1B" w:rsidRDefault="007104CC" w:rsidP="007104CC">
            <w:pPr>
              <w:pStyle w:val="TAC"/>
              <w:rPr>
                <w:ins w:id="9010" w:author="Author"/>
              </w:rPr>
            </w:pPr>
          </w:p>
        </w:tc>
        <w:tc>
          <w:tcPr>
            <w:tcW w:w="881" w:type="dxa"/>
            <w:tcBorders>
              <w:top w:val="single" w:sz="4" w:space="0" w:color="auto"/>
              <w:left w:val="single" w:sz="4" w:space="0" w:color="auto"/>
              <w:right w:val="single" w:sz="4" w:space="0" w:color="auto"/>
            </w:tcBorders>
          </w:tcPr>
          <w:p w14:paraId="06FCAFA7" w14:textId="3BE0499C" w:rsidR="007104CC" w:rsidRPr="00AF5DDF" w:rsidRDefault="007104CC" w:rsidP="007104CC">
            <w:pPr>
              <w:pStyle w:val="TAC"/>
              <w:rPr>
                <w:ins w:id="9011" w:author="Author"/>
                <w:lang w:val="en-US"/>
              </w:rPr>
            </w:pPr>
            <w:ins w:id="9012" w:author="Author">
              <w:r>
                <w:rPr>
                  <w:lang w:val="en-US"/>
                </w:rPr>
                <w:t>1.0</w:t>
              </w:r>
            </w:ins>
          </w:p>
        </w:tc>
        <w:tc>
          <w:tcPr>
            <w:tcW w:w="720" w:type="dxa"/>
            <w:tcBorders>
              <w:top w:val="single" w:sz="4" w:space="0" w:color="auto"/>
              <w:left w:val="single" w:sz="4" w:space="0" w:color="auto"/>
              <w:right w:val="single" w:sz="4" w:space="0" w:color="auto"/>
            </w:tcBorders>
          </w:tcPr>
          <w:p w14:paraId="26EB4521" w14:textId="2674C49C" w:rsidR="007104CC" w:rsidRPr="00AF5DDF" w:rsidRDefault="007104CC" w:rsidP="007104CC">
            <w:pPr>
              <w:pStyle w:val="TAC"/>
              <w:rPr>
                <w:ins w:id="9013" w:author="Author"/>
                <w:lang w:val="en-US"/>
              </w:rPr>
            </w:pPr>
            <w:ins w:id="9014" w:author="Author">
              <w:r>
                <w:rPr>
                  <w:lang w:val="en-US"/>
                </w:rPr>
                <w:t>-</w:t>
              </w:r>
            </w:ins>
          </w:p>
        </w:tc>
        <w:tc>
          <w:tcPr>
            <w:tcW w:w="845" w:type="dxa"/>
            <w:tcBorders>
              <w:top w:val="single" w:sz="4" w:space="0" w:color="auto"/>
              <w:left w:val="single" w:sz="4" w:space="0" w:color="auto"/>
              <w:right w:val="single" w:sz="4" w:space="0" w:color="auto"/>
            </w:tcBorders>
          </w:tcPr>
          <w:p w14:paraId="2AC7C3F4" w14:textId="68A74D77" w:rsidR="007104CC" w:rsidRPr="00AF5DDF" w:rsidRDefault="007104CC" w:rsidP="007104CC">
            <w:pPr>
              <w:pStyle w:val="TAC"/>
              <w:rPr>
                <w:ins w:id="9015" w:author="Author"/>
                <w:lang w:val="en-US"/>
              </w:rPr>
            </w:pPr>
            <w:ins w:id="9016" w:author="Author">
              <w:r>
                <w:rPr>
                  <w:lang w:val="en-US"/>
                </w:rPr>
                <w:t>1.0</w:t>
              </w:r>
            </w:ins>
          </w:p>
        </w:tc>
        <w:tc>
          <w:tcPr>
            <w:tcW w:w="709" w:type="dxa"/>
            <w:tcBorders>
              <w:top w:val="single" w:sz="4" w:space="0" w:color="auto"/>
              <w:left w:val="single" w:sz="4" w:space="0" w:color="auto"/>
              <w:right w:val="single" w:sz="4" w:space="0" w:color="auto"/>
            </w:tcBorders>
          </w:tcPr>
          <w:p w14:paraId="4CB52DA0" w14:textId="7553C24B" w:rsidR="007104CC" w:rsidRPr="00AF5DDF" w:rsidRDefault="007104CC" w:rsidP="007104CC">
            <w:pPr>
              <w:pStyle w:val="TAC"/>
              <w:rPr>
                <w:ins w:id="9017" w:author="Author"/>
                <w:lang w:val="en-US"/>
              </w:rPr>
            </w:pPr>
            <w:ins w:id="9018" w:author="Author">
              <w:r>
                <w:rPr>
                  <w:lang w:val="en-US"/>
                </w:rPr>
                <w:t>-</w:t>
              </w:r>
            </w:ins>
          </w:p>
        </w:tc>
        <w:tc>
          <w:tcPr>
            <w:tcW w:w="736" w:type="dxa"/>
            <w:gridSpan w:val="2"/>
            <w:tcBorders>
              <w:top w:val="single" w:sz="4" w:space="0" w:color="auto"/>
              <w:left w:val="single" w:sz="4" w:space="0" w:color="auto"/>
              <w:right w:val="single" w:sz="4" w:space="0" w:color="auto"/>
            </w:tcBorders>
          </w:tcPr>
          <w:p w14:paraId="5DA41FA0" w14:textId="6E3D2359" w:rsidR="007104CC" w:rsidRPr="00AF5DDF" w:rsidRDefault="007104CC" w:rsidP="007104CC">
            <w:pPr>
              <w:pStyle w:val="TAC"/>
              <w:rPr>
                <w:ins w:id="9019" w:author="Author"/>
                <w:lang w:val="en-US"/>
              </w:rPr>
            </w:pPr>
            <w:ins w:id="9020" w:author="Author">
              <w:r>
                <w:rPr>
                  <w:lang w:val="en-US"/>
                </w:rPr>
                <w:t>1.0</w:t>
              </w:r>
            </w:ins>
          </w:p>
        </w:tc>
        <w:tc>
          <w:tcPr>
            <w:tcW w:w="788" w:type="dxa"/>
            <w:gridSpan w:val="2"/>
            <w:tcBorders>
              <w:top w:val="single" w:sz="4" w:space="0" w:color="auto"/>
              <w:left w:val="single" w:sz="4" w:space="0" w:color="auto"/>
              <w:right w:val="single" w:sz="4" w:space="0" w:color="auto"/>
            </w:tcBorders>
          </w:tcPr>
          <w:p w14:paraId="1B86BAFD" w14:textId="3A821268" w:rsidR="007104CC" w:rsidRPr="00AF5DDF" w:rsidRDefault="007104CC" w:rsidP="007104CC">
            <w:pPr>
              <w:pStyle w:val="TAC"/>
              <w:rPr>
                <w:ins w:id="9021" w:author="Author"/>
                <w:lang w:val="en-US"/>
              </w:rPr>
            </w:pPr>
            <w:ins w:id="9022" w:author="Author">
              <w:r>
                <w:rPr>
                  <w:lang w:val="en-US"/>
                </w:rPr>
                <w:t>-</w:t>
              </w:r>
            </w:ins>
          </w:p>
        </w:tc>
      </w:tr>
      <w:tr w:rsidR="007104CC" w:rsidRPr="001C0E1B" w14:paraId="78FC2208" w14:textId="77777777" w:rsidTr="001D2D03">
        <w:trPr>
          <w:trHeight w:val="187"/>
          <w:jc w:val="center"/>
          <w:ins w:id="9023"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23D0B448" w14:textId="29519EF3" w:rsidR="007104CC" w:rsidRDefault="007104CC" w:rsidP="007104CC">
            <w:pPr>
              <w:pStyle w:val="TAL"/>
              <w:rPr>
                <w:ins w:id="9024" w:author="Author"/>
                <w:lang w:val="en-US"/>
              </w:rPr>
            </w:pPr>
            <w:ins w:id="9025"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8" w:type="dxa"/>
            <w:tcBorders>
              <w:top w:val="single" w:sz="4" w:space="0" w:color="auto"/>
              <w:left w:val="single" w:sz="4" w:space="0" w:color="auto"/>
              <w:right w:val="single" w:sz="4" w:space="0" w:color="auto"/>
            </w:tcBorders>
          </w:tcPr>
          <w:p w14:paraId="18A0E6E1" w14:textId="3B4B92BD" w:rsidR="007104CC" w:rsidRPr="001C0E1B" w:rsidRDefault="007104CC" w:rsidP="007104CC">
            <w:pPr>
              <w:pStyle w:val="TAL"/>
              <w:rPr>
                <w:ins w:id="9026" w:author="Author"/>
              </w:rPr>
            </w:pPr>
            <w:ins w:id="9027" w:author="Author">
              <w:r>
                <w:t>P</w:t>
              </w:r>
              <w:r w:rsidRPr="00CE11DB">
                <w:rPr>
                  <w:vertAlign w:val="subscript"/>
                </w:rPr>
                <w:t>CCA_</w:t>
              </w:r>
              <w:r>
                <w:rPr>
                  <w:vertAlign w:val="subscript"/>
                </w:rPr>
                <w:t>DL</w:t>
              </w:r>
            </w:ins>
          </w:p>
        </w:tc>
        <w:tc>
          <w:tcPr>
            <w:tcW w:w="1125" w:type="dxa"/>
            <w:tcBorders>
              <w:top w:val="single" w:sz="4" w:space="0" w:color="auto"/>
              <w:left w:val="single" w:sz="4" w:space="0" w:color="auto"/>
              <w:bottom w:val="nil"/>
              <w:right w:val="single" w:sz="4" w:space="0" w:color="auto"/>
            </w:tcBorders>
            <w:shd w:val="clear" w:color="auto" w:fill="auto"/>
          </w:tcPr>
          <w:p w14:paraId="6FC60C78" w14:textId="77777777" w:rsidR="007104CC" w:rsidRPr="001C0E1B" w:rsidRDefault="007104CC" w:rsidP="007104CC">
            <w:pPr>
              <w:pStyle w:val="TAC"/>
              <w:rPr>
                <w:ins w:id="9028" w:author="Author"/>
              </w:rPr>
            </w:pPr>
          </w:p>
        </w:tc>
        <w:tc>
          <w:tcPr>
            <w:tcW w:w="881" w:type="dxa"/>
            <w:tcBorders>
              <w:left w:val="single" w:sz="4" w:space="0" w:color="auto"/>
              <w:right w:val="single" w:sz="4" w:space="0" w:color="auto"/>
            </w:tcBorders>
          </w:tcPr>
          <w:p w14:paraId="32D2D5C7" w14:textId="5D493AEB" w:rsidR="007104CC" w:rsidRPr="00AF5DDF" w:rsidRDefault="007104CC" w:rsidP="007104CC">
            <w:pPr>
              <w:pStyle w:val="TAC"/>
              <w:rPr>
                <w:ins w:id="9029" w:author="Author"/>
                <w:lang w:val="en-US"/>
              </w:rPr>
            </w:pPr>
            <w:ins w:id="9030" w:author="Author">
              <w:r>
                <w:rPr>
                  <w:lang w:val="en-US"/>
                </w:rPr>
                <w:t>0.9375</w:t>
              </w:r>
            </w:ins>
          </w:p>
        </w:tc>
        <w:tc>
          <w:tcPr>
            <w:tcW w:w="720" w:type="dxa"/>
            <w:tcBorders>
              <w:left w:val="single" w:sz="4" w:space="0" w:color="auto"/>
              <w:right w:val="single" w:sz="4" w:space="0" w:color="auto"/>
            </w:tcBorders>
          </w:tcPr>
          <w:p w14:paraId="5D6014C6" w14:textId="5D66368A" w:rsidR="007104CC" w:rsidRPr="00AF5DDF" w:rsidRDefault="007104CC" w:rsidP="007104CC">
            <w:pPr>
              <w:pStyle w:val="TAC"/>
              <w:rPr>
                <w:ins w:id="9031" w:author="Author"/>
                <w:lang w:val="en-US"/>
              </w:rPr>
            </w:pPr>
            <w:ins w:id="9032" w:author="Author">
              <w:r>
                <w:rPr>
                  <w:lang w:val="en-US"/>
                </w:rPr>
                <w:t>-</w:t>
              </w:r>
            </w:ins>
          </w:p>
        </w:tc>
        <w:tc>
          <w:tcPr>
            <w:tcW w:w="845" w:type="dxa"/>
            <w:tcBorders>
              <w:left w:val="single" w:sz="4" w:space="0" w:color="auto"/>
              <w:right w:val="single" w:sz="4" w:space="0" w:color="auto"/>
            </w:tcBorders>
          </w:tcPr>
          <w:p w14:paraId="4A09D5D5" w14:textId="35473EED" w:rsidR="007104CC" w:rsidRPr="00AF5DDF" w:rsidRDefault="007104CC" w:rsidP="007104CC">
            <w:pPr>
              <w:pStyle w:val="TAC"/>
              <w:rPr>
                <w:ins w:id="9033" w:author="Author"/>
                <w:lang w:val="en-US"/>
              </w:rPr>
            </w:pPr>
            <w:ins w:id="9034" w:author="Author">
              <w:r>
                <w:rPr>
                  <w:lang w:val="en-US"/>
                </w:rPr>
                <w:t>0.9375</w:t>
              </w:r>
            </w:ins>
          </w:p>
        </w:tc>
        <w:tc>
          <w:tcPr>
            <w:tcW w:w="709" w:type="dxa"/>
            <w:tcBorders>
              <w:left w:val="single" w:sz="4" w:space="0" w:color="auto"/>
              <w:right w:val="single" w:sz="4" w:space="0" w:color="auto"/>
            </w:tcBorders>
          </w:tcPr>
          <w:p w14:paraId="765D276A" w14:textId="0945C811" w:rsidR="007104CC" w:rsidRPr="00AF5DDF" w:rsidRDefault="007104CC" w:rsidP="007104CC">
            <w:pPr>
              <w:pStyle w:val="TAC"/>
              <w:rPr>
                <w:ins w:id="9035" w:author="Author"/>
                <w:lang w:val="en-US"/>
              </w:rPr>
            </w:pPr>
            <w:ins w:id="9036" w:author="Author">
              <w:r>
                <w:rPr>
                  <w:lang w:val="en-US"/>
                </w:rPr>
                <w:t>-</w:t>
              </w:r>
            </w:ins>
          </w:p>
        </w:tc>
        <w:tc>
          <w:tcPr>
            <w:tcW w:w="736" w:type="dxa"/>
            <w:gridSpan w:val="2"/>
            <w:tcBorders>
              <w:left w:val="single" w:sz="4" w:space="0" w:color="auto"/>
              <w:right w:val="single" w:sz="4" w:space="0" w:color="auto"/>
            </w:tcBorders>
          </w:tcPr>
          <w:p w14:paraId="6EBE01F2" w14:textId="2B08EA09" w:rsidR="007104CC" w:rsidRPr="00AF5DDF" w:rsidRDefault="007104CC" w:rsidP="007104CC">
            <w:pPr>
              <w:pStyle w:val="TAC"/>
              <w:rPr>
                <w:ins w:id="9037" w:author="Author"/>
                <w:lang w:val="en-US"/>
              </w:rPr>
            </w:pPr>
            <w:ins w:id="9038" w:author="Author">
              <w:r>
                <w:rPr>
                  <w:lang w:val="en-US"/>
                </w:rPr>
                <w:t>0.9375</w:t>
              </w:r>
            </w:ins>
          </w:p>
        </w:tc>
        <w:tc>
          <w:tcPr>
            <w:tcW w:w="788" w:type="dxa"/>
            <w:gridSpan w:val="2"/>
            <w:tcBorders>
              <w:left w:val="single" w:sz="4" w:space="0" w:color="auto"/>
              <w:right w:val="single" w:sz="4" w:space="0" w:color="auto"/>
            </w:tcBorders>
          </w:tcPr>
          <w:p w14:paraId="1BD9436B" w14:textId="10073556" w:rsidR="007104CC" w:rsidRPr="00AF5DDF" w:rsidRDefault="007104CC" w:rsidP="007104CC">
            <w:pPr>
              <w:pStyle w:val="TAC"/>
              <w:rPr>
                <w:ins w:id="9039" w:author="Author"/>
                <w:lang w:val="en-US"/>
              </w:rPr>
            </w:pPr>
            <w:ins w:id="9040" w:author="Author">
              <w:r>
                <w:rPr>
                  <w:lang w:val="en-US"/>
                </w:rPr>
                <w:t>-</w:t>
              </w:r>
            </w:ins>
          </w:p>
        </w:tc>
      </w:tr>
      <w:tr w:rsidR="007104CC" w:rsidRPr="001C0E1B" w14:paraId="35CAFCB1" w14:textId="77777777" w:rsidTr="001D2D03">
        <w:trPr>
          <w:trHeight w:val="187"/>
          <w:jc w:val="center"/>
          <w:ins w:id="9041"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518EFF8" w14:textId="77777777" w:rsidR="007104CC" w:rsidRPr="002B3A13" w:rsidRDefault="007104CC" w:rsidP="007104CC">
            <w:pPr>
              <w:pStyle w:val="TAL"/>
              <w:rPr>
                <w:ins w:id="9042" w:author="Author"/>
                <w:lang w:val="en-US"/>
              </w:rPr>
            </w:pPr>
            <w:ins w:id="9043" w:author="Author">
              <w:r w:rsidRPr="002B3A13">
                <w:rPr>
                  <w:lang w:val="en-US"/>
                </w:rPr>
                <w:t>DL CCA probability for</w:t>
              </w:r>
            </w:ins>
          </w:p>
          <w:p w14:paraId="0FDEA9C5" w14:textId="38BAD4FC" w:rsidR="007104CC" w:rsidRDefault="007104CC" w:rsidP="007104CC">
            <w:pPr>
              <w:pStyle w:val="TAL"/>
              <w:rPr>
                <w:ins w:id="9044" w:author="Author"/>
                <w:lang w:val="en-US"/>
              </w:rPr>
            </w:pPr>
            <w:ins w:id="9045"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8" w:type="dxa"/>
            <w:tcBorders>
              <w:top w:val="single" w:sz="4" w:space="0" w:color="auto"/>
              <w:left w:val="single" w:sz="4" w:space="0" w:color="auto"/>
              <w:right w:val="single" w:sz="4" w:space="0" w:color="auto"/>
            </w:tcBorders>
          </w:tcPr>
          <w:p w14:paraId="6C239353" w14:textId="7289A3DB" w:rsidR="007104CC" w:rsidRPr="001C0E1B" w:rsidRDefault="007104CC" w:rsidP="007104CC">
            <w:pPr>
              <w:pStyle w:val="TAL"/>
              <w:rPr>
                <w:ins w:id="9046" w:author="Author"/>
              </w:rPr>
            </w:pPr>
            <w:ins w:id="9047"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5" w:type="dxa"/>
            <w:tcBorders>
              <w:top w:val="single" w:sz="4" w:space="0" w:color="auto"/>
              <w:left w:val="single" w:sz="4" w:space="0" w:color="auto"/>
              <w:bottom w:val="nil"/>
              <w:right w:val="single" w:sz="4" w:space="0" w:color="auto"/>
            </w:tcBorders>
            <w:shd w:val="clear" w:color="auto" w:fill="auto"/>
          </w:tcPr>
          <w:p w14:paraId="2BD7D02A" w14:textId="77777777" w:rsidR="007104CC" w:rsidRPr="001C0E1B" w:rsidRDefault="007104CC" w:rsidP="007104CC">
            <w:pPr>
              <w:pStyle w:val="TAC"/>
              <w:rPr>
                <w:ins w:id="9048" w:author="Author"/>
              </w:rPr>
            </w:pPr>
          </w:p>
        </w:tc>
        <w:tc>
          <w:tcPr>
            <w:tcW w:w="881" w:type="dxa"/>
            <w:tcBorders>
              <w:left w:val="single" w:sz="4" w:space="0" w:color="auto"/>
              <w:right w:val="single" w:sz="4" w:space="0" w:color="auto"/>
            </w:tcBorders>
          </w:tcPr>
          <w:p w14:paraId="292C9318" w14:textId="2560005F" w:rsidR="007104CC" w:rsidRPr="00AF5DDF" w:rsidRDefault="007104CC" w:rsidP="007104CC">
            <w:pPr>
              <w:pStyle w:val="TAC"/>
              <w:rPr>
                <w:ins w:id="9049" w:author="Author"/>
                <w:lang w:val="en-US"/>
              </w:rPr>
            </w:pPr>
            <w:ins w:id="9050" w:author="Author">
              <w:r>
                <w:rPr>
                  <w:lang w:val="en-US"/>
                </w:rPr>
                <w:t>0.75</w:t>
              </w:r>
            </w:ins>
          </w:p>
        </w:tc>
        <w:tc>
          <w:tcPr>
            <w:tcW w:w="720" w:type="dxa"/>
            <w:tcBorders>
              <w:left w:val="single" w:sz="4" w:space="0" w:color="auto"/>
              <w:right w:val="single" w:sz="4" w:space="0" w:color="auto"/>
            </w:tcBorders>
          </w:tcPr>
          <w:p w14:paraId="2E13C986" w14:textId="6EFB0112" w:rsidR="007104CC" w:rsidRPr="00AF5DDF" w:rsidRDefault="007104CC" w:rsidP="007104CC">
            <w:pPr>
              <w:pStyle w:val="TAC"/>
              <w:rPr>
                <w:ins w:id="9051" w:author="Author"/>
                <w:lang w:val="en-US"/>
              </w:rPr>
            </w:pPr>
            <w:ins w:id="9052" w:author="Author">
              <w:r>
                <w:rPr>
                  <w:lang w:val="en-US"/>
                </w:rPr>
                <w:t>-</w:t>
              </w:r>
            </w:ins>
          </w:p>
        </w:tc>
        <w:tc>
          <w:tcPr>
            <w:tcW w:w="845" w:type="dxa"/>
            <w:tcBorders>
              <w:left w:val="single" w:sz="4" w:space="0" w:color="auto"/>
              <w:right w:val="single" w:sz="4" w:space="0" w:color="auto"/>
            </w:tcBorders>
          </w:tcPr>
          <w:p w14:paraId="4826F04C" w14:textId="2E64F119" w:rsidR="007104CC" w:rsidRPr="00AF5DDF" w:rsidRDefault="007104CC" w:rsidP="007104CC">
            <w:pPr>
              <w:pStyle w:val="TAC"/>
              <w:rPr>
                <w:ins w:id="9053" w:author="Author"/>
                <w:lang w:val="en-US"/>
              </w:rPr>
            </w:pPr>
            <w:ins w:id="9054" w:author="Author">
              <w:r>
                <w:rPr>
                  <w:lang w:val="en-US"/>
                </w:rPr>
                <w:t>0.75</w:t>
              </w:r>
            </w:ins>
          </w:p>
        </w:tc>
        <w:tc>
          <w:tcPr>
            <w:tcW w:w="709" w:type="dxa"/>
            <w:tcBorders>
              <w:left w:val="single" w:sz="4" w:space="0" w:color="auto"/>
              <w:right w:val="single" w:sz="4" w:space="0" w:color="auto"/>
            </w:tcBorders>
          </w:tcPr>
          <w:p w14:paraId="18DD6C8D" w14:textId="718212BD" w:rsidR="007104CC" w:rsidRPr="00AF5DDF" w:rsidRDefault="007104CC" w:rsidP="007104CC">
            <w:pPr>
              <w:pStyle w:val="TAC"/>
              <w:rPr>
                <w:ins w:id="9055" w:author="Author"/>
                <w:lang w:val="en-US"/>
              </w:rPr>
            </w:pPr>
            <w:ins w:id="9056" w:author="Author">
              <w:r>
                <w:rPr>
                  <w:lang w:val="en-US"/>
                </w:rPr>
                <w:t>-</w:t>
              </w:r>
            </w:ins>
          </w:p>
        </w:tc>
        <w:tc>
          <w:tcPr>
            <w:tcW w:w="736" w:type="dxa"/>
            <w:gridSpan w:val="2"/>
            <w:tcBorders>
              <w:left w:val="single" w:sz="4" w:space="0" w:color="auto"/>
              <w:right w:val="single" w:sz="4" w:space="0" w:color="auto"/>
            </w:tcBorders>
          </w:tcPr>
          <w:p w14:paraId="019A2801" w14:textId="7F95E474" w:rsidR="007104CC" w:rsidRPr="00AF5DDF" w:rsidRDefault="007104CC" w:rsidP="007104CC">
            <w:pPr>
              <w:pStyle w:val="TAC"/>
              <w:rPr>
                <w:ins w:id="9057" w:author="Author"/>
                <w:lang w:val="en-US"/>
              </w:rPr>
            </w:pPr>
            <w:ins w:id="9058" w:author="Author">
              <w:r>
                <w:rPr>
                  <w:lang w:val="en-US"/>
                </w:rPr>
                <w:t>0.75</w:t>
              </w:r>
            </w:ins>
          </w:p>
        </w:tc>
        <w:tc>
          <w:tcPr>
            <w:tcW w:w="788" w:type="dxa"/>
            <w:gridSpan w:val="2"/>
            <w:tcBorders>
              <w:left w:val="single" w:sz="4" w:space="0" w:color="auto"/>
              <w:right w:val="single" w:sz="4" w:space="0" w:color="auto"/>
            </w:tcBorders>
          </w:tcPr>
          <w:p w14:paraId="11599C39" w14:textId="346A2988" w:rsidR="007104CC" w:rsidRPr="00AF5DDF" w:rsidRDefault="007104CC" w:rsidP="007104CC">
            <w:pPr>
              <w:pStyle w:val="TAC"/>
              <w:rPr>
                <w:ins w:id="9059" w:author="Author"/>
                <w:lang w:val="en-US"/>
              </w:rPr>
            </w:pPr>
            <w:ins w:id="9060" w:author="Author">
              <w:r>
                <w:rPr>
                  <w:lang w:val="en-US"/>
                </w:rPr>
                <w:t>-</w:t>
              </w:r>
            </w:ins>
          </w:p>
        </w:tc>
      </w:tr>
      <w:tr w:rsidR="007104CC" w:rsidRPr="001C0E1B" w14:paraId="4B40D7DC" w14:textId="77777777" w:rsidTr="001D2D03">
        <w:trPr>
          <w:trHeight w:val="187"/>
          <w:jc w:val="center"/>
          <w:ins w:id="9061"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8B60D90" w14:textId="77777777" w:rsidR="007104CC" w:rsidRDefault="007104CC" w:rsidP="007104CC">
            <w:pPr>
              <w:pStyle w:val="TAL"/>
              <w:rPr>
                <w:ins w:id="9062" w:author="Author"/>
                <w:lang w:val="en-US"/>
              </w:rPr>
            </w:pPr>
          </w:p>
        </w:tc>
        <w:tc>
          <w:tcPr>
            <w:tcW w:w="1698" w:type="dxa"/>
            <w:tcBorders>
              <w:top w:val="single" w:sz="4" w:space="0" w:color="auto"/>
              <w:left w:val="single" w:sz="4" w:space="0" w:color="auto"/>
              <w:right w:val="single" w:sz="4" w:space="0" w:color="auto"/>
            </w:tcBorders>
          </w:tcPr>
          <w:p w14:paraId="5B3344E6" w14:textId="2615C184" w:rsidR="007104CC" w:rsidRPr="001C0E1B" w:rsidRDefault="007104CC" w:rsidP="007104CC">
            <w:pPr>
              <w:pStyle w:val="TAL"/>
              <w:rPr>
                <w:ins w:id="9063" w:author="Author"/>
              </w:rPr>
            </w:pPr>
            <w:ins w:id="9064"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5" w:type="dxa"/>
            <w:tcBorders>
              <w:top w:val="single" w:sz="4" w:space="0" w:color="auto"/>
              <w:left w:val="single" w:sz="4" w:space="0" w:color="auto"/>
              <w:bottom w:val="nil"/>
              <w:right w:val="single" w:sz="4" w:space="0" w:color="auto"/>
            </w:tcBorders>
            <w:shd w:val="clear" w:color="auto" w:fill="auto"/>
          </w:tcPr>
          <w:p w14:paraId="58E7017F" w14:textId="77777777" w:rsidR="007104CC" w:rsidRPr="001C0E1B" w:rsidRDefault="007104CC" w:rsidP="007104CC">
            <w:pPr>
              <w:pStyle w:val="TAC"/>
              <w:rPr>
                <w:ins w:id="9065" w:author="Author"/>
              </w:rPr>
            </w:pPr>
          </w:p>
        </w:tc>
        <w:tc>
          <w:tcPr>
            <w:tcW w:w="881" w:type="dxa"/>
            <w:tcBorders>
              <w:left w:val="single" w:sz="4" w:space="0" w:color="auto"/>
              <w:bottom w:val="single" w:sz="4" w:space="0" w:color="auto"/>
              <w:right w:val="single" w:sz="4" w:space="0" w:color="auto"/>
            </w:tcBorders>
          </w:tcPr>
          <w:p w14:paraId="0214EB2F" w14:textId="2BADAB50" w:rsidR="007104CC" w:rsidRPr="00AF5DDF" w:rsidRDefault="007104CC" w:rsidP="007104CC">
            <w:pPr>
              <w:pStyle w:val="TAC"/>
              <w:rPr>
                <w:ins w:id="9066" w:author="Author"/>
                <w:lang w:val="en-US"/>
              </w:rPr>
            </w:pPr>
            <w:ins w:id="9067" w:author="Author">
              <w:r>
                <w:rPr>
                  <w:lang w:val="en-US"/>
                </w:rPr>
                <w:t>0.75</w:t>
              </w:r>
            </w:ins>
          </w:p>
        </w:tc>
        <w:tc>
          <w:tcPr>
            <w:tcW w:w="720" w:type="dxa"/>
            <w:tcBorders>
              <w:left w:val="single" w:sz="4" w:space="0" w:color="auto"/>
              <w:bottom w:val="single" w:sz="4" w:space="0" w:color="auto"/>
              <w:right w:val="single" w:sz="4" w:space="0" w:color="auto"/>
            </w:tcBorders>
          </w:tcPr>
          <w:p w14:paraId="778F2903" w14:textId="4091E50B" w:rsidR="007104CC" w:rsidRPr="00AF5DDF" w:rsidRDefault="007104CC" w:rsidP="007104CC">
            <w:pPr>
              <w:pStyle w:val="TAC"/>
              <w:rPr>
                <w:ins w:id="9068" w:author="Author"/>
                <w:lang w:val="en-US"/>
              </w:rPr>
            </w:pPr>
            <w:ins w:id="9069" w:author="Author">
              <w:r>
                <w:rPr>
                  <w:lang w:val="en-US"/>
                </w:rPr>
                <w:t>-</w:t>
              </w:r>
            </w:ins>
          </w:p>
        </w:tc>
        <w:tc>
          <w:tcPr>
            <w:tcW w:w="845" w:type="dxa"/>
            <w:tcBorders>
              <w:left w:val="single" w:sz="4" w:space="0" w:color="auto"/>
              <w:bottom w:val="single" w:sz="4" w:space="0" w:color="auto"/>
              <w:right w:val="single" w:sz="4" w:space="0" w:color="auto"/>
            </w:tcBorders>
          </w:tcPr>
          <w:p w14:paraId="4A25539B" w14:textId="380CADB0" w:rsidR="007104CC" w:rsidRPr="00AF5DDF" w:rsidRDefault="007104CC" w:rsidP="007104CC">
            <w:pPr>
              <w:pStyle w:val="TAC"/>
              <w:rPr>
                <w:ins w:id="9070" w:author="Author"/>
                <w:lang w:val="en-US"/>
              </w:rPr>
            </w:pPr>
            <w:ins w:id="9071" w:author="Author">
              <w:r>
                <w:rPr>
                  <w:lang w:val="en-US"/>
                </w:rPr>
                <w:t>0.75</w:t>
              </w:r>
            </w:ins>
          </w:p>
        </w:tc>
        <w:tc>
          <w:tcPr>
            <w:tcW w:w="709" w:type="dxa"/>
            <w:tcBorders>
              <w:left w:val="single" w:sz="4" w:space="0" w:color="auto"/>
              <w:bottom w:val="single" w:sz="4" w:space="0" w:color="auto"/>
              <w:right w:val="single" w:sz="4" w:space="0" w:color="auto"/>
            </w:tcBorders>
          </w:tcPr>
          <w:p w14:paraId="1505480A" w14:textId="597018D8" w:rsidR="007104CC" w:rsidRPr="00AF5DDF" w:rsidRDefault="007104CC" w:rsidP="007104CC">
            <w:pPr>
              <w:pStyle w:val="TAC"/>
              <w:rPr>
                <w:ins w:id="9072" w:author="Author"/>
                <w:lang w:val="en-US"/>
              </w:rPr>
            </w:pPr>
            <w:ins w:id="9073" w:author="Author">
              <w:r>
                <w:rPr>
                  <w:lang w:val="en-US"/>
                </w:rPr>
                <w:t>-</w:t>
              </w:r>
            </w:ins>
          </w:p>
        </w:tc>
        <w:tc>
          <w:tcPr>
            <w:tcW w:w="736" w:type="dxa"/>
            <w:gridSpan w:val="2"/>
            <w:tcBorders>
              <w:left w:val="single" w:sz="4" w:space="0" w:color="auto"/>
              <w:bottom w:val="single" w:sz="4" w:space="0" w:color="auto"/>
              <w:right w:val="single" w:sz="4" w:space="0" w:color="auto"/>
            </w:tcBorders>
          </w:tcPr>
          <w:p w14:paraId="06A95C3C" w14:textId="67C815C1" w:rsidR="007104CC" w:rsidRPr="00AF5DDF" w:rsidRDefault="007104CC" w:rsidP="007104CC">
            <w:pPr>
              <w:pStyle w:val="TAC"/>
              <w:rPr>
                <w:ins w:id="9074" w:author="Author"/>
                <w:lang w:val="en-US"/>
              </w:rPr>
            </w:pPr>
            <w:ins w:id="9075" w:author="Author">
              <w:r>
                <w:rPr>
                  <w:lang w:val="en-US"/>
                </w:rPr>
                <w:t>0.75</w:t>
              </w:r>
            </w:ins>
          </w:p>
        </w:tc>
        <w:tc>
          <w:tcPr>
            <w:tcW w:w="788" w:type="dxa"/>
            <w:gridSpan w:val="2"/>
            <w:tcBorders>
              <w:left w:val="single" w:sz="4" w:space="0" w:color="auto"/>
              <w:bottom w:val="single" w:sz="4" w:space="0" w:color="auto"/>
              <w:right w:val="single" w:sz="4" w:space="0" w:color="auto"/>
            </w:tcBorders>
          </w:tcPr>
          <w:p w14:paraId="31314C17" w14:textId="01F774AB" w:rsidR="007104CC" w:rsidRPr="00AF5DDF" w:rsidRDefault="007104CC" w:rsidP="007104CC">
            <w:pPr>
              <w:pStyle w:val="TAC"/>
              <w:rPr>
                <w:ins w:id="9076" w:author="Author"/>
                <w:lang w:val="en-US"/>
              </w:rPr>
            </w:pPr>
            <w:ins w:id="9077" w:author="Author">
              <w:r>
                <w:rPr>
                  <w:lang w:val="en-US"/>
                </w:rPr>
                <w:t>-</w:t>
              </w:r>
            </w:ins>
          </w:p>
        </w:tc>
      </w:tr>
      <w:tr w:rsidR="008A1C44" w:rsidRPr="001C0E1B" w14:paraId="49AF6FC9" w14:textId="77777777" w:rsidTr="001D2D03">
        <w:trPr>
          <w:trHeight w:val="187"/>
          <w:jc w:val="center"/>
          <w:ins w:id="9078"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86301A7" w14:textId="77777777" w:rsidR="008A1C44" w:rsidRPr="001C0E1B" w:rsidRDefault="008A1C44" w:rsidP="003E03C6">
            <w:pPr>
              <w:pStyle w:val="TAL"/>
              <w:rPr>
                <w:ins w:id="9079" w:author="Author"/>
              </w:rPr>
            </w:pPr>
            <w:ins w:id="9080" w:author="Author">
              <w:r w:rsidRPr="001C0E1B">
                <w:t>Duplex mode</w:t>
              </w:r>
            </w:ins>
          </w:p>
        </w:tc>
        <w:tc>
          <w:tcPr>
            <w:tcW w:w="1698" w:type="dxa"/>
            <w:tcBorders>
              <w:top w:val="single" w:sz="4" w:space="0" w:color="auto"/>
              <w:left w:val="single" w:sz="4" w:space="0" w:color="auto"/>
              <w:right w:val="single" w:sz="4" w:space="0" w:color="auto"/>
            </w:tcBorders>
          </w:tcPr>
          <w:p w14:paraId="69434991" w14:textId="77777777" w:rsidR="008A1C44" w:rsidRPr="001C0E1B" w:rsidRDefault="008A1C44" w:rsidP="003E03C6">
            <w:pPr>
              <w:pStyle w:val="TAL"/>
              <w:rPr>
                <w:ins w:id="9081" w:author="Author"/>
              </w:rPr>
            </w:pPr>
            <w:ins w:id="9082"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556A4113" w14:textId="77777777" w:rsidR="008A1C44" w:rsidRPr="001C0E1B" w:rsidRDefault="008A1C44" w:rsidP="003E03C6">
            <w:pPr>
              <w:pStyle w:val="TAC"/>
              <w:rPr>
                <w:ins w:id="9083"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84F6A57" w14:textId="77777777" w:rsidR="008A1C44" w:rsidRPr="001C0E1B" w:rsidRDefault="008A1C44" w:rsidP="003E03C6">
            <w:pPr>
              <w:pStyle w:val="TAC"/>
              <w:rPr>
                <w:ins w:id="9084" w:author="Author"/>
              </w:rPr>
            </w:pPr>
            <w:ins w:id="9085" w:author="Author">
              <w:r w:rsidRPr="001C0E1B">
                <w:t>TDD</w:t>
              </w:r>
            </w:ins>
          </w:p>
        </w:tc>
      </w:tr>
      <w:tr w:rsidR="008A1C44" w:rsidRPr="001C0E1B" w14:paraId="4FD8A8A2" w14:textId="77777777" w:rsidTr="001D2D03">
        <w:trPr>
          <w:trHeight w:val="187"/>
          <w:jc w:val="center"/>
          <w:ins w:id="908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A60463D" w14:textId="77777777" w:rsidR="008A1C44" w:rsidRPr="001C0E1B" w:rsidRDefault="008A1C44" w:rsidP="003E03C6">
            <w:pPr>
              <w:pStyle w:val="TAL"/>
              <w:rPr>
                <w:ins w:id="9087" w:author="Author"/>
              </w:rPr>
            </w:pPr>
            <w:ins w:id="9088" w:author="Author">
              <w:r w:rsidRPr="001C0E1B">
                <w:t>TDD configuration</w:t>
              </w:r>
            </w:ins>
          </w:p>
        </w:tc>
        <w:tc>
          <w:tcPr>
            <w:tcW w:w="1698" w:type="dxa"/>
            <w:tcBorders>
              <w:top w:val="single" w:sz="4" w:space="0" w:color="auto"/>
              <w:left w:val="single" w:sz="4" w:space="0" w:color="auto"/>
              <w:right w:val="single" w:sz="4" w:space="0" w:color="auto"/>
            </w:tcBorders>
          </w:tcPr>
          <w:p w14:paraId="0A73724C" w14:textId="77777777" w:rsidR="008A1C44" w:rsidRPr="001C0E1B" w:rsidRDefault="008A1C44" w:rsidP="003E03C6">
            <w:pPr>
              <w:pStyle w:val="TAL"/>
              <w:rPr>
                <w:ins w:id="9089" w:author="Author"/>
              </w:rPr>
            </w:pPr>
            <w:ins w:id="9090"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09F482D0" w14:textId="77777777" w:rsidR="008A1C44" w:rsidRPr="001C0E1B" w:rsidRDefault="008A1C44" w:rsidP="003E03C6">
            <w:pPr>
              <w:pStyle w:val="TAC"/>
              <w:rPr>
                <w:ins w:id="9091" w:author="Author"/>
              </w:rPr>
            </w:pPr>
          </w:p>
        </w:tc>
        <w:tc>
          <w:tcPr>
            <w:tcW w:w="4679" w:type="dxa"/>
            <w:gridSpan w:val="8"/>
            <w:tcBorders>
              <w:top w:val="single" w:sz="4" w:space="0" w:color="auto"/>
              <w:left w:val="single" w:sz="4" w:space="0" w:color="auto"/>
              <w:right w:val="single" w:sz="4" w:space="0" w:color="auto"/>
            </w:tcBorders>
          </w:tcPr>
          <w:p w14:paraId="044B17B2" w14:textId="77777777" w:rsidR="008A1C44" w:rsidRPr="001C0E1B" w:rsidRDefault="008A1C44" w:rsidP="003E03C6">
            <w:pPr>
              <w:pStyle w:val="TAC"/>
              <w:rPr>
                <w:ins w:id="9092" w:author="Author"/>
              </w:rPr>
            </w:pPr>
            <w:ins w:id="9093" w:author="Author">
              <w:r w:rsidRPr="001C0E1B">
                <w:t>TDDConf.</w:t>
              </w:r>
              <w:r>
                <w:t>1</w:t>
              </w:r>
              <w:r w:rsidRPr="001C0E1B">
                <w:t>.1</w:t>
              </w:r>
              <w:r>
                <w:t xml:space="preserve"> CCA</w:t>
              </w:r>
            </w:ins>
          </w:p>
        </w:tc>
      </w:tr>
      <w:tr w:rsidR="008A1C44" w:rsidRPr="001C0E1B" w14:paraId="6E3FF763" w14:textId="77777777" w:rsidTr="001D2D03">
        <w:trPr>
          <w:trHeight w:val="187"/>
          <w:jc w:val="center"/>
          <w:ins w:id="909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45CA25B2" w14:textId="77777777" w:rsidR="008A1C44" w:rsidRPr="001C0E1B" w:rsidRDefault="008A1C44" w:rsidP="003E03C6">
            <w:pPr>
              <w:pStyle w:val="TAL"/>
              <w:rPr>
                <w:ins w:id="9095" w:author="Author"/>
              </w:rPr>
            </w:pPr>
            <w:proofErr w:type="spellStart"/>
            <w:ins w:id="9096" w:author="Author">
              <w:r w:rsidRPr="001C0E1B">
                <w:t>BW</w:t>
              </w:r>
              <w:r w:rsidRPr="001C0E1B">
                <w:rPr>
                  <w:vertAlign w:val="subscript"/>
                </w:rPr>
                <w:t>channel</w:t>
              </w:r>
              <w:proofErr w:type="spellEnd"/>
            </w:ins>
          </w:p>
        </w:tc>
        <w:tc>
          <w:tcPr>
            <w:tcW w:w="1698" w:type="dxa"/>
            <w:tcBorders>
              <w:top w:val="single" w:sz="4" w:space="0" w:color="auto"/>
              <w:left w:val="single" w:sz="4" w:space="0" w:color="auto"/>
              <w:right w:val="single" w:sz="4" w:space="0" w:color="auto"/>
            </w:tcBorders>
          </w:tcPr>
          <w:p w14:paraId="7714E525" w14:textId="77777777" w:rsidR="008A1C44" w:rsidRPr="001C0E1B" w:rsidRDefault="008A1C44" w:rsidP="003E03C6">
            <w:pPr>
              <w:pStyle w:val="TAL"/>
              <w:rPr>
                <w:ins w:id="9097" w:author="Author"/>
              </w:rPr>
            </w:pPr>
            <w:ins w:id="9098"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7A7A138" w14:textId="77777777" w:rsidR="008A1C44" w:rsidRPr="001C0E1B" w:rsidRDefault="008A1C44" w:rsidP="003E03C6">
            <w:pPr>
              <w:pStyle w:val="TAC"/>
              <w:rPr>
                <w:ins w:id="9099" w:author="Author"/>
              </w:rPr>
            </w:pPr>
            <w:ins w:id="9100" w:author="Author">
              <w:r w:rsidRPr="001C0E1B">
                <w:t>MHz</w:t>
              </w:r>
            </w:ins>
          </w:p>
        </w:tc>
        <w:tc>
          <w:tcPr>
            <w:tcW w:w="4679" w:type="dxa"/>
            <w:gridSpan w:val="8"/>
            <w:tcBorders>
              <w:top w:val="single" w:sz="4" w:space="0" w:color="auto"/>
              <w:left w:val="single" w:sz="4" w:space="0" w:color="auto"/>
              <w:right w:val="single" w:sz="4" w:space="0" w:color="auto"/>
            </w:tcBorders>
          </w:tcPr>
          <w:p w14:paraId="74E0C705" w14:textId="77777777" w:rsidR="008A1C44" w:rsidRPr="001C0E1B" w:rsidRDefault="008A1C44" w:rsidP="003E03C6">
            <w:pPr>
              <w:pStyle w:val="TAC"/>
              <w:rPr>
                <w:ins w:id="9101" w:author="Author"/>
                <w:rFonts w:eastAsia="Malgun Gothic"/>
                <w:szCs w:val="18"/>
              </w:rPr>
            </w:pPr>
            <w:ins w:id="9102" w:author="Autho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ins>
          </w:p>
        </w:tc>
      </w:tr>
      <w:tr w:rsidR="008A1C44" w:rsidRPr="001C0E1B" w14:paraId="2A6882B8" w14:textId="77777777" w:rsidTr="001D2D03">
        <w:trPr>
          <w:trHeight w:val="187"/>
          <w:jc w:val="center"/>
          <w:ins w:id="9103" w:author="Author"/>
        </w:trPr>
        <w:tc>
          <w:tcPr>
            <w:tcW w:w="2092" w:type="dxa"/>
            <w:gridSpan w:val="3"/>
            <w:tcBorders>
              <w:left w:val="single" w:sz="4" w:space="0" w:color="auto"/>
              <w:bottom w:val="single" w:sz="4" w:space="0" w:color="auto"/>
              <w:right w:val="single" w:sz="4" w:space="0" w:color="auto"/>
            </w:tcBorders>
            <w:shd w:val="clear" w:color="auto" w:fill="auto"/>
          </w:tcPr>
          <w:p w14:paraId="27027273" w14:textId="77777777" w:rsidR="008A1C44" w:rsidRPr="001C0E1B" w:rsidRDefault="008A1C44" w:rsidP="003E03C6">
            <w:pPr>
              <w:pStyle w:val="TAL"/>
              <w:rPr>
                <w:ins w:id="9104" w:author="Author"/>
              </w:rPr>
            </w:pPr>
            <w:ins w:id="9105" w:author="Author">
              <w:r w:rsidRPr="001C0E1B">
                <w:t>Gap Pattern ID</w:t>
              </w:r>
            </w:ins>
          </w:p>
        </w:tc>
        <w:tc>
          <w:tcPr>
            <w:tcW w:w="1698" w:type="dxa"/>
            <w:tcBorders>
              <w:left w:val="single" w:sz="4" w:space="0" w:color="auto"/>
              <w:right w:val="single" w:sz="4" w:space="0" w:color="auto"/>
            </w:tcBorders>
          </w:tcPr>
          <w:p w14:paraId="23ED6565" w14:textId="77777777" w:rsidR="008A1C44" w:rsidRPr="001C0E1B" w:rsidRDefault="008A1C44" w:rsidP="003E03C6">
            <w:pPr>
              <w:pStyle w:val="TAL"/>
              <w:rPr>
                <w:ins w:id="9106" w:author="Author"/>
              </w:rPr>
            </w:pPr>
          </w:p>
        </w:tc>
        <w:tc>
          <w:tcPr>
            <w:tcW w:w="1125" w:type="dxa"/>
            <w:tcBorders>
              <w:left w:val="single" w:sz="4" w:space="0" w:color="auto"/>
              <w:right w:val="single" w:sz="4" w:space="0" w:color="auto"/>
            </w:tcBorders>
          </w:tcPr>
          <w:p w14:paraId="65578F55" w14:textId="77777777" w:rsidR="008A1C44" w:rsidRPr="001C0E1B" w:rsidRDefault="008A1C44" w:rsidP="003E03C6">
            <w:pPr>
              <w:pStyle w:val="TAC"/>
              <w:rPr>
                <w:ins w:id="9107" w:author="Author"/>
              </w:rPr>
            </w:pPr>
          </w:p>
        </w:tc>
        <w:tc>
          <w:tcPr>
            <w:tcW w:w="4679" w:type="dxa"/>
            <w:gridSpan w:val="8"/>
            <w:tcBorders>
              <w:left w:val="single" w:sz="4" w:space="0" w:color="auto"/>
              <w:right w:val="single" w:sz="4" w:space="0" w:color="auto"/>
            </w:tcBorders>
          </w:tcPr>
          <w:p w14:paraId="6B22A032" w14:textId="77777777" w:rsidR="008A1C44" w:rsidRPr="001C0E1B" w:rsidRDefault="008A1C44" w:rsidP="003E03C6">
            <w:pPr>
              <w:pStyle w:val="TAC"/>
              <w:rPr>
                <w:ins w:id="9108" w:author="Author"/>
                <w:rFonts w:eastAsia="Malgun Gothic"/>
                <w:szCs w:val="18"/>
              </w:rPr>
            </w:pPr>
            <w:ins w:id="9109" w:author="Author">
              <w:r w:rsidRPr="001C0E1B">
                <w:rPr>
                  <w:rFonts w:eastAsia="Malgun Gothic"/>
                  <w:szCs w:val="18"/>
                </w:rPr>
                <w:t>0</w:t>
              </w:r>
            </w:ins>
          </w:p>
        </w:tc>
      </w:tr>
      <w:tr w:rsidR="008A1C44" w:rsidRPr="001C0E1B" w14:paraId="2842D84B" w14:textId="77777777" w:rsidTr="001D2D03">
        <w:trPr>
          <w:trHeight w:val="187"/>
          <w:jc w:val="center"/>
          <w:ins w:id="9110"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066B9DB2" w14:textId="77777777" w:rsidR="008A1C44" w:rsidRPr="001C0E1B" w:rsidRDefault="008A1C44" w:rsidP="003E03C6">
            <w:pPr>
              <w:pStyle w:val="TAL"/>
              <w:rPr>
                <w:ins w:id="9111" w:author="Author"/>
              </w:rPr>
            </w:pPr>
            <w:ins w:id="9112" w:author="Author">
              <w:r w:rsidRPr="001C0E1B">
                <w:t>BWP configuration</w:t>
              </w:r>
            </w:ins>
          </w:p>
        </w:tc>
        <w:tc>
          <w:tcPr>
            <w:tcW w:w="1698" w:type="dxa"/>
            <w:tcBorders>
              <w:left w:val="single" w:sz="4" w:space="0" w:color="auto"/>
              <w:bottom w:val="single" w:sz="4" w:space="0" w:color="auto"/>
              <w:right w:val="single" w:sz="4" w:space="0" w:color="auto"/>
            </w:tcBorders>
          </w:tcPr>
          <w:p w14:paraId="698D68C3" w14:textId="77777777" w:rsidR="008A1C44" w:rsidRPr="001C0E1B" w:rsidRDefault="008A1C44" w:rsidP="003E03C6">
            <w:pPr>
              <w:pStyle w:val="TAL"/>
              <w:rPr>
                <w:ins w:id="9113" w:author="Author"/>
              </w:rPr>
            </w:pPr>
            <w:ins w:id="9114" w:author="Author">
              <w:r w:rsidRPr="001C0E1B">
                <w:t>Initial DL BWP</w:t>
              </w:r>
            </w:ins>
          </w:p>
        </w:tc>
        <w:tc>
          <w:tcPr>
            <w:tcW w:w="1125" w:type="dxa"/>
            <w:tcBorders>
              <w:left w:val="single" w:sz="4" w:space="0" w:color="auto"/>
              <w:bottom w:val="nil"/>
              <w:right w:val="single" w:sz="4" w:space="0" w:color="auto"/>
            </w:tcBorders>
            <w:shd w:val="clear" w:color="auto" w:fill="auto"/>
          </w:tcPr>
          <w:p w14:paraId="70F8FC65" w14:textId="77777777" w:rsidR="008A1C44" w:rsidRPr="001C0E1B" w:rsidRDefault="008A1C44" w:rsidP="003E03C6">
            <w:pPr>
              <w:pStyle w:val="TAC"/>
              <w:rPr>
                <w:ins w:id="9115" w:author="Author"/>
              </w:rPr>
            </w:pPr>
          </w:p>
        </w:tc>
        <w:tc>
          <w:tcPr>
            <w:tcW w:w="4679" w:type="dxa"/>
            <w:gridSpan w:val="8"/>
            <w:tcBorders>
              <w:left w:val="single" w:sz="4" w:space="0" w:color="auto"/>
              <w:bottom w:val="single" w:sz="4" w:space="0" w:color="auto"/>
              <w:right w:val="single" w:sz="4" w:space="0" w:color="auto"/>
            </w:tcBorders>
          </w:tcPr>
          <w:p w14:paraId="1AF79CB0" w14:textId="77777777" w:rsidR="008A1C44" w:rsidRPr="001C0E1B" w:rsidRDefault="008A1C44" w:rsidP="003E03C6">
            <w:pPr>
              <w:pStyle w:val="TAC"/>
              <w:rPr>
                <w:ins w:id="9116" w:author="Author"/>
                <w:rFonts w:eastAsia="Malgun Gothic"/>
                <w:szCs w:val="18"/>
              </w:rPr>
            </w:pPr>
            <w:ins w:id="9117" w:author="Author">
              <w:r w:rsidRPr="001C0E1B">
                <w:rPr>
                  <w:rFonts w:eastAsia="Malgun Gothic"/>
                  <w:szCs w:val="18"/>
                </w:rPr>
                <w:t>DLBWP.0.1</w:t>
              </w:r>
            </w:ins>
          </w:p>
        </w:tc>
      </w:tr>
      <w:tr w:rsidR="008A1C44" w:rsidRPr="001C0E1B" w14:paraId="1063C714" w14:textId="77777777" w:rsidTr="001D2D03">
        <w:trPr>
          <w:trHeight w:val="187"/>
          <w:jc w:val="center"/>
          <w:ins w:id="9118" w:author="Author"/>
        </w:trPr>
        <w:tc>
          <w:tcPr>
            <w:tcW w:w="2092" w:type="dxa"/>
            <w:gridSpan w:val="3"/>
            <w:tcBorders>
              <w:top w:val="nil"/>
              <w:left w:val="single" w:sz="4" w:space="0" w:color="auto"/>
              <w:bottom w:val="nil"/>
              <w:right w:val="single" w:sz="4" w:space="0" w:color="auto"/>
            </w:tcBorders>
            <w:shd w:val="clear" w:color="auto" w:fill="auto"/>
          </w:tcPr>
          <w:p w14:paraId="27706C3F" w14:textId="77777777" w:rsidR="008A1C44" w:rsidRPr="001C0E1B" w:rsidRDefault="008A1C44" w:rsidP="003E03C6">
            <w:pPr>
              <w:pStyle w:val="TAL"/>
              <w:rPr>
                <w:ins w:id="9119" w:author="Author"/>
              </w:rPr>
            </w:pPr>
          </w:p>
        </w:tc>
        <w:tc>
          <w:tcPr>
            <w:tcW w:w="1698" w:type="dxa"/>
            <w:tcBorders>
              <w:left w:val="single" w:sz="4" w:space="0" w:color="auto"/>
              <w:bottom w:val="single" w:sz="4" w:space="0" w:color="auto"/>
              <w:right w:val="single" w:sz="4" w:space="0" w:color="auto"/>
            </w:tcBorders>
          </w:tcPr>
          <w:p w14:paraId="1EF56CCE" w14:textId="77777777" w:rsidR="008A1C44" w:rsidRPr="001C0E1B" w:rsidRDefault="008A1C44" w:rsidP="003E03C6">
            <w:pPr>
              <w:pStyle w:val="TAL"/>
              <w:rPr>
                <w:ins w:id="9120" w:author="Author"/>
              </w:rPr>
            </w:pPr>
            <w:ins w:id="9121" w:author="Author">
              <w:r w:rsidRPr="001C0E1B">
                <w:t>Dedicated DL BWP</w:t>
              </w:r>
            </w:ins>
          </w:p>
        </w:tc>
        <w:tc>
          <w:tcPr>
            <w:tcW w:w="1125" w:type="dxa"/>
            <w:tcBorders>
              <w:top w:val="nil"/>
              <w:left w:val="single" w:sz="4" w:space="0" w:color="auto"/>
              <w:bottom w:val="nil"/>
              <w:right w:val="single" w:sz="4" w:space="0" w:color="auto"/>
            </w:tcBorders>
            <w:shd w:val="clear" w:color="auto" w:fill="auto"/>
          </w:tcPr>
          <w:p w14:paraId="485BCBFD" w14:textId="77777777" w:rsidR="008A1C44" w:rsidRPr="001C0E1B" w:rsidRDefault="008A1C44" w:rsidP="003E03C6">
            <w:pPr>
              <w:pStyle w:val="TAC"/>
              <w:rPr>
                <w:ins w:id="9122" w:author="Author"/>
              </w:rPr>
            </w:pPr>
          </w:p>
        </w:tc>
        <w:tc>
          <w:tcPr>
            <w:tcW w:w="4679" w:type="dxa"/>
            <w:gridSpan w:val="8"/>
            <w:tcBorders>
              <w:left w:val="single" w:sz="4" w:space="0" w:color="auto"/>
              <w:bottom w:val="single" w:sz="4" w:space="0" w:color="auto"/>
              <w:right w:val="single" w:sz="4" w:space="0" w:color="auto"/>
            </w:tcBorders>
          </w:tcPr>
          <w:p w14:paraId="04AD88BF" w14:textId="77777777" w:rsidR="008A1C44" w:rsidRPr="001C0E1B" w:rsidRDefault="008A1C44" w:rsidP="003E03C6">
            <w:pPr>
              <w:pStyle w:val="TAC"/>
              <w:rPr>
                <w:ins w:id="9123" w:author="Author"/>
                <w:rFonts w:eastAsia="Malgun Gothic"/>
                <w:szCs w:val="18"/>
              </w:rPr>
            </w:pPr>
            <w:ins w:id="9124" w:author="Author">
              <w:r w:rsidRPr="001C0E1B">
                <w:rPr>
                  <w:rFonts w:eastAsia="Malgun Gothic"/>
                  <w:szCs w:val="18"/>
                </w:rPr>
                <w:t>DLBWP.1.1</w:t>
              </w:r>
            </w:ins>
          </w:p>
        </w:tc>
      </w:tr>
      <w:tr w:rsidR="008A1C44" w:rsidRPr="001C0E1B" w14:paraId="7F3CD959" w14:textId="77777777" w:rsidTr="001D2D03">
        <w:trPr>
          <w:trHeight w:val="187"/>
          <w:jc w:val="center"/>
          <w:ins w:id="9125" w:author="Author"/>
        </w:trPr>
        <w:tc>
          <w:tcPr>
            <w:tcW w:w="2092" w:type="dxa"/>
            <w:gridSpan w:val="3"/>
            <w:tcBorders>
              <w:top w:val="nil"/>
              <w:left w:val="single" w:sz="4" w:space="0" w:color="auto"/>
              <w:bottom w:val="nil"/>
              <w:right w:val="single" w:sz="4" w:space="0" w:color="auto"/>
            </w:tcBorders>
            <w:shd w:val="clear" w:color="auto" w:fill="auto"/>
          </w:tcPr>
          <w:p w14:paraId="5ED90CE0" w14:textId="77777777" w:rsidR="008A1C44" w:rsidRPr="001C0E1B" w:rsidRDefault="008A1C44" w:rsidP="003E03C6">
            <w:pPr>
              <w:pStyle w:val="TAL"/>
              <w:rPr>
                <w:ins w:id="9126" w:author="Author"/>
              </w:rPr>
            </w:pPr>
          </w:p>
        </w:tc>
        <w:tc>
          <w:tcPr>
            <w:tcW w:w="1698" w:type="dxa"/>
            <w:tcBorders>
              <w:left w:val="single" w:sz="4" w:space="0" w:color="auto"/>
              <w:bottom w:val="single" w:sz="4" w:space="0" w:color="auto"/>
              <w:right w:val="single" w:sz="4" w:space="0" w:color="auto"/>
            </w:tcBorders>
          </w:tcPr>
          <w:p w14:paraId="47CFD992" w14:textId="77777777" w:rsidR="008A1C44" w:rsidRPr="001C0E1B" w:rsidRDefault="008A1C44" w:rsidP="003E03C6">
            <w:pPr>
              <w:pStyle w:val="TAL"/>
              <w:rPr>
                <w:ins w:id="9127" w:author="Author"/>
              </w:rPr>
            </w:pPr>
            <w:ins w:id="9128" w:author="Author">
              <w:r w:rsidRPr="001C0E1B">
                <w:t>Initial UL BWP</w:t>
              </w:r>
            </w:ins>
          </w:p>
        </w:tc>
        <w:tc>
          <w:tcPr>
            <w:tcW w:w="1125" w:type="dxa"/>
            <w:tcBorders>
              <w:top w:val="nil"/>
              <w:left w:val="single" w:sz="4" w:space="0" w:color="auto"/>
              <w:bottom w:val="single" w:sz="4" w:space="0" w:color="auto"/>
              <w:right w:val="single" w:sz="4" w:space="0" w:color="auto"/>
            </w:tcBorders>
            <w:shd w:val="clear" w:color="auto" w:fill="auto"/>
          </w:tcPr>
          <w:p w14:paraId="0BDA9AF9" w14:textId="77777777" w:rsidR="008A1C44" w:rsidRPr="001C0E1B" w:rsidRDefault="008A1C44" w:rsidP="003E03C6">
            <w:pPr>
              <w:pStyle w:val="TAC"/>
              <w:rPr>
                <w:ins w:id="9129" w:author="Author"/>
              </w:rPr>
            </w:pPr>
          </w:p>
        </w:tc>
        <w:tc>
          <w:tcPr>
            <w:tcW w:w="4679" w:type="dxa"/>
            <w:gridSpan w:val="8"/>
            <w:tcBorders>
              <w:left w:val="single" w:sz="4" w:space="0" w:color="auto"/>
              <w:bottom w:val="single" w:sz="4" w:space="0" w:color="auto"/>
              <w:right w:val="single" w:sz="4" w:space="0" w:color="auto"/>
            </w:tcBorders>
          </w:tcPr>
          <w:p w14:paraId="5C77E945" w14:textId="77777777" w:rsidR="008A1C44" w:rsidRPr="001C0E1B" w:rsidRDefault="008A1C44" w:rsidP="003E03C6">
            <w:pPr>
              <w:pStyle w:val="TAC"/>
              <w:rPr>
                <w:ins w:id="9130" w:author="Author"/>
                <w:rFonts w:eastAsia="Malgun Gothic"/>
                <w:szCs w:val="18"/>
              </w:rPr>
            </w:pPr>
            <w:ins w:id="9131" w:author="Author">
              <w:r w:rsidRPr="001C0E1B">
                <w:rPr>
                  <w:rFonts w:eastAsia="Malgun Gothic"/>
                  <w:szCs w:val="18"/>
                </w:rPr>
                <w:t>ULBWP.0.1</w:t>
              </w:r>
            </w:ins>
          </w:p>
        </w:tc>
      </w:tr>
      <w:tr w:rsidR="008A1C44" w:rsidRPr="001C0E1B" w14:paraId="23D4627C" w14:textId="77777777" w:rsidTr="001D2D03">
        <w:trPr>
          <w:trHeight w:val="187"/>
          <w:jc w:val="center"/>
          <w:ins w:id="9132"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C6B3101" w14:textId="77777777" w:rsidR="008A1C44" w:rsidRPr="001C0E1B" w:rsidRDefault="008A1C44" w:rsidP="003E03C6">
            <w:pPr>
              <w:pStyle w:val="TAL"/>
              <w:rPr>
                <w:ins w:id="9133" w:author="Author"/>
              </w:rPr>
            </w:pPr>
          </w:p>
        </w:tc>
        <w:tc>
          <w:tcPr>
            <w:tcW w:w="1698" w:type="dxa"/>
            <w:tcBorders>
              <w:left w:val="single" w:sz="4" w:space="0" w:color="auto"/>
              <w:right w:val="single" w:sz="4" w:space="0" w:color="auto"/>
            </w:tcBorders>
          </w:tcPr>
          <w:p w14:paraId="1743CF01" w14:textId="77777777" w:rsidR="008A1C44" w:rsidRPr="001C0E1B" w:rsidDel="00201469" w:rsidRDefault="008A1C44" w:rsidP="003E03C6">
            <w:pPr>
              <w:pStyle w:val="TAL"/>
              <w:rPr>
                <w:ins w:id="9134" w:author="Author"/>
                <w:lang w:eastAsia="ko-KR"/>
              </w:rPr>
            </w:pPr>
            <w:ins w:id="9135" w:author="Author">
              <w:r w:rsidRPr="001C0E1B">
                <w:rPr>
                  <w:lang w:eastAsia="ko-KR"/>
                </w:rPr>
                <w:t>Dedicated UL BWP</w:t>
              </w:r>
            </w:ins>
          </w:p>
        </w:tc>
        <w:tc>
          <w:tcPr>
            <w:tcW w:w="1125" w:type="dxa"/>
            <w:tcBorders>
              <w:left w:val="single" w:sz="4" w:space="0" w:color="auto"/>
              <w:right w:val="single" w:sz="4" w:space="0" w:color="auto"/>
            </w:tcBorders>
          </w:tcPr>
          <w:p w14:paraId="1F691276" w14:textId="77777777" w:rsidR="008A1C44" w:rsidRPr="001C0E1B" w:rsidRDefault="008A1C44" w:rsidP="003E03C6">
            <w:pPr>
              <w:pStyle w:val="TAC"/>
              <w:rPr>
                <w:ins w:id="9136" w:author="Author"/>
              </w:rPr>
            </w:pPr>
          </w:p>
        </w:tc>
        <w:tc>
          <w:tcPr>
            <w:tcW w:w="4679" w:type="dxa"/>
            <w:gridSpan w:val="8"/>
            <w:tcBorders>
              <w:left w:val="single" w:sz="4" w:space="0" w:color="auto"/>
              <w:right w:val="single" w:sz="4" w:space="0" w:color="auto"/>
            </w:tcBorders>
          </w:tcPr>
          <w:p w14:paraId="1CF5FC15" w14:textId="77777777" w:rsidR="008A1C44" w:rsidRPr="001C0E1B" w:rsidDel="00201469" w:rsidRDefault="008A1C44" w:rsidP="003E03C6">
            <w:pPr>
              <w:pStyle w:val="TAC"/>
              <w:rPr>
                <w:ins w:id="9137" w:author="Author"/>
                <w:rFonts w:eastAsia="Malgun Gothic"/>
                <w:szCs w:val="18"/>
                <w:lang w:eastAsia="ko-KR"/>
              </w:rPr>
            </w:pPr>
            <w:ins w:id="9138" w:author="Author">
              <w:r w:rsidRPr="001C0E1B">
                <w:rPr>
                  <w:rFonts w:eastAsia="Malgun Gothic"/>
                  <w:szCs w:val="18"/>
                  <w:lang w:eastAsia="ko-KR"/>
                </w:rPr>
                <w:t>ULBWP.1.1</w:t>
              </w:r>
            </w:ins>
          </w:p>
        </w:tc>
      </w:tr>
      <w:tr w:rsidR="008A1C44" w:rsidRPr="001C0E1B" w14:paraId="264B44D4" w14:textId="77777777" w:rsidTr="001D2D03">
        <w:trPr>
          <w:trHeight w:val="187"/>
          <w:jc w:val="center"/>
          <w:ins w:id="9139" w:author="Author"/>
        </w:trPr>
        <w:tc>
          <w:tcPr>
            <w:tcW w:w="3790" w:type="dxa"/>
            <w:gridSpan w:val="4"/>
            <w:tcBorders>
              <w:left w:val="single" w:sz="4" w:space="0" w:color="auto"/>
              <w:bottom w:val="single" w:sz="4" w:space="0" w:color="auto"/>
              <w:right w:val="single" w:sz="4" w:space="0" w:color="auto"/>
            </w:tcBorders>
          </w:tcPr>
          <w:p w14:paraId="25D2F302" w14:textId="77777777" w:rsidR="008A1C44" w:rsidRPr="001C0E1B" w:rsidRDefault="008A1C44" w:rsidP="003E03C6">
            <w:pPr>
              <w:pStyle w:val="TAL"/>
              <w:rPr>
                <w:ins w:id="9140" w:author="Author"/>
              </w:rPr>
            </w:pPr>
            <w:ins w:id="9141" w:author="Author">
              <w:r w:rsidRPr="001C0E1B">
                <w:t>DRX Cycle</w:t>
              </w:r>
            </w:ins>
          </w:p>
        </w:tc>
        <w:tc>
          <w:tcPr>
            <w:tcW w:w="1125" w:type="dxa"/>
            <w:tcBorders>
              <w:left w:val="single" w:sz="4" w:space="0" w:color="auto"/>
              <w:bottom w:val="single" w:sz="4" w:space="0" w:color="auto"/>
              <w:right w:val="single" w:sz="4" w:space="0" w:color="auto"/>
            </w:tcBorders>
          </w:tcPr>
          <w:p w14:paraId="28C163E7" w14:textId="77777777" w:rsidR="008A1C44" w:rsidRPr="001C0E1B" w:rsidRDefault="008A1C44" w:rsidP="003E03C6">
            <w:pPr>
              <w:pStyle w:val="TAC"/>
              <w:rPr>
                <w:ins w:id="9142" w:author="Author"/>
              </w:rPr>
            </w:pPr>
            <w:proofErr w:type="spellStart"/>
            <w:ins w:id="9143" w:author="Author">
              <w:r w:rsidRPr="001C0E1B">
                <w:t>ms</w:t>
              </w:r>
              <w:proofErr w:type="spellEnd"/>
            </w:ins>
          </w:p>
        </w:tc>
        <w:tc>
          <w:tcPr>
            <w:tcW w:w="4679" w:type="dxa"/>
            <w:gridSpan w:val="8"/>
            <w:tcBorders>
              <w:left w:val="single" w:sz="4" w:space="0" w:color="auto"/>
              <w:bottom w:val="single" w:sz="4" w:space="0" w:color="auto"/>
              <w:right w:val="single" w:sz="4" w:space="0" w:color="auto"/>
            </w:tcBorders>
          </w:tcPr>
          <w:p w14:paraId="1E225608" w14:textId="77777777" w:rsidR="008A1C44" w:rsidRPr="001C0E1B" w:rsidRDefault="008A1C44" w:rsidP="003E03C6">
            <w:pPr>
              <w:pStyle w:val="TAC"/>
              <w:rPr>
                <w:ins w:id="9144" w:author="Author"/>
              </w:rPr>
            </w:pPr>
            <w:ins w:id="9145" w:author="Author">
              <w:r w:rsidRPr="001C0E1B">
                <w:t>Not Applicable</w:t>
              </w:r>
            </w:ins>
          </w:p>
        </w:tc>
      </w:tr>
      <w:tr w:rsidR="008A1C44" w:rsidRPr="001C0E1B" w14:paraId="1E888B7F" w14:textId="77777777" w:rsidTr="001D2D03">
        <w:trPr>
          <w:trHeight w:val="187"/>
          <w:jc w:val="center"/>
          <w:ins w:id="9146" w:author="Author"/>
        </w:trPr>
        <w:tc>
          <w:tcPr>
            <w:tcW w:w="2092" w:type="dxa"/>
            <w:gridSpan w:val="3"/>
            <w:tcBorders>
              <w:top w:val="single" w:sz="4" w:space="0" w:color="auto"/>
              <w:left w:val="single" w:sz="4" w:space="0" w:color="auto"/>
              <w:bottom w:val="nil"/>
              <w:right w:val="single" w:sz="4" w:space="0" w:color="auto"/>
            </w:tcBorders>
            <w:shd w:val="clear" w:color="auto" w:fill="auto"/>
            <w:hideMark/>
          </w:tcPr>
          <w:p w14:paraId="309C3D47" w14:textId="77777777" w:rsidR="008A1C44" w:rsidRPr="001C0E1B" w:rsidRDefault="008A1C44" w:rsidP="003E03C6">
            <w:pPr>
              <w:pStyle w:val="TAL"/>
              <w:rPr>
                <w:ins w:id="9147" w:author="Author"/>
              </w:rPr>
            </w:pPr>
            <w:ins w:id="9148" w:author="Author">
              <w:r w:rsidRPr="001C0E1B">
                <w:t xml:space="preserve">PDSCH Reference measurement channel </w:t>
              </w:r>
            </w:ins>
          </w:p>
        </w:tc>
        <w:tc>
          <w:tcPr>
            <w:tcW w:w="1698" w:type="dxa"/>
            <w:tcBorders>
              <w:top w:val="single" w:sz="4" w:space="0" w:color="auto"/>
              <w:left w:val="single" w:sz="4" w:space="0" w:color="auto"/>
              <w:right w:val="single" w:sz="4" w:space="0" w:color="auto"/>
            </w:tcBorders>
          </w:tcPr>
          <w:p w14:paraId="74E79279" w14:textId="77777777" w:rsidR="008A1C44" w:rsidRPr="001C0E1B" w:rsidRDefault="008A1C44" w:rsidP="003E03C6">
            <w:pPr>
              <w:pStyle w:val="TAL"/>
              <w:rPr>
                <w:ins w:id="9149" w:author="Author"/>
              </w:rPr>
            </w:pPr>
            <w:ins w:id="9150"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2EB294F" w14:textId="77777777" w:rsidR="008A1C44" w:rsidRPr="001C0E1B" w:rsidRDefault="008A1C44" w:rsidP="003E03C6">
            <w:pPr>
              <w:pStyle w:val="TAC"/>
              <w:rPr>
                <w:ins w:id="9151" w:author="Author"/>
              </w:rPr>
            </w:pPr>
          </w:p>
        </w:tc>
        <w:tc>
          <w:tcPr>
            <w:tcW w:w="881" w:type="dxa"/>
            <w:tcBorders>
              <w:top w:val="single" w:sz="4" w:space="0" w:color="auto"/>
              <w:left w:val="single" w:sz="4" w:space="0" w:color="auto"/>
              <w:right w:val="single" w:sz="4" w:space="0" w:color="auto"/>
            </w:tcBorders>
            <w:hideMark/>
          </w:tcPr>
          <w:p w14:paraId="429CB78E" w14:textId="77777777" w:rsidR="008A1C44" w:rsidRPr="001C0E1B" w:rsidRDefault="008A1C44" w:rsidP="003E03C6">
            <w:pPr>
              <w:pStyle w:val="TAC"/>
              <w:rPr>
                <w:ins w:id="9152" w:author="Author"/>
                <w:sz w:val="16"/>
              </w:rPr>
            </w:pPr>
            <w:ins w:id="9153" w:author="Author">
              <w:r w:rsidRPr="001C0E1B">
                <w:rPr>
                  <w:sz w:val="16"/>
                </w:rPr>
                <w:t>SR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hideMark/>
          </w:tcPr>
          <w:p w14:paraId="113AA62B" w14:textId="77777777" w:rsidR="008A1C44" w:rsidRPr="001C0E1B" w:rsidRDefault="008A1C44" w:rsidP="003E03C6">
            <w:pPr>
              <w:pStyle w:val="TAC"/>
              <w:rPr>
                <w:ins w:id="9154" w:author="Author"/>
                <w:sz w:val="16"/>
              </w:rPr>
            </w:pPr>
          </w:p>
        </w:tc>
        <w:tc>
          <w:tcPr>
            <w:tcW w:w="845" w:type="dxa"/>
            <w:tcBorders>
              <w:top w:val="single" w:sz="4" w:space="0" w:color="auto"/>
              <w:left w:val="single" w:sz="4" w:space="0" w:color="auto"/>
              <w:right w:val="single" w:sz="4" w:space="0" w:color="auto"/>
            </w:tcBorders>
            <w:hideMark/>
          </w:tcPr>
          <w:p w14:paraId="12058276" w14:textId="77777777" w:rsidR="008A1C44" w:rsidRPr="001C0E1B" w:rsidRDefault="008A1C44" w:rsidP="003E03C6">
            <w:pPr>
              <w:pStyle w:val="TAC"/>
              <w:rPr>
                <w:ins w:id="9155" w:author="Author"/>
                <w:sz w:val="16"/>
              </w:rPr>
            </w:pPr>
            <w:ins w:id="9156"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86A9D3D" w14:textId="77777777" w:rsidR="008A1C44" w:rsidRPr="001C0E1B" w:rsidRDefault="008A1C44" w:rsidP="003E03C6">
            <w:pPr>
              <w:pStyle w:val="TAC"/>
              <w:rPr>
                <w:ins w:id="9157" w:author="Author"/>
                <w:sz w:val="16"/>
              </w:rPr>
            </w:pPr>
          </w:p>
        </w:tc>
        <w:tc>
          <w:tcPr>
            <w:tcW w:w="733" w:type="dxa"/>
            <w:gridSpan w:val="2"/>
            <w:tcBorders>
              <w:top w:val="single" w:sz="4" w:space="0" w:color="auto"/>
              <w:left w:val="single" w:sz="4" w:space="0" w:color="auto"/>
              <w:right w:val="single" w:sz="4" w:space="0" w:color="auto"/>
            </w:tcBorders>
            <w:hideMark/>
          </w:tcPr>
          <w:p w14:paraId="2D1F2C17" w14:textId="77777777" w:rsidR="008A1C44" w:rsidRPr="001C0E1B" w:rsidRDefault="008A1C44" w:rsidP="003E03C6">
            <w:pPr>
              <w:pStyle w:val="TAC"/>
              <w:rPr>
                <w:ins w:id="9158" w:author="Author"/>
                <w:sz w:val="16"/>
              </w:rPr>
            </w:pPr>
            <w:ins w:id="9159"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1FEB3CCF" w14:textId="77777777" w:rsidR="008A1C44" w:rsidRPr="001C0E1B" w:rsidRDefault="008A1C44" w:rsidP="003E03C6">
            <w:pPr>
              <w:pStyle w:val="TAC"/>
              <w:rPr>
                <w:ins w:id="9160" w:author="Author"/>
              </w:rPr>
            </w:pPr>
          </w:p>
        </w:tc>
      </w:tr>
      <w:tr w:rsidR="008A1C44" w:rsidRPr="001C0E1B" w14:paraId="602B67DF" w14:textId="77777777" w:rsidTr="001D2D03">
        <w:trPr>
          <w:trHeight w:val="187"/>
          <w:jc w:val="center"/>
          <w:ins w:id="9161" w:author="Author"/>
        </w:trPr>
        <w:tc>
          <w:tcPr>
            <w:tcW w:w="2092" w:type="dxa"/>
            <w:gridSpan w:val="3"/>
            <w:tcBorders>
              <w:left w:val="single" w:sz="4" w:space="0" w:color="auto"/>
              <w:bottom w:val="nil"/>
              <w:right w:val="single" w:sz="4" w:space="0" w:color="auto"/>
            </w:tcBorders>
            <w:shd w:val="clear" w:color="auto" w:fill="auto"/>
          </w:tcPr>
          <w:p w14:paraId="775C46BF" w14:textId="77777777" w:rsidR="008A1C44" w:rsidRPr="001C0E1B" w:rsidRDefault="008A1C44" w:rsidP="003E03C6">
            <w:pPr>
              <w:pStyle w:val="TAL"/>
              <w:rPr>
                <w:ins w:id="9162" w:author="Author"/>
              </w:rPr>
            </w:pPr>
            <w:ins w:id="9163" w:author="Author">
              <w:r w:rsidRPr="001C0E1B">
                <w:rPr>
                  <w:rFonts w:cs="v5.0.0"/>
                </w:rPr>
                <w:t>RMSI CORESET Reference Channel</w:t>
              </w:r>
            </w:ins>
          </w:p>
        </w:tc>
        <w:tc>
          <w:tcPr>
            <w:tcW w:w="1698" w:type="dxa"/>
            <w:tcBorders>
              <w:left w:val="single" w:sz="4" w:space="0" w:color="auto"/>
              <w:bottom w:val="single" w:sz="4" w:space="0" w:color="auto"/>
              <w:right w:val="single" w:sz="4" w:space="0" w:color="auto"/>
            </w:tcBorders>
          </w:tcPr>
          <w:p w14:paraId="2A1315C2" w14:textId="77777777" w:rsidR="008A1C44" w:rsidRPr="001C0E1B" w:rsidRDefault="008A1C44" w:rsidP="003E03C6">
            <w:pPr>
              <w:pStyle w:val="TAL"/>
              <w:rPr>
                <w:ins w:id="9164" w:author="Author"/>
              </w:rPr>
            </w:pPr>
            <w:ins w:id="9165" w:author="Author">
              <w:r w:rsidRPr="001C0E1B">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39367D6E" w14:textId="77777777" w:rsidR="008A1C44" w:rsidRPr="001C0E1B" w:rsidRDefault="008A1C44" w:rsidP="003E03C6">
            <w:pPr>
              <w:pStyle w:val="TAC"/>
              <w:rPr>
                <w:ins w:id="9166" w:author="Author"/>
              </w:rPr>
            </w:pPr>
          </w:p>
        </w:tc>
        <w:tc>
          <w:tcPr>
            <w:tcW w:w="881" w:type="dxa"/>
            <w:tcBorders>
              <w:left w:val="single" w:sz="4" w:space="0" w:color="auto"/>
              <w:bottom w:val="single" w:sz="4" w:space="0" w:color="auto"/>
              <w:right w:val="single" w:sz="4" w:space="0" w:color="auto"/>
            </w:tcBorders>
          </w:tcPr>
          <w:p w14:paraId="7A76C983" w14:textId="77777777" w:rsidR="008A1C44" w:rsidRPr="001C0E1B" w:rsidRDefault="008A1C44" w:rsidP="003E03C6">
            <w:pPr>
              <w:pStyle w:val="TAC"/>
              <w:rPr>
                <w:ins w:id="9167" w:author="Author"/>
                <w:sz w:val="16"/>
              </w:rPr>
            </w:pPr>
            <w:ins w:id="9168" w:author="Author">
              <w:r w:rsidRPr="001C0E1B">
                <w:rPr>
                  <w:sz w:val="16"/>
                </w:rPr>
                <w:t>CR.</w:t>
              </w:r>
              <w:r>
                <w:rPr>
                  <w:sz w:val="16"/>
                </w:rPr>
                <w:t>1</w:t>
              </w:r>
              <w:r w:rsidRPr="001C0E1B">
                <w:rPr>
                  <w:sz w:val="16"/>
                </w:rPr>
                <w:t xml:space="preserve">.1 </w:t>
              </w:r>
              <w:r>
                <w:rPr>
                  <w:sz w:val="16"/>
                </w:rPr>
                <w:t>CCA</w:t>
              </w:r>
            </w:ins>
          </w:p>
        </w:tc>
        <w:tc>
          <w:tcPr>
            <w:tcW w:w="720" w:type="dxa"/>
            <w:tcBorders>
              <w:left w:val="single" w:sz="4" w:space="0" w:color="auto"/>
              <w:bottom w:val="nil"/>
              <w:right w:val="single" w:sz="4" w:space="0" w:color="auto"/>
            </w:tcBorders>
            <w:shd w:val="clear" w:color="auto" w:fill="auto"/>
          </w:tcPr>
          <w:p w14:paraId="3A1D9DA7" w14:textId="77777777" w:rsidR="008A1C44" w:rsidRPr="001C0E1B" w:rsidRDefault="008A1C44" w:rsidP="003E03C6">
            <w:pPr>
              <w:pStyle w:val="TAC"/>
              <w:rPr>
                <w:ins w:id="9169" w:author="Author"/>
                <w:sz w:val="16"/>
              </w:rPr>
            </w:pPr>
          </w:p>
        </w:tc>
        <w:tc>
          <w:tcPr>
            <w:tcW w:w="845" w:type="dxa"/>
            <w:tcBorders>
              <w:left w:val="single" w:sz="4" w:space="0" w:color="auto"/>
              <w:bottom w:val="single" w:sz="4" w:space="0" w:color="auto"/>
              <w:right w:val="single" w:sz="4" w:space="0" w:color="auto"/>
            </w:tcBorders>
          </w:tcPr>
          <w:p w14:paraId="1D35DB46" w14:textId="77777777" w:rsidR="008A1C44" w:rsidRPr="001C0E1B" w:rsidRDefault="008A1C44" w:rsidP="003E03C6">
            <w:pPr>
              <w:pStyle w:val="TAC"/>
              <w:rPr>
                <w:ins w:id="9170" w:author="Author"/>
                <w:sz w:val="16"/>
              </w:rPr>
            </w:pPr>
            <w:ins w:id="9171"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3629CA79" w14:textId="77777777" w:rsidR="008A1C44" w:rsidRPr="001C0E1B" w:rsidRDefault="008A1C44" w:rsidP="003E03C6">
            <w:pPr>
              <w:pStyle w:val="TAC"/>
              <w:rPr>
                <w:ins w:id="9172" w:author="Author"/>
                <w:sz w:val="16"/>
              </w:rPr>
            </w:pPr>
          </w:p>
        </w:tc>
        <w:tc>
          <w:tcPr>
            <w:tcW w:w="733" w:type="dxa"/>
            <w:gridSpan w:val="2"/>
            <w:tcBorders>
              <w:left w:val="single" w:sz="4" w:space="0" w:color="auto"/>
              <w:bottom w:val="single" w:sz="4" w:space="0" w:color="auto"/>
              <w:right w:val="single" w:sz="4" w:space="0" w:color="auto"/>
            </w:tcBorders>
          </w:tcPr>
          <w:p w14:paraId="7C4946B7" w14:textId="77777777" w:rsidR="008A1C44" w:rsidRPr="001C0E1B" w:rsidRDefault="008A1C44" w:rsidP="003E03C6">
            <w:pPr>
              <w:pStyle w:val="TAC"/>
              <w:rPr>
                <w:ins w:id="9173" w:author="Author"/>
                <w:sz w:val="16"/>
              </w:rPr>
            </w:pPr>
            <w:ins w:id="9174"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222AD49E" w14:textId="77777777" w:rsidR="008A1C44" w:rsidRPr="001C0E1B" w:rsidRDefault="008A1C44" w:rsidP="003E03C6">
            <w:pPr>
              <w:pStyle w:val="TAC"/>
              <w:rPr>
                <w:ins w:id="9175" w:author="Author"/>
              </w:rPr>
            </w:pPr>
          </w:p>
        </w:tc>
      </w:tr>
      <w:tr w:rsidR="008A1C44" w:rsidRPr="001C0E1B" w14:paraId="6424EA2D" w14:textId="77777777" w:rsidTr="001D2D03">
        <w:trPr>
          <w:trHeight w:val="187"/>
          <w:jc w:val="center"/>
          <w:ins w:id="917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C3CB1DF" w14:textId="77777777" w:rsidR="008A1C44" w:rsidRPr="001C0E1B" w:rsidRDefault="008A1C44" w:rsidP="003E03C6">
            <w:pPr>
              <w:pStyle w:val="TAL"/>
              <w:rPr>
                <w:ins w:id="9177" w:author="Author"/>
              </w:rPr>
            </w:pPr>
            <w:ins w:id="9178" w:author="Author">
              <w:r w:rsidRPr="001C0E1B">
                <w:rPr>
                  <w:rFonts w:cs="v5.0.0"/>
                </w:rPr>
                <w:t>Control Channel RMC</w:t>
              </w:r>
            </w:ins>
          </w:p>
        </w:tc>
        <w:tc>
          <w:tcPr>
            <w:tcW w:w="1698" w:type="dxa"/>
            <w:tcBorders>
              <w:top w:val="single" w:sz="4" w:space="0" w:color="auto"/>
              <w:left w:val="single" w:sz="4" w:space="0" w:color="auto"/>
              <w:right w:val="single" w:sz="4" w:space="0" w:color="auto"/>
            </w:tcBorders>
          </w:tcPr>
          <w:p w14:paraId="3F80AC60" w14:textId="77777777" w:rsidR="008A1C44" w:rsidRPr="001C0E1B" w:rsidRDefault="008A1C44" w:rsidP="003E03C6">
            <w:pPr>
              <w:pStyle w:val="TAL"/>
              <w:rPr>
                <w:ins w:id="9179" w:author="Author"/>
              </w:rPr>
            </w:pPr>
            <w:ins w:id="9180"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4661BC29" w14:textId="77777777" w:rsidR="008A1C44" w:rsidRPr="001C0E1B" w:rsidRDefault="008A1C44" w:rsidP="003E03C6">
            <w:pPr>
              <w:pStyle w:val="TAC"/>
              <w:rPr>
                <w:ins w:id="9181" w:author="Author"/>
              </w:rPr>
            </w:pPr>
          </w:p>
        </w:tc>
        <w:tc>
          <w:tcPr>
            <w:tcW w:w="881" w:type="dxa"/>
            <w:tcBorders>
              <w:top w:val="single" w:sz="4" w:space="0" w:color="auto"/>
              <w:left w:val="single" w:sz="4" w:space="0" w:color="auto"/>
              <w:bottom w:val="single" w:sz="4" w:space="0" w:color="auto"/>
              <w:right w:val="single" w:sz="4" w:space="0" w:color="auto"/>
            </w:tcBorders>
          </w:tcPr>
          <w:p w14:paraId="2E7C5034" w14:textId="77777777" w:rsidR="008A1C44" w:rsidRPr="001C0E1B" w:rsidRDefault="008A1C44" w:rsidP="003E03C6">
            <w:pPr>
              <w:pStyle w:val="TAC"/>
              <w:rPr>
                <w:ins w:id="9182" w:author="Author"/>
                <w:sz w:val="16"/>
              </w:rPr>
            </w:pPr>
            <w:ins w:id="9183" w:author="Author">
              <w:r w:rsidRPr="001C0E1B">
                <w:rPr>
                  <w:sz w:val="16"/>
                </w:rPr>
                <w:t>CCR.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tcPr>
          <w:p w14:paraId="721DB686" w14:textId="77777777" w:rsidR="008A1C44" w:rsidRPr="001C0E1B" w:rsidRDefault="008A1C44" w:rsidP="003E03C6">
            <w:pPr>
              <w:pStyle w:val="TAC"/>
              <w:rPr>
                <w:ins w:id="9184" w:author="Author"/>
                <w:sz w:val="16"/>
              </w:rPr>
            </w:pPr>
          </w:p>
        </w:tc>
        <w:tc>
          <w:tcPr>
            <w:tcW w:w="845" w:type="dxa"/>
            <w:tcBorders>
              <w:top w:val="single" w:sz="4" w:space="0" w:color="auto"/>
              <w:left w:val="single" w:sz="4" w:space="0" w:color="auto"/>
              <w:right w:val="single" w:sz="4" w:space="0" w:color="auto"/>
            </w:tcBorders>
          </w:tcPr>
          <w:p w14:paraId="78F03880" w14:textId="77777777" w:rsidR="008A1C44" w:rsidRPr="001C0E1B" w:rsidRDefault="008A1C44" w:rsidP="003E03C6">
            <w:pPr>
              <w:pStyle w:val="TAC"/>
              <w:rPr>
                <w:ins w:id="9185" w:author="Author"/>
                <w:sz w:val="16"/>
              </w:rPr>
            </w:pPr>
            <w:ins w:id="9186"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32B4703A" w14:textId="77777777" w:rsidR="008A1C44" w:rsidRPr="001C0E1B" w:rsidRDefault="008A1C44" w:rsidP="003E03C6">
            <w:pPr>
              <w:pStyle w:val="TAC"/>
              <w:rPr>
                <w:ins w:id="9187" w:author="Author"/>
                <w:sz w:val="16"/>
              </w:rPr>
            </w:pPr>
          </w:p>
        </w:tc>
        <w:tc>
          <w:tcPr>
            <w:tcW w:w="733" w:type="dxa"/>
            <w:gridSpan w:val="2"/>
            <w:tcBorders>
              <w:top w:val="single" w:sz="4" w:space="0" w:color="auto"/>
              <w:left w:val="single" w:sz="4" w:space="0" w:color="auto"/>
              <w:right w:val="single" w:sz="4" w:space="0" w:color="auto"/>
            </w:tcBorders>
          </w:tcPr>
          <w:p w14:paraId="4F421FEF" w14:textId="77777777" w:rsidR="008A1C44" w:rsidRPr="001C0E1B" w:rsidRDefault="008A1C44" w:rsidP="003E03C6">
            <w:pPr>
              <w:pStyle w:val="TAC"/>
              <w:rPr>
                <w:ins w:id="9188" w:author="Author"/>
                <w:sz w:val="16"/>
              </w:rPr>
            </w:pPr>
            <w:ins w:id="9189"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6CFFCE0" w14:textId="77777777" w:rsidR="008A1C44" w:rsidRPr="001C0E1B" w:rsidRDefault="008A1C44" w:rsidP="003E03C6">
            <w:pPr>
              <w:pStyle w:val="TAC"/>
              <w:rPr>
                <w:ins w:id="9190" w:author="Author"/>
              </w:rPr>
            </w:pPr>
          </w:p>
        </w:tc>
      </w:tr>
      <w:tr w:rsidR="008A1C44" w:rsidRPr="001C0E1B" w14:paraId="50343AD2" w14:textId="77777777" w:rsidTr="001D2D03">
        <w:trPr>
          <w:trHeight w:val="187"/>
          <w:jc w:val="center"/>
          <w:ins w:id="9191" w:author="Author"/>
        </w:trPr>
        <w:tc>
          <w:tcPr>
            <w:tcW w:w="2092" w:type="dxa"/>
            <w:gridSpan w:val="3"/>
            <w:tcBorders>
              <w:left w:val="single" w:sz="4" w:space="0" w:color="auto"/>
              <w:bottom w:val="nil"/>
              <w:right w:val="single" w:sz="4" w:space="0" w:color="auto"/>
            </w:tcBorders>
            <w:shd w:val="clear" w:color="auto" w:fill="auto"/>
          </w:tcPr>
          <w:p w14:paraId="7738A127" w14:textId="77777777" w:rsidR="008A1C44" w:rsidRPr="001C0E1B" w:rsidRDefault="008A1C44" w:rsidP="003E03C6">
            <w:pPr>
              <w:pStyle w:val="TAL"/>
              <w:rPr>
                <w:ins w:id="9192" w:author="Author"/>
                <w:rFonts w:cs="v5.0.0"/>
              </w:rPr>
            </w:pPr>
            <w:ins w:id="9193" w:author="Author">
              <w:r w:rsidRPr="001C0E1B">
                <w:rPr>
                  <w:rFonts w:cs="Arial"/>
                </w:rPr>
                <w:t xml:space="preserve">TRS Configuration </w:t>
              </w:r>
            </w:ins>
          </w:p>
        </w:tc>
        <w:tc>
          <w:tcPr>
            <w:tcW w:w="1698" w:type="dxa"/>
            <w:tcBorders>
              <w:left w:val="single" w:sz="4" w:space="0" w:color="auto"/>
              <w:bottom w:val="single" w:sz="4" w:space="0" w:color="auto"/>
              <w:right w:val="single" w:sz="4" w:space="0" w:color="auto"/>
            </w:tcBorders>
          </w:tcPr>
          <w:p w14:paraId="528B4915" w14:textId="77777777" w:rsidR="008A1C44" w:rsidRPr="001C0E1B" w:rsidRDefault="008A1C44" w:rsidP="003E03C6">
            <w:pPr>
              <w:pStyle w:val="TAL"/>
              <w:rPr>
                <w:ins w:id="9194" w:author="Author"/>
              </w:rPr>
            </w:pPr>
            <w:ins w:id="9195" w:author="Author">
              <w:r w:rsidRPr="001C0E1B">
                <w:rPr>
                  <w:rFonts w:cs="Arial"/>
                </w:rPr>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447F8478" w14:textId="77777777" w:rsidR="008A1C44" w:rsidRPr="001C0E1B" w:rsidRDefault="008A1C44" w:rsidP="003E03C6">
            <w:pPr>
              <w:pStyle w:val="TAC"/>
              <w:rPr>
                <w:ins w:id="9196" w:author="Author"/>
              </w:rPr>
            </w:pPr>
          </w:p>
        </w:tc>
        <w:tc>
          <w:tcPr>
            <w:tcW w:w="881" w:type="dxa"/>
            <w:tcBorders>
              <w:top w:val="single" w:sz="4" w:space="0" w:color="auto"/>
              <w:left w:val="single" w:sz="4" w:space="0" w:color="auto"/>
              <w:bottom w:val="single" w:sz="4" w:space="0" w:color="auto"/>
              <w:right w:val="single" w:sz="4" w:space="0" w:color="auto"/>
            </w:tcBorders>
          </w:tcPr>
          <w:p w14:paraId="6B09C143" w14:textId="77777777" w:rsidR="008A1C44" w:rsidRPr="001C0E1B" w:rsidRDefault="008A1C44" w:rsidP="003E03C6">
            <w:pPr>
              <w:pStyle w:val="TAC"/>
              <w:rPr>
                <w:ins w:id="9197" w:author="Author"/>
                <w:sz w:val="16"/>
              </w:rPr>
            </w:pPr>
            <w:ins w:id="9198" w:author="Author">
              <w:r w:rsidRPr="001C0E1B">
                <w:rPr>
                  <w:sz w:val="16"/>
                </w:rPr>
                <w:t>TRS.1.2 TDD</w:t>
              </w:r>
            </w:ins>
          </w:p>
        </w:tc>
        <w:tc>
          <w:tcPr>
            <w:tcW w:w="720" w:type="dxa"/>
            <w:tcBorders>
              <w:left w:val="single" w:sz="4" w:space="0" w:color="auto"/>
              <w:bottom w:val="nil"/>
              <w:right w:val="single" w:sz="4" w:space="0" w:color="auto"/>
            </w:tcBorders>
            <w:shd w:val="clear" w:color="auto" w:fill="auto"/>
          </w:tcPr>
          <w:p w14:paraId="70482717" w14:textId="77777777" w:rsidR="008A1C44" w:rsidRPr="001C0E1B" w:rsidRDefault="008A1C44" w:rsidP="003E03C6">
            <w:pPr>
              <w:pStyle w:val="TAC"/>
              <w:rPr>
                <w:ins w:id="9199" w:author="Author"/>
                <w:sz w:val="16"/>
              </w:rPr>
            </w:pPr>
          </w:p>
        </w:tc>
        <w:tc>
          <w:tcPr>
            <w:tcW w:w="845" w:type="dxa"/>
            <w:tcBorders>
              <w:left w:val="single" w:sz="4" w:space="0" w:color="auto"/>
              <w:bottom w:val="single" w:sz="4" w:space="0" w:color="auto"/>
              <w:right w:val="single" w:sz="4" w:space="0" w:color="auto"/>
            </w:tcBorders>
          </w:tcPr>
          <w:p w14:paraId="1B109205" w14:textId="77777777" w:rsidR="008A1C44" w:rsidRPr="001C0E1B" w:rsidRDefault="008A1C44" w:rsidP="003E03C6">
            <w:pPr>
              <w:pStyle w:val="TAC"/>
              <w:rPr>
                <w:ins w:id="9200" w:author="Author"/>
                <w:sz w:val="16"/>
              </w:rPr>
            </w:pPr>
            <w:ins w:id="9201"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5BE9C9C" w14:textId="77777777" w:rsidR="008A1C44" w:rsidRPr="001C0E1B" w:rsidRDefault="008A1C44" w:rsidP="003E03C6">
            <w:pPr>
              <w:pStyle w:val="TAC"/>
              <w:rPr>
                <w:ins w:id="9202" w:author="Author"/>
                <w:sz w:val="16"/>
              </w:rPr>
            </w:pPr>
          </w:p>
        </w:tc>
        <w:tc>
          <w:tcPr>
            <w:tcW w:w="733" w:type="dxa"/>
            <w:gridSpan w:val="2"/>
            <w:tcBorders>
              <w:left w:val="single" w:sz="4" w:space="0" w:color="auto"/>
              <w:bottom w:val="single" w:sz="4" w:space="0" w:color="auto"/>
              <w:right w:val="single" w:sz="4" w:space="0" w:color="auto"/>
            </w:tcBorders>
          </w:tcPr>
          <w:p w14:paraId="5C8B01DC" w14:textId="77777777" w:rsidR="008A1C44" w:rsidRPr="001C0E1B" w:rsidRDefault="008A1C44" w:rsidP="003E03C6">
            <w:pPr>
              <w:pStyle w:val="TAC"/>
              <w:rPr>
                <w:ins w:id="9203" w:author="Author"/>
                <w:sz w:val="16"/>
              </w:rPr>
            </w:pPr>
            <w:ins w:id="9204"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5BD3320E" w14:textId="77777777" w:rsidR="008A1C44" w:rsidRPr="001C0E1B" w:rsidRDefault="008A1C44" w:rsidP="003E03C6">
            <w:pPr>
              <w:pStyle w:val="TAC"/>
              <w:rPr>
                <w:ins w:id="9205" w:author="Author"/>
              </w:rPr>
            </w:pPr>
          </w:p>
        </w:tc>
      </w:tr>
      <w:tr w:rsidR="008A1C44" w:rsidRPr="001C0E1B" w14:paraId="3352F36B" w14:textId="77777777" w:rsidTr="001D2D03">
        <w:trPr>
          <w:trHeight w:val="187"/>
          <w:jc w:val="center"/>
          <w:ins w:id="9206"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7EC16E2A" w14:textId="77777777" w:rsidR="008A1C44" w:rsidRPr="001C0E1B" w:rsidRDefault="008A1C44" w:rsidP="003E03C6">
            <w:pPr>
              <w:pStyle w:val="TAL"/>
              <w:rPr>
                <w:ins w:id="9207" w:author="Author"/>
              </w:rPr>
            </w:pPr>
            <w:ins w:id="9208" w:author="Author">
              <w:r w:rsidRPr="001C0E1B">
                <w:t>OCNG Patterns</w:t>
              </w:r>
            </w:ins>
          </w:p>
        </w:tc>
        <w:tc>
          <w:tcPr>
            <w:tcW w:w="1125" w:type="dxa"/>
            <w:tcBorders>
              <w:top w:val="single" w:sz="4" w:space="0" w:color="auto"/>
              <w:left w:val="single" w:sz="4" w:space="0" w:color="auto"/>
              <w:bottom w:val="single" w:sz="4" w:space="0" w:color="auto"/>
              <w:right w:val="single" w:sz="4" w:space="0" w:color="auto"/>
            </w:tcBorders>
          </w:tcPr>
          <w:p w14:paraId="5DAC4654" w14:textId="77777777" w:rsidR="008A1C44" w:rsidRPr="001C0E1B" w:rsidRDefault="008A1C44" w:rsidP="003E03C6">
            <w:pPr>
              <w:pStyle w:val="TAC"/>
              <w:rPr>
                <w:ins w:id="9209" w:author="Author"/>
              </w:rPr>
            </w:pPr>
          </w:p>
        </w:tc>
        <w:tc>
          <w:tcPr>
            <w:tcW w:w="4679" w:type="dxa"/>
            <w:gridSpan w:val="8"/>
            <w:tcBorders>
              <w:top w:val="single" w:sz="4" w:space="0" w:color="auto"/>
              <w:left w:val="single" w:sz="4" w:space="0" w:color="auto"/>
              <w:bottom w:val="single" w:sz="4" w:space="0" w:color="auto"/>
              <w:right w:val="single" w:sz="4" w:space="0" w:color="auto"/>
            </w:tcBorders>
            <w:hideMark/>
          </w:tcPr>
          <w:p w14:paraId="3512F522" w14:textId="77777777" w:rsidR="008A1C44" w:rsidRPr="001C0E1B" w:rsidRDefault="008A1C44" w:rsidP="003E03C6">
            <w:pPr>
              <w:pStyle w:val="TAC"/>
              <w:rPr>
                <w:ins w:id="9210" w:author="Author"/>
              </w:rPr>
            </w:pPr>
            <w:ins w:id="9211" w:author="Author">
              <w:r w:rsidRPr="001C0E1B">
                <w:rPr>
                  <w:snapToGrid w:val="0"/>
                </w:rPr>
                <w:t>OP. 1</w:t>
              </w:r>
            </w:ins>
          </w:p>
        </w:tc>
      </w:tr>
      <w:tr w:rsidR="008A1C44" w:rsidRPr="001C0E1B" w14:paraId="116816D0" w14:textId="77777777" w:rsidTr="001D2D03">
        <w:trPr>
          <w:trHeight w:val="187"/>
          <w:jc w:val="center"/>
          <w:ins w:id="9212" w:author="Author"/>
        </w:trPr>
        <w:tc>
          <w:tcPr>
            <w:tcW w:w="3790" w:type="dxa"/>
            <w:gridSpan w:val="4"/>
            <w:tcBorders>
              <w:top w:val="single" w:sz="4" w:space="0" w:color="auto"/>
              <w:left w:val="single" w:sz="4" w:space="0" w:color="auto"/>
              <w:bottom w:val="single" w:sz="4" w:space="0" w:color="auto"/>
              <w:right w:val="single" w:sz="4" w:space="0" w:color="auto"/>
            </w:tcBorders>
          </w:tcPr>
          <w:p w14:paraId="10511016" w14:textId="77777777" w:rsidR="008A1C44" w:rsidRPr="001C0E1B" w:rsidRDefault="008A1C44" w:rsidP="003E03C6">
            <w:pPr>
              <w:pStyle w:val="TAL"/>
              <w:rPr>
                <w:ins w:id="9213" w:author="Author"/>
              </w:rPr>
            </w:pPr>
            <w:ins w:id="9214" w:author="Author">
              <w:r w:rsidRPr="001C0E1B">
                <w:rPr>
                  <w:lang w:eastAsia="ko-KR"/>
                </w:rPr>
                <w:t>SS-RSSI-Measurement</w:t>
              </w:r>
            </w:ins>
          </w:p>
        </w:tc>
        <w:tc>
          <w:tcPr>
            <w:tcW w:w="1125" w:type="dxa"/>
            <w:tcBorders>
              <w:top w:val="single" w:sz="4" w:space="0" w:color="auto"/>
              <w:left w:val="single" w:sz="4" w:space="0" w:color="auto"/>
              <w:bottom w:val="single" w:sz="4" w:space="0" w:color="auto"/>
              <w:right w:val="single" w:sz="4" w:space="0" w:color="auto"/>
            </w:tcBorders>
          </w:tcPr>
          <w:p w14:paraId="10E2E906" w14:textId="77777777" w:rsidR="008A1C44" w:rsidRPr="001C0E1B" w:rsidRDefault="008A1C44" w:rsidP="003E03C6">
            <w:pPr>
              <w:pStyle w:val="TAC"/>
              <w:rPr>
                <w:ins w:id="9215"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C12342A" w14:textId="77777777" w:rsidR="008A1C44" w:rsidRPr="001C0E1B" w:rsidRDefault="008A1C44" w:rsidP="003E03C6">
            <w:pPr>
              <w:pStyle w:val="TAC"/>
              <w:rPr>
                <w:ins w:id="9216" w:author="Author"/>
                <w:snapToGrid w:val="0"/>
                <w:lang w:eastAsia="ko-KR"/>
              </w:rPr>
            </w:pPr>
            <w:ins w:id="9217" w:author="Author">
              <w:r w:rsidRPr="001C0E1B">
                <w:t>Not Applicable</w:t>
              </w:r>
            </w:ins>
          </w:p>
        </w:tc>
      </w:tr>
      <w:tr w:rsidR="008A1C44" w:rsidRPr="001C0E1B" w14:paraId="5AD6D188" w14:textId="77777777" w:rsidTr="001D2D03">
        <w:trPr>
          <w:trHeight w:val="187"/>
          <w:jc w:val="center"/>
          <w:ins w:id="9218"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13FDE3C" w14:textId="77777777" w:rsidR="008A1C44" w:rsidRPr="001C0E1B" w:rsidRDefault="008A1C44" w:rsidP="003E03C6">
            <w:pPr>
              <w:pStyle w:val="TAL"/>
              <w:rPr>
                <w:ins w:id="9219" w:author="Author"/>
                <w:lang w:eastAsia="ko-KR"/>
              </w:rPr>
            </w:pPr>
            <w:ins w:id="9220" w:author="Author">
              <w:r w:rsidRPr="001C0E1B">
                <w:rPr>
                  <w:rFonts w:cs="Arial"/>
                  <w:szCs w:val="18"/>
                  <w:lang w:eastAsia="zh-CN"/>
                </w:rPr>
                <w:t>Time offset with Cell 1</w:t>
              </w:r>
            </w:ins>
          </w:p>
        </w:tc>
        <w:tc>
          <w:tcPr>
            <w:tcW w:w="1698" w:type="dxa"/>
            <w:tcBorders>
              <w:top w:val="single" w:sz="4" w:space="0" w:color="auto"/>
              <w:left w:val="single" w:sz="4" w:space="0" w:color="auto"/>
              <w:bottom w:val="single" w:sz="4" w:space="0" w:color="auto"/>
              <w:right w:val="single" w:sz="4" w:space="0" w:color="auto"/>
            </w:tcBorders>
          </w:tcPr>
          <w:p w14:paraId="6A3D983C" w14:textId="77777777" w:rsidR="008A1C44" w:rsidRPr="001C0E1B" w:rsidRDefault="008A1C44" w:rsidP="003E03C6">
            <w:pPr>
              <w:pStyle w:val="TAL"/>
              <w:rPr>
                <w:ins w:id="9221" w:author="Author"/>
                <w:lang w:eastAsia="ko-KR"/>
              </w:rPr>
            </w:pPr>
            <w:ins w:id="9222"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580619FA" w14:textId="77777777" w:rsidR="008A1C44" w:rsidRPr="001C0E1B" w:rsidRDefault="008A1C44" w:rsidP="003E03C6">
            <w:pPr>
              <w:pStyle w:val="TAC"/>
              <w:rPr>
                <w:ins w:id="9223" w:author="Author"/>
              </w:rPr>
            </w:pPr>
            <w:ins w:id="9224" w:author="Author">
              <w:r w:rsidRPr="001C0E1B">
                <w:rPr>
                  <w:rFonts w:cs="v4.2.0"/>
                  <w:szCs w:val="18"/>
                </w:rPr>
                <w:sym w:font="Symbol" w:char="F06D"/>
              </w:r>
              <w:r w:rsidRPr="001C0E1B">
                <w:rPr>
                  <w:rFonts w:cs="v4.2.0"/>
                  <w:szCs w:val="18"/>
                </w:rPr>
                <w:t>s</w:t>
              </w:r>
            </w:ins>
          </w:p>
        </w:tc>
        <w:tc>
          <w:tcPr>
            <w:tcW w:w="881" w:type="dxa"/>
            <w:tcBorders>
              <w:top w:val="single" w:sz="4" w:space="0" w:color="auto"/>
              <w:left w:val="single" w:sz="4" w:space="0" w:color="auto"/>
              <w:bottom w:val="single" w:sz="4" w:space="0" w:color="auto"/>
              <w:right w:val="single" w:sz="4" w:space="0" w:color="auto"/>
            </w:tcBorders>
          </w:tcPr>
          <w:p w14:paraId="7D1F6009" w14:textId="77777777" w:rsidR="008A1C44" w:rsidRPr="001C0E1B" w:rsidRDefault="008A1C44" w:rsidP="003E03C6">
            <w:pPr>
              <w:pStyle w:val="TAC"/>
              <w:rPr>
                <w:ins w:id="9225" w:author="Author"/>
              </w:rPr>
            </w:pPr>
            <w:ins w:id="9226" w:author="Author">
              <w:r>
                <w:rPr>
                  <w:szCs w:val="18"/>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37B43FC4" w14:textId="77777777" w:rsidR="008A1C44" w:rsidRPr="001C0E1B" w:rsidRDefault="008A1C44" w:rsidP="003E03C6">
            <w:pPr>
              <w:pStyle w:val="TAC"/>
              <w:rPr>
                <w:ins w:id="9227" w:author="Author"/>
              </w:rPr>
            </w:pPr>
            <w:ins w:id="9228" w:author="Author">
              <w:r w:rsidRPr="001C0E1B">
                <w:rPr>
                  <w:szCs w:val="18"/>
                  <w:lang w:eastAsia="zh-CN"/>
                </w:rPr>
                <w:t>3</w:t>
              </w:r>
            </w:ins>
          </w:p>
        </w:tc>
        <w:tc>
          <w:tcPr>
            <w:tcW w:w="845" w:type="dxa"/>
            <w:tcBorders>
              <w:top w:val="single" w:sz="4" w:space="0" w:color="auto"/>
              <w:left w:val="single" w:sz="4" w:space="0" w:color="auto"/>
              <w:bottom w:val="single" w:sz="4" w:space="0" w:color="auto"/>
              <w:right w:val="single" w:sz="4" w:space="0" w:color="auto"/>
            </w:tcBorders>
          </w:tcPr>
          <w:p w14:paraId="18FF1DD8" w14:textId="77777777" w:rsidR="008A1C44" w:rsidRPr="001C0E1B" w:rsidRDefault="008A1C44" w:rsidP="003E03C6">
            <w:pPr>
              <w:pStyle w:val="TAC"/>
              <w:rPr>
                <w:ins w:id="9229" w:author="Author"/>
              </w:rPr>
            </w:pPr>
            <w:ins w:id="9230" w:author="Author">
              <w:r>
                <w:rPr>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E28A091" w14:textId="77777777" w:rsidR="008A1C44" w:rsidRPr="001C0E1B" w:rsidRDefault="008A1C44" w:rsidP="003E03C6">
            <w:pPr>
              <w:pStyle w:val="TAC"/>
              <w:rPr>
                <w:ins w:id="9231" w:author="Author"/>
              </w:rPr>
            </w:pPr>
            <w:ins w:id="9232" w:author="Author">
              <w:r w:rsidRPr="001C0E1B">
                <w:rPr>
                  <w:szCs w:val="18"/>
                  <w:lang w:eastAsia="zh-CN"/>
                </w:rPr>
                <w:t>3</w:t>
              </w:r>
            </w:ins>
          </w:p>
        </w:tc>
        <w:tc>
          <w:tcPr>
            <w:tcW w:w="736" w:type="dxa"/>
            <w:gridSpan w:val="2"/>
            <w:tcBorders>
              <w:top w:val="single" w:sz="4" w:space="0" w:color="auto"/>
              <w:left w:val="single" w:sz="4" w:space="0" w:color="auto"/>
              <w:bottom w:val="single" w:sz="4" w:space="0" w:color="auto"/>
              <w:right w:val="single" w:sz="4" w:space="0" w:color="auto"/>
            </w:tcBorders>
          </w:tcPr>
          <w:p w14:paraId="47A49DE3" w14:textId="77777777" w:rsidR="008A1C44" w:rsidRPr="001C0E1B" w:rsidRDefault="008A1C44" w:rsidP="003E03C6">
            <w:pPr>
              <w:pStyle w:val="TAC"/>
              <w:rPr>
                <w:ins w:id="9233" w:author="Author"/>
              </w:rPr>
            </w:pPr>
            <w:ins w:id="9234" w:author="Author">
              <w:r>
                <w:rPr>
                  <w:szCs w:val="18"/>
                  <w:lang w:eastAsia="zh-CN"/>
                </w:rPr>
                <w:t>3</w:t>
              </w:r>
            </w:ins>
          </w:p>
        </w:tc>
        <w:tc>
          <w:tcPr>
            <w:tcW w:w="788" w:type="dxa"/>
            <w:gridSpan w:val="2"/>
            <w:tcBorders>
              <w:top w:val="single" w:sz="4" w:space="0" w:color="auto"/>
              <w:left w:val="single" w:sz="4" w:space="0" w:color="auto"/>
              <w:bottom w:val="single" w:sz="4" w:space="0" w:color="auto"/>
              <w:right w:val="single" w:sz="4" w:space="0" w:color="auto"/>
            </w:tcBorders>
          </w:tcPr>
          <w:p w14:paraId="1149E4AF" w14:textId="77777777" w:rsidR="008A1C44" w:rsidRPr="001C0E1B" w:rsidRDefault="008A1C44" w:rsidP="003E03C6">
            <w:pPr>
              <w:pStyle w:val="TAC"/>
              <w:rPr>
                <w:ins w:id="9235" w:author="Author"/>
              </w:rPr>
            </w:pPr>
            <w:ins w:id="9236" w:author="Author">
              <w:r w:rsidRPr="001C0E1B">
                <w:rPr>
                  <w:szCs w:val="18"/>
                  <w:lang w:eastAsia="zh-CN"/>
                </w:rPr>
                <w:t>3</w:t>
              </w:r>
            </w:ins>
          </w:p>
        </w:tc>
      </w:tr>
      <w:tr w:rsidR="008A1C44" w:rsidRPr="001C0E1B" w14:paraId="55F02359" w14:textId="77777777" w:rsidTr="001D2D03">
        <w:trPr>
          <w:trHeight w:val="187"/>
          <w:jc w:val="center"/>
          <w:ins w:id="9237"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E3144F0" w14:textId="77777777" w:rsidR="008A1C44" w:rsidRPr="001C0E1B" w:rsidRDefault="008A1C44" w:rsidP="003E03C6">
            <w:pPr>
              <w:pStyle w:val="TAL"/>
              <w:rPr>
                <w:ins w:id="9238" w:author="Author"/>
                <w:lang w:eastAsia="ko-KR"/>
              </w:rPr>
            </w:pPr>
            <w:ins w:id="9239" w:author="Author">
              <w:r>
                <w:rPr>
                  <w:rFonts w:cs="Arial"/>
                  <w:szCs w:val="18"/>
                  <w:lang w:eastAsia="zh-CN"/>
                </w:rPr>
                <w:t>DBT Window</w:t>
              </w:r>
              <w:r w:rsidRPr="001C0E1B">
                <w:rPr>
                  <w:rFonts w:cs="Arial"/>
                  <w:szCs w:val="18"/>
                  <w:lang w:eastAsia="zh-CN"/>
                </w:rPr>
                <w:t xml:space="preserve"> configuration</w:t>
              </w:r>
            </w:ins>
          </w:p>
        </w:tc>
        <w:tc>
          <w:tcPr>
            <w:tcW w:w="1698" w:type="dxa"/>
            <w:tcBorders>
              <w:top w:val="single" w:sz="4" w:space="0" w:color="auto"/>
              <w:left w:val="single" w:sz="4" w:space="0" w:color="auto"/>
              <w:bottom w:val="single" w:sz="4" w:space="0" w:color="auto"/>
              <w:right w:val="single" w:sz="4" w:space="0" w:color="auto"/>
            </w:tcBorders>
          </w:tcPr>
          <w:p w14:paraId="432EB907" w14:textId="77777777" w:rsidR="008A1C44" w:rsidRPr="001C0E1B" w:rsidRDefault="008A1C44" w:rsidP="003E03C6">
            <w:pPr>
              <w:pStyle w:val="TAL"/>
              <w:rPr>
                <w:ins w:id="9240" w:author="Author"/>
                <w:lang w:eastAsia="ko-KR"/>
              </w:rPr>
            </w:pPr>
            <w:ins w:id="9241"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727D1589" w14:textId="77777777" w:rsidR="008A1C44" w:rsidRPr="001C0E1B" w:rsidRDefault="008A1C44" w:rsidP="003E03C6">
            <w:pPr>
              <w:pStyle w:val="TAC"/>
              <w:rPr>
                <w:ins w:id="9242"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43B01A5C" w14:textId="77777777" w:rsidR="008A1C44" w:rsidRPr="001C0E1B" w:rsidRDefault="008A1C44" w:rsidP="003E03C6">
            <w:pPr>
              <w:pStyle w:val="TAC"/>
              <w:rPr>
                <w:ins w:id="9243" w:author="Author"/>
              </w:rPr>
            </w:pPr>
            <w:ins w:id="9244" w:author="Author">
              <w:r>
                <w:rPr>
                  <w:szCs w:val="18"/>
                </w:rPr>
                <w:t>DBT.1</w:t>
              </w:r>
            </w:ins>
          </w:p>
        </w:tc>
      </w:tr>
      <w:tr w:rsidR="008A1C44" w:rsidRPr="001C0E1B" w14:paraId="77E3F907" w14:textId="77777777" w:rsidTr="001D2D03">
        <w:trPr>
          <w:trHeight w:val="187"/>
          <w:jc w:val="center"/>
          <w:ins w:id="9245"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888E4B2" w14:textId="77777777" w:rsidR="008A1C44" w:rsidRPr="001C0E1B" w:rsidRDefault="008A1C44" w:rsidP="003E03C6">
            <w:pPr>
              <w:pStyle w:val="TAL"/>
              <w:rPr>
                <w:ins w:id="9246" w:author="Author"/>
              </w:rPr>
            </w:pPr>
            <w:ins w:id="9247" w:author="Author">
              <w:r w:rsidRPr="001C0E1B">
                <w:t>SSB configuration</w:t>
              </w:r>
            </w:ins>
          </w:p>
        </w:tc>
        <w:tc>
          <w:tcPr>
            <w:tcW w:w="1698" w:type="dxa"/>
            <w:tcBorders>
              <w:top w:val="single" w:sz="4" w:space="0" w:color="auto"/>
              <w:left w:val="single" w:sz="4" w:space="0" w:color="auto"/>
              <w:bottom w:val="single" w:sz="4" w:space="0" w:color="auto"/>
              <w:right w:val="single" w:sz="4" w:space="0" w:color="auto"/>
            </w:tcBorders>
          </w:tcPr>
          <w:p w14:paraId="36BA78ED" w14:textId="77777777" w:rsidR="008A1C44" w:rsidRPr="001C0E1B" w:rsidRDefault="008A1C44" w:rsidP="003E03C6">
            <w:pPr>
              <w:pStyle w:val="TAL"/>
              <w:rPr>
                <w:ins w:id="9248" w:author="Author"/>
              </w:rPr>
            </w:pPr>
            <w:ins w:id="9249"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ABDE41B" w14:textId="77777777" w:rsidR="008A1C44" w:rsidRPr="001C0E1B" w:rsidRDefault="008A1C44" w:rsidP="003E03C6">
            <w:pPr>
              <w:pStyle w:val="TAC"/>
              <w:rPr>
                <w:ins w:id="925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51E4A8A3" w14:textId="27FC5E77" w:rsidR="008A1C44" w:rsidRDefault="008A1C44" w:rsidP="003E03C6">
            <w:pPr>
              <w:pStyle w:val="TAC"/>
              <w:rPr>
                <w:ins w:id="9251" w:author="Author"/>
              </w:rPr>
            </w:pPr>
            <w:ins w:id="9252" w:author="Author">
              <w:r>
                <w:t>SSB.</w:t>
              </w:r>
              <w:r w:rsidR="007104CC">
                <w:t>1</w:t>
              </w:r>
              <w:del w:id="9253" w:author="Author">
                <w:r w:rsidDel="007104CC">
                  <w:delText>3</w:delText>
                </w:r>
              </w:del>
              <w:r>
                <w:t xml:space="preserve"> CCA for semi-static channel access</w:t>
              </w:r>
            </w:ins>
          </w:p>
          <w:p w14:paraId="4C266455" w14:textId="17C0B767" w:rsidR="008A1C44" w:rsidRPr="001C0E1B" w:rsidRDefault="008A1C44" w:rsidP="003E03C6">
            <w:pPr>
              <w:pStyle w:val="TAC"/>
              <w:rPr>
                <w:ins w:id="9254" w:author="Author"/>
              </w:rPr>
            </w:pPr>
            <w:ins w:id="9255" w:author="Author">
              <w:r>
                <w:t>SSB.</w:t>
              </w:r>
              <w:r w:rsidR="007104CC">
                <w:t>2</w:t>
              </w:r>
              <w:del w:id="9256" w:author="Author">
                <w:r w:rsidDel="007104CC">
                  <w:delText>4</w:delText>
                </w:r>
              </w:del>
              <w:r>
                <w:t xml:space="preserve"> CCA for dynamic channel access</w:t>
              </w:r>
            </w:ins>
          </w:p>
        </w:tc>
      </w:tr>
      <w:tr w:rsidR="00423C40" w:rsidRPr="001C0E1B" w14:paraId="5E531961" w14:textId="77777777" w:rsidTr="00423C40">
        <w:trPr>
          <w:trHeight w:val="187"/>
          <w:jc w:val="center"/>
          <w:ins w:id="9257"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0988CE33" w14:textId="71D9D132" w:rsidR="00423C40" w:rsidRPr="001C0E1B" w:rsidRDefault="00423C40" w:rsidP="00423C40">
            <w:pPr>
              <w:pStyle w:val="TAL"/>
              <w:rPr>
                <w:ins w:id="9258" w:author="Author"/>
              </w:rPr>
            </w:pPr>
            <w:ins w:id="9259" w:author="Author">
              <w:r>
                <w:rPr>
                  <w:lang w:val="da-DK"/>
                </w:rPr>
                <w:t>SMTC configuration</w:t>
              </w:r>
            </w:ins>
          </w:p>
        </w:tc>
        <w:tc>
          <w:tcPr>
            <w:tcW w:w="1698" w:type="dxa"/>
            <w:tcBorders>
              <w:top w:val="single" w:sz="4" w:space="0" w:color="auto"/>
              <w:left w:val="single" w:sz="4" w:space="0" w:color="auto"/>
              <w:bottom w:val="single" w:sz="4" w:space="0" w:color="auto"/>
              <w:right w:val="single" w:sz="4" w:space="0" w:color="auto"/>
            </w:tcBorders>
          </w:tcPr>
          <w:p w14:paraId="605B2216" w14:textId="336DEA84" w:rsidR="00423C40" w:rsidRPr="001C0E1B" w:rsidRDefault="00423C40" w:rsidP="00423C40">
            <w:pPr>
              <w:pStyle w:val="TAL"/>
              <w:rPr>
                <w:ins w:id="9260" w:author="Author"/>
              </w:rPr>
            </w:pPr>
            <w:ins w:id="9261" w:author="Author">
              <w:r>
                <w:t>Config 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337A29A" w14:textId="77777777" w:rsidR="00423C40" w:rsidRPr="001C0E1B" w:rsidRDefault="00423C40" w:rsidP="00423C40">
            <w:pPr>
              <w:pStyle w:val="TAC"/>
              <w:rPr>
                <w:ins w:id="9262"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2865A40C" w14:textId="1D67D459" w:rsidR="00423C40" w:rsidRDefault="00423C40" w:rsidP="00423C40">
            <w:pPr>
              <w:pStyle w:val="TAC"/>
              <w:rPr>
                <w:ins w:id="9263" w:author="Author"/>
              </w:rPr>
            </w:pPr>
            <w:ins w:id="9264" w:author="Author">
              <w:r>
                <w:t>SMTC.1</w:t>
              </w:r>
            </w:ins>
          </w:p>
        </w:tc>
      </w:tr>
      <w:tr w:rsidR="00423C40" w:rsidRPr="001C0E1B" w14:paraId="72AA0692" w14:textId="77777777" w:rsidTr="001D2D03">
        <w:trPr>
          <w:trHeight w:val="187"/>
          <w:jc w:val="center"/>
          <w:ins w:id="9265" w:author="Author"/>
        </w:trPr>
        <w:tc>
          <w:tcPr>
            <w:tcW w:w="2092" w:type="dxa"/>
            <w:gridSpan w:val="3"/>
            <w:tcBorders>
              <w:top w:val="single" w:sz="4" w:space="0" w:color="auto"/>
              <w:left w:val="single" w:sz="4" w:space="0" w:color="auto"/>
              <w:right w:val="single" w:sz="4" w:space="0" w:color="auto"/>
            </w:tcBorders>
            <w:shd w:val="clear" w:color="auto" w:fill="auto"/>
          </w:tcPr>
          <w:p w14:paraId="7FD56DD0" w14:textId="77777777" w:rsidR="00423C40" w:rsidRPr="001C0E1B" w:rsidRDefault="00423C40" w:rsidP="00423C40">
            <w:pPr>
              <w:pStyle w:val="TAL"/>
              <w:rPr>
                <w:ins w:id="9266" w:author="Author"/>
              </w:rPr>
            </w:pPr>
            <w:ins w:id="9267" w:author="Author">
              <w:r w:rsidRPr="005C6CCC">
                <w:rPr>
                  <w:rFonts w:cs="Arial"/>
                </w:rPr>
                <w:t>CSI-RS for tracking</w:t>
              </w:r>
            </w:ins>
          </w:p>
        </w:tc>
        <w:tc>
          <w:tcPr>
            <w:tcW w:w="1698" w:type="dxa"/>
            <w:tcBorders>
              <w:top w:val="single" w:sz="4" w:space="0" w:color="auto"/>
              <w:left w:val="single" w:sz="4" w:space="0" w:color="auto"/>
              <w:right w:val="single" w:sz="4" w:space="0" w:color="auto"/>
            </w:tcBorders>
            <w:vAlign w:val="center"/>
          </w:tcPr>
          <w:p w14:paraId="39E2B089" w14:textId="77777777" w:rsidR="00423C40" w:rsidRPr="001C0E1B" w:rsidRDefault="00423C40" w:rsidP="00423C40">
            <w:pPr>
              <w:pStyle w:val="TAL"/>
              <w:rPr>
                <w:ins w:id="9268" w:author="Author"/>
              </w:rPr>
            </w:pPr>
            <w:ins w:id="9269" w:author="Author">
              <w:r>
                <w:rPr>
                  <w:rFonts w:cs="Arial"/>
                  <w:szCs w:val="18"/>
                </w:rPr>
                <w:t xml:space="preserve">Config </w:t>
              </w:r>
              <w:r>
                <w:t>1, 2, 3</w:t>
              </w:r>
            </w:ins>
          </w:p>
        </w:tc>
        <w:tc>
          <w:tcPr>
            <w:tcW w:w="1125" w:type="dxa"/>
            <w:tcBorders>
              <w:top w:val="single" w:sz="4" w:space="0" w:color="auto"/>
              <w:left w:val="single" w:sz="4" w:space="0" w:color="auto"/>
              <w:right w:val="single" w:sz="4" w:space="0" w:color="auto"/>
            </w:tcBorders>
            <w:shd w:val="clear" w:color="auto" w:fill="auto"/>
          </w:tcPr>
          <w:p w14:paraId="489B47DE" w14:textId="77777777" w:rsidR="00423C40" w:rsidRPr="001C0E1B" w:rsidRDefault="00423C40" w:rsidP="00423C40">
            <w:pPr>
              <w:pStyle w:val="TAC"/>
              <w:rPr>
                <w:ins w:id="9270" w:author="Author"/>
              </w:rPr>
            </w:pPr>
          </w:p>
        </w:tc>
        <w:tc>
          <w:tcPr>
            <w:tcW w:w="4679" w:type="dxa"/>
            <w:gridSpan w:val="8"/>
            <w:tcBorders>
              <w:top w:val="single" w:sz="4" w:space="0" w:color="auto"/>
              <w:left w:val="single" w:sz="4" w:space="0" w:color="auto"/>
              <w:right w:val="single" w:sz="4" w:space="0" w:color="auto"/>
            </w:tcBorders>
            <w:vAlign w:val="center"/>
          </w:tcPr>
          <w:p w14:paraId="0820F029" w14:textId="77777777" w:rsidR="00423C40" w:rsidRPr="001C0E1B" w:rsidRDefault="00423C40" w:rsidP="00423C40">
            <w:pPr>
              <w:pStyle w:val="TAC"/>
              <w:rPr>
                <w:ins w:id="9271" w:author="Author"/>
              </w:rPr>
            </w:pPr>
            <w:ins w:id="9272" w:author="Author">
              <w:r w:rsidRPr="00620425">
                <w:t>TRS.1.2 TDD</w:t>
              </w:r>
            </w:ins>
          </w:p>
        </w:tc>
      </w:tr>
      <w:tr w:rsidR="00423C40" w:rsidRPr="001C0E1B" w14:paraId="5DC63DA5" w14:textId="77777777" w:rsidTr="001D2D03">
        <w:trPr>
          <w:trHeight w:val="187"/>
          <w:jc w:val="center"/>
          <w:ins w:id="9273"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FCAF949" w14:textId="77777777" w:rsidR="00423C40" w:rsidRPr="001C0E1B" w:rsidRDefault="00423C40" w:rsidP="00423C40">
            <w:pPr>
              <w:pStyle w:val="TAL"/>
              <w:rPr>
                <w:ins w:id="9274" w:author="Author"/>
              </w:rPr>
            </w:pPr>
            <w:ins w:id="9275" w:author="Author">
              <w:r w:rsidRPr="001C0E1B">
                <w:t>PDSCH/PDCCH subcarrier spacing</w:t>
              </w:r>
            </w:ins>
          </w:p>
        </w:tc>
        <w:tc>
          <w:tcPr>
            <w:tcW w:w="1698" w:type="dxa"/>
            <w:tcBorders>
              <w:top w:val="single" w:sz="4" w:space="0" w:color="auto"/>
              <w:left w:val="single" w:sz="4" w:space="0" w:color="auto"/>
              <w:right w:val="single" w:sz="4" w:space="0" w:color="auto"/>
            </w:tcBorders>
          </w:tcPr>
          <w:p w14:paraId="28CA553D" w14:textId="77777777" w:rsidR="00423C40" w:rsidRPr="001C0E1B" w:rsidRDefault="00423C40" w:rsidP="00423C40">
            <w:pPr>
              <w:pStyle w:val="TAL"/>
              <w:rPr>
                <w:ins w:id="9276" w:author="Author"/>
              </w:rPr>
            </w:pPr>
            <w:ins w:id="9277"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534D867" w14:textId="77777777" w:rsidR="00423C40" w:rsidRPr="001C0E1B" w:rsidRDefault="00423C40" w:rsidP="00423C40">
            <w:pPr>
              <w:pStyle w:val="TAC"/>
              <w:rPr>
                <w:ins w:id="9278" w:author="Author"/>
              </w:rPr>
            </w:pPr>
            <w:ins w:id="9279" w:author="Author">
              <w:r w:rsidRPr="001C0E1B">
                <w:t>kHz</w:t>
              </w:r>
            </w:ins>
          </w:p>
        </w:tc>
        <w:tc>
          <w:tcPr>
            <w:tcW w:w="4679" w:type="dxa"/>
            <w:gridSpan w:val="8"/>
            <w:tcBorders>
              <w:top w:val="single" w:sz="4" w:space="0" w:color="auto"/>
              <w:left w:val="single" w:sz="4" w:space="0" w:color="auto"/>
              <w:right w:val="single" w:sz="4" w:space="0" w:color="auto"/>
            </w:tcBorders>
          </w:tcPr>
          <w:p w14:paraId="075EE00E" w14:textId="77777777" w:rsidR="00423C40" w:rsidRPr="001C0E1B" w:rsidRDefault="00423C40" w:rsidP="00423C40">
            <w:pPr>
              <w:pStyle w:val="TAC"/>
              <w:rPr>
                <w:ins w:id="9280" w:author="Author"/>
              </w:rPr>
            </w:pPr>
            <w:ins w:id="9281" w:author="Author">
              <w:r>
                <w:t>30</w:t>
              </w:r>
              <w:r w:rsidRPr="001C0E1B">
                <w:t xml:space="preserve"> kHz</w:t>
              </w:r>
            </w:ins>
          </w:p>
        </w:tc>
      </w:tr>
      <w:tr w:rsidR="00423C40" w:rsidRPr="001C0E1B" w14:paraId="7849B361" w14:textId="77777777" w:rsidTr="001D2D03">
        <w:trPr>
          <w:trHeight w:val="187"/>
          <w:jc w:val="center"/>
          <w:ins w:id="9282" w:author="Author"/>
        </w:trPr>
        <w:tc>
          <w:tcPr>
            <w:tcW w:w="3790" w:type="dxa"/>
            <w:gridSpan w:val="4"/>
            <w:tcBorders>
              <w:top w:val="single" w:sz="4" w:space="0" w:color="auto"/>
              <w:left w:val="single" w:sz="4" w:space="0" w:color="auto"/>
              <w:bottom w:val="single" w:sz="4" w:space="0" w:color="auto"/>
              <w:right w:val="single" w:sz="4" w:space="0" w:color="auto"/>
            </w:tcBorders>
          </w:tcPr>
          <w:p w14:paraId="1937C480" w14:textId="77777777" w:rsidR="00423C40" w:rsidRPr="001C0E1B" w:rsidRDefault="00423C40" w:rsidP="00423C40">
            <w:pPr>
              <w:pStyle w:val="TAL"/>
              <w:rPr>
                <w:ins w:id="9283" w:author="Author"/>
                <w:szCs w:val="18"/>
              </w:rPr>
            </w:pPr>
            <w:ins w:id="9284" w:author="Author">
              <w:r w:rsidRPr="001C0E1B">
                <w:rPr>
                  <w:szCs w:val="18"/>
                  <w:lang w:eastAsia="ja-JP"/>
                </w:rPr>
                <w:t>EPRE ratio of PSS to SSS</w:t>
              </w:r>
            </w:ins>
          </w:p>
        </w:tc>
        <w:tc>
          <w:tcPr>
            <w:tcW w:w="1125" w:type="dxa"/>
            <w:tcBorders>
              <w:top w:val="single" w:sz="4" w:space="0" w:color="auto"/>
              <w:left w:val="single" w:sz="4" w:space="0" w:color="auto"/>
              <w:bottom w:val="nil"/>
              <w:right w:val="single" w:sz="4" w:space="0" w:color="auto"/>
            </w:tcBorders>
            <w:shd w:val="clear" w:color="auto" w:fill="auto"/>
          </w:tcPr>
          <w:p w14:paraId="0B7A2903" w14:textId="77777777" w:rsidR="00423C40" w:rsidRPr="001C0E1B" w:rsidRDefault="00423C40" w:rsidP="00423C40">
            <w:pPr>
              <w:pStyle w:val="TAC"/>
              <w:rPr>
                <w:ins w:id="9285" w:author="Author"/>
                <w:szCs w:val="18"/>
              </w:rPr>
            </w:pPr>
            <w:ins w:id="9286" w:author="Author">
              <w:r w:rsidRPr="001C0E1B">
                <w:rPr>
                  <w:szCs w:val="18"/>
                  <w:lang w:eastAsia="ja-JP"/>
                </w:rPr>
                <w:t>dB</w:t>
              </w:r>
            </w:ins>
          </w:p>
        </w:tc>
        <w:tc>
          <w:tcPr>
            <w:tcW w:w="881" w:type="dxa"/>
            <w:tcBorders>
              <w:top w:val="single" w:sz="4" w:space="0" w:color="auto"/>
              <w:left w:val="single" w:sz="4" w:space="0" w:color="auto"/>
              <w:bottom w:val="nil"/>
              <w:right w:val="single" w:sz="4" w:space="0" w:color="auto"/>
            </w:tcBorders>
            <w:shd w:val="clear" w:color="auto" w:fill="auto"/>
          </w:tcPr>
          <w:p w14:paraId="688408A4" w14:textId="77777777" w:rsidR="00423C40" w:rsidRPr="001C0E1B" w:rsidRDefault="00423C40" w:rsidP="00423C40">
            <w:pPr>
              <w:pStyle w:val="TAC"/>
              <w:rPr>
                <w:ins w:id="9287" w:author="Author"/>
                <w:szCs w:val="18"/>
              </w:rPr>
            </w:pPr>
            <w:ins w:id="9288" w:author="Author">
              <w:r w:rsidRPr="001C0E1B">
                <w:rPr>
                  <w:szCs w:val="18"/>
                  <w:lang w:eastAsia="ja-JP"/>
                </w:rPr>
                <w:t>0</w:t>
              </w:r>
            </w:ins>
          </w:p>
        </w:tc>
        <w:tc>
          <w:tcPr>
            <w:tcW w:w="720" w:type="dxa"/>
            <w:tcBorders>
              <w:top w:val="single" w:sz="4" w:space="0" w:color="auto"/>
              <w:left w:val="single" w:sz="4" w:space="0" w:color="auto"/>
              <w:bottom w:val="nil"/>
              <w:right w:val="single" w:sz="4" w:space="0" w:color="auto"/>
            </w:tcBorders>
            <w:shd w:val="clear" w:color="auto" w:fill="auto"/>
          </w:tcPr>
          <w:p w14:paraId="2C4C7065" w14:textId="77777777" w:rsidR="00423C40" w:rsidRPr="001C0E1B" w:rsidRDefault="00423C40" w:rsidP="00423C40">
            <w:pPr>
              <w:pStyle w:val="TAC"/>
              <w:rPr>
                <w:ins w:id="9289" w:author="Author"/>
                <w:szCs w:val="18"/>
              </w:rPr>
            </w:pPr>
            <w:ins w:id="9290" w:author="Author">
              <w:r w:rsidRPr="001C0E1B">
                <w:rPr>
                  <w:szCs w:val="18"/>
                  <w:lang w:eastAsia="ja-JP"/>
                </w:rPr>
                <w:t>0</w:t>
              </w:r>
            </w:ins>
          </w:p>
        </w:tc>
        <w:tc>
          <w:tcPr>
            <w:tcW w:w="845" w:type="dxa"/>
            <w:tcBorders>
              <w:top w:val="single" w:sz="4" w:space="0" w:color="auto"/>
              <w:left w:val="single" w:sz="4" w:space="0" w:color="auto"/>
              <w:bottom w:val="nil"/>
              <w:right w:val="single" w:sz="4" w:space="0" w:color="auto"/>
            </w:tcBorders>
            <w:shd w:val="clear" w:color="auto" w:fill="auto"/>
          </w:tcPr>
          <w:p w14:paraId="0B808CFD" w14:textId="77777777" w:rsidR="00423C40" w:rsidRPr="001C0E1B" w:rsidRDefault="00423C40" w:rsidP="00423C40">
            <w:pPr>
              <w:pStyle w:val="TAC"/>
              <w:rPr>
                <w:ins w:id="9291" w:author="Author"/>
                <w:szCs w:val="18"/>
              </w:rPr>
            </w:pPr>
            <w:ins w:id="9292"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DAD8586" w14:textId="77777777" w:rsidR="00423C40" w:rsidRPr="001C0E1B" w:rsidRDefault="00423C40" w:rsidP="00423C40">
            <w:pPr>
              <w:pStyle w:val="TAC"/>
              <w:rPr>
                <w:ins w:id="9293" w:author="Author"/>
                <w:szCs w:val="18"/>
              </w:rPr>
            </w:pPr>
            <w:ins w:id="9294"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64E847AF" w14:textId="77777777" w:rsidR="00423C40" w:rsidRPr="001C0E1B" w:rsidRDefault="00423C40" w:rsidP="00423C40">
            <w:pPr>
              <w:pStyle w:val="TAC"/>
              <w:rPr>
                <w:ins w:id="9295" w:author="Author"/>
                <w:szCs w:val="18"/>
              </w:rPr>
            </w:pPr>
            <w:ins w:id="9296"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3E12F4E4" w14:textId="77777777" w:rsidR="00423C40" w:rsidRPr="001C0E1B" w:rsidRDefault="00423C40" w:rsidP="00423C40">
            <w:pPr>
              <w:pStyle w:val="TAC"/>
              <w:rPr>
                <w:ins w:id="9297" w:author="Author"/>
                <w:szCs w:val="18"/>
              </w:rPr>
            </w:pPr>
            <w:ins w:id="9298" w:author="Author">
              <w:r w:rsidRPr="001C0E1B">
                <w:rPr>
                  <w:szCs w:val="18"/>
                  <w:lang w:eastAsia="ja-JP"/>
                </w:rPr>
                <w:t>0</w:t>
              </w:r>
            </w:ins>
          </w:p>
        </w:tc>
      </w:tr>
      <w:tr w:rsidR="00423C40" w:rsidRPr="001C0E1B" w14:paraId="4BAB1D14" w14:textId="77777777" w:rsidTr="001D2D03">
        <w:trPr>
          <w:trHeight w:val="187"/>
          <w:jc w:val="center"/>
          <w:ins w:id="9299" w:author="Author"/>
        </w:trPr>
        <w:tc>
          <w:tcPr>
            <w:tcW w:w="3790" w:type="dxa"/>
            <w:gridSpan w:val="4"/>
            <w:tcBorders>
              <w:top w:val="single" w:sz="4" w:space="0" w:color="auto"/>
              <w:left w:val="single" w:sz="4" w:space="0" w:color="auto"/>
              <w:bottom w:val="single" w:sz="4" w:space="0" w:color="auto"/>
              <w:right w:val="single" w:sz="4" w:space="0" w:color="auto"/>
            </w:tcBorders>
          </w:tcPr>
          <w:p w14:paraId="3E73874D" w14:textId="77777777" w:rsidR="00423C40" w:rsidRPr="001C0E1B" w:rsidRDefault="00423C40" w:rsidP="00423C40">
            <w:pPr>
              <w:pStyle w:val="TAL"/>
              <w:rPr>
                <w:ins w:id="9300" w:author="Author"/>
                <w:szCs w:val="18"/>
              </w:rPr>
            </w:pPr>
            <w:ins w:id="9301" w:author="Author">
              <w:r w:rsidRPr="001C0E1B">
                <w:rPr>
                  <w:szCs w:val="18"/>
                  <w:lang w:eastAsia="ja-JP"/>
                </w:rPr>
                <w:t>EPRE ratio of PBCH DMRS to SSS</w:t>
              </w:r>
            </w:ins>
          </w:p>
        </w:tc>
        <w:tc>
          <w:tcPr>
            <w:tcW w:w="1125" w:type="dxa"/>
            <w:tcBorders>
              <w:top w:val="nil"/>
              <w:left w:val="single" w:sz="4" w:space="0" w:color="auto"/>
              <w:bottom w:val="nil"/>
              <w:right w:val="single" w:sz="4" w:space="0" w:color="auto"/>
            </w:tcBorders>
            <w:shd w:val="clear" w:color="auto" w:fill="auto"/>
          </w:tcPr>
          <w:p w14:paraId="711A6093" w14:textId="77777777" w:rsidR="00423C40" w:rsidRPr="001C0E1B" w:rsidRDefault="00423C40" w:rsidP="00423C40">
            <w:pPr>
              <w:pStyle w:val="TAC"/>
              <w:rPr>
                <w:ins w:id="9302" w:author="Author"/>
                <w:szCs w:val="18"/>
              </w:rPr>
            </w:pPr>
          </w:p>
        </w:tc>
        <w:tc>
          <w:tcPr>
            <w:tcW w:w="881" w:type="dxa"/>
            <w:tcBorders>
              <w:top w:val="nil"/>
              <w:left w:val="single" w:sz="4" w:space="0" w:color="auto"/>
              <w:bottom w:val="nil"/>
              <w:right w:val="single" w:sz="4" w:space="0" w:color="auto"/>
            </w:tcBorders>
            <w:shd w:val="clear" w:color="auto" w:fill="auto"/>
          </w:tcPr>
          <w:p w14:paraId="1BF7CBCF" w14:textId="77777777" w:rsidR="00423C40" w:rsidRPr="001C0E1B" w:rsidRDefault="00423C40" w:rsidP="00423C40">
            <w:pPr>
              <w:pStyle w:val="TAC"/>
              <w:rPr>
                <w:ins w:id="9303" w:author="Author"/>
                <w:szCs w:val="18"/>
              </w:rPr>
            </w:pPr>
          </w:p>
        </w:tc>
        <w:tc>
          <w:tcPr>
            <w:tcW w:w="720" w:type="dxa"/>
            <w:tcBorders>
              <w:top w:val="nil"/>
              <w:left w:val="single" w:sz="4" w:space="0" w:color="auto"/>
              <w:bottom w:val="nil"/>
              <w:right w:val="single" w:sz="4" w:space="0" w:color="auto"/>
            </w:tcBorders>
            <w:shd w:val="clear" w:color="auto" w:fill="auto"/>
          </w:tcPr>
          <w:p w14:paraId="0C5286F7" w14:textId="77777777" w:rsidR="00423C40" w:rsidRPr="001C0E1B" w:rsidRDefault="00423C40" w:rsidP="00423C40">
            <w:pPr>
              <w:pStyle w:val="TAC"/>
              <w:rPr>
                <w:ins w:id="9304" w:author="Author"/>
                <w:szCs w:val="18"/>
              </w:rPr>
            </w:pPr>
          </w:p>
        </w:tc>
        <w:tc>
          <w:tcPr>
            <w:tcW w:w="845" w:type="dxa"/>
            <w:tcBorders>
              <w:top w:val="nil"/>
              <w:left w:val="single" w:sz="4" w:space="0" w:color="auto"/>
              <w:bottom w:val="nil"/>
              <w:right w:val="single" w:sz="4" w:space="0" w:color="auto"/>
            </w:tcBorders>
            <w:shd w:val="clear" w:color="auto" w:fill="auto"/>
          </w:tcPr>
          <w:p w14:paraId="55105F23" w14:textId="77777777" w:rsidR="00423C40" w:rsidRPr="001C0E1B" w:rsidRDefault="00423C40" w:rsidP="00423C40">
            <w:pPr>
              <w:pStyle w:val="TAC"/>
              <w:rPr>
                <w:ins w:id="930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01E9E66" w14:textId="77777777" w:rsidR="00423C40" w:rsidRPr="001C0E1B" w:rsidRDefault="00423C40" w:rsidP="00423C40">
            <w:pPr>
              <w:pStyle w:val="TAC"/>
              <w:rPr>
                <w:ins w:id="930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1AFA357" w14:textId="77777777" w:rsidR="00423C40" w:rsidRPr="001C0E1B" w:rsidRDefault="00423C40" w:rsidP="00423C40">
            <w:pPr>
              <w:pStyle w:val="TAC"/>
              <w:rPr>
                <w:ins w:id="9307" w:author="Author"/>
                <w:szCs w:val="18"/>
              </w:rPr>
            </w:pPr>
          </w:p>
        </w:tc>
        <w:tc>
          <w:tcPr>
            <w:tcW w:w="743" w:type="dxa"/>
            <w:tcBorders>
              <w:top w:val="nil"/>
              <w:left w:val="single" w:sz="4" w:space="0" w:color="auto"/>
              <w:bottom w:val="nil"/>
              <w:right w:val="single" w:sz="4" w:space="0" w:color="auto"/>
            </w:tcBorders>
            <w:shd w:val="clear" w:color="auto" w:fill="auto"/>
          </w:tcPr>
          <w:p w14:paraId="2A1A3D36" w14:textId="77777777" w:rsidR="00423C40" w:rsidRPr="001C0E1B" w:rsidRDefault="00423C40" w:rsidP="00423C40">
            <w:pPr>
              <w:pStyle w:val="TAC"/>
              <w:rPr>
                <w:ins w:id="9308" w:author="Author"/>
                <w:szCs w:val="18"/>
              </w:rPr>
            </w:pPr>
          </w:p>
        </w:tc>
      </w:tr>
      <w:tr w:rsidR="00423C40" w:rsidRPr="001C0E1B" w14:paraId="2733AC72" w14:textId="77777777" w:rsidTr="001D2D03">
        <w:trPr>
          <w:trHeight w:val="187"/>
          <w:jc w:val="center"/>
          <w:ins w:id="9309" w:author="Author"/>
        </w:trPr>
        <w:tc>
          <w:tcPr>
            <w:tcW w:w="3790" w:type="dxa"/>
            <w:gridSpan w:val="4"/>
            <w:tcBorders>
              <w:top w:val="single" w:sz="4" w:space="0" w:color="auto"/>
              <w:left w:val="single" w:sz="4" w:space="0" w:color="auto"/>
              <w:bottom w:val="single" w:sz="4" w:space="0" w:color="auto"/>
              <w:right w:val="single" w:sz="4" w:space="0" w:color="auto"/>
            </w:tcBorders>
          </w:tcPr>
          <w:p w14:paraId="7E8767A5" w14:textId="77777777" w:rsidR="00423C40" w:rsidRPr="001C0E1B" w:rsidRDefault="00423C40" w:rsidP="00423C40">
            <w:pPr>
              <w:pStyle w:val="TAL"/>
              <w:rPr>
                <w:ins w:id="9310" w:author="Author"/>
                <w:szCs w:val="18"/>
              </w:rPr>
            </w:pPr>
            <w:ins w:id="9311" w:author="Author">
              <w:r w:rsidRPr="001C0E1B">
                <w:rPr>
                  <w:szCs w:val="18"/>
                  <w:lang w:eastAsia="ja-JP"/>
                </w:rPr>
                <w:t>EPRE ratio of PBCH to PBCH DMRS</w:t>
              </w:r>
            </w:ins>
          </w:p>
        </w:tc>
        <w:tc>
          <w:tcPr>
            <w:tcW w:w="1125" w:type="dxa"/>
            <w:tcBorders>
              <w:top w:val="nil"/>
              <w:left w:val="single" w:sz="4" w:space="0" w:color="auto"/>
              <w:bottom w:val="nil"/>
              <w:right w:val="single" w:sz="4" w:space="0" w:color="auto"/>
            </w:tcBorders>
            <w:shd w:val="clear" w:color="auto" w:fill="auto"/>
          </w:tcPr>
          <w:p w14:paraId="2BA02DE9" w14:textId="77777777" w:rsidR="00423C40" w:rsidRPr="001C0E1B" w:rsidRDefault="00423C40" w:rsidP="00423C40">
            <w:pPr>
              <w:pStyle w:val="TAC"/>
              <w:rPr>
                <w:ins w:id="9312" w:author="Author"/>
                <w:szCs w:val="18"/>
              </w:rPr>
            </w:pPr>
          </w:p>
        </w:tc>
        <w:tc>
          <w:tcPr>
            <w:tcW w:w="881" w:type="dxa"/>
            <w:tcBorders>
              <w:top w:val="nil"/>
              <w:left w:val="single" w:sz="4" w:space="0" w:color="auto"/>
              <w:bottom w:val="nil"/>
              <w:right w:val="single" w:sz="4" w:space="0" w:color="auto"/>
            </w:tcBorders>
            <w:shd w:val="clear" w:color="auto" w:fill="auto"/>
          </w:tcPr>
          <w:p w14:paraId="3B0E1EFC" w14:textId="77777777" w:rsidR="00423C40" w:rsidRPr="001C0E1B" w:rsidRDefault="00423C40" w:rsidP="00423C40">
            <w:pPr>
              <w:pStyle w:val="TAC"/>
              <w:rPr>
                <w:ins w:id="9313" w:author="Author"/>
                <w:szCs w:val="18"/>
              </w:rPr>
            </w:pPr>
          </w:p>
        </w:tc>
        <w:tc>
          <w:tcPr>
            <w:tcW w:w="720" w:type="dxa"/>
            <w:tcBorders>
              <w:top w:val="nil"/>
              <w:left w:val="single" w:sz="4" w:space="0" w:color="auto"/>
              <w:bottom w:val="nil"/>
              <w:right w:val="single" w:sz="4" w:space="0" w:color="auto"/>
            </w:tcBorders>
            <w:shd w:val="clear" w:color="auto" w:fill="auto"/>
          </w:tcPr>
          <w:p w14:paraId="27C76D22" w14:textId="77777777" w:rsidR="00423C40" w:rsidRPr="001C0E1B" w:rsidRDefault="00423C40" w:rsidP="00423C40">
            <w:pPr>
              <w:pStyle w:val="TAC"/>
              <w:rPr>
                <w:ins w:id="9314" w:author="Author"/>
                <w:szCs w:val="18"/>
              </w:rPr>
            </w:pPr>
          </w:p>
        </w:tc>
        <w:tc>
          <w:tcPr>
            <w:tcW w:w="845" w:type="dxa"/>
            <w:tcBorders>
              <w:top w:val="nil"/>
              <w:left w:val="single" w:sz="4" w:space="0" w:color="auto"/>
              <w:bottom w:val="nil"/>
              <w:right w:val="single" w:sz="4" w:space="0" w:color="auto"/>
            </w:tcBorders>
            <w:shd w:val="clear" w:color="auto" w:fill="auto"/>
          </w:tcPr>
          <w:p w14:paraId="28B2850C" w14:textId="77777777" w:rsidR="00423C40" w:rsidRPr="001C0E1B" w:rsidRDefault="00423C40" w:rsidP="00423C40">
            <w:pPr>
              <w:pStyle w:val="TAC"/>
              <w:rPr>
                <w:ins w:id="931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3A6F313" w14:textId="77777777" w:rsidR="00423C40" w:rsidRPr="001C0E1B" w:rsidRDefault="00423C40" w:rsidP="00423C40">
            <w:pPr>
              <w:pStyle w:val="TAC"/>
              <w:rPr>
                <w:ins w:id="931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6C81851" w14:textId="77777777" w:rsidR="00423C40" w:rsidRPr="001C0E1B" w:rsidRDefault="00423C40" w:rsidP="00423C40">
            <w:pPr>
              <w:pStyle w:val="TAC"/>
              <w:rPr>
                <w:ins w:id="9317" w:author="Author"/>
                <w:szCs w:val="18"/>
              </w:rPr>
            </w:pPr>
          </w:p>
        </w:tc>
        <w:tc>
          <w:tcPr>
            <w:tcW w:w="743" w:type="dxa"/>
            <w:tcBorders>
              <w:top w:val="nil"/>
              <w:left w:val="single" w:sz="4" w:space="0" w:color="auto"/>
              <w:bottom w:val="nil"/>
              <w:right w:val="single" w:sz="4" w:space="0" w:color="auto"/>
            </w:tcBorders>
            <w:shd w:val="clear" w:color="auto" w:fill="auto"/>
          </w:tcPr>
          <w:p w14:paraId="15598AEF" w14:textId="77777777" w:rsidR="00423C40" w:rsidRPr="001C0E1B" w:rsidRDefault="00423C40" w:rsidP="00423C40">
            <w:pPr>
              <w:pStyle w:val="TAC"/>
              <w:rPr>
                <w:ins w:id="9318" w:author="Author"/>
                <w:szCs w:val="18"/>
              </w:rPr>
            </w:pPr>
          </w:p>
        </w:tc>
      </w:tr>
      <w:tr w:rsidR="00423C40" w:rsidRPr="001C0E1B" w14:paraId="7D8ABF41" w14:textId="77777777" w:rsidTr="001D2D03">
        <w:trPr>
          <w:trHeight w:val="187"/>
          <w:jc w:val="center"/>
          <w:ins w:id="9319" w:author="Author"/>
        </w:trPr>
        <w:tc>
          <w:tcPr>
            <w:tcW w:w="3790" w:type="dxa"/>
            <w:gridSpan w:val="4"/>
            <w:tcBorders>
              <w:top w:val="single" w:sz="4" w:space="0" w:color="auto"/>
              <w:left w:val="single" w:sz="4" w:space="0" w:color="auto"/>
              <w:bottom w:val="single" w:sz="4" w:space="0" w:color="auto"/>
              <w:right w:val="single" w:sz="4" w:space="0" w:color="auto"/>
            </w:tcBorders>
          </w:tcPr>
          <w:p w14:paraId="046B5F0B" w14:textId="77777777" w:rsidR="00423C40" w:rsidRPr="001C0E1B" w:rsidRDefault="00423C40" w:rsidP="00423C40">
            <w:pPr>
              <w:pStyle w:val="TAL"/>
              <w:rPr>
                <w:ins w:id="9320" w:author="Author"/>
                <w:szCs w:val="18"/>
              </w:rPr>
            </w:pPr>
            <w:ins w:id="9321" w:author="Author">
              <w:r w:rsidRPr="001C0E1B">
                <w:rPr>
                  <w:szCs w:val="18"/>
                  <w:lang w:eastAsia="ja-JP"/>
                </w:rPr>
                <w:t>EPRE ratio of PDCCH DMRS to SSS</w:t>
              </w:r>
            </w:ins>
          </w:p>
        </w:tc>
        <w:tc>
          <w:tcPr>
            <w:tcW w:w="1125" w:type="dxa"/>
            <w:tcBorders>
              <w:top w:val="nil"/>
              <w:left w:val="single" w:sz="4" w:space="0" w:color="auto"/>
              <w:bottom w:val="nil"/>
              <w:right w:val="single" w:sz="4" w:space="0" w:color="auto"/>
            </w:tcBorders>
            <w:shd w:val="clear" w:color="auto" w:fill="auto"/>
          </w:tcPr>
          <w:p w14:paraId="2629E35E" w14:textId="77777777" w:rsidR="00423C40" w:rsidRPr="001C0E1B" w:rsidRDefault="00423C40" w:rsidP="00423C40">
            <w:pPr>
              <w:pStyle w:val="TAC"/>
              <w:rPr>
                <w:ins w:id="9322" w:author="Author"/>
                <w:szCs w:val="18"/>
              </w:rPr>
            </w:pPr>
          </w:p>
        </w:tc>
        <w:tc>
          <w:tcPr>
            <w:tcW w:w="881" w:type="dxa"/>
            <w:tcBorders>
              <w:top w:val="nil"/>
              <w:left w:val="single" w:sz="4" w:space="0" w:color="auto"/>
              <w:bottom w:val="nil"/>
              <w:right w:val="single" w:sz="4" w:space="0" w:color="auto"/>
            </w:tcBorders>
            <w:shd w:val="clear" w:color="auto" w:fill="auto"/>
          </w:tcPr>
          <w:p w14:paraId="300453BB" w14:textId="77777777" w:rsidR="00423C40" w:rsidRPr="001C0E1B" w:rsidRDefault="00423C40" w:rsidP="00423C40">
            <w:pPr>
              <w:pStyle w:val="TAC"/>
              <w:rPr>
                <w:ins w:id="9323" w:author="Author"/>
                <w:szCs w:val="18"/>
              </w:rPr>
            </w:pPr>
          </w:p>
        </w:tc>
        <w:tc>
          <w:tcPr>
            <w:tcW w:w="720" w:type="dxa"/>
            <w:tcBorders>
              <w:top w:val="nil"/>
              <w:left w:val="single" w:sz="4" w:space="0" w:color="auto"/>
              <w:bottom w:val="nil"/>
              <w:right w:val="single" w:sz="4" w:space="0" w:color="auto"/>
            </w:tcBorders>
            <w:shd w:val="clear" w:color="auto" w:fill="auto"/>
          </w:tcPr>
          <w:p w14:paraId="310D0AD2" w14:textId="77777777" w:rsidR="00423C40" w:rsidRPr="001C0E1B" w:rsidRDefault="00423C40" w:rsidP="00423C40">
            <w:pPr>
              <w:pStyle w:val="TAC"/>
              <w:rPr>
                <w:ins w:id="9324" w:author="Author"/>
                <w:szCs w:val="18"/>
              </w:rPr>
            </w:pPr>
          </w:p>
        </w:tc>
        <w:tc>
          <w:tcPr>
            <w:tcW w:w="845" w:type="dxa"/>
            <w:tcBorders>
              <w:top w:val="nil"/>
              <w:left w:val="single" w:sz="4" w:space="0" w:color="auto"/>
              <w:bottom w:val="nil"/>
              <w:right w:val="single" w:sz="4" w:space="0" w:color="auto"/>
            </w:tcBorders>
            <w:shd w:val="clear" w:color="auto" w:fill="auto"/>
          </w:tcPr>
          <w:p w14:paraId="5C64E49E" w14:textId="77777777" w:rsidR="00423C40" w:rsidRPr="001C0E1B" w:rsidRDefault="00423C40" w:rsidP="00423C40">
            <w:pPr>
              <w:pStyle w:val="TAC"/>
              <w:rPr>
                <w:ins w:id="932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5A3626F" w14:textId="77777777" w:rsidR="00423C40" w:rsidRPr="001C0E1B" w:rsidRDefault="00423C40" w:rsidP="00423C40">
            <w:pPr>
              <w:pStyle w:val="TAC"/>
              <w:rPr>
                <w:ins w:id="932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803F86C" w14:textId="77777777" w:rsidR="00423C40" w:rsidRPr="001C0E1B" w:rsidRDefault="00423C40" w:rsidP="00423C40">
            <w:pPr>
              <w:pStyle w:val="TAC"/>
              <w:rPr>
                <w:ins w:id="9327" w:author="Author"/>
                <w:szCs w:val="18"/>
              </w:rPr>
            </w:pPr>
          </w:p>
        </w:tc>
        <w:tc>
          <w:tcPr>
            <w:tcW w:w="743" w:type="dxa"/>
            <w:tcBorders>
              <w:top w:val="nil"/>
              <w:left w:val="single" w:sz="4" w:space="0" w:color="auto"/>
              <w:bottom w:val="nil"/>
              <w:right w:val="single" w:sz="4" w:space="0" w:color="auto"/>
            </w:tcBorders>
            <w:shd w:val="clear" w:color="auto" w:fill="auto"/>
          </w:tcPr>
          <w:p w14:paraId="1B5DEE46" w14:textId="77777777" w:rsidR="00423C40" w:rsidRPr="001C0E1B" w:rsidRDefault="00423C40" w:rsidP="00423C40">
            <w:pPr>
              <w:pStyle w:val="TAC"/>
              <w:rPr>
                <w:ins w:id="9328" w:author="Author"/>
                <w:szCs w:val="18"/>
              </w:rPr>
            </w:pPr>
          </w:p>
        </w:tc>
      </w:tr>
      <w:tr w:rsidR="00423C40" w:rsidRPr="001C0E1B" w14:paraId="21039722" w14:textId="77777777" w:rsidTr="001D2D03">
        <w:trPr>
          <w:trHeight w:val="187"/>
          <w:jc w:val="center"/>
          <w:ins w:id="9329" w:author="Author"/>
        </w:trPr>
        <w:tc>
          <w:tcPr>
            <w:tcW w:w="3790" w:type="dxa"/>
            <w:gridSpan w:val="4"/>
            <w:tcBorders>
              <w:top w:val="single" w:sz="4" w:space="0" w:color="auto"/>
              <w:left w:val="single" w:sz="4" w:space="0" w:color="auto"/>
              <w:bottom w:val="single" w:sz="4" w:space="0" w:color="auto"/>
              <w:right w:val="single" w:sz="4" w:space="0" w:color="auto"/>
            </w:tcBorders>
          </w:tcPr>
          <w:p w14:paraId="4ED819EC" w14:textId="77777777" w:rsidR="00423C40" w:rsidRPr="001C0E1B" w:rsidRDefault="00423C40" w:rsidP="00423C40">
            <w:pPr>
              <w:pStyle w:val="TAL"/>
              <w:rPr>
                <w:ins w:id="9330" w:author="Author"/>
                <w:szCs w:val="18"/>
              </w:rPr>
            </w:pPr>
            <w:ins w:id="9331" w:author="Author">
              <w:r w:rsidRPr="001C0E1B">
                <w:rPr>
                  <w:szCs w:val="18"/>
                  <w:lang w:eastAsia="ja-JP"/>
                </w:rPr>
                <w:t>EPRE ratio of PDCCH to PDCCH DMRS</w:t>
              </w:r>
            </w:ins>
          </w:p>
        </w:tc>
        <w:tc>
          <w:tcPr>
            <w:tcW w:w="1125" w:type="dxa"/>
            <w:tcBorders>
              <w:top w:val="nil"/>
              <w:left w:val="single" w:sz="4" w:space="0" w:color="auto"/>
              <w:bottom w:val="nil"/>
              <w:right w:val="single" w:sz="4" w:space="0" w:color="auto"/>
            </w:tcBorders>
            <w:shd w:val="clear" w:color="auto" w:fill="auto"/>
          </w:tcPr>
          <w:p w14:paraId="53674F92" w14:textId="77777777" w:rsidR="00423C40" w:rsidRPr="001C0E1B" w:rsidRDefault="00423C40" w:rsidP="00423C40">
            <w:pPr>
              <w:pStyle w:val="TAC"/>
              <w:rPr>
                <w:ins w:id="9332" w:author="Author"/>
                <w:szCs w:val="18"/>
              </w:rPr>
            </w:pPr>
          </w:p>
        </w:tc>
        <w:tc>
          <w:tcPr>
            <w:tcW w:w="881" w:type="dxa"/>
            <w:tcBorders>
              <w:top w:val="nil"/>
              <w:left w:val="single" w:sz="4" w:space="0" w:color="auto"/>
              <w:bottom w:val="nil"/>
              <w:right w:val="single" w:sz="4" w:space="0" w:color="auto"/>
            </w:tcBorders>
            <w:shd w:val="clear" w:color="auto" w:fill="auto"/>
          </w:tcPr>
          <w:p w14:paraId="3D646FE7" w14:textId="77777777" w:rsidR="00423C40" w:rsidRPr="001C0E1B" w:rsidRDefault="00423C40" w:rsidP="00423C40">
            <w:pPr>
              <w:pStyle w:val="TAC"/>
              <w:rPr>
                <w:ins w:id="9333" w:author="Author"/>
                <w:szCs w:val="18"/>
              </w:rPr>
            </w:pPr>
          </w:p>
        </w:tc>
        <w:tc>
          <w:tcPr>
            <w:tcW w:w="720" w:type="dxa"/>
            <w:tcBorders>
              <w:top w:val="nil"/>
              <w:left w:val="single" w:sz="4" w:space="0" w:color="auto"/>
              <w:bottom w:val="nil"/>
              <w:right w:val="single" w:sz="4" w:space="0" w:color="auto"/>
            </w:tcBorders>
            <w:shd w:val="clear" w:color="auto" w:fill="auto"/>
          </w:tcPr>
          <w:p w14:paraId="5125BEEB" w14:textId="77777777" w:rsidR="00423C40" w:rsidRPr="001C0E1B" w:rsidRDefault="00423C40" w:rsidP="00423C40">
            <w:pPr>
              <w:pStyle w:val="TAC"/>
              <w:rPr>
                <w:ins w:id="9334" w:author="Author"/>
                <w:szCs w:val="18"/>
              </w:rPr>
            </w:pPr>
          </w:p>
        </w:tc>
        <w:tc>
          <w:tcPr>
            <w:tcW w:w="845" w:type="dxa"/>
            <w:tcBorders>
              <w:top w:val="nil"/>
              <w:left w:val="single" w:sz="4" w:space="0" w:color="auto"/>
              <w:bottom w:val="nil"/>
              <w:right w:val="single" w:sz="4" w:space="0" w:color="auto"/>
            </w:tcBorders>
            <w:shd w:val="clear" w:color="auto" w:fill="auto"/>
          </w:tcPr>
          <w:p w14:paraId="301A1A95" w14:textId="77777777" w:rsidR="00423C40" w:rsidRPr="001C0E1B" w:rsidRDefault="00423C40" w:rsidP="00423C40">
            <w:pPr>
              <w:pStyle w:val="TAC"/>
              <w:rPr>
                <w:ins w:id="933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47A9E77" w14:textId="77777777" w:rsidR="00423C40" w:rsidRPr="001C0E1B" w:rsidRDefault="00423C40" w:rsidP="00423C40">
            <w:pPr>
              <w:pStyle w:val="TAC"/>
              <w:rPr>
                <w:ins w:id="933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F1E415B" w14:textId="77777777" w:rsidR="00423C40" w:rsidRPr="001C0E1B" w:rsidRDefault="00423C40" w:rsidP="00423C40">
            <w:pPr>
              <w:pStyle w:val="TAC"/>
              <w:rPr>
                <w:ins w:id="9337" w:author="Author"/>
                <w:szCs w:val="18"/>
              </w:rPr>
            </w:pPr>
          </w:p>
        </w:tc>
        <w:tc>
          <w:tcPr>
            <w:tcW w:w="743" w:type="dxa"/>
            <w:tcBorders>
              <w:top w:val="nil"/>
              <w:left w:val="single" w:sz="4" w:space="0" w:color="auto"/>
              <w:bottom w:val="nil"/>
              <w:right w:val="single" w:sz="4" w:space="0" w:color="auto"/>
            </w:tcBorders>
            <w:shd w:val="clear" w:color="auto" w:fill="auto"/>
          </w:tcPr>
          <w:p w14:paraId="66BDF8ED" w14:textId="77777777" w:rsidR="00423C40" w:rsidRPr="001C0E1B" w:rsidRDefault="00423C40" w:rsidP="00423C40">
            <w:pPr>
              <w:pStyle w:val="TAC"/>
              <w:rPr>
                <w:ins w:id="9338" w:author="Author"/>
                <w:szCs w:val="18"/>
              </w:rPr>
            </w:pPr>
          </w:p>
        </w:tc>
      </w:tr>
      <w:tr w:rsidR="00423C40" w:rsidRPr="001C0E1B" w14:paraId="5D80419E" w14:textId="77777777" w:rsidTr="001D2D03">
        <w:trPr>
          <w:trHeight w:val="187"/>
          <w:jc w:val="center"/>
          <w:ins w:id="9339" w:author="Author"/>
        </w:trPr>
        <w:tc>
          <w:tcPr>
            <w:tcW w:w="3790" w:type="dxa"/>
            <w:gridSpan w:val="4"/>
            <w:tcBorders>
              <w:top w:val="single" w:sz="4" w:space="0" w:color="auto"/>
              <w:left w:val="single" w:sz="4" w:space="0" w:color="auto"/>
              <w:bottom w:val="single" w:sz="4" w:space="0" w:color="auto"/>
              <w:right w:val="single" w:sz="4" w:space="0" w:color="auto"/>
            </w:tcBorders>
          </w:tcPr>
          <w:p w14:paraId="21C9B092" w14:textId="77777777" w:rsidR="00423C40" w:rsidRPr="001C0E1B" w:rsidRDefault="00423C40" w:rsidP="00423C40">
            <w:pPr>
              <w:pStyle w:val="TAL"/>
              <w:rPr>
                <w:ins w:id="9340" w:author="Author"/>
                <w:szCs w:val="18"/>
              </w:rPr>
            </w:pPr>
            <w:ins w:id="9341" w:author="Author">
              <w:r w:rsidRPr="001C0E1B">
                <w:rPr>
                  <w:szCs w:val="18"/>
                  <w:lang w:eastAsia="ja-JP"/>
                </w:rPr>
                <w:t xml:space="preserve">EPRE ratio of PDSCH DMRS to SSS </w:t>
              </w:r>
            </w:ins>
          </w:p>
        </w:tc>
        <w:tc>
          <w:tcPr>
            <w:tcW w:w="1125" w:type="dxa"/>
            <w:tcBorders>
              <w:top w:val="nil"/>
              <w:left w:val="single" w:sz="4" w:space="0" w:color="auto"/>
              <w:bottom w:val="nil"/>
              <w:right w:val="single" w:sz="4" w:space="0" w:color="auto"/>
            </w:tcBorders>
            <w:shd w:val="clear" w:color="auto" w:fill="auto"/>
          </w:tcPr>
          <w:p w14:paraId="518793E0" w14:textId="77777777" w:rsidR="00423C40" w:rsidRPr="001C0E1B" w:rsidRDefault="00423C40" w:rsidP="00423C40">
            <w:pPr>
              <w:pStyle w:val="TAC"/>
              <w:rPr>
                <w:ins w:id="9342" w:author="Author"/>
                <w:szCs w:val="18"/>
              </w:rPr>
            </w:pPr>
          </w:p>
        </w:tc>
        <w:tc>
          <w:tcPr>
            <w:tcW w:w="881" w:type="dxa"/>
            <w:tcBorders>
              <w:top w:val="nil"/>
              <w:left w:val="single" w:sz="4" w:space="0" w:color="auto"/>
              <w:bottom w:val="nil"/>
              <w:right w:val="single" w:sz="4" w:space="0" w:color="auto"/>
            </w:tcBorders>
            <w:shd w:val="clear" w:color="auto" w:fill="auto"/>
          </w:tcPr>
          <w:p w14:paraId="5940D31D" w14:textId="77777777" w:rsidR="00423C40" w:rsidRPr="001C0E1B" w:rsidRDefault="00423C40" w:rsidP="00423C40">
            <w:pPr>
              <w:pStyle w:val="TAC"/>
              <w:rPr>
                <w:ins w:id="9343" w:author="Author"/>
                <w:szCs w:val="18"/>
              </w:rPr>
            </w:pPr>
          </w:p>
        </w:tc>
        <w:tc>
          <w:tcPr>
            <w:tcW w:w="720" w:type="dxa"/>
            <w:tcBorders>
              <w:top w:val="nil"/>
              <w:left w:val="single" w:sz="4" w:space="0" w:color="auto"/>
              <w:bottom w:val="nil"/>
              <w:right w:val="single" w:sz="4" w:space="0" w:color="auto"/>
            </w:tcBorders>
            <w:shd w:val="clear" w:color="auto" w:fill="auto"/>
          </w:tcPr>
          <w:p w14:paraId="26EFD81A" w14:textId="77777777" w:rsidR="00423C40" w:rsidRPr="001C0E1B" w:rsidRDefault="00423C40" w:rsidP="00423C40">
            <w:pPr>
              <w:pStyle w:val="TAC"/>
              <w:rPr>
                <w:ins w:id="9344" w:author="Author"/>
                <w:szCs w:val="18"/>
              </w:rPr>
            </w:pPr>
          </w:p>
        </w:tc>
        <w:tc>
          <w:tcPr>
            <w:tcW w:w="845" w:type="dxa"/>
            <w:tcBorders>
              <w:top w:val="nil"/>
              <w:left w:val="single" w:sz="4" w:space="0" w:color="auto"/>
              <w:bottom w:val="nil"/>
              <w:right w:val="single" w:sz="4" w:space="0" w:color="auto"/>
            </w:tcBorders>
            <w:shd w:val="clear" w:color="auto" w:fill="auto"/>
          </w:tcPr>
          <w:p w14:paraId="5A422BBE" w14:textId="77777777" w:rsidR="00423C40" w:rsidRPr="001C0E1B" w:rsidRDefault="00423C40" w:rsidP="00423C40">
            <w:pPr>
              <w:pStyle w:val="TAC"/>
              <w:rPr>
                <w:ins w:id="934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95111C" w14:textId="77777777" w:rsidR="00423C40" w:rsidRPr="001C0E1B" w:rsidRDefault="00423C40" w:rsidP="00423C40">
            <w:pPr>
              <w:pStyle w:val="TAC"/>
              <w:rPr>
                <w:ins w:id="934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CBE2707" w14:textId="77777777" w:rsidR="00423C40" w:rsidRPr="001C0E1B" w:rsidRDefault="00423C40" w:rsidP="00423C40">
            <w:pPr>
              <w:pStyle w:val="TAC"/>
              <w:rPr>
                <w:ins w:id="9347" w:author="Author"/>
                <w:szCs w:val="18"/>
              </w:rPr>
            </w:pPr>
          </w:p>
        </w:tc>
        <w:tc>
          <w:tcPr>
            <w:tcW w:w="743" w:type="dxa"/>
            <w:tcBorders>
              <w:top w:val="nil"/>
              <w:left w:val="single" w:sz="4" w:space="0" w:color="auto"/>
              <w:bottom w:val="nil"/>
              <w:right w:val="single" w:sz="4" w:space="0" w:color="auto"/>
            </w:tcBorders>
            <w:shd w:val="clear" w:color="auto" w:fill="auto"/>
          </w:tcPr>
          <w:p w14:paraId="55EC18CD" w14:textId="77777777" w:rsidR="00423C40" w:rsidRPr="001C0E1B" w:rsidRDefault="00423C40" w:rsidP="00423C40">
            <w:pPr>
              <w:pStyle w:val="TAC"/>
              <w:rPr>
                <w:ins w:id="9348" w:author="Author"/>
                <w:szCs w:val="18"/>
              </w:rPr>
            </w:pPr>
          </w:p>
        </w:tc>
      </w:tr>
      <w:tr w:rsidR="00423C40" w:rsidRPr="001C0E1B" w14:paraId="785AFD6F" w14:textId="77777777" w:rsidTr="001D2D03">
        <w:trPr>
          <w:trHeight w:val="187"/>
          <w:jc w:val="center"/>
          <w:ins w:id="9349" w:author="Author"/>
        </w:trPr>
        <w:tc>
          <w:tcPr>
            <w:tcW w:w="3790" w:type="dxa"/>
            <w:gridSpan w:val="4"/>
            <w:tcBorders>
              <w:top w:val="single" w:sz="4" w:space="0" w:color="auto"/>
              <w:left w:val="single" w:sz="4" w:space="0" w:color="auto"/>
              <w:bottom w:val="single" w:sz="4" w:space="0" w:color="auto"/>
              <w:right w:val="single" w:sz="4" w:space="0" w:color="auto"/>
            </w:tcBorders>
          </w:tcPr>
          <w:p w14:paraId="1C623FBD" w14:textId="77777777" w:rsidR="00423C40" w:rsidRPr="001C0E1B" w:rsidRDefault="00423C40" w:rsidP="00423C40">
            <w:pPr>
              <w:pStyle w:val="TAL"/>
              <w:rPr>
                <w:ins w:id="9350" w:author="Author"/>
                <w:szCs w:val="18"/>
              </w:rPr>
            </w:pPr>
            <w:ins w:id="9351" w:author="Author">
              <w:r w:rsidRPr="001C0E1B">
                <w:rPr>
                  <w:szCs w:val="18"/>
                  <w:lang w:eastAsia="ja-JP"/>
                </w:rPr>
                <w:t xml:space="preserve">EPRE ratio of PDSCH to PDSCH </w:t>
              </w:r>
            </w:ins>
          </w:p>
        </w:tc>
        <w:tc>
          <w:tcPr>
            <w:tcW w:w="1125" w:type="dxa"/>
            <w:tcBorders>
              <w:top w:val="nil"/>
              <w:left w:val="single" w:sz="4" w:space="0" w:color="auto"/>
              <w:bottom w:val="nil"/>
              <w:right w:val="single" w:sz="4" w:space="0" w:color="auto"/>
            </w:tcBorders>
            <w:shd w:val="clear" w:color="auto" w:fill="auto"/>
          </w:tcPr>
          <w:p w14:paraId="0033FA60" w14:textId="77777777" w:rsidR="00423C40" w:rsidRPr="001C0E1B" w:rsidRDefault="00423C40" w:rsidP="00423C40">
            <w:pPr>
              <w:pStyle w:val="TAC"/>
              <w:rPr>
                <w:ins w:id="9352" w:author="Author"/>
                <w:szCs w:val="18"/>
              </w:rPr>
            </w:pPr>
          </w:p>
        </w:tc>
        <w:tc>
          <w:tcPr>
            <w:tcW w:w="881" w:type="dxa"/>
            <w:tcBorders>
              <w:top w:val="nil"/>
              <w:left w:val="single" w:sz="4" w:space="0" w:color="auto"/>
              <w:bottom w:val="nil"/>
              <w:right w:val="single" w:sz="4" w:space="0" w:color="auto"/>
            </w:tcBorders>
            <w:shd w:val="clear" w:color="auto" w:fill="auto"/>
          </w:tcPr>
          <w:p w14:paraId="6518D7A4" w14:textId="77777777" w:rsidR="00423C40" w:rsidRPr="001C0E1B" w:rsidRDefault="00423C40" w:rsidP="00423C40">
            <w:pPr>
              <w:pStyle w:val="TAC"/>
              <w:rPr>
                <w:ins w:id="9353" w:author="Author"/>
                <w:szCs w:val="18"/>
              </w:rPr>
            </w:pPr>
          </w:p>
        </w:tc>
        <w:tc>
          <w:tcPr>
            <w:tcW w:w="720" w:type="dxa"/>
            <w:tcBorders>
              <w:top w:val="nil"/>
              <w:left w:val="single" w:sz="4" w:space="0" w:color="auto"/>
              <w:bottom w:val="nil"/>
              <w:right w:val="single" w:sz="4" w:space="0" w:color="auto"/>
            </w:tcBorders>
            <w:shd w:val="clear" w:color="auto" w:fill="auto"/>
          </w:tcPr>
          <w:p w14:paraId="05159336" w14:textId="77777777" w:rsidR="00423C40" w:rsidRPr="001C0E1B" w:rsidRDefault="00423C40" w:rsidP="00423C40">
            <w:pPr>
              <w:pStyle w:val="TAC"/>
              <w:rPr>
                <w:ins w:id="9354" w:author="Author"/>
                <w:szCs w:val="18"/>
              </w:rPr>
            </w:pPr>
          </w:p>
        </w:tc>
        <w:tc>
          <w:tcPr>
            <w:tcW w:w="845" w:type="dxa"/>
            <w:tcBorders>
              <w:top w:val="nil"/>
              <w:left w:val="single" w:sz="4" w:space="0" w:color="auto"/>
              <w:bottom w:val="nil"/>
              <w:right w:val="single" w:sz="4" w:space="0" w:color="auto"/>
            </w:tcBorders>
            <w:shd w:val="clear" w:color="auto" w:fill="auto"/>
          </w:tcPr>
          <w:p w14:paraId="27BD3E4F" w14:textId="77777777" w:rsidR="00423C40" w:rsidRPr="001C0E1B" w:rsidRDefault="00423C40" w:rsidP="00423C40">
            <w:pPr>
              <w:pStyle w:val="TAC"/>
              <w:rPr>
                <w:ins w:id="935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20C1F50" w14:textId="77777777" w:rsidR="00423C40" w:rsidRPr="001C0E1B" w:rsidRDefault="00423C40" w:rsidP="00423C40">
            <w:pPr>
              <w:pStyle w:val="TAC"/>
              <w:rPr>
                <w:ins w:id="935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61A05E5" w14:textId="77777777" w:rsidR="00423C40" w:rsidRPr="001C0E1B" w:rsidRDefault="00423C40" w:rsidP="00423C40">
            <w:pPr>
              <w:pStyle w:val="TAC"/>
              <w:rPr>
                <w:ins w:id="9357" w:author="Author"/>
                <w:szCs w:val="18"/>
              </w:rPr>
            </w:pPr>
          </w:p>
        </w:tc>
        <w:tc>
          <w:tcPr>
            <w:tcW w:w="743" w:type="dxa"/>
            <w:tcBorders>
              <w:top w:val="nil"/>
              <w:left w:val="single" w:sz="4" w:space="0" w:color="auto"/>
              <w:bottom w:val="nil"/>
              <w:right w:val="single" w:sz="4" w:space="0" w:color="auto"/>
            </w:tcBorders>
            <w:shd w:val="clear" w:color="auto" w:fill="auto"/>
          </w:tcPr>
          <w:p w14:paraId="6F61071E" w14:textId="77777777" w:rsidR="00423C40" w:rsidRPr="001C0E1B" w:rsidRDefault="00423C40" w:rsidP="00423C40">
            <w:pPr>
              <w:pStyle w:val="TAC"/>
              <w:rPr>
                <w:ins w:id="9358" w:author="Author"/>
                <w:szCs w:val="18"/>
              </w:rPr>
            </w:pPr>
          </w:p>
        </w:tc>
      </w:tr>
      <w:tr w:rsidR="00423C40" w:rsidRPr="001C0E1B" w14:paraId="1CDF2F8C" w14:textId="77777777" w:rsidTr="001D2D03">
        <w:trPr>
          <w:trHeight w:val="187"/>
          <w:jc w:val="center"/>
          <w:ins w:id="9359" w:author="Author"/>
        </w:trPr>
        <w:tc>
          <w:tcPr>
            <w:tcW w:w="3790" w:type="dxa"/>
            <w:gridSpan w:val="4"/>
            <w:tcBorders>
              <w:top w:val="single" w:sz="4" w:space="0" w:color="auto"/>
              <w:left w:val="single" w:sz="4" w:space="0" w:color="auto"/>
              <w:bottom w:val="single" w:sz="4" w:space="0" w:color="auto"/>
              <w:right w:val="single" w:sz="4" w:space="0" w:color="auto"/>
            </w:tcBorders>
          </w:tcPr>
          <w:p w14:paraId="55B98F1F" w14:textId="77777777" w:rsidR="00423C40" w:rsidRPr="001C0E1B" w:rsidRDefault="00423C40" w:rsidP="00423C40">
            <w:pPr>
              <w:pStyle w:val="TAL"/>
              <w:rPr>
                <w:ins w:id="9360" w:author="Author"/>
                <w:szCs w:val="18"/>
              </w:rPr>
            </w:pPr>
            <w:ins w:id="9361"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25" w:type="dxa"/>
            <w:tcBorders>
              <w:top w:val="nil"/>
              <w:left w:val="single" w:sz="4" w:space="0" w:color="auto"/>
              <w:bottom w:val="nil"/>
              <w:right w:val="single" w:sz="4" w:space="0" w:color="auto"/>
            </w:tcBorders>
            <w:shd w:val="clear" w:color="auto" w:fill="auto"/>
          </w:tcPr>
          <w:p w14:paraId="4AB48595" w14:textId="77777777" w:rsidR="00423C40" w:rsidRPr="001C0E1B" w:rsidRDefault="00423C40" w:rsidP="00423C40">
            <w:pPr>
              <w:pStyle w:val="TAC"/>
              <w:rPr>
                <w:ins w:id="9362" w:author="Author"/>
                <w:szCs w:val="18"/>
              </w:rPr>
            </w:pPr>
          </w:p>
        </w:tc>
        <w:tc>
          <w:tcPr>
            <w:tcW w:w="881" w:type="dxa"/>
            <w:tcBorders>
              <w:top w:val="nil"/>
              <w:left w:val="single" w:sz="4" w:space="0" w:color="auto"/>
              <w:bottom w:val="nil"/>
              <w:right w:val="single" w:sz="4" w:space="0" w:color="auto"/>
            </w:tcBorders>
            <w:shd w:val="clear" w:color="auto" w:fill="auto"/>
          </w:tcPr>
          <w:p w14:paraId="0A757F7F" w14:textId="77777777" w:rsidR="00423C40" w:rsidRPr="001C0E1B" w:rsidRDefault="00423C40" w:rsidP="00423C40">
            <w:pPr>
              <w:pStyle w:val="TAC"/>
              <w:rPr>
                <w:ins w:id="9363" w:author="Author"/>
                <w:szCs w:val="18"/>
              </w:rPr>
            </w:pPr>
          </w:p>
        </w:tc>
        <w:tc>
          <w:tcPr>
            <w:tcW w:w="720" w:type="dxa"/>
            <w:tcBorders>
              <w:top w:val="nil"/>
              <w:left w:val="single" w:sz="4" w:space="0" w:color="auto"/>
              <w:bottom w:val="nil"/>
              <w:right w:val="single" w:sz="4" w:space="0" w:color="auto"/>
            </w:tcBorders>
            <w:shd w:val="clear" w:color="auto" w:fill="auto"/>
          </w:tcPr>
          <w:p w14:paraId="58A8E0DC" w14:textId="77777777" w:rsidR="00423C40" w:rsidRPr="001C0E1B" w:rsidRDefault="00423C40" w:rsidP="00423C40">
            <w:pPr>
              <w:pStyle w:val="TAC"/>
              <w:rPr>
                <w:ins w:id="9364" w:author="Author"/>
                <w:szCs w:val="18"/>
              </w:rPr>
            </w:pPr>
          </w:p>
        </w:tc>
        <w:tc>
          <w:tcPr>
            <w:tcW w:w="845" w:type="dxa"/>
            <w:tcBorders>
              <w:top w:val="nil"/>
              <w:left w:val="single" w:sz="4" w:space="0" w:color="auto"/>
              <w:bottom w:val="nil"/>
              <w:right w:val="single" w:sz="4" w:space="0" w:color="auto"/>
            </w:tcBorders>
            <w:shd w:val="clear" w:color="auto" w:fill="auto"/>
          </w:tcPr>
          <w:p w14:paraId="61C73AD3" w14:textId="77777777" w:rsidR="00423C40" w:rsidRPr="001C0E1B" w:rsidRDefault="00423C40" w:rsidP="00423C40">
            <w:pPr>
              <w:pStyle w:val="TAC"/>
              <w:rPr>
                <w:ins w:id="9365"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328A7DD" w14:textId="77777777" w:rsidR="00423C40" w:rsidRPr="001C0E1B" w:rsidRDefault="00423C40" w:rsidP="00423C40">
            <w:pPr>
              <w:pStyle w:val="TAC"/>
              <w:rPr>
                <w:ins w:id="9366" w:author="Author"/>
                <w:szCs w:val="18"/>
              </w:rPr>
            </w:pPr>
          </w:p>
        </w:tc>
        <w:tc>
          <w:tcPr>
            <w:tcW w:w="733" w:type="dxa"/>
            <w:gridSpan w:val="2"/>
            <w:tcBorders>
              <w:top w:val="nil"/>
              <w:left w:val="single" w:sz="4" w:space="0" w:color="auto"/>
              <w:bottom w:val="nil"/>
              <w:right w:val="single" w:sz="4" w:space="0" w:color="auto"/>
            </w:tcBorders>
            <w:shd w:val="clear" w:color="auto" w:fill="auto"/>
          </w:tcPr>
          <w:p w14:paraId="39BCA2C0" w14:textId="77777777" w:rsidR="00423C40" w:rsidRPr="001C0E1B" w:rsidRDefault="00423C40" w:rsidP="00423C40">
            <w:pPr>
              <w:pStyle w:val="TAC"/>
              <w:rPr>
                <w:ins w:id="9367" w:author="Author"/>
                <w:szCs w:val="18"/>
              </w:rPr>
            </w:pPr>
          </w:p>
        </w:tc>
        <w:tc>
          <w:tcPr>
            <w:tcW w:w="743" w:type="dxa"/>
            <w:tcBorders>
              <w:top w:val="nil"/>
              <w:left w:val="single" w:sz="4" w:space="0" w:color="auto"/>
              <w:bottom w:val="nil"/>
              <w:right w:val="single" w:sz="4" w:space="0" w:color="auto"/>
            </w:tcBorders>
            <w:shd w:val="clear" w:color="auto" w:fill="auto"/>
          </w:tcPr>
          <w:p w14:paraId="14BC74F2" w14:textId="77777777" w:rsidR="00423C40" w:rsidRPr="001C0E1B" w:rsidRDefault="00423C40" w:rsidP="00423C40">
            <w:pPr>
              <w:pStyle w:val="TAC"/>
              <w:rPr>
                <w:ins w:id="9368" w:author="Author"/>
                <w:szCs w:val="18"/>
              </w:rPr>
            </w:pPr>
          </w:p>
        </w:tc>
      </w:tr>
      <w:tr w:rsidR="00423C40" w:rsidRPr="001C0E1B" w14:paraId="3BE75ADE" w14:textId="77777777" w:rsidTr="001D2D03">
        <w:trPr>
          <w:trHeight w:val="187"/>
          <w:jc w:val="center"/>
          <w:ins w:id="9369" w:author="Author"/>
        </w:trPr>
        <w:tc>
          <w:tcPr>
            <w:tcW w:w="3790" w:type="dxa"/>
            <w:gridSpan w:val="4"/>
            <w:tcBorders>
              <w:top w:val="single" w:sz="4" w:space="0" w:color="auto"/>
              <w:left w:val="single" w:sz="4" w:space="0" w:color="auto"/>
              <w:bottom w:val="single" w:sz="4" w:space="0" w:color="auto"/>
              <w:right w:val="single" w:sz="4" w:space="0" w:color="auto"/>
            </w:tcBorders>
          </w:tcPr>
          <w:p w14:paraId="392FDA36" w14:textId="77777777" w:rsidR="00423C40" w:rsidRPr="001C0E1B" w:rsidRDefault="00423C40" w:rsidP="00423C40">
            <w:pPr>
              <w:pStyle w:val="TAL"/>
              <w:rPr>
                <w:ins w:id="9370" w:author="Author"/>
                <w:szCs w:val="18"/>
              </w:rPr>
            </w:pPr>
            <w:ins w:id="9371" w:author="Author">
              <w:r w:rsidRPr="001C0E1B">
                <w:rPr>
                  <w:szCs w:val="18"/>
                  <w:lang w:eastAsia="ja-JP"/>
                </w:rPr>
                <w:t>EPRE ratio of OCNG to OCNG DMRS (Note 1)</w:t>
              </w:r>
            </w:ins>
          </w:p>
        </w:tc>
        <w:tc>
          <w:tcPr>
            <w:tcW w:w="1125" w:type="dxa"/>
            <w:tcBorders>
              <w:top w:val="nil"/>
              <w:left w:val="single" w:sz="4" w:space="0" w:color="auto"/>
              <w:bottom w:val="single" w:sz="4" w:space="0" w:color="auto"/>
              <w:right w:val="single" w:sz="4" w:space="0" w:color="auto"/>
            </w:tcBorders>
            <w:shd w:val="clear" w:color="auto" w:fill="auto"/>
          </w:tcPr>
          <w:p w14:paraId="7BD326F9" w14:textId="77777777" w:rsidR="00423C40" w:rsidRPr="001C0E1B" w:rsidRDefault="00423C40" w:rsidP="00423C40">
            <w:pPr>
              <w:pStyle w:val="TAC"/>
              <w:rPr>
                <w:ins w:id="9372" w:author="Author"/>
                <w:szCs w:val="18"/>
              </w:rPr>
            </w:pPr>
          </w:p>
        </w:tc>
        <w:tc>
          <w:tcPr>
            <w:tcW w:w="881" w:type="dxa"/>
            <w:tcBorders>
              <w:top w:val="nil"/>
              <w:left w:val="single" w:sz="4" w:space="0" w:color="auto"/>
              <w:bottom w:val="single" w:sz="4" w:space="0" w:color="auto"/>
              <w:right w:val="single" w:sz="4" w:space="0" w:color="auto"/>
            </w:tcBorders>
            <w:shd w:val="clear" w:color="auto" w:fill="auto"/>
          </w:tcPr>
          <w:p w14:paraId="6E8B2B18" w14:textId="77777777" w:rsidR="00423C40" w:rsidRPr="001C0E1B" w:rsidRDefault="00423C40" w:rsidP="00423C40">
            <w:pPr>
              <w:pStyle w:val="TAC"/>
              <w:rPr>
                <w:ins w:id="9373" w:author="Author"/>
                <w:szCs w:val="18"/>
              </w:rPr>
            </w:pPr>
          </w:p>
        </w:tc>
        <w:tc>
          <w:tcPr>
            <w:tcW w:w="720" w:type="dxa"/>
            <w:tcBorders>
              <w:top w:val="nil"/>
              <w:left w:val="single" w:sz="4" w:space="0" w:color="auto"/>
              <w:bottom w:val="single" w:sz="4" w:space="0" w:color="auto"/>
              <w:right w:val="single" w:sz="4" w:space="0" w:color="auto"/>
            </w:tcBorders>
            <w:shd w:val="clear" w:color="auto" w:fill="auto"/>
          </w:tcPr>
          <w:p w14:paraId="6C0135AC" w14:textId="77777777" w:rsidR="00423C40" w:rsidRPr="001C0E1B" w:rsidRDefault="00423C40" w:rsidP="00423C40">
            <w:pPr>
              <w:pStyle w:val="TAC"/>
              <w:rPr>
                <w:ins w:id="9374" w:author="Author"/>
                <w:szCs w:val="18"/>
              </w:rPr>
            </w:pPr>
          </w:p>
        </w:tc>
        <w:tc>
          <w:tcPr>
            <w:tcW w:w="845" w:type="dxa"/>
            <w:tcBorders>
              <w:top w:val="nil"/>
              <w:left w:val="single" w:sz="4" w:space="0" w:color="auto"/>
              <w:bottom w:val="single" w:sz="4" w:space="0" w:color="auto"/>
              <w:right w:val="single" w:sz="4" w:space="0" w:color="auto"/>
            </w:tcBorders>
            <w:shd w:val="clear" w:color="auto" w:fill="auto"/>
          </w:tcPr>
          <w:p w14:paraId="0574EE5D" w14:textId="77777777" w:rsidR="00423C40" w:rsidRPr="001C0E1B" w:rsidRDefault="00423C40" w:rsidP="00423C40">
            <w:pPr>
              <w:pStyle w:val="TAC"/>
              <w:rPr>
                <w:ins w:id="9375"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71E92865" w14:textId="77777777" w:rsidR="00423C40" w:rsidRPr="001C0E1B" w:rsidRDefault="00423C40" w:rsidP="00423C40">
            <w:pPr>
              <w:pStyle w:val="TAC"/>
              <w:rPr>
                <w:ins w:id="9376"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18BF96E4" w14:textId="77777777" w:rsidR="00423C40" w:rsidRPr="001C0E1B" w:rsidRDefault="00423C40" w:rsidP="00423C40">
            <w:pPr>
              <w:pStyle w:val="TAC"/>
              <w:rPr>
                <w:ins w:id="9377"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090C6766" w14:textId="77777777" w:rsidR="00423C40" w:rsidRPr="001C0E1B" w:rsidRDefault="00423C40" w:rsidP="00423C40">
            <w:pPr>
              <w:pStyle w:val="TAC"/>
              <w:rPr>
                <w:ins w:id="9378" w:author="Author"/>
                <w:szCs w:val="18"/>
              </w:rPr>
            </w:pPr>
          </w:p>
        </w:tc>
      </w:tr>
      <w:tr w:rsidR="00423C40" w:rsidRPr="001C0E1B" w14:paraId="3AE1ED33" w14:textId="77777777" w:rsidTr="001D2D03">
        <w:trPr>
          <w:trHeight w:val="187"/>
          <w:jc w:val="center"/>
          <w:ins w:id="9379" w:author="Author"/>
        </w:trPr>
        <w:tc>
          <w:tcPr>
            <w:tcW w:w="976" w:type="dxa"/>
            <w:tcBorders>
              <w:top w:val="single" w:sz="4" w:space="0" w:color="auto"/>
              <w:left w:val="single" w:sz="4" w:space="0" w:color="auto"/>
              <w:bottom w:val="nil"/>
              <w:right w:val="nil"/>
            </w:tcBorders>
            <w:shd w:val="clear" w:color="auto" w:fill="auto"/>
          </w:tcPr>
          <w:p w14:paraId="3595D3EF" w14:textId="77777777" w:rsidR="00423C40" w:rsidRPr="001C0E1B" w:rsidRDefault="00423C40" w:rsidP="00423C40">
            <w:pPr>
              <w:pStyle w:val="TAL"/>
              <w:rPr>
                <w:ins w:id="9380" w:author="Author"/>
              </w:rPr>
            </w:pPr>
            <w:ins w:id="9381" w:author="Author">
              <w:r w:rsidRPr="001C0E1B">
                <w:rPr>
                  <w:rFonts w:eastAsia="Calibri"/>
                  <w:noProof/>
                  <w:position w:val="-12"/>
                  <w:szCs w:val="22"/>
                </w:rPr>
                <w:object w:dxaOrig="405" w:dyaOrig="345" w14:anchorId="6066F49E">
                  <v:shape id="_x0000_i1088" type="#_x0000_t75" style="width:21.6pt;height:14.4pt" o:ole="" fillcolor="window">
                    <v:imagedata r:id="rId13" o:title=""/>
                  </v:shape>
                  <o:OLEObject Type="Embed" ProgID="Equation.3" ShapeID="_x0000_i1088" DrawAspect="Content" ObjectID="_1691509287" r:id="rId81"/>
                </w:object>
              </w:r>
            </w:ins>
            <w:ins w:id="9382" w:author="Author">
              <w:r w:rsidRPr="001C0E1B">
                <w:rPr>
                  <w:vertAlign w:val="superscript"/>
                </w:rPr>
                <w:t>Note2</w:t>
              </w:r>
            </w:ins>
          </w:p>
        </w:tc>
        <w:tc>
          <w:tcPr>
            <w:tcW w:w="1116" w:type="dxa"/>
            <w:gridSpan w:val="2"/>
            <w:tcBorders>
              <w:top w:val="single" w:sz="4" w:space="0" w:color="auto"/>
              <w:left w:val="nil"/>
              <w:bottom w:val="nil"/>
              <w:right w:val="single" w:sz="4" w:space="0" w:color="auto"/>
            </w:tcBorders>
            <w:shd w:val="clear" w:color="auto" w:fill="auto"/>
          </w:tcPr>
          <w:p w14:paraId="4FF05722" w14:textId="1BD332FA" w:rsidR="00423C40" w:rsidRPr="001C0E1B" w:rsidRDefault="00423C40" w:rsidP="00423C40">
            <w:pPr>
              <w:pStyle w:val="TAL"/>
              <w:rPr>
                <w:ins w:id="9383" w:author="Author"/>
              </w:rPr>
            </w:pPr>
            <w:ins w:id="9384" w:author="Author">
              <w:del w:id="9385" w:author="Author">
                <w:r w:rsidRPr="001C0E1B" w:rsidDel="00DD6C4F">
                  <w:delText>Config</w:delText>
                </w:r>
                <w:r w:rsidRPr="001C0E1B" w:rsidDel="00DD6C4F">
                  <w:rPr>
                    <w:rFonts w:eastAsia="Malgun Gothic"/>
                    <w:szCs w:val="18"/>
                  </w:rPr>
                  <w:delText xml:space="preserve"> </w:delText>
                </w:r>
                <w:r w:rsidDel="00DD6C4F">
                  <w:delText>1, 2, 3</w:delText>
                </w:r>
              </w:del>
            </w:ins>
          </w:p>
        </w:tc>
        <w:tc>
          <w:tcPr>
            <w:tcW w:w="1698" w:type="dxa"/>
            <w:tcBorders>
              <w:left w:val="single" w:sz="4" w:space="0" w:color="auto"/>
              <w:bottom w:val="single" w:sz="4" w:space="0" w:color="auto"/>
              <w:right w:val="single" w:sz="4" w:space="0" w:color="auto"/>
            </w:tcBorders>
          </w:tcPr>
          <w:p w14:paraId="524B8EFD" w14:textId="77777777" w:rsidR="00423C40" w:rsidRPr="001C0E1B" w:rsidRDefault="00423C40" w:rsidP="00423C40">
            <w:pPr>
              <w:pStyle w:val="TAL"/>
              <w:rPr>
                <w:ins w:id="9386" w:author="Author"/>
              </w:rPr>
            </w:pPr>
            <w:ins w:id="9387"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37B95F5F" w14:textId="77777777" w:rsidR="00423C40" w:rsidRPr="001C0E1B" w:rsidRDefault="00423C40" w:rsidP="00423C40">
            <w:pPr>
              <w:pStyle w:val="TAC"/>
              <w:rPr>
                <w:ins w:id="9388" w:author="Author"/>
                <w:rFonts w:eastAsia="Calibri"/>
                <w:szCs w:val="22"/>
              </w:rPr>
            </w:pPr>
            <w:ins w:id="9389" w:author="Author">
              <w:r w:rsidRPr="001C0E1B">
                <w:t>dBm/15kHz</w:t>
              </w:r>
            </w:ins>
          </w:p>
        </w:tc>
        <w:tc>
          <w:tcPr>
            <w:tcW w:w="1601" w:type="dxa"/>
            <w:gridSpan w:val="2"/>
            <w:tcBorders>
              <w:left w:val="single" w:sz="4" w:space="0" w:color="auto"/>
              <w:bottom w:val="nil"/>
              <w:right w:val="single" w:sz="4" w:space="0" w:color="auto"/>
            </w:tcBorders>
            <w:shd w:val="clear" w:color="auto" w:fill="auto"/>
          </w:tcPr>
          <w:p w14:paraId="5D8C82B9" w14:textId="77777777" w:rsidR="00423C40" w:rsidRPr="001C0E1B" w:rsidRDefault="00423C40" w:rsidP="00423C40">
            <w:pPr>
              <w:pStyle w:val="TAC"/>
              <w:rPr>
                <w:ins w:id="9390" w:author="Author"/>
                <w:rFonts w:eastAsia="Calibri"/>
                <w:szCs w:val="22"/>
              </w:rPr>
            </w:pPr>
            <w:ins w:id="9391" w:author="Author">
              <w:r w:rsidRPr="001C0E1B">
                <w:rPr>
                  <w:rFonts w:eastAsiaTheme="minorEastAsia"/>
                  <w:szCs w:val="22"/>
                  <w:lang w:eastAsia="ko-KR"/>
                </w:rPr>
                <w:t>-91</w:t>
              </w:r>
            </w:ins>
          </w:p>
        </w:tc>
        <w:tc>
          <w:tcPr>
            <w:tcW w:w="1602" w:type="dxa"/>
            <w:gridSpan w:val="3"/>
            <w:tcBorders>
              <w:left w:val="single" w:sz="4" w:space="0" w:color="auto"/>
              <w:bottom w:val="nil"/>
              <w:right w:val="single" w:sz="4" w:space="0" w:color="auto"/>
            </w:tcBorders>
            <w:shd w:val="clear" w:color="auto" w:fill="auto"/>
          </w:tcPr>
          <w:p w14:paraId="727FCA6C" w14:textId="77777777" w:rsidR="00423C40" w:rsidRPr="001C0E1B" w:rsidRDefault="00423C40" w:rsidP="00423C40">
            <w:pPr>
              <w:pStyle w:val="TAC"/>
              <w:rPr>
                <w:ins w:id="9392" w:author="Author"/>
                <w:rFonts w:eastAsia="Calibri"/>
                <w:szCs w:val="22"/>
              </w:rPr>
            </w:pPr>
            <w:ins w:id="9393"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2B857B8F" w14:textId="77777777" w:rsidR="00423C40" w:rsidRPr="001C0E1B" w:rsidRDefault="00423C40" w:rsidP="00423C40">
            <w:pPr>
              <w:pStyle w:val="TAC"/>
              <w:rPr>
                <w:ins w:id="9394" w:author="Author"/>
                <w:lang w:eastAsia="ko-KR"/>
              </w:rPr>
            </w:pPr>
            <w:ins w:id="9395" w:author="Author">
              <w:r w:rsidRPr="001C0E1B">
                <w:rPr>
                  <w:lang w:eastAsia="ko-KR"/>
                </w:rPr>
                <w:t>-11</w:t>
              </w:r>
              <w:r>
                <w:rPr>
                  <w:lang w:eastAsia="ko-KR"/>
                </w:rPr>
                <w:t>0</w:t>
              </w:r>
            </w:ins>
          </w:p>
        </w:tc>
      </w:tr>
      <w:tr w:rsidR="00423C40" w:rsidRPr="001C0E1B" w14:paraId="0EB55720" w14:textId="77777777" w:rsidTr="001D2D03">
        <w:trPr>
          <w:trHeight w:val="187"/>
          <w:jc w:val="center"/>
          <w:ins w:id="9396" w:author="Author"/>
        </w:trPr>
        <w:tc>
          <w:tcPr>
            <w:tcW w:w="976" w:type="dxa"/>
            <w:tcBorders>
              <w:top w:val="nil"/>
              <w:left w:val="single" w:sz="4" w:space="0" w:color="auto"/>
              <w:bottom w:val="single" w:sz="4" w:space="0" w:color="auto"/>
              <w:right w:val="nil"/>
            </w:tcBorders>
            <w:shd w:val="clear" w:color="auto" w:fill="auto"/>
          </w:tcPr>
          <w:p w14:paraId="0855859D" w14:textId="77777777" w:rsidR="00423C40" w:rsidRPr="001C0E1B" w:rsidRDefault="00423C40" w:rsidP="00423C40">
            <w:pPr>
              <w:pStyle w:val="TAL"/>
              <w:rPr>
                <w:ins w:id="9397" w:author="Author"/>
              </w:rPr>
            </w:pPr>
          </w:p>
        </w:tc>
        <w:tc>
          <w:tcPr>
            <w:tcW w:w="1116" w:type="dxa"/>
            <w:gridSpan w:val="2"/>
            <w:tcBorders>
              <w:top w:val="nil"/>
              <w:left w:val="nil"/>
              <w:bottom w:val="single" w:sz="4" w:space="0" w:color="auto"/>
              <w:right w:val="single" w:sz="4" w:space="0" w:color="auto"/>
            </w:tcBorders>
            <w:shd w:val="clear" w:color="auto" w:fill="auto"/>
          </w:tcPr>
          <w:p w14:paraId="53F38178" w14:textId="77777777" w:rsidR="00423C40" w:rsidRPr="001C0E1B" w:rsidRDefault="00423C40" w:rsidP="00423C40">
            <w:pPr>
              <w:pStyle w:val="TAL"/>
              <w:rPr>
                <w:ins w:id="9398" w:author="Author"/>
              </w:rPr>
            </w:pPr>
          </w:p>
        </w:tc>
        <w:tc>
          <w:tcPr>
            <w:tcW w:w="1698" w:type="dxa"/>
            <w:tcBorders>
              <w:left w:val="single" w:sz="4" w:space="0" w:color="auto"/>
              <w:bottom w:val="single" w:sz="4" w:space="0" w:color="auto"/>
              <w:right w:val="single" w:sz="4" w:space="0" w:color="auto"/>
            </w:tcBorders>
          </w:tcPr>
          <w:p w14:paraId="3FBAC397" w14:textId="77777777" w:rsidR="00423C40" w:rsidRPr="001C0E1B" w:rsidRDefault="00423C40" w:rsidP="00423C40">
            <w:pPr>
              <w:pStyle w:val="TAL"/>
              <w:rPr>
                <w:ins w:id="9399" w:author="Author"/>
              </w:rPr>
            </w:pPr>
            <w:ins w:id="9400"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7AEE6061" w14:textId="77777777" w:rsidR="00423C40" w:rsidRPr="001C0E1B" w:rsidRDefault="00423C40" w:rsidP="00423C40">
            <w:pPr>
              <w:pStyle w:val="TAC"/>
              <w:rPr>
                <w:ins w:id="9401"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25F451FD" w14:textId="77777777" w:rsidR="00423C40" w:rsidRPr="001C0E1B" w:rsidRDefault="00423C40" w:rsidP="00423C40">
            <w:pPr>
              <w:pStyle w:val="TAC"/>
              <w:rPr>
                <w:ins w:id="9402"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tcPr>
          <w:p w14:paraId="28FA2E5A" w14:textId="77777777" w:rsidR="00423C40" w:rsidRPr="001C0E1B" w:rsidRDefault="00423C40" w:rsidP="00423C40">
            <w:pPr>
              <w:pStyle w:val="TAC"/>
              <w:rPr>
                <w:ins w:id="9403"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20D10B90" w14:textId="77777777" w:rsidR="00423C40" w:rsidRPr="001C0E1B" w:rsidRDefault="00423C40" w:rsidP="00423C40">
            <w:pPr>
              <w:pStyle w:val="TAC"/>
              <w:rPr>
                <w:ins w:id="9404" w:author="Author"/>
                <w:lang w:eastAsia="ko-KR"/>
              </w:rPr>
            </w:pPr>
            <w:ins w:id="9405" w:author="Author">
              <w:r w:rsidRPr="001C0E1B">
                <w:rPr>
                  <w:lang w:eastAsia="ko-KR"/>
                </w:rPr>
                <w:t>-1</w:t>
              </w:r>
              <w:r>
                <w:rPr>
                  <w:lang w:eastAsia="ko-KR"/>
                </w:rPr>
                <w:t>09</w:t>
              </w:r>
              <w:r w:rsidRPr="001C0E1B">
                <w:rPr>
                  <w:lang w:eastAsia="ko-KR"/>
                </w:rPr>
                <w:t>.5</w:t>
              </w:r>
            </w:ins>
          </w:p>
        </w:tc>
      </w:tr>
      <w:tr w:rsidR="00423C40" w:rsidRPr="001C0E1B" w14:paraId="731C6989" w14:textId="77777777" w:rsidTr="001D2D03">
        <w:trPr>
          <w:trHeight w:val="187"/>
          <w:jc w:val="center"/>
          <w:ins w:id="9406" w:author="Author"/>
        </w:trPr>
        <w:tc>
          <w:tcPr>
            <w:tcW w:w="976" w:type="dxa"/>
            <w:tcBorders>
              <w:top w:val="single" w:sz="4" w:space="0" w:color="auto"/>
              <w:left w:val="single" w:sz="4" w:space="0" w:color="auto"/>
              <w:bottom w:val="nil"/>
              <w:right w:val="single" w:sz="4" w:space="0" w:color="auto"/>
            </w:tcBorders>
            <w:shd w:val="clear" w:color="auto" w:fill="auto"/>
          </w:tcPr>
          <w:p w14:paraId="5DDC28DC" w14:textId="77777777" w:rsidR="00423C40" w:rsidRPr="001C0E1B" w:rsidRDefault="00423C40" w:rsidP="00423C40">
            <w:pPr>
              <w:pStyle w:val="TAL"/>
              <w:rPr>
                <w:ins w:id="9407" w:author="Author"/>
                <w:rFonts w:eastAsia="Calibri"/>
                <w:szCs w:val="22"/>
              </w:rPr>
            </w:pPr>
            <w:ins w:id="9408" w:author="Author">
              <w:r w:rsidRPr="001C0E1B">
                <w:rPr>
                  <w:rFonts w:eastAsia="Calibri"/>
                  <w:noProof/>
                  <w:position w:val="-12"/>
                  <w:szCs w:val="22"/>
                </w:rPr>
                <w:object w:dxaOrig="405" w:dyaOrig="345" w14:anchorId="68C34BE7">
                  <v:shape id="_x0000_i1089" type="#_x0000_t75" style="width:21.6pt;height:14.4pt" o:ole="" fillcolor="window">
                    <v:imagedata r:id="rId13" o:title=""/>
                  </v:shape>
                  <o:OLEObject Type="Embed" ProgID="Equation.3" ShapeID="_x0000_i1089" DrawAspect="Content" ObjectID="_1691509288" r:id="rId82"/>
                </w:object>
              </w:r>
            </w:ins>
            <w:ins w:id="9409" w:author="Author">
              <w:r w:rsidRPr="001C0E1B">
                <w:rPr>
                  <w:vertAlign w:val="superscript"/>
                </w:rPr>
                <w:t>Note2</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62186FA3" w14:textId="77777777" w:rsidR="00423C40" w:rsidRPr="001C0E1B" w:rsidRDefault="00423C40" w:rsidP="00423C40">
            <w:pPr>
              <w:pStyle w:val="TAL"/>
              <w:rPr>
                <w:ins w:id="9410" w:author="Author"/>
                <w:rFonts w:eastAsia="Calibri"/>
                <w:szCs w:val="22"/>
              </w:rPr>
            </w:pPr>
            <w:ins w:id="9411"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5E7FB9BF" w14:textId="77777777" w:rsidR="00423C40" w:rsidRPr="001C0E1B" w:rsidRDefault="00423C40" w:rsidP="00423C40">
            <w:pPr>
              <w:pStyle w:val="TAL"/>
              <w:rPr>
                <w:ins w:id="9412" w:author="Author"/>
                <w:rFonts w:eastAsia="Calibri"/>
                <w:szCs w:val="22"/>
              </w:rPr>
            </w:pPr>
            <w:ins w:id="9413"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6505C60D" w14:textId="77777777" w:rsidR="00423C40" w:rsidRPr="001C0E1B" w:rsidRDefault="00423C40" w:rsidP="00423C40">
            <w:pPr>
              <w:pStyle w:val="TAC"/>
              <w:rPr>
                <w:ins w:id="9414" w:author="Author"/>
              </w:rPr>
            </w:pPr>
          </w:p>
        </w:tc>
        <w:tc>
          <w:tcPr>
            <w:tcW w:w="1601" w:type="dxa"/>
            <w:gridSpan w:val="2"/>
            <w:tcBorders>
              <w:left w:val="single" w:sz="4" w:space="0" w:color="auto"/>
              <w:bottom w:val="nil"/>
              <w:right w:val="single" w:sz="4" w:space="0" w:color="auto"/>
            </w:tcBorders>
            <w:shd w:val="clear" w:color="auto" w:fill="auto"/>
          </w:tcPr>
          <w:p w14:paraId="298BCF9E" w14:textId="77777777" w:rsidR="00423C40" w:rsidRPr="001C0E1B" w:rsidRDefault="00423C40" w:rsidP="00423C40">
            <w:pPr>
              <w:pStyle w:val="TAC"/>
              <w:rPr>
                <w:ins w:id="9415" w:author="Author"/>
              </w:rPr>
            </w:pPr>
            <w:ins w:id="9416" w:author="Author">
              <w:r w:rsidRPr="001C0E1B">
                <w:t>-88</w:t>
              </w:r>
            </w:ins>
          </w:p>
        </w:tc>
        <w:tc>
          <w:tcPr>
            <w:tcW w:w="1602" w:type="dxa"/>
            <w:gridSpan w:val="3"/>
            <w:tcBorders>
              <w:left w:val="single" w:sz="4" w:space="0" w:color="auto"/>
              <w:bottom w:val="nil"/>
              <w:right w:val="single" w:sz="4" w:space="0" w:color="auto"/>
            </w:tcBorders>
            <w:shd w:val="clear" w:color="auto" w:fill="auto"/>
          </w:tcPr>
          <w:p w14:paraId="73A8B3A4" w14:textId="77777777" w:rsidR="00423C40" w:rsidRPr="001C0E1B" w:rsidRDefault="00423C40" w:rsidP="00423C40">
            <w:pPr>
              <w:pStyle w:val="TAC"/>
              <w:rPr>
                <w:ins w:id="9417" w:author="Author"/>
              </w:rPr>
            </w:pPr>
            <w:ins w:id="9418"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2A009337" w14:textId="77777777" w:rsidR="00423C40" w:rsidRPr="001C0E1B" w:rsidRDefault="00423C40" w:rsidP="00423C40">
            <w:pPr>
              <w:pStyle w:val="TAC"/>
              <w:rPr>
                <w:ins w:id="9419" w:author="Author"/>
              </w:rPr>
            </w:pPr>
            <w:ins w:id="9420" w:author="Author">
              <w:r w:rsidRPr="001C0E1B">
                <w:rPr>
                  <w:lang w:eastAsia="ko-KR"/>
                </w:rPr>
                <w:t>-1</w:t>
              </w:r>
              <w:r>
                <w:rPr>
                  <w:lang w:eastAsia="ko-KR"/>
                </w:rPr>
                <w:t>07</w:t>
              </w:r>
            </w:ins>
          </w:p>
        </w:tc>
      </w:tr>
      <w:tr w:rsidR="00423C40" w:rsidRPr="001C0E1B" w14:paraId="52144838" w14:textId="77777777" w:rsidTr="001D2D03">
        <w:trPr>
          <w:trHeight w:val="187"/>
          <w:jc w:val="center"/>
          <w:ins w:id="9421" w:author="Author"/>
        </w:trPr>
        <w:tc>
          <w:tcPr>
            <w:tcW w:w="976" w:type="dxa"/>
            <w:tcBorders>
              <w:top w:val="nil"/>
              <w:left w:val="single" w:sz="4" w:space="0" w:color="auto"/>
              <w:bottom w:val="nil"/>
              <w:right w:val="single" w:sz="4" w:space="0" w:color="auto"/>
            </w:tcBorders>
            <w:shd w:val="clear" w:color="auto" w:fill="auto"/>
          </w:tcPr>
          <w:p w14:paraId="2409B4B1" w14:textId="77777777" w:rsidR="00423C40" w:rsidRPr="001C0E1B" w:rsidRDefault="00423C40" w:rsidP="00423C40">
            <w:pPr>
              <w:pStyle w:val="TAL"/>
              <w:rPr>
                <w:ins w:id="9422" w:author="Author"/>
                <w:rFonts w:eastAsia="Calibri"/>
                <w:szCs w:val="22"/>
              </w:rPr>
            </w:pPr>
          </w:p>
        </w:tc>
        <w:tc>
          <w:tcPr>
            <w:tcW w:w="1116" w:type="dxa"/>
            <w:gridSpan w:val="2"/>
            <w:tcBorders>
              <w:top w:val="nil"/>
              <w:left w:val="single" w:sz="4" w:space="0" w:color="auto"/>
              <w:bottom w:val="nil"/>
              <w:right w:val="single" w:sz="4" w:space="0" w:color="auto"/>
            </w:tcBorders>
            <w:shd w:val="clear" w:color="auto" w:fill="auto"/>
          </w:tcPr>
          <w:p w14:paraId="2365B0F6" w14:textId="77777777" w:rsidR="00423C40" w:rsidRPr="001C0E1B" w:rsidRDefault="00423C40" w:rsidP="00423C40">
            <w:pPr>
              <w:pStyle w:val="TAL"/>
              <w:rPr>
                <w:ins w:id="9423" w:author="Author"/>
                <w:rFonts w:eastAsia="Calibri"/>
                <w:szCs w:val="22"/>
              </w:rPr>
            </w:pPr>
          </w:p>
        </w:tc>
        <w:tc>
          <w:tcPr>
            <w:tcW w:w="1698" w:type="dxa"/>
            <w:tcBorders>
              <w:left w:val="single" w:sz="4" w:space="0" w:color="auto"/>
              <w:right w:val="single" w:sz="4" w:space="0" w:color="auto"/>
            </w:tcBorders>
          </w:tcPr>
          <w:p w14:paraId="0F428BDC" w14:textId="77777777" w:rsidR="00423C40" w:rsidRPr="001C0E1B" w:rsidRDefault="00423C40" w:rsidP="00423C40">
            <w:pPr>
              <w:pStyle w:val="TAL"/>
              <w:rPr>
                <w:ins w:id="9424" w:author="Author"/>
                <w:rFonts w:eastAsia="Calibri"/>
                <w:szCs w:val="22"/>
              </w:rPr>
            </w:pPr>
            <w:ins w:id="9425"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06FC3D22" w14:textId="77777777" w:rsidR="00423C40" w:rsidRPr="001C0E1B" w:rsidRDefault="00423C40" w:rsidP="00423C40">
            <w:pPr>
              <w:pStyle w:val="TAC"/>
              <w:rPr>
                <w:ins w:id="9426" w:author="Author"/>
              </w:rPr>
            </w:pPr>
          </w:p>
        </w:tc>
        <w:tc>
          <w:tcPr>
            <w:tcW w:w="1601" w:type="dxa"/>
            <w:gridSpan w:val="2"/>
            <w:tcBorders>
              <w:top w:val="nil"/>
              <w:left w:val="single" w:sz="4" w:space="0" w:color="auto"/>
              <w:bottom w:val="nil"/>
              <w:right w:val="single" w:sz="4" w:space="0" w:color="auto"/>
            </w:tcBorders>
            <w:shd w:val="clear" w:color="auto" w:fill="auto"/>
          </w:tcPr>
          <w:p w14:paraId="15C1FC66" w14:textId="77777777" w:rsidR="00423C40" w:rsidRPr="001C0E1B" w:rsidRDefault="00423C40" w:rsidP="00423C40">
            <w:pPr>
              <w:pStyle w:val="TAC"/>
              <w:rPr>
                <w:ins w:id="9427" w:author="Author"/>
              </w:rPr>
            </w:pPr>
          </w:p>
        </w:tc>
        <w:tc>
          <w:tcPr>
            <w:tcW w:w="1602" w:type="dxa"/>
            <w:gridSpan w:val="3"/>
            <w:tcBorders>
              <w:top w:val="nil"/>
              <w:left w:val="single" w:sz="4" w:space="0" w:color="auto"/>
              <w:bottom w:val="nil"/>
              <w:right w:val="single" w:sz="4" w:space="0" w:color="auto"/>
            </w:tcBorders>
            <w:shd w:val="clear" w:color="auto" w:fill="auto"/>
          </w:tcPr>
          <w:p w14:paraId="4DFC8DA0" w14:textId="77777777" w:rsidR="00423C40" w:rsidRPr="001C0E1B" w:rsidRDefault="00423C40" w:rsidP="00423C40">
            <w:pPr>
              <w:pStyle w:val="TAC"/>
              <w:rPr>
                <w:ins w:id="9428" w:author="Author"/>
              </w:rPr>
            </w:pPr>
          </w:p>
        </w:tc>
        <w:tc>
          <w:tcPr>
            <w:tcW w:w="1476" w:type="dxa"/>
            <w:gridSpan w:val="3"/>
            <w:tcBorders>
              <w:left w:val="single" w:sz="4" w:space="0" w:color="auto"/>
              <w:bottom w:val="single" w:sz="4" w:space="0" w:color="auto"/>
              <w:right w:val="single" w:sz="4" w:space="0" w:color="auto"/>
            </w:tcBorders>
          </w:tcPr>
          <w:p w14:paraId="6CD21248" w14:textId="77777777" w:rsidR="00423C40" w:rsidRPr="001C0E1B" w:rsidRDefault="00423C40" w:rsidP="00423C40">
            <w:pPr>
              <w:pStyle w:val="TAC"/>
              <w:rPr>
                <w:ins w:id="9429" w:author="Author"/>
              </w:rPr>
            </w:pPr>
            <w:ins w:id="9430" w:author="Author">
              <w:r w:rsidRPr="001C0E1B">
                <w:rPr>
                  <w:lang w:eastAsia="ko-KR"/>
                </w:rPr>
                <w:t>-1</w:t>
              </w:r>
              <w:r>
                <w:rPr>
                  <w:lang w:eastAsia="ko-KR"/>
                </w:rPr>
                <w:t>06</w:t>
              </w:r>
              <w:r w:rsidRPr="001C0E1B">
                <w:rPr>
                  <w:lang w:eastAsia="ko-KR"/>
                </w:rPr>
                <w:t>.5</w:t>
              </w:r>
            </w:ins>
          </w:p>
        </w:tc>
      </w:tr>
      <w:tr w:rsidR="00423C40" w:rsidRPr="001C0E1B" w14:paraId="443F47DD" w14:textId="77777777" w:rsidTr="001D2D03">
        <w:trPr>
          <w:trHeight w:val="187"/>
          <w:jc w:val="center"/>
          <w:ins w:id="9431"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F23741E" w14:textId="77777777" w:rsidR="00423C40" w:rsidRPr="001C0E1B" w:rsidRDefault="00423C40" w:rsidP="00423C40">
            <w:pPr>
              <w:pStyle w:val="TAL"/>
              <w:rPr>
                <w:ins w:id="9432" w:author="Author"/>
                <w:i/>
                <w:sz w:val="6"/>
              </w:rPr>
            </w:pPr>
            <w:ins w:id="9433" w:author="Author">
              <w:r w:rsidRPr="001C0E1B">
                <w:rPr>
                  <w:rFonts w:eastAsia="Calibri"/>
                  <w:i/>
                  <w:noProof/>
                  <w:position w:val="-12"/>
                  <w:sz w:val="6"/>
                  <w:szCs w:val="22"/>
                </w:rPr>
                <w:object w:dxaOrig="615" w:dyaOrig="390" w14:anchorId="2743DC73">
                  <v:shape id="_x0000_i1090" type="#_x0000_t75" style="width:21.6pt;height:14.4pt" o:ole="" fillcolor="window">
                    <v:imagedata r:id="rId16" o:title=""/>
                  </v:shape>
                  <o:OLEObject Type="Embed" ProgID="Equation.3" ShapeID="_x0000_i1090" DrawAspect="Content" ObjectID="_1691509289" r:id="rId83"/>
                </w:object>
              </w:r>
            </w:ins>
          </w:p>
        </w:tc>
        <w:tc>
          <w:tcPr>
            <w:tcW w:w="1125" w:type="dxa"/>
            <w:tcBorders>
              <w:top w:val="single" w:sz="4" w:space="0" w:color="auto"/>
              <w:left w:val="single" w:sz="4" w:space="0" w:color="auto"/>
              <w:bottom w:val="single" w:sz="4" w:space="0" w:color="auto"/>
              <w:right w:val="single" w:sz="4" w:space="0" w:color="auto"/>
            </w:tcBorders>
            <w:hideMark/>
          </w:tcPr>
          <w:p w14:paraId="3E2A92B1" w14:textId="77777777" w:rsidR="00423C40" w:rsidRPr="001C0E1B" w:rsidRDefault="00423C40" w:rsidP="00423C40">
            <w:pPr>
              <w:pStyle w:val="TAC"/>
              <w:rPr>
                <w:ins w:id="9434" w:author="Author"/>
              </w:rPr>
            </w:pPr>
            <w:ins w:id="9435" w:author="Author">
              <w:r w:rsidRPr="001C0E1B">
                <w:t>dB</w:t>
              </w:r>
            </w:ins>
          </w:p>
        </w:tc>
        <w:tc>
          <w:tcPr>
            <w:tcW w:w="1601" w:type="dxa"/>
            <w:gridSpan w:val="2"/>
            <w:tcBorders>
              <w:top w:val="single" w:sz="4" w:space="0" w:color="auto"/>
              <w:left w:val="single" w:sz="4" w:space="0" w:color="auto"/>
              <w:bottom w:val="single" w:sz="4" w:space="0" w:color="auto"/>
              <w:right w:val="single" w:sz="4" w:space="0" w:color="auto"/>
            </w:tcBorders>
          </w:tcPr>
          <w:p w14:paraId="024A6A72" w14:textId="77777777" w:rsidR="00423C40" w:rsidRPr="001C0E1B" w:rsidRDefault="00423C40" w:rsidP="00423C40">
            <w:pPr>
              <w:pStyle w:val="TAC"/>
              <w:rPr>
                <w:ins w:id="9436" w:author="Author"/>
              </w:rPr>
            </w:pPr>
            <w:ins w:id="9437" w:author="Author">
              <w:r w:rsidRPr="001C0E1B">
                <w:rPr>
                  <w:lang w:eastAsia="ko-KR"/>
                </w:rPr>
                <w:t>-1.76</w:t>
              </w:r>
            </w:ins>
          </w:p>
        </w:tc>
        <w:tc>
          <w:tcPr>
            <w:tcW w:w="1602" w:type="dxa"/>
            <w:gridSpan w:val="3"/>
            <w:tcBorders>
              <w:top w:val="single" w:sz="4" w:space="0" w:color="auto"/>
              <w:left w:val="single" w:sz="4" w:space="0" w:color="auto"/>
              <w:bottom w:val="single" w:sz="4" w:space="0" w:color="auto"/>
              <w:right w:val="single" w:sz="4" w:space="0" w:color="auto"/>
            </w:tcBorders>
          </w:tcPr>
          <w:p w14:paraId="7BE2383B" w14:textId="77777777" w:rsidR="00423C40" w:rsidRPr="001C0E1B" w:rsidRDefault="00423C40" w:rsidP="00423C40">
            <w:pPr>
              <w:pStyle w:val="TAC"/>
              <w:rPr>
                <w:ins w:id="9438" w:author="Author"/>
              </w:rPr>
            </w:pPr>
            <w:ins w:id="9439"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30941EB5" w14:textId="77777777" w:rsidR="00423C40" w:rsidRPr="001C0E1B" w:rsidRDefault="00423C40" w:rsidP="00423C40">
            <w:pPr>
              <w:pStyle w:val="TAC"/>
              <w:rPr>
                <w:ins w:id="9440" w:author="Author"/>
              </w:rPr>
            </w:pPr>
            <w:ins w:id="9441"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3D6AC61E" w14:textId="77777777" w:rsidR="00423C40" w:rsidRPr="001C0E1B" w:rsidRDefault="00423C40" w:rsidP="00423C40">
            <w:pPr>
              <w:pStyle w:val="TAC"/>
              <w:rPr>
                <w:ins w:id="9442" w:author="Author"/>
              </w:rPr>
            </w:pPr>
            <w:ins w:id="9443" w:author="Author">
              <w:r w:rsidRPr="001C0E1B">
                <w:t>-5.46</w:t>
              </w:r>
            </w:ins>
          </w:p>
        </w:tc>
      </w:tr>
      <w:tr w:rsidR="00423C40" w:rsidRPr="001C0E1B" w14:paraId="6705C0D4" w14:textId="77777777" w:rsidTr="001D2D03">
        <w:trPr>
          <w:trHeight w:val="187"/>
          <w:jc w:val="center"/>
          <w:ins w:id="9444"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4AB4B064" w14:textId="77777777" w:rsidR="00423C40" w:rsidRPr="001C0E1B" w:rsidRDefault="00423C40" w:rsidP="00423C40">
            <w:pPr>
              <w:pStyle w:val="TAL"/>
              <w:rPr>
                <w:ins w:id="9445" w:author="Author"/>
                <w:sz w:val="6"/>
              </w:rPr>
            </w:pPr>
            <w:ins w:id="9446" w:author="Author">
              <w:r w:rsidRPr="001C0E1B">
                <w:rPr>
                  <w:rFonts w:eastAsia="Calibri"/>
                  <w:noProof/>
                  <w:position w:val="-12"/>
                  <w:sz w:val="6"/>
                  <w:szCs w:val="22"/>
                </w:rPr>
                <w:object w:dxaOrig="810" w:dyaOrig="390" w14:anchorId="716CE118">
                  <v:shape id="_x0000_i1091" type="#_x0000_t75" style="width:28.2pt;height:14.4pt" o:ole="" fillcolor="window">
                    <v:imagedata r:id="rId18" o:title=""/>
                  </v:shape>
                  <o:OLEObject Type="Embed" ProgID="Equation.3" ShapeID="_x0000_i1091" DrawAspect="Content" ObjectID="_1691509290" r:id="rId84"/>
                </w:object>
              </w:r>
            </w:ins>
          </w:p>
        </w:tc>
        <w:tc>
          <w:tcPr>
            <w:tcW w:w="1125" w:type="dxa"/>
            <w:tcBorders>
              <w:top w:val="single" w:sz="4" w:space="0" w:color="auto"/>
              <w:left w:val="single" w:sz="4" w:space="0" w:color="auto"/>
              <w:bottom w:val="single" w:sz="4" w:space="0" w:color="auto"/>
              <w:right w:val="single" w:sz="4" w:space="0" w:color="auto"/>
            </w:tcBorders>
            <w:hideMark/>
          </w:tcPr>
          <w:p w14:paraId="10DFD4A2" w14:textId="77777777" w:rsidR="00423C40" w:rsidRPr="001C0E1B" w:rsidRDefault="00423C40" w:rsidP="00423C40">
            <w:pPr>
              <w:pStyle w:val="TAC"/>
              <w:rPr>
                <w:ins w:id="9447" w:author="Author"/>
              </w:rPr>
            </w:pPr>
            <w:ins w:id="9448" w:author="Author">
              <w:r w:rsidRPr="001C0E1B">
                <w:t>dB</w:t>
              </w:r>
            </w:ins>
          </w:p>
        </w:tc>
        <w:tc>
          <w:tcPr>
            <w:tcW w:w="881" w:type="dxa"/>
            <w:tcBorders>
              <w:top w:val="single" w:sz="4" w:space="0" w:color="auto"/>
              <w:left w:val="single" w:sz="4" w:space="0" w:color="auto"/>
              <w:bottom w:val="single" w:sz="4" w:space="0" w:color="auto"/>
              <w:right w:val="single" w:sz="4" w:space="0" w:color="auto"/>
            </w:tcBorders>
            <w:hideMark/>
          </w:tcPr>
          <w:p w14:paraId="75ECF854" w14:textId="77777777" w:rsidR="00423C40" w:rsidRPr="001C0E1B" w:rsidRDefault="00423C40" w:rsidP="00423C40">
            <w:pPr>
              <w:pStyle w:val="TAC"/>
              <w:rPr>
                <w:ins w:id="9449" w:author="Author"/>
              </w:rPr>
            </w:pPr>
            <w:ins w:id="9450" w:author="Author">
              <w:r w:rsidRPr="001C0E1B">
                <w:rPr>
                  <w:lang w:eastAsia="ko-KR"/>
                </w:rPr>
                <w:t>3</w:t>
              </w:r>
            </w:ins>
          </w:p>
        </w:tc>
        <w:tc>
          <w:tcPr>
            <w:tcW w:w="720" w:type="dxa"/>
            <w:tcBorders>
              <w:top w:val="single" w:sz="4" w:space="0" w:color="auto"/>
              <w:left w:val="single" w:sz="4" w:space="0" w:color="auto"/>
              <w:bottom w:val="single" w:sz="4" w:space="0" w:color="auto"/>
              <w:right w:val="single" w:sz="4" w:space="0" w:color="auto"/>
            </w:tcBorders>
            <w:hideMark/>
          </w:tcPr>
          <w:p w14:paraId="1EFFB889" w14:textId="77777777" w:rsidR="00423C40" w:rsidRPr="001C0E1B" w:rsidRDefault="00423C40" w:rsidP="00423C40">
            <w:pPr>
              <w:pStyle w:val="TAC"/>
              <w:rPr>
                <w:ins w:id="9451" w:author="Author"/>
              </w:rPr>
            </w:pPr>
            <w:ins w:id="9452" w:author="Author">
              <w:r w:rsidRPr="001C0E1B">
                <w:rPr>
                  <w:lang w:eastAsia="ko-KR"/>
                </w:rPr>
                <w:t>3</w:t>
              </w:r>
            </w:ins>
          </w:p>
        </w:tc>
        <w:tc>
          <w:tcPr>
            <w:tcW w:w="845" w:type="dxa"/>
            <w:tcBorders>
              <w:top w:val="single" w:sz="4" w:space="0" w:color="auto"/>
              <w:left w:val="single" w:sz="4" w:space="0" w:color="auto"/>
              <w:bottom w:val="single" w:sz="4" w:space="0" w:color="auto"/>
              <w:right w:val="single" w:sz="4" w:space="0" w:color="auto"/>
            </w:tcBorders>
            <w:hideMark/>
          </w:tcPr>
          <w:p w14:paraId="535729B9" w14:textId="77777777" w:rsidR="00423C40" w:rsidRPr="001C0E1B" w:rsidRDefault="00423C40" w:rsidP="00423C40">
            <w:pPr>
              <w:pStyle w:val="TAC"/>
              <w:rPr>
                <w:ins w:id="9453" w:author="Author"/>
              </w:rPr>
            </w:pPr>
            <w:ins w:id="9454"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51E882C3" w14:textId="77777777" w:rsidR="00423C40" w:rsidRPr="001C0E1B" w:rsidRDefault="00423C40" w:rsidP="00423C40">
            <w:pPr>
              <w:pStyle w:val="TAC"/>
              <w:rPr>
                <w:ins w:id="9455" w:author="Author"/>
              </w:rPr>
            </w:pPr>
            <w:ins w:id="9456"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FED4389" w14:textId="77777777" w:rsidR="00423C40" w:rsidRPr="001C0E1B" w:rsidRDefault="00423C40" w:rsidP="00423C40">
            <w:pPr>
              <w:pStyle w:val="TAC"/>
              <w:rPr>
                <w:ins w:id="9457" w:author="Author"/>
              </w:rPr>
            </w:pPr>
            <w:ins w:id="9458"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2C44D0A9" w14:textId="77777777" w:rsidR="00423C40" w:rsidRPr="001C0E1B" w:rsidRDefault="00423C40" w:rsidP="00423C40">
            <w:pPr>
              <w:pStyle w:val="TAC"/>
              <w:rPr>
                <w:ins w:id="9459" w:author="Author"/>
              </w:rPr>
            </w:pPr>
            <w:ins w:id="9460" w:author="Author">
              <w:r w:rsidRPr="001C0E1B">
                <w:rPr>
                  <w:lang w:eastAsia="ko-KR"/>
                </w:rPr>
                <w:t>-4</w:t>
              </w:r>
            </w:ins>
          </w:p>
        </w:tc>
      </w:tr>
      <w:tr w:rsidR="00423C40" w:rsidRPr="001C0E1B" w14:paraId="59CA2040" w14:textId="77777777" w:rsidTr="001D2D03">
        <w:trPr>
          <w:trHeight w:val="187"/>
          <w:jc w:val="center"/>
          <w:ins w:id="9461" w:author="Author"/>
        </w:trPr>
        <w:tc>
          <w:tcPr>
            <w:tcW w:w="976" w:type="dxa"/>
            <w:tcBorders>
              <w:top w:val="nil"/>
              <w:left w:val="single" w:sz="4" w:space="0" w:color="auto"/>
              <w:bottom w:val="nil"/>
              <w:right w:val="single" w:sz="4" w:space="0" w:color="auto"/>
            </w:tcBorders>
            <w:shd w:val="clear" w:color="auto" w:fill="auto"/>
            <w:hideMark/>
          </w:tcPr>
          <w:p w14:paraId="62C37242" w14:textId="77777777" w:rsidR="00423C40" w:rsidRPr="001C0E1B" w:rsidRDefault="00423C40" w:rsidP="00423C40">
            <w:pPr>
              <w:pStyle w:val="TAL"/>
              <w:rPr>
                <w:ins w:id="9462" w:author="Author"/>
              </w:rPr>
            </w:pPr>
            <w:ins w:id="9463" w:author="Author">
              <w:r w:rsidRPr="001C0E1B">
                <w:t>SS-RSRP</w:t>
              </w:r>
              <w:r w:rsidRPr="001C0E1B">
                <w:rPr>
                  <w:vertAlign w:val="superscript"/>
                </w:rPr>
                <w:t>Note3</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7F0347BB" w14:textId="77777777" w:rsidR="00423C40" w:rsidRPr="001C0E1B" w:rsidRDefault="00423C40" w:rsidP="00423C40">
            <w:pPr>
              <w:pStyle w:val="TAL"/>
              <w:rPr>
                <w:ins w:id="9464" w:author="Author"/>
              </w:rPr>
            </w:pPr>
            <w:ins w:id="9465" w:author="Author">
              <w:r w:rsidRPr="001C0E1B">
                <w:t>Config</w:t>
              </w:r>
              <w:r w:rsidRPr="001C0E1B">
                <w:rPr>
                  <w:rFonts w:eastAsia="Malgun Gothic"/>
                  <w:szCs w:val="18"/>
                </w:rPr>
                <w:t xml:space="preserve"> </w:t>
              </w:r>
              <w:r>
                <w:t>1, 2, 3</w:t>
              </w:r>
            </w:ins>
          </w:p>
        </w:tc>
        <w:tc>
          <w:tcPr>
            <w:tcW w:w="1698" w:type="dxa"/>
            <w:tcBorders>
              <w:top w:val="single" w:sz="4" w:space="0" w:color="auto"/>
              <w:left w:val="single" w:sz="4" w:space="0" w:color="auto"/>
              <w:right w:val="single" w:sz="4" w:space="0" w:color="auto"/>
            </w:tcBorders>
          </w:tcPr>
          <w:p w14:paraId="3BE3D781" w14:textId="77777777" w:rsidR="00423C40" w:rsidRPr="001C0E1B" w:rsidRDefault="00423C40" w:rsidP="00423C40">
            <w:pPr>
              <w:pStyle w:val="TAL"/>
              <w:rPr>
                <w:ins w:id="9466" w:author="Author"/>
              </w:rPr>
            </w:pPr>
            <w:ins w:id="9467"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hideMark/>
          </w:tcPr>
          <w:p w14:paraId="2ECF5265" w14:textId="77777777" w:rsidR="00423C40" w:rsidRPr="001C0E1B" w:rsidRDefault="00423C40" w:rsidP="00423C40">
            <w:pPr>
              <w:pStyle w:val="TAC"/>
              <w:rPr>
                <w:ins w:id="9468" w:author="Author"/>
              </w:rPr>
            </w:pPr>
          </w:p>
        </w:tc>
        <w:tc>
          <w:tcPr>
            <w:tcW w:w="881" w:type="dxa"/>
            <w:tcBorders>
              <w:top w:val="single" w:sz="4" w:space="0" w:color="auto"/>
              <w:left w:val="single" w:sz="4" w:space="0" w:color="auto"/>
              <w:bottom w:val="nil"/>
              <w:right w:val="single" w:sz="4" w:space="0" w:color="auto"/>
            </w:tcBorders>
            <w:shd w:val="clear" w:color="auto" w:fill="auto"/>
            <w:hideMark/>
          </w:tcPr>
          <w:p w14:paraId="6298C10F" w14:textId="77777777" w:rsidR="00423C40" w:rsidRPr="001C0E1B" w:rsidRDefault="00423C40" w:rsidP="00423C40">
            <w:pPr>
              <w:pStyle w:val="TAC"/>
              <w:rPr>
                <w:ins w:id="9469" w:author="Author"/>
              </w:rPr>
            </w:pPr>
            <w:ins w:id="9470" w:author="Author">
              <w:r w:rsidRPr="001C0E1B">
                <w:t>-85</w:t>
              </w:r>
            </w:ins>
          </w:p>
        </w:tc>
        <w:tc>
          <w:tcPr>
            <w:tcW w:w="720" w:type="dxa"/>
            <w:tcBorders>
              <w:top w:val="single" w:sz="4" w:space="0" w:color="auto"/>
              <w:left w:val="single" w:sz="4" w:space="0" w:color="auto"/>
              <w:bottom w:val="nil"/>
              <w:right w:val="single" w:sz="4" w:space="0" w:color="auto"/>
            </w:tcBorders>
            <w:shd w:val="clear" w:color="auto" w:fill="auto"/>
            <w:hideMark/>
          </w:tcPr>
          <w:p w14:paraId="19334A86" w14:textId="77777777" w:rsidR="00423C40" w:rsidRPr="001C0E1B" w:rsidRDefault="00423C40" w:rsidP="00423C40">
            <w:pPr>
              <w:pStyle w:val="TAC"/>
              <w:rPr>
                <w:ins w:id="9471" w:author="Author"/>
              </w:rPr>
            </w:pPr>
            <w:ins w:id="9472" w:author="Author">
              <w:r w:rsidRPr="001C0E1B">
                <w:t>-85</w:t>
              </w:r>
            </w:ins>
          </w:p>
        </w:tc>
        <w:tc>
          <w:tcPr>
            <w:tcW w:w="845" w:type="dxa"/>
            <w:tcBorders>
              <w:top w:val="single" w:sz="4" w:space="0" w:color="auto"/>
              <w:left w:val="single" w:sz="4" w:space="0" w:color="auto"/>
              <w:bottom w:val="nil"/>
              <w:right w:val="single" w:sz="4" w:space="0" w:color="auto"/>
            </w:tcBorders>
            <w:shd w:val="clear" w:color="auto" w:fill="auto"/>
            <w:hideMark/>
          </w:tcPr>
          <w:p w14:paraId="5FBEA3A3" w14:textId="77777777" w:rsidR="00423C40" w:rsidRPr="001C0E1B" w:rsidRDefault="00423C40" w:rsidP="00423C40">
            <w:pPr>
              <w:pStyle w:val="TAC"/>
              <w:rPr>
                <w:ins w:id="9473" w:author="Author"/>
              </w:rPr>
            </w:pPr>
            <w:ins w:id="9474"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2F987D75" w14:textId="77777777" w:rsidR="00423C40" w:rsidRPr="001C0E1B" w:rsidRDefault="00423C40" w:rsidP="00423C40">
            <w:pPr>
              <w:pStyle w:val="TAC"/>
              <w:rPr>
                <w:ins w:id="9475" w:author="Author"/>
              </w:rPr>
            </w:pPr>
            <w:ins w:id="9476"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811B1CC" w14:textId="77777777" w:rsidR="00423C40" w:rsidRPr="001C0E1B" w:rsidRDefault="00423C40" w:rsidP="00423C40">
            <w:pPr>
              <w:pStyle w:val="TAC"/>
              <w:rPr>
                <w:ins w:id="9477" w:author="Author"/>
                <w:sz w:val="16"/>
              </w:rPr>
            </w:pPr>
            <w:ins w:id="9478"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29DE8CBE" w14:textId="77777777" w:rsidR="00423C40" w:rsidRPr="001C0E1B" w:rsidRDefault="00423C40" w:rsidP="00423C40">
            <w:pPr>
              <w:pStyle w:val="TAC"/>
              <w:rPr>
                <w:ins w:id="9479" w:author="Author"/>
                <w:sz w:val="16"/>
              </w:rPr>
            </w:pPr>
            <w:ins w:id="9480" w:author="Author">
              <w:r>
                <w:rPr>
                  <w:lang w:eastAsia="ko-KR"/>
                </w:rPr>
                <w:t>-111</w:t>
              </w:r>
            </w:ins>
          </w:p>
        </w:tc>
      </w:tr>
      <w:tr w:rsidR="00423C40" w:rsidRPr="001C0E1B" w14:paraId="3F275F4C" w14:textId="77777777" w:rsidTr="001D2D03">
        <w:trPr>
          <w:trHeight w:val="187"/>
          <w:jc w:val="center"/>
          <w:ins w:id="9481" w:author="Author"/>
        </w:trPr>
        <w:tc>
          <w:tcPr>
            <w:tcW w:w="976" w:type="dxa"/>
            <w:tcBorders>
              <w:top w:val="nil"/>
              <w:left w:val="single" w:sz="4" w:space="0" w:color="auto"/>
              <w:bottom w:val="single" w:sz="4" w:space="0" w:color="auto"/>
              <w:right w:val="single" w:sz="4" w:space="0" w:color="auto"/>
            </w:tcBorders>
            <w:shd w:val="clear" w:color="auto" w:fill="auto"/>
            <w:hideMark/>
          </w:tcPr>
          <w:p w14:paraId="3A441F2D" w14:textId="77777777" w:rsidR="00423C40" w:rsidRPr="001C0E1B" w:rsidRDefault="00423C40" w:rsidP="00423C40">
            <w:pPr>
              <w:pStyle w:val="TAL"/>
              <w:rPr>
                <w:ins w:id="9482" w:author="Author"/>
              </w:rPr>
            </w:pPr>
          </w:p>
        </w:tc>
        <w:tc>
          <w:tcPr>
            <w:tcW w:w="1116" w:type="dxa"/>
            <w:gridSpan w:val="2"/>
            <w:tcBorders>
              <w:top w:val="nil"/>
              <w:left w:val="single" w:sz="4" w:space="0" w:color="auto"/>
              <w:bottom w:val="single" w:sz="4" w:space="0" w:color="auto"/>
              <w:right w:val="single" w:sz="4" w:space="0" w:color="auto"/>
            </w:tcBorders>
            <w:shd w:val="clear" w:color="auto" w:fill="auto"/>
          </w:tcPr>
          <w:p w14:paraId="626CD8B6" w14:textId="77777777" w:rsidR="00423C40" w:rsidRPr="001C0E1B" w:rsidRDefault="00423C40" w:rsidP="00423C40">
            <w:pPr>
              <w:pStyle w:val="TAL"/>
              <w:rPr>
                <w:ins w:id="9483" w:author="Author"/>
              </w:rPr>
            </w:pPr>
          </w:p>
        </w:tc>
        <w:tc>
          <w:tcPr>
            <w:tcW w:w="1698" w:type="dxa"/>
            <w:tcBorders>
              <w:left w:val="single" w:sz="4" w:space="0" w:color="auto"/>
              <w:right w:val="single" w:sz="4" w:space="0" w:color="auto"/>
            </w:tcBorders>
          </w:tcPr>
          <w:p w14:paraId="04C2B662" w14:textId="77777777" w:rsidR="00423C40" w:rsidRPr="001C0E1B" w:rsidRDefault="00423C40" w:rsidP="00423C40">
            <w:pPr>
              <w:pStyle w:val="TAL"/>
              <w:rPr>
                <w:ins w:id="9484" w:author="Author"/>
              </w:rPr>
            </w:pPr>
            <w:ins w:id="9485"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3CDB6F2C" w14:textId="77777777" w:rsidR="00423C40" w:rsidRPr="001C0E1B" w:rsidRDefault="00423C40" w:rsidP="00423C40">
            <w:pPr>
              <w:pStyle w:val="TAC"/>
              <w:rPr>
                <w:ins w:id="9486" w:author="Author"/>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4944ACD9" w14:textId="77777777" w:rsidR="00423C40" w:rsidRPr="001C0E1B" w:rsidRDefault="00423C40" w:rsidP="00423C40">
            <w:pPr>
              <w:pStyle w:val="TAC"/>
              <w:rPr>
                <w:ins w:id="9487" w:author="Author"/>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6AA7CDB5" w14:textId="77777777" w:rsidR="00423C40" w:rsidRPr="001C0E1B" w:rsidRDefault="00423C40" w:rsidP="00423C40">
            <w:pPr>
              <w:pStyle w:val="TAC"/>
              <w:rPr>
                <w:ins w:id="9488" w:author="Author"/>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428B8088" w14:textId="77777777" w:rsidR="00423C40" w:rsidRPr="001C0E1B" w:rsidRDefault="00423C40" w:rsidP="00423C40">
            <w:pPr>
              <w:pStyle w:val="TAC"/>
              <w:rPr>
                <w:ins w:id="9489"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7CCEAAD5" w14:textId="77777777" w:rsidR="00423C40" w:rsidRPr="001C0E1B" w:rsidRDefault="00423C40" w:rsidP="00423C40">
            <w:pPr>
              <w:pStyle w:val="TAC"/>
              <w:rPr>
                <w:ins w:id="9490"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1F7CADE2" w14:textId="77777777" w:rsidR="00423C40" w:rsidRPr="001C0E1B" w:rsidRDefault="00423C40" w:rsidP="00423C40">
            <w:pPr>
              <w:pStyle w:val="TAC"/>
              <w:rPr>
                <w:ins w:id="9491" w:author="Author"/>
                <w:sz w:val="16"/>
              </w:rPr>
            </w:pPr>
            <w:ins w:id="9492"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D277E5D" w14:textId="77777777" w:rsidR="00423C40" w:rsidRPr="001C0E1B" w:rsidRDefault="00423C40" w:rsidP="00423C40">
            <w:pPr>
              <w:pStyle w:val="TAC"/>
              <w:rPr>
                <w:ins w:id="9493" w:author="Author"/>
                <w:sz w:val="16"/>
              </w:rPr>
            </w:pPr>
            <w:ins w:id="9494" w:author="Author">
              <w:r w:rsidRPr="001C0E1B">
                <w:rPr>
                  <w:lang w:eastAsia="ko-KR"/>
                </w:rPr>
                <w:t>-11</w:t>
              </w:r>
              <w:r>
                <w:rPr>
                  <w:lang w:eastAsia="ko-KR"/>
                </w:rPr>
                <w:t>0</w:t>
              </w:r>
              <w:r w:rsidRPr="001C0E1B">
                <w:rPr>
                  <w:lang w:eastAsia="ko-KR"/>
                </w:rPr>
                <w:t>.5</w:t>
              </w:r>
            </w:ins>
          </w:p>
        </w:tc>
      </w:tr>
      <w:tr w:rsidR="00423C40" w:rsidRPr="001C0E1B" w14:paraId="22193C8B" w14:textId="77777777" w:rsidTr="001D2D03">
        <w:trPr>
          <w:trHeight w:val="187"/>
          <w:jc w:val="center"/>
          <w:ins w:id="9495" w:author="Author"/>
        </w:trPr>
        <w:tc>
          <w:tcPr>
            <w:tcW w:w="2092" w:type="dxa"/>
            <w:gridSpan w:val="3"/>
            <w:tcBorders>
              <w:left w:val="single" w:sz="4" w:space="0" w:color="auto"/>
              <w:bottom w:val="nil"/>
              <w:right w:val="single" w:sz="4" w:space="0" w:color="auto"/>
            </w:tcBorders>
            <w:shd w:val="clear" w:color="auto" w:fill="auto"/>
          </w:tcPr>
          <w:p w14:paraId="647FB236" w14:textId="77777777" w:rsidR="00423C40" w:rsidRPr="001C0E1B" w:rsidRDefault="00423C40" w:rsidP="00423C40">
            <w:pPr>
              <w:pStyle w:val="TAL"/>
              <w:rPr>
                <w:ins w:id="9496" w:author="Author"/>
                <w:lang w:eastAsia="ko-KR"/>
              </w:rPr>
            </w:pPr>
            <w:ins w:id="9497" w:author="Author">
              <w:r w:rsidRPr="001C0E1B">
                <w:rPr>
                  <w:lang w:eastAsia="ko-KR"/>
                </w:rPr>
                <w:lastRenderedPageBreak/>
                <w:t>SS-RSRQ</w:t>
              </w:r>
              <w:r w:rsidRPr="001C0E1B">
                <w:rPr>
                  <w:vertAlign w:val="superscript"/>
                </w:rPr>
                <w:t xml:space="preserve"> Note3</w:t>
              </w:r>
            </w:ins>
          </w:p>
        </w:tc>
        <w:tc>
          <w:tcPr>
            <w:tcW w:w="1698" w:type="dxa"/>
            <w:tcBorders>
              <w:left w:val="single" w:sz="4" w:space="0" w:color="auto"/>
              <w:bottom w:val="single" w:sz="4" w:space="0" w:color="auto"/>
              <w:right w:val="single" w:sz="4" w:space="0" w:color="auto"/>
            </w:tcBorders>
          </w:tcPr>
          <w:p w14:paraId="11E4A606" w14:textId="77777777" w:rsidR="00423C40" w:rsidRPr="001C0E1B" w:rsidRDefault="00423C40" w:rsidP="00423C40">
            <w:pPr>
              <w:pStyle w:val="TAL"/>
              <w:rPr>
                <w:ins w:id="9498" w:author="Author"/>
              </w:rPr>
            </w:pPr>
            <w:ins w:id="9499" w:author="Author">
              <w:r w:rsidRPr="00500227">
                <w:rPr>
                  <w:lang w:val="sv-SE"/>
                </w:rPr>
                <w:t>NR_CCA_FR1_I</w:t>
              </w:r>
            </w:ins>
          </w:p>
        </w:tc>
        <w:tc>
          <w:tcPr>
            <w:tcW w:w="1125" w:type="dxa"/>
            <w:tcBorders>
              <w:top w:val="single" w:sz="4" w:space="0" w:color="auto"/>
              <w:left w:val="single" w:sz="4" w:space="0" w:color="auto"/>
              <w:bottom w:val="nil"/>
              <w:right w:val="single" w:sz="4" w:space="0" w:color="auto"/>
            </w:tcBorders>
            <w:shd w:val="clear" w:color="auto" w:fill="auto"/>
          </w:tcPr>
          <w:p w14:paraId="0BC1F6F2" w14:textId="77777777" w:rsidR="00423C40" w:rsidRPr="001C0E1B" w:rsidRDefault="00423C40" w:rsidP="00423C40">
            <w:pPr>
              <w:pStyle w:val="TAC"/>
              <w:rPr>
                <w:ins w:id="9500" w:author="Author"/>
                <w:lang w:eastAsia="ko-KR"/>
              </w:rPr>
            </w:pPr>
            <w:ins w:id="9501" w:author="Author">
              <w:r w:rsidRPr="001C0E1B">
                <w:rPr>
                  <w:lang w:eastAsia="ko-KR"/>
                </w:rPr>
                <w:t>dB</w:t>
              </w:r>
            </w:ins>
          </w:p>
        </w:tc>
        <w:tc>
          <w:tcPr>
            <w:tcW w:w="881" w:type="dxa"/>
            <w:tcBorders>
              <w:top w:val="single" w:sz="4" w:space="0" w:color="auto"/>
              <w:left w:val="single" w:sz="4" w:space="0" w:color="auto"/>
              <w:bottom w:val="nil"/>
              <w:right w:val="single" w:sz="4" w:space="0" w:color="auto"/>
            </w:tcBorders>
            <w:shd w:val="clear" w:color="auto" w:fill="auto"/>
          </w:tcPr>
          <w:p w14:paraId="2B2B4F52" w14:textId="77777777" w:rsidR="00423C40" w:rsidRPr="001C0E1B" w:rsidRDefault="00423C40" w:rsidP="00423C40">
            <w:pPr>
              <w:pStyle w:val="TAC"/>
              <w:rPr>
                <w:ins w:id="9502" w:author="Author"/>
                <w:lang w:eastAsia="ko-KR"/>
              </w:rPr>
            </w:pPr>
            <w:ins w:id="9503" w:author="Author">
              <w:r w:rsidRPr="001C0E1B">
                <w:rPr>
                  <w:lang w:eastAsia="ko-KR"/>
                </w:rPr>
                <w:t>-14.77</w:t>
              </w:r>
            </w:ins>
          </w:p>
        </w:tc>
        <w:tc>
          <w:tcPr>
            <w:tcW w:w="720" w:type="dxa"/>
            <w:tcBorders>
              <w:top w:val="single" w:sz="4" w:space="0" w:color="auto"/>
              <w:left w:val="single" w:sz="4" w:space="0" w:color="auto"/>
              <w:bottom w:val="nil"/>
              <w:right w:val="single" w:sz="4" w:space="0" w:color="auto"/>
            </w:tcBorders>
            <w:shd w:val="clear" w:color="auto" w:fill="auto"/>
          </w:tcPr>
          <w:p w14:paraId="378ED97A" w14:textId="77777777" w:rsidR="00423C40" w:rsidRPr="001C0E1B" w:rsidRDefault="00423C40" w:rsidP="00423C40">
            <w:pPr>
              <w:pStyle w:val="TAC"/>
              <w:rPr>
                <w:ins w:id="9504" w:author="Author"/>
                <w:rFonts w:eastAsia="Calibri"/>
              </w:rPr>
            </w:pPr>
            <w:ins w:id="9505" w:author="Author">
              <w:r w:rsidRPr="001C0E1B">
                <w:rPr>
                  <w:lang w:eastAsia="ko-KR"/>
                </w:rPr>
                <w:t>-14.77</w:t>
              </w:r>
            </w:ins>
          </w:p>
        </w:tc>
        <w:tc>
          <w:tcPr>
            <w:tcW w:w="845" w:type="dxa"/>
            <w:tcBorders>
              <w:top w:val="single" w:sz="4" w:space="0" w:color="auto"/>
              <w:left w:val="single" w:sz="4" w:space="0" w:color="auto"/>
              <w:bottom w:val="nil"/>
              <w:right w:val="single" w:sz="4" w:space="0" w:color="auto"/>
            </w:tcBorders>
            <w:shd w:val="clear" w:color="auto" w:fill="auto"/>
          </w:tcPr>
          <w:p w14:paraId="7E39EB3E" w14:textId="77777777" w:rsidR="00423C40" w:rsidRPr="001C0E1B" w:rsidRDefault="00423C40" w:rsidP="00423C40">
            <w:pPr>
              <w:pStyle w:val="TAC"/>
              <w:rPr>
                <w:ins w:id="9506" w:author="Author"/>
                <w:lang w:eastAsia="ko-KR"/>
              </w:rPr>
            </w:pPr>
            <w:ins w:id="9507"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0F02A622" w14:textId="77777777" w:rsidR="00423C40" w:rsidRPr="001C0E1B" w:rsidRDefault="00423C40" w:rsidP="00423C40">
            <w:pPr>
              <w:pStyle w:val="TAC"/>
              <w:rPr>
                <w:ins w:id="9508" w:author="Author"/>
                <w:rFonts w:eastAsia="Calibri"/>
              </w:rPr>
            </w:pPr>
            <w:ins w:id="9509"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73AC1C86" w14:textId="77777777" w:rsidR="00423C40" w:rsidRPr="001C0E1B" w:rsidRDefault="00423C40" w:rsidP="00423C40">
            <w:pPr>
              <w:pStyle w:val="TAC"/>
              <w:rPr>
                <w:ins w:id="9510" w:author="Author"/>
                <w:sz w:val="16"/>
              </w:rPr>
            </w:pPr>
            <w:ins w:id="9511"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2CCF2709" w14:textId="77777777" w:rsidR="00423C40" w:rsidRPr="001C0E1B" w:rsidRDefault="00423C40" w:rsidP="00423C40">
            <w:pPr>
              <w:pStyle w:val="TAC"/>
              <w:rPr>
                <w:ins w:id="9512" w:author="Author"/>
                <w:sz w:val="16"/>
              </w:rPr>
            </w:pPr>
            <w:ins w:id="9513" w:author="Author">
              <w:r w:rsidRPr="001C0E1B">
                <w:rPr>
                  <w:lang w:eastAsia="ko-KR"/>
                </w:rPr>
                <w:t>-17.34</w:t>
              </w:r>
            </w:ins>
          </w:p>
        </w:tc>
      </w:tr>
      <w:tr w:rsidR="00423C40" w:rsidRPr="001C0E1B" w14:paraId="756902C5" w14:textId="77777777" w:rsidTr="001D2D03">
        <w:trPr>
          <w:trHeight w:val="187"/>
          <w:jc w:val="center"/>
          <w:ins w:id="9514"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3D3463C8" w14:textId="77777777" w:rsidR="00423C40" w:rsidRPr="001C0E1B" w:rsidRDefault="00423C40" w:rsidP="00423C40">
            <w:pPr>
              <w:pStyle w:val="TAL"/>
              <w:rPr>
                <w:ins w:id="9515" w:author="Author"/>
              </w:rPr>
            </w:pPr>
          </w:p>
        </w:tc>
        <w:tc>
          <w:tcPr>
            <w:tcW w:w="1698" w:type="dxa"/>
            <w:tcBorders>
              <w:left w:val="single" w:sz="4" w:space="0" w:color="auto"/>
              <w:bottom w:val="single" w:sz="4" w:space="0" w:color="auto"/>
              <w:right w:val="single" w:sz="4" w:space="0" w:color="auto"/>
            </w:tcBorders>
          </w:tcPr>
          <w:p w14:paraId="1DE4CDD8" w14:textId="77777777" w:rsidR="00423C40" w:rsidRPr="001C0E1B" w:rsidRDefault="00423C40" w:rsidP="00423C40">
            <w:pPr>
              <w:pStyle w:val="TAL"/>
              <w:rPr>
                <w:ins w:id="9516" w:author="Author"/>
              </w:rPr>
            </w:pPr>
            <w:ins w:id="9517"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6DB9974E" w14:textId="77777777" w:rsidR="00423C40" w:rsidRPr="001C0E1B" w:rsidRDefault="00423C40" w:rsidP="00423C40">
            <w:pPr>
              <w:pStyle w:val="TAC"/>
              <w:rPr>
                <w:ins w:id="9518" w:author="Author"/>
                <w:rFonts w:eastAsia="Calibri"/>
                <w:szCs w:val="22"/>
              </w:rPr>
            </w:pPr>
          </w:p>
        </w:tc>
        <w:tc>
          <w:tcPr>
            <w:tcW w:w="881" w:type="dxa"/>
            <w:tcBorders>
              <w:top w:val="nil"/>
              <w:left w:val="single" w:sz="4" w:space="0" w:color="auto"/>
              <w:bottom w:val="nil"/>
              <w:right w:val="single" w:sz="4" w:space="0" w:color="auto"/>
            </w:tcBorders>
            <w:shd w:val="clear" w:color="auto" w:fill="auto"/>
          </w:tcPr>
          <w:p w14:paraId="03EE8240" w14:textId="77777777" w:rsidR="00423C40" w:rsidRPr="001C0E1B" w:rsidRDefault="00423C40" w:rsidP="00423C40">
            <w:pPr>
              <w:pStyle w:val="TAC"/>
              <w:rPr>
                <w:ins w:id="9519" w:author="Author"/>
                <w:rFonts w:eastAsia="Calibri"/>
                <w:szCs w:val="22"/>
              </w:rPr>
            </w:pPr>
          </w:p>
        </w:tc>
        <w:tc>
          <w:tcPr>
            <w:tcW w:w="720" w:type="dxa"/>
            <w:tcBorders>
              <w:top w:val="nil"/>
              <w:left w:val="single" w:sz="4" w:space="0" w:color="auto"/>
              <w:bottom w:val="nil"/>
              <w:right w:val="single" w:sz="4" w:space="0" w:color="auto"/>
            </w:tcBorders>
            <w:shd w:val="clear" w:color="auto" w:fill="auto"/>
          </w:tcPr>
          <w:p w14:paraId="70078EEA" w14:textId="77777777" w:rsidR="00423C40" w:rsidRPr="001C0E1B" w:rsidRDefault="00423C40" w:rsidP="00423C40">
            <w:pPr>
              <w:pStyle w:val="TAC"/>
              <w:rPr>
                <w:ins w:id="9520" w:author="Author"/>
                <w:rFonts w:eastAsia="Calibri"/>
                <w:szCs w:val="22"/>
              </w:rPr>
            </w:pPr>
          </w:p>
        </w:tc>
        <w:tc>
          <w:tcPr>
            <w:tcW w:w="845" w:type="dxa"/>
            <w:tcBorders>
              <w:top w:val="nil"/>
              <w:left w:val="single" w:sz="4" w:space="0" w:color="auto"/>
              <w:bottom w:val="nil"/>
              <w:right w:val="single" w:sz="4" w:space="0" w:color="auto"/>
            </w:tcBorders>
            <w:shd w:val="clear" w:color="auto" w:fill="auto"/>
          </w:tcPr>
          <w:p w14:paraId="6D0293A7" w14:textId="77777777" w:rsidR="00423C40" w:rsidRPr="001C0E1B" w:rsidRDefault="00423C40" w:rsidP="00423C40">
            <w:pPr>
              <w:pStyle w:val="TAC"/>
              <w:rPr>
                <w:ins w:id="9521"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6E75632" w14:textId="77777777" w:rsidR="00423C40" w:rsidRPr="001C0E1B" w:rsidRDefault="00423C40" w:rsidP="00423C40">
            <w:pPr>
              <w:pStyle w:val="TAC"/>
              <w:rPr>
                <w:ins w:id="9522"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3E27EA0" w14:textId="77777777" w:rsidR="00423C40" w:rsidRPr="001C0E1B" w:rsidRDefault="00423C40" w:rsidP="00423C40">
            <w:pPr>
              <w:pStyle w:val="TAC"/>
              <w:rPr>
                <w:ins w:id="9523" w:author="Author"/>
                <w:sz w:val="16"/>
              </w:rPr>
            </w:pPr>
          </w:p>
        </w:tc>
        <w:tc>
          <w:tcPr>
            <w:tcW w:w="743" w:type="dxa"/>
            <w:tcBorders>
              <w:top w:val="nil"/>
              <w:left w:val="single" w:sz="4" w:space="0" w:color="auto"/>
              <w:bottom w:val="nil"/>
              <w:right w:val="single" w:sz="4" w:space="0" w:color="auto"/>
            </w:tcBorders>
            <w:shd w:val="clear" w:color="auto" w:fill="auto"/>
          </w:tcPr>
          <w:p w14:paraId="63209E62" w14:textId="77777777" w:rsidR="00423C40" w:rsidRPr="001C0E1B" w:rsidRDefault="00423C40" w:rsidP="00423C40">
            <w:pPr>
              <w:pStyle w:val="TAC"/>
              <w:rPr>
                <w:ins w:id="9524" w:author="Author"/>
                <w:sz w:val="16"/>
              </w:rPr>
            </w:pPr>
          </w:p>
        </w:tc>
      </w:tr>
      <w:tr w:rsidR="00423C40" w:rsidRPr="001C0E1B" w14:paraId="0C71EF53" w14:textId="77777777" w:rsidTr="001D2D03">
        <w:trPr>
          <w:trHeight w:val="187"/>
          <w:jc w:val="center"/>
          <w:ins w:id="9525" w:author="Author"/>
        </w:trPr>
        <w:tc>
          <w:tcPr>
            <w:tcW w:w="992" w:type="dxa"/>
            <w:gridSpan w:val="2"/>
            <w:tcBorders>
              <w:top w:val="single" w:sz="4" w:space="0" w:color="auto"/>
              <w:left w:val="single" w:sz="4" w:space="0" w:color="auto"/>
              <w:bottom w:val="nil"/>
              <w:right w:val="single" w:sz="4" w:space="0" w:color="auto"/>
            </w:tcBorders>
            <w:shd w:val="clear" w:color="auto" w:fill="auto"/>
            <w:hideMark/>
          </w:tcPr>
          <w:p w14:paraId="589C325B" w14:textId="77777777" w:rsidR="00423C40" w:rsidRPr="001C0E1B" w:rsidRDefault="00423C40" w:rsidP="00423C40">
            <w:pPr>
              <w:pStyle w:val="TAL"/>
              <w:rPr>
                <w:ins w:id="9526" w:author="Author"/>
              </w:rPr>
            </w:pPr>
            <w:ins w:id="9527" w:author="Author">
              <w:r w:rsidRPr="001C0E1B">
                <w:t>Io</w:t>
              </w:r>
              <w:r w:rsidRPr="001C0E1B">
                <w:rPr>
                  <w:vertAlign w:val="superscript"/>
                </w:rPr>
                <w:t>Note3</w:t>
              </w:r>
            </w:ins>
          </w:p>
        </w:tc>
        <w:tc>
          <w:tcPr>
            <w:tcW w:w="1100" w:type="dxa"/>
            <w:tcBorders>
              <w:top w:val="single" w:sz="4" w:space="0" w:color="auto"/>
              <w:left w:val="single" w:sz="4" w:space="0" w:color="auto"/>
              <w:bottom w:val="nil"/>
              <w:right w:val="single" w:sz="4" w:space="0" w:color="auto"/>
            </w:tcBorders>
            <w:shd w:val="clear" w:color="auto" w:fill="auto"/>
          </w:tcPr>
          <w:p w14:paraId="7B44B162" w14:textId="77777777" w:rsidR="00423C40" w:rsidRPr="001C0E1B" w:rsidRDefault="00423C40" w:rsidP="00423C40">
            <w:pPr>
              <w:pStyle w:val="TAL"/>
              <w:rPr>
                <w:ins w:id="9528" w:author="Author"/>
              </w:rPr>
            </w:pPr>
            <w:ins w:id="9529"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15560520" w14:textId="77777777" w:rsidR="00423C40" w:rsidRPr="001C0E1B" w:rsidRDefault="00423C40" w:rsidP="00423C40">
            <w:pPr>
              <w:pStyle w:val="TAL"/>
              <w:rPr>
                <w:ins w:id="9530" w:author="Author"/>
              </w:rPr>
            </w:pPr>
            <w:ins w:id="9531" w:author="Author">
              <w:r w:rsidRPr="00500227">
                <w:rPr>
                  <w:lang w:val="sv-SE"/>
                </w:rPr>
                <w:t>NR_CCA_FR1_I</w:t>
              </w:r>
            </w:ins>
          </w:p>
        </w:tc>
        <w:tc>
          <w:tcPr>
            <w:tcW w:w="1125" w:type="dxa"/>
            <w:tcBorders>
              <w:left w:val="single" w:sz="4" w:space="0" w:color="auto"/>
              <w:bottom w:val="nil"/>
              <w:right w:val="single" w:sz="4" w:space="0" w:color="auto"/>
            </w:tcBorders>
            <w:shd w:val="clear" w:color="auto" w:fill="auto"/>
            <w:hideMark/>
          </w:tcPr>
          <w:p w14:paraId="200F4E4E" w14:textId="77777777" w:rsidR="00423C40" w:rsidRPr="001C0E1B" w:rsidRDefault="00423C40" w:rsidP="00423C40">
            <w:pPr>
              <w:pStyle w:val="TAC"/>
              <w:rPr>
                <w:ins w:id="9532" w:author="Author"/>
              </w:rPr>
            </w:pPr>
            <w:ins w:id="9533" w:author="Author">
              <w:r w:rsidRPr="001C0E1B">
                <w:t>dBm/</w:t>
              </w:r>
            </w:ins>
          </w:p>
          <w:p w14:paraId="063BCA3A" w14:textId="77777777" w:rsidR="00423C40" w:rsidRPr="001C0E1B" w:rsidRDefault="00423C40" w:rsidP="00423C40">
            <w:pPr>
              <w:pStyle w:val="TAC"/>
              <w:rPr>
                <w:ins w:id="9534" w:author="Author"/>
              </w:rPr>
            </w:pPr>
            <w:ins w:id="9535" w:author="Author">
              <w:r w:rsidRPr="001C0E1B">
                <w:t>38.16MHz</w:t>
              </w:r>
            </w:ins>
          </w:p>
        </w:tc>
        <w:tc>
          <w:tcPr>
            <w:tcW w:w="1601" w:type="dxa"/>
            <w:gridSpan w:val="2"/>
            <w:tcBorders>
              <w:left w:val="single" w:sz="4" w:space="0" w:color="auto"/>
              <w:bottom w:val="nil"/>
              <w:right w:val="single" w:sz="4" w:space="0" w:color="auto"/>
            </w:tcBorders>
            <w:shd w:val="clear" w:color="auto" w:fill="auto"/>
            <w:hideMark/>
          </w:tcPr>
          <w:p w14:paraId="3EC9B5EA" w14:textId="77777777" w:rsidR="00423C40" w:rsidRPr="001C0E1B" w:rsidRDefault="00423C40" w:rsidP="00423C40">
            <w:pPr>
              <w:pStyle w:val="TAC"/>
              <w:rPr>
                <w:ins w:id="9536" w:author="Author"/>
              </w:rPr>
            </w:pPr>
            <w:ins w:id="9537" w:author="Author">
              <w:r w:rsidRPr="001C0E1B">
                <w:t>-50</w:t>
              </w:r>
            </w:ins>
          </w:p>
        </w:tc>
        <w:tc>
          <w:tcPr>
            <w:tcW w:w="1602" w:type="dxa"/>
            <w:gridSpan w:val="3"/>
            <w:tcBorders>
              <w:left w:val="single" w:sz="4" w:space="0" w:color="auto"/>
              <w:bottom w:val="nil"/>
              <w:right w:val="single" w:sz="4" w:space="0" w:color="auto"/>
            </w:tcBorders>
            <w:shd w:val="clear" w:color="auto" w:fill="auto"/>
            <w:hideMark/>
          </w:tcPr>
          <w:p w14:paraId="5B54973D" w14:textId="77777777" w:rsidR="00423C40" w:rsidRPr="001C0E1B" w:rsidRDefault="00423C40" w:rsidP="00423C40">
            <w:pPr>
              <w:pStyle w:val="TAC"/>
              <w:rPr>
                <w:ins w:id="9538" w:author="Author"/>
              </w:rPr>
            </w:pPr>
            <w:ins w:id="9539"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573AF911" w14:textId="77777777" w:rsidR="00423C40" w:rsidRPr="001C0E1B" w:rsidRDefault="00423C40" w:rsidP="00423C40">
            <w:pPr>
              <w:pStyle w:val="TAC"/>
              <w:rPr>
                <w:ins w:id="9540" w:author="Author"/>
              </w:rPr>
            </w:pPr>
            <w:ins w:id="9541" w:author="Author">
              <w:r w:rsidRPr="001C0E1B">
                <w:rPr>
                  <w:lang w:eastAsia="ko-KR"/>
                </w:rPr>
                <w:t>-7</w:t>
              </w:r>
              <w:r>
                <w:rPr>
                  <w:lang w:eastAsia="ko-KR"/>
                </w:rPr>
                <w:t>3</w:t>
              </w:r>
              <w:r w:rsidRPr="001C0E1B">
                <w:rPr>
                  <w:lang w:eastAsia="ko-KR"/>
                </w:rPr>
                <w:t>.4</w:t>
              </w:r>
            </w:ins>
          </w:p>
        </w:tc>
      </w:tr>
      <w:tr w:rsidR="00423C40" w:rsidRPr="001C0E1B" w14:paraId="3D2C2527" w14:textId="77777777" w:rsidTr="001D2D03">
        <w:trPr>
          <w:trHeight w:val="187"/>
          <w:jc w:val="center"/>
          <w:ins w:id="9542" w:author="Author"/>
        </w:trPr>
        <w:tc>
          <w:tcPr>
            <w:tcW w:w="992" w:type="dxa"/>
            <w:gridSpan w:val="2"/>
            <w:tcBorders>
              <w:top w:val="nil"/>
              <w:left w:val="single" w:sz="4" w:space="0" w:color="auto"/>
              <w:bottom w:val="nil"/>
              <w:right w:val="single" w:sz="4" w:space="0" w:color="auto"/>
            </w:tcBorders>
            <w:shd w:val="clear" w:color="auto" w:fill="auto"/>
            <w:hideMark/>
          </w:tcPr>
          <w:p w14:paraId="09F6F715" w14:textId="77777777" w:rsidR="00423C40" w:rsidRPr="001C0E1B" w:rsidRDefault="00423C40" w:rsidP="00423C40">
            <w:pPr>
              <w:pStyle w:val="TAL"/>
              <w:rPr>
                <w:ins w:id="9543" w:author="Author"/>
              </w:rPr>
            </w:pPr>
          </w:p>
        </w:tc>
        <w:tc>
          <w:tcPr>
            <w:tcW w:w="1100" w:type="dxa"/>
            <w:tcBorders>
              <w:top w:val="nil"/>
              <w:left w:val="single" w:sz="4" w:space="0" w:color="auto"/>
              <w:bottom w:val="nil"/>
              <w:right w:val="single" w:sz="4" w:space="0" w:color="auto"/>
            </w:tcBorders>
            <w:shd w:val="clear" w:color="auto" w:fill="auto"/>
          </w:tcPr>
          <w:p w14:paraId="62718F62" w14:textId="77777777" w:rsidR="00423C40" w:rsidRPr="001C0E1B" w:rsidRDefault="00423C40" w:rsidP="00423C40">
            <w:pPr>
              <w:pStyle w:val="TAL"/>
              <w:rPr>
                <w:ins w:id="9544" w:author="Author"/>
              </w:rPr>
            </w:pPr>
          </w:p>
        </w:tc>
        <w:tc>
          <w:tcPr>
            <w:tcW w:w="1698" w:type="dxa"/>
            <w:tcBorders>
              <w:left w:val="single" w:sz="4" w:space="0" w:color="auto"/>
              <w:right w:val="single" w:sz="4" w:space="0" w:color="auto"/>
            </w:tcBorders>
          </w:tcPr>
          <w:p w14:paraId="399689A1" w14:textId="77777777" w:rsidR="00423C40" w:rsidRPr="001C0E1B" w:rsidRDefault="00423C40" w:rsidP="00423C40">
            <w:pPr>
              <w:pStyle w:val="TAL"/>
              <w:rPr>
                <w:ins w:id="9545" w:author="Author"/>
              </w:rPr>
            </w:pPr>
            <w:ins w:id="9546"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5F2AB5F6" w14:textId="77777777" w:rsidR="00423C40" w:rsidRPr="001C0E1B" w:rsidRDefault="00423C40" w:rsidP="00423C40">
            <w:pPr>
              <w:pStyle w:val="TAC"/>
              <w:rPr>
                <w:ins w:id="9547"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04937B5B" w14:textId="77777777" w:rsidR="00423C40" w:rsidRPr="001C0E1B" w:rsidRDefault="00423C40" w:rsidP="00423C40">
            <w:pPr>
              <w:pStyle w:val="TAC"/>
              <w:rPr>
                <w:ins w:id="9548"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hideMark/>
          </w:tcPr>
          <w:p w14:paraId="28F0157F" w14:textId="77777777" w:rsidR="00423C40" w:rsidRPr="001C0E1B" w:rsidRDefault="00423C40" w:rsidP="00423C40">
            <w:pPr>
              <w:pStyle w:val="TAC"/>
              <w:rPr>
                <w:ins w:id="9549"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1D756EE6" w14:textId="77777777" w:rsidR="00423C40" w:rsidRPr="001C0E1B" w:rsidRDefault="00423C40" w:rsidP="00423C40">
            <w:pPr>
              <w:pStyle w:val="TAC"/>
              <w:rPr>
                <w:ins w:id="9550" w:author="Author"/>
              </w:rPr>
            </w:pPr>
            <w:ins w:id="9551" w:author="Author">
              <w:r w:rsidRPr="001C0E1B">
                <w:rPr>
                  <w:lang w:eastAsia="ko-KR"/>
                </w:rPr>
                <w:t>-7</w:t>
              </w:r>
              <w:r>
                <w:rPr>
                  <w:lang w:eastAsia="ko-KR"/>
                </w:rPr>
                <w:t>2</w:t>
              </w:r>
              <w:r w:rsidRPr="001C0E1B">
                <w:rPr>
                  <w:lang w:eastAsia="ko-KR"/>
                </w:rPr>
                <w:t>.9</w:t>
              </w:r>
            </w:ins>
          </w:p>
        </w:tc>
      </w:tr>
      <w:tr w:rsidR="00423C40" w:rsidRPr="001C0E1B" w14:paraId="2484D087" w14:textId="77777777" w:rsidTr="001D2D03">
        <w:trPr>
          <w:trHeight w:val="187"/>
          <w:jc w:val="center"/>
          <w:ins w:id="9552"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19A1A77" w14:textId="77777777" w:rsidR="00423C40" w:rsidRPr="001C0E1B" w:rsidRDefault="00423C40" w:rsidP="00423C40">
            <w:pPr>
              <w:pStyle w:val="TAL"/>
              <w:rPr>
                <w:ins w:id="9553" w:author="Author"/>
              </w:rPr>
            </w:pPr>
            <w:ins w:id="9554" w:author="Author">
              <w:r w:rsidRPr="001C0E1B">
                <w:t>Propagation condition</w:t>
              </w:r>
            </w:ins>
          </w:p>
        </w:tc>
        <w:tc>
          <w:tcPr>
            <w:tcW w:w="1125" w:type="dxa"/>
            <w:tcBorders>
              <w:top w:val="single" w:sz="4" w:space="0" w:color="auto"/>
              <w:left w:val="single" w:sz="4" w:space="0" w:color="auto"/>
              <w:bottom w:val="single" w:sz="4" w:space="0" w:color="auto"/>
              <w:right w:val="single" w:sz="4" w:space="0" w:color="auto"/>
            </w:tcBorders>
            <w:vAlign w:val="center"/>
            <w:hideMark/>
          </w:tcPr>
          <w:p w14:paraId="6FF62424" w14:textId="77777777" w:rsidR="00423C40" w:rsidRPr="001C0E1B" w:rsidRDefault="00423C40" w:rsidP="00423C40">
            <w:pPr>
              <w:pStyle w:val="TAC"/>
              <w:rPr>
                <w:ins w:id="9555" w:author="Author"/>
              </w:rPr>
            </w:pPr>
            <w:ins w:id="9556" w:author="Author">
              <w:r w:rsidRPr="001C0E1B">
                <w: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0D55BE8" w14:textId="77777777" w:rsidR="00423C40" w:rsidRPr="001C0E1B" w:rsidRDefault="00423C40" w:rsidP="00423C40">
            <w:pPr>
              <w:pStyle w:val="TAC"/>
              <w:rPr>
                <w:ins w:id="9557" w:author="Author"/>
                <w:lang w:eastAsia="ko-KR"/>
              </w:rPr>
            </w:pPr>
            <w:ins w:id="9558" w:author="Author">
              <w:r w:rsidRPr="001C0E1B">
                <w:rPr>
                  <w:lang w:eastAsia="ko-KR"/>
                </w:rPr>
                <w:t>AWGN</w:t>
              </w:r>
            </w:ins>
          </w:p>
        </w:tc>
        <w:tc>
          <w:tcPr>
            <w:tcW w:w="720" w:type="dxa"/>
            <w:tcBorders>
              <w:top w:val="single" w:sz="4" w:space="0" w:color="auto"/>
              <w:left w:val="single" w:sz="4" w:space="0" w:color="auto"/>
              <w:bottom w:val="single" w:sz="4" w:space="0" w:color="auto"/>
              <w:right w:val="single" w:sz="4" w:space="0" w:color="auto"/>
            </w:tcBorders>
            <w:vAlign w:val="center"/>
          </w:tcPr>
          <w:p w14:paraId="2433C39A" w14:textId="77777777" w:rsidR="00423C40" w:rsidRPr="001C0E1B" w:rsidRDefault="00423C40" w:rsidP="00423C40">
            <w:pPr>
              <w:pStyle w:val="TAC"/>
              <w:rPr>
                <w:ins w:id="9559" w:author="Author"/>
              </w:rPr>
            </w:pPr>
            <w:ins w:id="9560" w:author="Author">
              <w:r w:rsidRPr="001C0E1B">
                <w:rPr>
                  <w:lang w:eastAsia="ko-KR"/>
                </w:rPr>
                <w:t>AWGN</w:t>
              </w:r>
            </w:ins>
          </w:p>
        </w:tc>
        <w:tc>
          <w:tcPr>
            <w:tcW w:w="845" w:type="dxa"/>
            <w:tcBorders>
              <w:top w:val="single" w:sz="4" w:space="0" w:color="auto"/>
              <w:left w:val="single" w:sz="4" w:space="0" w:color="auto"/>
              <w:bottom w:val="single" w:sz="4" w:space="0" w:color="auto"/>
              <w:right w:val="single" w:sz="4" w:space="0" w:color="auto"/>
            </w:tcBorders>
            <w:vAlign w:val="center"/>
          </w:tcPr>
          <w:p w14:paraId="70E3A922" w14:textId="77777777" w:rsidR="00423C40" w:rsidRPr="001C0E1B" w:rsidRDefault="00423C40" w:rsidP="00423C40">
            <w:pPr>
              <w:pStyle w:val="TAC"/>
              <w:rPr>
                <w:ins w:id="9561" w:author="Author"/>
              </w:rPr>
            </w:pPr>
            <w:ins w:id="9562"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8DC7469" w14:textId="77777777" w:rsidR="00423C40" w:rsidRPr="001C0E1B" w:rsidRDefault="00423C40" w:rsidP="00423C40">
            <w:pPr>
              <w:pStyle w:val="TAC"/>
              <w:rPr>
                <w:ins w:id="9563" w:author="Author"/>
              </w:rPr>
            </w:pPr>
            <w:ins w:id="9564"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6C6AD21C" w14:textId="77777777" w:rsidR="00423C40" w:rsidRPr="001C0E1B" w:rsidRDefault="00423C40" w:rsidP="00423C40">
            <w:pPr>
              <w:pStyle w:val="TAC"/>
              <w:rPr>
                <w:ins w:id="9565" w:author="Author"/>
              </w:rPr>
            </w:pPr>
            <w:ins w:id="9566"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590B6093" w14:textId="77777777" w:rsidR="00423C40" w:rsidRPr="001C0E1B" w:rsidRDefault="00423C40" w:rsidP="00423C40">
            <w:pPr>
              <w:pStyle w:val="TAC"/>
              <w:rPr>
                <w:ins w:id="9567" w:author="Author"/>
              </w:rPr>
            </w:pPr>
            <w:ins w:id="9568" w:author="Author">
              <w:r w:rsidRPr="001C0E1B">
                <w:rPr>
                  <w:lang w:eastAsia="ko-KR"/>
                </w:rPr>
                <w:t>AWGN</w:t>
              </w:r>
            </w:ins>
          </w:p>
        </w:tc>
      </w:tr>
      <w:tr w:rsidR="00423C40" w:rsidRPr="001C0E1B" w14:paraId="6147BAB1" w14:textId="77777777" w:rsidTr="001D2D03">
        <w:trPr>
          <w:trHeight w:val="187"/>
          <w:jc w:val="center"/>
          <w:ins w:id="9569" w:author="Author"/>
        </w:trPr>
        <w:tc>
          <w:tcPr>
            <w:tcW w:w="3790" w:type="dxa"/>
            <w:gridSpan w:val="4"/>
            <w:tcBorders>
              <w:top w:val="single" w:sz="4" w:space="0" w:color="auto"/>
              <w:left w:val="single" w:sz="4" w:space="0" w:color="auto"/>
              <w:bottom w:val="single" w:sz="4" w:space="0" w:color="auto"/>
              <w:right w:val="single" w:sz="4" w:space="0" w:color="auto"/>
            </w:tcBorders>
          </w:tcPr>
          <w:p w14:paraId="16409ED1" w14:textId="77777777" w:rsidR="00423C40" w:rsidRPr="001C0E1B" w:rsidRDefault="00423C40" w:rsidP="00423C40">
            <w:pPr>
              <w:pStyle w:val="TAL"/>
              <w:rPr>
                <w:ins w:id="9570" w:author="Author"/>
              </w:rPr>
            </w:pPr>
            <w:ins w:id="9571" w:author="Author">
              <w:r w:rsidRPr="001C0E1B">
                <w:rPr>
                  <w:lang w:eastAsia="ko-KR"/>
                </w:rPr>
                <w:t>Antenna configuration</w:t>
              </w:r>
            </w:ins>
          </w:p>
        </w:tc>
        <w:tc>
          <w:tcPr>
            <w:tcW w:w="1125" w:type="dxa"/>
            <w:tcBorders>
              <w:top w:val="single" w:sz="4" w:space="0" w:color="auto"/>
              <w:left w:val="single" w:sz="4" w:space="0" w:color="auto"/>
              <w:bottom w:val="single" w:sz="4" w:space="0" w:color="auto"/>
              <w:right w:val="single" w:sz="4" w:space="0" w:color="auto"/>
            </w:tcBorders>
            <w:vAlign w:val="center"/>
          </w:tcPr>
          <w:p w14:paraId="48196E40" w14:textId="77777777" w:rsidR="00423C40" w:rsidRPr="001C0E1B" w:rsidRDefault="00423C40" w:rsidP="00423C40">
            <w:pPr>
              <w:pStyle w:val="TAC"/>
              <w:rPr>
                <w:ins w:id="9572"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12A75B2E" w14:textId="77777777" w:rsidR="00423C40" w:rsidRPr="001C0E1B" w:rsidRDefault="00423C40" w:rsidP="00423C40">
            <w:pPr>
              <w:pStyle w:val="TAC"/>
              <w:rPr>
                <w:ins w:id="9573" w:author="Author"/>
                <w:lang w:eastAsia="ko-KR"/>
              </w:rPr>
            </w:pPr>
            <w:ins w:id="9574" w:author="Author">
              <w:r w:rsidRPr="001C0E1B">
                <w:rPr>
                  <w:lang w:eastAsia="ko-KR"/>
                </w:rPr>
                <w:t>1x2</w:t>
              </w:r>
            </w:ins>
          </w:p>
        </w:tc>
        <w:tc>
          <w:tcPr>
            <w:tcW w:w="720" w:type="dxa"/>
            <w:tcBorders>
              <w:top w:val="single" w:sz="4" w:space="0" w:color="auto"/>
              <w:left w:val="single" w:sz="4" w:space="0" w:color="auto"/>
              <w:bottom w:val="single" w:sz="4" w:space="0" w:color="auto"/>
              <w:right w:val="single" w:sz="4" w:space="0" w:color="auto"/>
            </w:tcBorders>
            <w:vAlign w:val="center"/>
          </w:tcPr>
          <w:p w14:paraId="3961A397" w14:textId="77777777" w:rsidR="00423C40" w:rsidRPr="001C0E1B" w:rsidRDefault="00423C40" w:rsidP="00423C40">
            <w:pPr>
              <w:pStyle w:val="TAC"/>
              <w:rPr>
                <w:ins w:id="9575" w:author="Author"/>
                <w:lang w:eastAsia="ko-KR"/>
              </w:rPr>
            </w:pPr>
            <w:ins w:id="9576" w:author="Author">
              <w:r w:rsidRPr="001C0E1B">
                <w:rPr>
                  <w:lang w:eastAsia="ko-KR"/>
                </w:rPr>
                <w:t>1x2</w:t>
              </w:r>
            </w:ins>
          </w:p>
        </w:tc>
        <w:tc>
          <w:tcPr>
            <w:tcW w:w="845" w:type="dxa"/>
            <w:tcBorders>
              <w:top w:val="single" w:sz="4" w:space="0" w:color="auto"/>
              <w:left w:val="single" w:sz="4" w:space="0" w:color="auto"/>
              <w:bottom w:val="single" w:sz="4" w:space="0" w:color="auto"/>
              <w:right w:val="single" w:sz="4" w:space="0" w:color="auto"/>
            </w:tcBorders>
            <w:vAlign w:val="center"/>
          </w:tcPr>
          <w:p w14:paraId="71CDB450" w14:textId="77777777" w:rsidR="00423C40" w:rsidRPr="001C0E1B" w:rsidRDefault="00423C40" w:rsidP="00423C40">
            <w:pPr>
              <w:pStyle w:val="TAC"/>
              <w:rPr>
                <w:ins w:id="9577" w:author="Author"/>
                <w:lang w:eastAsia="ko-KR"/>
              </w:rPr>
            </w:pPr>
            <w:ins w:id="9578"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B8B66CE" w14:textId="77777777" w:rsidR="00423C40" w:rsidRPr="001C0E1B" w:rsidRDefault="00423C40" w:rsidP="00423C40">
            <w:pPr>
              <w:pStyle w:val="TAC"/>
              <w:rPr>
                <w:ins w:id="9579" w:author="Author"/>
                <w:lang w:eastAsia="ko-KR"/>
              </w:rPr>
            </w:pPr>
            <w:ins w:id="9580"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DF3F5E2" w14:textId="77777777" w:rsidR="00423C40" w:rsidRPr="001C0E1B" w:rsidRDefault="00423C40" w:rsidP="00423C40">
            <w:pPr>
              <w:pStyle w:val="TAC"/>
              <w:rPr>
                <w:ins w:id="9581" w:author="Author"/>
                <w:lang w:eastAsia="ko-KR"/>
              </w:rPr>
            </w:pPr>
            <w:ins w:id="9582"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032C9B20" w14:textId="77777777" w:rsidR="00423C40" w:rsidRPr="001C0E1B" w:rsidRDefault="00423C40" w:rsidP="00423C40">
            <w:pPr>
              <w:pStyle w:val="TAC"/>
              <w:rPr>
                <w:ins w:id="9583" w:author="Author"/>
                <w:lang w:eastAsia="ko-KR"/>
              </w:rPr>
            </w:pPr>
            <w:ins w:id="9584" w:author="Author">
              <w:r w:rsidRPr="001C0E1B">
                <w:rPr>
                  <w:lang w:eastAsia="ko-KR"/>
                </w:rPr>
                <w:t>1x2</w:t>
              </w:r>
            </w:ins>
          </w:p>
        </w:tc>
      </w:tr>
      <w:tr w:rsidR="00423C40" w:rsidRPr="001C0E1B" w14:paraId="163464BC" w14:textId="77777777" w:rsidTr="003E03C6">
        <w:trPr>
          <w:jc w:val="center"/>
          <w:ins w:id="9585" w:author="Autho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7D20E9E" w14:textId="77777777" w:rsidR="00423C40" w:rsidRPr="001C0E1B" w:rsidRDefault="00423C40" w:rsidP="00423C40">
            <w:pPr>
              <w:pStyle w:val="TAN"/>
              <w:rPr>
                <w:ins w:id="9586" w:author="Author"/>
              </w:rPr>
            </w:pPr>
            <w:ins w:id="9587"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087869B" w14:textId="77777777" w:rsidR="00423C40" w:rsidRPr="001C0E1B" w:rsidRDefault="00423C40" w:rsidP="00423C40">
            <w:pPr>
              <w:pStyle w:val="TAN"/>
              <w:rPr>
                <w:ins w:id="9588" w:author="Author"/>
              </w:rPr>
            </w:pPr>
            <w:ins w:id="958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590" w:author="Author">
              <w:r w:rsidRPr="001C0E1B">
                <w:rPr>
                  <w:rFonts w:eastAsia="Calibri" w:cs="v4.2.0"/>
                  <w:noProof/>
                  <w:position w:val="-12"/>
                  <w:szCs w:val="22"/>
                </w:rPr>
                <w:object w:dxaOrig="405" w:dyaOrig="345" w14:anchorId="79045432">
                  <v:shape id="_x0000_i1092" type="#_x0000_t75" style="width:21.6pt;height:14.4pt" o:ole="" fillcolor="window">
                    <v:imagedata r:id="rId13" o:title=""/>
                  </v:shape>
                  <o:OLEObject Type="Embed" ProgID="Equation.3" ShapeID="_x0000_i1092" DrawAspect="Content" ObjectID="_1691509291" r:id="rId85"/>
                </w:object>
              </w:r>
            </w:ins>
            <w:ins w:id="9591" w:author="Author">
              <w:r w:rsidRPr="001C0E1B">
                <w:t xml:space="preserve"> to be fulfilled.</w:t>
              </w:r>
            </w:ins>
          </w:p>
          <w:p w14:paraId="1A43E5E4" w14:textId="77777777" w:rsidR="00423C40" w:rsidRPr="001C0E1B" w:rsidRDefault="00423C40" w:rsidP="00423C40">
            <w:pPr>
              <w:pStyle w:val="TAN"/>
              <w:rPr>
                <w:ins w:id="9592" w:author="Author"/>
              </w:rPr>
            </w:pPr>
            <w:ins w:id="9593" w:author="Author">
              <w:r w:rsidRPr="001C0E1B">
                <w:t>Note 3:</w:t>
              </w:r>
              <w:r w:rsidRPr="001C0E1B">
                <w:tab/>
                <w:t>SS-RSRQ, SS-RSRP, and Io levels have been derived from other parameters for information purposes. They are not settable parameters themselves.</w:t>
              </w:r>
            </w:ins>
          </w:p>
          <w:p w14:paraId="39D71FCA" w14:textId="77777777" w:rsidR="00423C40" w:rsidRPr="001C0E1B" w:rsidRDefault="00423C40" w:rsidP="00423C40">
            <w:pPr>
              <w:pStyle w:val="TAN"/>
              <w:rPr>
                <w:ins w:id="9594" w:author="Author"/>
              </w:rPr>
            </w:pPr>
            <w:ins w:id="9595" w:author="Author">
              <w:r w:rsidRPr="001C0E1B">
                <w:t>Note 4:</w:t>
              </w:r>
              <w:r w:rsidRPr="001C0E1B">
                <w:tab/>
                <w:t>SS-RSRQ, SS-RSRP minimum requirements are specified assuming independent interference and noise at each receiver antenna port.</w:t>
              </w:r>
            </w:ins>
          </w:p>
          <w:p w14:paraId="0CEB588F" w14:textId="77777777" w:rsidR="00423C40" w:rsidRPr="001C0E1B" w:rsidRDefault="00423C40" w:rsidP="00423C40">
            <w:pPr>
              <w:pStyle w:val="TAN"/>
              <w:rPr>
                <w:ins w:id="9596" w:author="Author"/>
              </w:rPr>
            </w:pPr>
            <w:ins w:id="9597" w:author="Author">
              <w:r w:rsidRPr="001C0E1B">
                <w:t>Note 5:</w:t>
              </w:r>
              <w:r w:rsidRPr="001C0E1B">
                <w:tab/>
                <w:t>NR operating band groups are as defined in clause 3.5.2.</w:t>
              </w:r>
            </w:ins>
          </w:p>
          <w:p w14:paraId="4F3164A8" w14:textId="77777777" w:rsidR="00423C40" w:rsidRDefault="00423C40" w:rsidP="00423C40">
            <w:pPr>
              <w:pStyle w:val="TAN"/>
              <w:rPr>
                <w:ins w:id="9598" w:author="Author"/>
                <w:lang w:val="en-US"/>
              </w:rPr>
            </w:pPr>
            <w:ins w:id="959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D42B856" w14:textId="77777777" w:rsidR="00423C40" w:rsidRPr="002B3A13" w:rsidRDefault="00423C40" w:rsidP="00423C40">
            <w:pPr>
              <w:pStyle w:val="TAN"/>
              <w:rPr>
                <w:ins w:id="9600" w:author="Author"/>
                <w:lang w:val="en-US"/>
              </w:rPr>
            </w:pPr>
            <w:ins w:id="960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3A67CCE" w14:textId="77777777" w:rsidR="00423C40" w:rsidRPr="002B3A13" w:rsidRDefault="00423C40" w:rsidP="00423C40">
            <w:pPr>
              <w:pStyle w:val="TAN"/>
              <w:rPr>
                <w:ins w:id="9602" w:author="Author"/>
                <w:lang w:val="en-US"/>
              </w:rPr>
            </w:pPr>
            <w:ins w:id="960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BB12710" w14:textId="450EC234" w:rsidR="00423C40" w:rsidRPr="001C0E1B" w:rsidRDefault="00423C40" w:rsidP="00423C40">
            <w:pPr>
              <w:pStyle w:val="TAN"/>
              <w:rPr>
                <w:ins w:id="9604" w:author="Author"/>
              </w:rPr>
            </w:pPr>
            <w:ins w:id="960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309448E" w14:textId="77777777" w:rsidR="008A1C44" w:rsidRDefault="008A1C44" w:rsidP="008A1C44">
      <w:pPr>
        <w:rPr>
          <w:ins w:id="9606" w:author="Author"/>
        </w:rPr>
      </w:pPr>
    </w:p>
    <w:p w14:paraId="4597E7A2" w14:textId="77777777" w:rsidR="008A1C44" w:rsidRDefault="008A1C44" w:rsidP="008A1C44">
      <w:pPr>
        <w:pStyle w:val="TH"/>
        <w:rPr>
          <w:ins w:id="9607" w:author="Author"/>
        </w:rPr>
      </w:pPr>
      <w:ins w:id="9608" w:author="Author">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t xml:space="preserve">: SS-RSRQ Intra frequency test parameters for NR </w:t>
        </w:r>
        <w:proofErr w:type="spellStart"/>
        <w:r>
          <w:t>PCell</w:t>
        </w:r>
        <w:proofErr w:type="spellEnd"/>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8A1C44" w14:paraId="7EC7FBB7" w14:textId="77777777" w:rsidTr="003E03C6">
        <w:trPr>
          <w:trHeight w:val="187"/>
          <w:jc w:val="center"/>
          <w:ins w:id="9609" w:author="Author"/>
        </w:trPr>
        <w:tc>
          <w:tcPr>
            <w:tcW w:w="3800" w:type="dxa"/>
            <w:gridSpan w:val="4"/>
            <w:tcBorders>
              <w:top w:val="single" w:sz="4" w:space="0" w:color="auto"/>
              <w:left w:val="single" w:sz="4" w:space="0" w:color="auto"/>
              <w:bottom w:val="nil"/>
              <w:right w:val="single" w:sz="4" w:space="0" w:color="auto"/>
            </w:tcBorders>
            <w:vAlign w:val="center"/>
          </w:tcPr>
          <w:p w14:paraId="6F9E08FE" w14:textId="77777777" w:rsidR="008A1C44" w:rsidRPr="002D4007" w:rsidRDefault="008A1C44" w:rsidP="003E03C6">
            <w:pPr>
              <w:pStyle w:val="TAL"/>
              <w:spacing w:line="256" w:lineRule="auto"/>
              <w:jc w:val="center"/>
              <w:rPr>
                <w:ins w:id="9610" w:author="Author"/>
                <w:b/>
                <w:bCs/>
              </w:rPr>
            </w:pPr>
            <w:ins w:id="9611" w:author="Author">
              <w:r w:rsidRPr="002D4007">
                <w:rPr>
                  <w:b/>
                  <w:bCs/>
                </w:rPr>
                <w:t>Parameter</w:t>
              </w:r>
            </w:ins>
          </w:p>
        </w:tc>
        <w:tc>
          <w:tcPr>
            <w:tcW w:w="1128" w:type="dxa"/>
            <w:tcBorders>
              <w:top w:val="single" w:sz="4" w:space="0" w:color="auto"/>
              <w:left w:val="single" w:sz="4" w:space="0" w:color="auto"/>
              <w:bottom w:val="nil"/>
              <w:right w:val="single" w:sz="4" w:space="0" w:color="auto"/>
            </w:tcBorders>
          </w:tcPr>
          <w:p w14:paraId="1CCBDBA1" w14:textId="77777777" w:rsidR="008A1C44" w:rsidRPr="002D4007" w:rsidRDefault="008A1C44" w:rsidP="003E03C6">
            <w:pPr>
              <w:pStyle w:val="TAC"/>
              <w:spacing w:line="256" w:lineRule="auto"/>
              <w:rPr>
                <w:ins w:id="9612" w:author="Author"/>
                <w:b/>
                <w:bCs/>
              </w:rPr>
            </w:pPr>
            <w:ins w:id="9613"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53B583EE" w14:textId="77777777" w:rsidR="008A1C44" w:rsidRPr="002D4007" w:rsidRDefault="008A1C44" w:rsidP="003E03C6">
            <w:pPr>
              <w:pStyle w:val="TAC"/>
              <w:spacing w:line="256" w:lineRule="auto"/>
              <w:rPr>
                <w:ins w:id="9614" w:author="Author"/>
                <w:b/>
                <w:bCs/>
              </w:rPr>
            </w:pPr>
            <w:ins w:id="9615"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7593367F" w14:textId="77777777" w:rsidR="008A1C44" w:rsidRPr="002D4007" w:rsidRDefault="008A1C44" w:rsidP="003E03C6">
            <w:pPr>
              <w:pStyle w:val="TAC"/>
              <w:spacing w:line="256" w:lineRule="auto"/>
              <w:rPr>
                <w:ins w:id="9616" w:author="Author"/>
                <w:b/>
                <w:bCs/>
              </w:rPr>
            </w:pPr>
            <w:ins w:id="9617"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2B9E9BB3" w14:textId="77777777" w:rsidR="008A1C44" w:rsidRPr="002D4007" w:rsidRDefault="008A1C44" w:rsidP="003E03C6">
            <w:pPr>
              <w:pStyle w:val="TAC"/>
              <w:spacing w:line="256" w:lineRule="auto"/>
              <w:rPr>
                <w:ins w:id="9618" w:author="Author"/>
                <w:b/>
                <w:bCs/>
              </w:rPr>
            </w:pPr>
            <w:ins w:id="9619" w:author="Author">
              <w:r w:rsidRPr="002D4007">
                <w:rPr>
                  <w:b/>
                  <w:bCs/>
                </w:rPr>
                <w:t>Test 3</w:t>
              </w:r>
            </w:ins>
          </w:p>
        </w:tc>
      </w:tr>
      <w:tr w:rsidR="008A1C44" w14:paraId="562B809E" w14:textId="77777777" w:rsidTr="003E03C6">
        <w:trPr>
          <w:trHeight w:val="187"/>
          <w:jc w:val="center"/>
          <w:ins w:id="9620" w:author="Author"/>
        </w:trPr>
        <w:tc>
          <w:tcPr>
            <w:tcW w:w="3800" w:type="dxa"/>
            <w:gridSpan w:val="4"/>
            <w:tcBorders>
              <w:top w:val="nil"/>
              <w:left w:val="single" w:sz="4" w:space="0" w:color="auto"/>
              <w:bottom w:val="single" w:sz="4" w:space="0" w:color="auto"/>
              <w:right w:val="single" w:sz="4" w:space="0" w:color="auto"/>
            </w:tcBorders>
            <w:vAlign w:val="center"/>
          </w:tcPr>
          <w:p w14:paraId="59108594" w14:textId="77777777" w:rsidR="008A1C44" w:rsidRPr="002D4007" w:rsidRDefault="008A1C44" w:rsidP="003E03C6">
            <w:pPr>
              <w:pStyle w:val="TAL"/>
              <w:spacing w:line="256" w:lineRule="auto"/>
              <w:jc w:val="center"/>
              <w:rPr>
                <w:ins w:id="9621" w:author="Author"/>
                <w:b/>
                <w:bCs/>
              </w:rPr>
            </w:pPr>
          </w:p>
        </w:tc>
        <w:tc>
          <w:tcPr>
            <w:tcW w:w="1128" w:type="dxa"/>
            <w:tcBorders>
              <w:top w:val="nil"/>
              <w:left w:val="single" w:sz="4" w:space="0" w:color="auto"/>
              <w:bottom w:val="single" w:sz="4" w:space="0" w:color="auto"/>
              <w:right w:val="single" w:sz="4" w:space="0" w:color="auto"/>
            </w:tcBorders>
          </w:tcPr>
          <w:p w14:paraId="69E16065" w14:textId="77777777" w:rsidR="008A1C44" w:rsidRPr="002D4007" w:rsidRDefault="008A1C44" w:rsidP="003E03C6">
            <w:pPr>
              <w:pStyle w:val="TAC"/>
              <w:spacing w:line="256" w:lineRule="auto"/>
              <w:rPr>
                <w:ins w:id="9622" w:author="Author"/>
                <w:b/>
                <w:bCs/>
              </w:rPr>
            </w:pPr>
          </w:p>
        </w:tc>
        <w:tc>
          <w:tcPr>
            <w:tcW w:w="1379" w:type="dxa"/>
            <w:tcBorders>
              <w:top w:val="single" w:sz="4" w:space="0" w:color="auto"/>
              <w:left w:val="single" w:sz="4" w:space="0" w:color="auto"/>
              <w:bottom w:val="single" w:sz="4" w:space="0" w:color="auto"/>
              <w:right w:val="single" w:sz="4" w:space="0" w:color="auto"/>
            </w:tcBorders>
          </w:tcPr>
          <w:p w14:paraId="063BF689" w14:textId="77777777" w:rsidR="008A1C44" w:rsidRPr="002D4007" w:rsidRDefault="008A1C44" w:rsidP="003E03C6">
            <w:pPr>
              <w:pStyle w:val="TAC"/>
              <w:spacing w:line="256" w:lineRule="auto"/>
              <w:rPr>
                <w:ins w:id="9623" w:author="Author"/>
                <w:b/>
                <w:bCs/>
              </w:rPr>
            </w:pPr>
            <w:ins w:id="9624"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456D9234" w14:textId="77777777" w:rsidR="008A1C44" w:rsidRPr="002D4007" w:rsidRDefault="008A1C44" w:rsidP="003E03C6">
            <w:pPr>
              <w:pStyle w:val="TAC"/>
              <w:spacing w:line="256" w:lineRule="auto"/>
              <w:rPr>
                <w:ins w:id="9625" w:author="Author"/>
                <w:b/>
                <w:bCs/>
              </w:rPr>
            </w:pPr>
            <w:ins w:id="9626"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78EA3B8" w14:textId="77777777" w:rsidR="008A1C44" w:rsidRPr="002D4007" w:rsidRDefault="008A1C44" w:rsidP="003E03C6">
            <w:pPr>
              <w:pStyle w:val="TAC"/>
              <w:spacing w:line="256" w:lineRule="auto"/>
              <w:rPr>
                <w:ins w:id="9627" w:author="Author"/>
                <w:b/>
                <w:bCs/>
              </w:rPr>
            </w:pPr>
            <w:ins w:id="9628" w:author="Author">
              <w:r>
                <w:rPr>
                  <w:b/>
                  <w:bCs/>
                </w:rPr>
                <w:t>Cell 1</w:t>
              </w:r>
            </w:ins>
          </w:p>
        </w:tc>
      </w:tr>
      <w:tr w:rsidR="008A1C44" w14:paraId="070FEC0E" w14:textId="77777777" w:rsidTr="003E03C6">
        <w:trPr>
          <w:trHeight w:val="187"/>
          <w:jc w:val="center"/>
          <w:ins w:id="962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DF1FEC5" w14:textId="77777777" w:rsidR="008A1C44" w:rsidRDefault="008A1C44" w:rsidP="003E03C6">
            <w:pPr>
              <w:pStyle w:val="TAL"/>
              <w:spacing w:line="256" w:lineRule="auto"/>
              <w:rPr>
                <w:ins w:id="9630" w:author="Author"/>
              </w:rPr>
            </w:pPr>
            <w:ins w:id="9631"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7C7AF73" w14:textId="77777777" w:rsidR="008A1C44" w:rsidRDefault="008A1C44" w:rsidP="003E03C6">
            <w:pPr>
              <w:pStyle w:val="TAC"/>
              <w:spacing w:line="256" w:lineRule="auto"/>
              <w:rPr>
                <w:ins w:id="9632" w:author="Author"/>
              </w:rPr>
            </w:pPr>
          </w:p>
        </w:tc>
        <w:tc>
          <w:tcPr>
            <w:tcW w:w="1379" w:type="dxa"/>
            <w:tcBorders>
              <w:top w:val="single" w:sz="4" w:space="0" w:color="auto"/>
              <w:left w:val="single" w:sz="4" w:space="0" w:color="auto"/>
              <w:bottom w:val="single" w:sz="4" w:space="0" w:color="auto"/>
              <w:right w:val="nil"/>
            </w:tcBorders>
            <w:hideMark/>
          </w:tcPr>
          <w:p w14:paraId="32A28720" w14:textId="77777777" w:rsidR="008A1C44" w:rsidRDefault="008A1C44" w:rsidP="003E03C6">
            <w:pPr>
              <w:pStyle w:val="TAC"/>
              <w:spacing w:line="256" w:lineRule="auto"/>
              <w:rPr>
                <w:ins w:id="9633" w:author="Author"/>
              </w:rPr>
            </w:pPr>
          </w:p>
        </w:tc>
        <w:tc>
          <w:tcPr>
            <w:tcW w:w="1380" w:type="dxa"/>
            <w:tcBorders>
              <w:top w:val="single" w:sz="4" w:space="0" w:color="auto"/>
              <w:left w:val="nil"/>
              <w:bottom w:val="single" w:sz="4" w:space="0" w:color="auto"/>
              <w:right w:val="nil"/>
            </w:tcBorders>
          </w:tcPr>
          <w:p w14:paraId="2026A0E2" w14:textId="77777777" w:rsidR="008A1C44" w:rsidRDefault="008A1C44" w:rsidP="003E03C6">
            <w:pPr>
              <w:pStyle w:val="TAC"/>
              <w:spacing w:line="256" w:lineRule="auto"/>
              <w:rPr>
                <w:ins w:id="9634" w:author="Author"/>
              </w:rPr>
            </w:pPr>
            <w:ins w:id="9635" w:author="Author">
              <w:r>
                <w:t>freq1</w:t>
              </w:r>
            </w:ins>
          </w:p>
        </w:tc>
        <w:tc>
          <w:tcPr>
            <w:tcW w:w="1380" w:type="dxa"/>
            <w:tcBorders>
              <w:top w:val="single" w:sz="4" w:space="0" w:color="auto"/>
              <w:left w:val="nil"/>
              <w:bottom w:val="single" w:sz="4" w:space="0" w:color="auto"/>
              <w:right w:val="single" w:sz="4" w:space="0" w:color="auto"/>
            </w:tcBorders>
          </w:tcPr>
          <w:p w14:paraId="04F6B1CE" w14:textId="77777777" w:rsidR="008A1C44" w:rsidRDefault="008A1C44" w:rsidP="003E03C6">
            <w:pPr>
              <w:pStyle w:val="TAC"/>
              <w:spacing w:line="256" w:lineRule="auto"/>
              <w:rPr>
                <w:ins w:id="9636" w:author="Author"/>
              </w:rPr>
            </w:pPr>
          </w:p>
        </w:tc>
      </w:tr>
      <w:tr w:rsidR="008A1C44" w14:paraId="3C8E3E64" w14:textId="77777777" w:rsidTr="003E03C6">
        <w:trPr>
          <w:trHeight w:val="187"/>
          <w:jc w:val="center"/>
          <w:ins w:id="9637" w:author="Author"/>
        </w:trPr>
        <w:tc>
          <w:tcPr>
            <w:tcW w:w="2099" w:type="dxa"/>
            <w:gridSpan w:val="3"/>
            <w:tcBorders>
              <w:top w:val="single" w:sz="4" w:space="0" w:color="auto"/>
              <w:left w:val="single" w:sz="4" w:space="0" w:color="auto"/>
              <w:bottom w:val="nil"/>
              <w:right w:val="single" w:sz="4" w:space="0" w:color="auto"/>
            </w:tcBorders>
            <w:hideMark/>
          </w:tcPr>
          <w:p w14:paraId="08DF7BC1" w14:textId="77777777" w:rsidR="008A1C44" w:rsidRDefault="008A1C44" w:rsidP="003E03C6">
            <w:pPr>
              <w:pStyle w:val="TAL"/>
              <w:spacing w:line="256" w:lineRule="auto"/>
              <w:rPr>
                <w:ins w:id="9638" w:author="Author"/>
              </w:rPr>
            </w:pPr>
            <w:ins w:id="9639"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09B441A" w14:textId="77777777" w:rsidR="008A1C44" w:rsidRDefault="008A1C44" w:rsidP="003E03C6">
            <w:pPr>
              <w:pStyle w:val="TAL"/>
              <w:spacing w:line="256" w:lineRule="auto"/>
              <w:rPr>
                <w:ins w:id="9640" w:author="Author"/>
              </w:rPr>
            </w:pPr>
            <w:ins w:id="9641" w:author="Author">
              <w:r>
                <w:t>Config 1</w:t>
              </w:r>
            </w:ins>
          </w:p>
        </w:tc>
        <w:tc>
          <w:tcPr>
            <w:tcW w:w="1128" w:type="dxa"/>
            <w:tcBorders>
              <w:top w:val="single" w:sz="4" w:space="0" w:color="auto"/>
              <w:left w:val="single" w:sz="4" w:space="0" w:color="auto"/>
              <w:bottom w:val="nil"/>
              <w:right w:val="single" w:sz="4" w:space="0" w:color="auto"/>
            </w:tcBorders>
          </w:tcPr>
          <w:p w14:paraId="5F905AA2" w14:textId="77777777" w:rsidR="008A1C44" w:rsidRDefault="008A1C44" w:rsidP="003E03C6">
            <w:pPr>
              <w:pStyle w:val="TAC"/>
              <w:spacing w:line="256" w:lineRule="auto"/>
              <w:rPr>
                <w:ins w:id="9642" w:author="Author"/>
              </w:rPr>
            </w:pPr>
          </w:p>
        </w:tc>
        <w:tc>
          <w:tcPr>
            <w:tcW w:w="1379" w:type="dxa"/>
            <w:tcBorders>
              <w:top w:val="single" w:sz="4" w:space="0" w:color="auto"/>
              <w:left w:val="single" w:sz="4" w:space="0" w:color="auto"/>
              <w:bottom w:val="single" w:sz="4" w:space="0" w:color="auto"/>
              <w:right w:val="nil"/>
            </w:tcBorders>
          </w:tcPr>
          <w:p w14:paraId="3FF1D3BE" w14:textId="77777777" w:rsidR="008A1C44" w:rsidRDefault="008A1C44" w:rsidP="003E03C6">
            <w:pPr>
              <w:pStyle w:val="TAC"/>
              <w:spacing w:line="256" w:lineRule="auto"/>
              <w:rPr>
                <w:ins w:id="9643" w:author="Author"/>
              </w:rPr>
            </w:pPr>
          </w:p>
        </w:tc>
        <w:tc>
          <w:tcPr>
            <w:tcW w:w="1380" w:type="dxa"/>
            <w:tcBorders>
              <w:top w:val="single" w:sz="4" w:space="0" w:color="auto"/>
              <w:left w:val="nil"/>
              <w:bottom w:val="single" w:sz="4" w:space="0" w:color="auto"/>
              <w:right w:val="nil"/>
            </w:tcBorders>
          </w:tcPr>
          <w:p w14:paraId="3B54EBA0" w14:textId="77777777" w:rsidR="008A1C44" w:rsidRDefault="008A1C44" w:rsidP="003E03C6">
            <w:pPr>
              <w:pStyle w:val="TAC"/>
              <w:spacing w:line="256" w:lineRule="auto"/>
              <w:rPr>
                <w:ins w:id="9644" w:author="Author"/>
              </w:rPr>
            </w:pPr>
            <w:ins w:id="9645" w:author="Author">
              <w:r>
                <w:t>FDD</w:t>
              </w:r>
            </w:ins>
          </w:p>
          <w:p w14:paraId="43E03D87" w14:textId="77777777" w:rsidR="008A1C44" w:rsidRDefault="008A1C44" w:rsidP="003E03C6">
            <w:pPr>
              <w:pStyle w:val="TAC"/>
              <w:spacing w:line="256" w:lineRule="auto"/>
              <w:rPr>
                <w:ins w:id="9646"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0CA54D2C" w14:textId="77777777" w:rsidR="008A1C44" w:rsidRDefault="008A1C44" w:rsidP="003E03C6">
            <w:pPr>
              <w:pStyle w:val="TAC"/>
              <w:spacing w:line="256" w:lineRule="auto"/>
              <w:rPr>
                <w:ins w:id="9647" w:author="Author"/>
                <w:rFonts w:eastAsia="Malgun Gothic"/>
                <w:szCs w:val="18"/>
              </w:rPr>
            </w:pPr>
          </w:p>
        </w:tc>
      </w:tr>
      <w:tr w:rsidR="008A1C44" w14:paraId="19C67E51" w14:textId="77777777" w:rsidTr="003E03C6">
        <w:trPr>
          <w:trHeight w:val="187"/>
          <w:jc w:val="center"/>
          <w:ins w:id="9648" w:author="Author"/>
        </w:trPr>
        <w:tc>
          <w:tcPr>
            <w:tcW w:w="2099" w:type="dxa"/>
            <w:gridSpan w:val="3"/>
            <w:tcBorders>
              <w:top w:val="nil"/>
              <w:left w:val="single" w:sz="4" w:space="0" w:color="auto"/>
              <w:bottom w:val="single" w:sz="4" w:space="0" w:color="auto"/>
              <w:right w:val="single" w:sz="4" w:space="0" w:color="auto"/>
            </w:tcBorders>
          </w:tcPr>
          <w:p w14:paraId="37FC5F04" w14:textId="77777777" w:rsidR="008A1C44" w:rsidRDefault="008A1C44" w:rsidP="003E03C6">
            <w:pPr>
              <w:pStyle w:val="TAL"/>
              <w:spacing w:line="256" w:lineRule="auto"/>
              <w:rPr>
                <w:ins w:id="964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7D5EA60" w14:textId="77777777" w:rsidR="008A1C44" w:rsidRDefault="008A1C44" w:rsidP="003E03C6">
            <w:pPr>
              <w:pStyle w:val="TAL"/>
              <w:spacing w:line="256" w:lineRule="auto"/>
              <w:rPr>
                <w:ins w:id="9650" w:author="Author"/>
              </w:rPr>
            </w:pPr>
            <w:ins w:id="9651"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148D617C" w14:textId="77777777" w:rsidR="008A1C44" w:rsidRDefault="008A1C44" w:rsidP="003E03C6">
            <w:pPr>
              <w:pStyle w:val="TAC"/>
              <w:spacing w:line="256" w:lineRule="auto"/>
              <w:rPr>
                <w:ins w:id="9652" w:author="Author"/>
              </w:rPr>
            </w:pPr>
          </w:p>
        </w:tc>
        <w:tc>
          <w:tcPr>
            <w:tcW w:w="1379" w:type="dxa"/>
            <w:tcBorders>
              <w:top w:val="single" w:sz="4" w:space="0" w:color="auto"/>
              <w:left w:val="single" w:sz="4" w:space="0" w:color="auto"/>
              <w:bottom w:val="single" w:sz="4" w:space="0" w:color="auto"/>
              <w:right w:val="nil"/>
            </w:tcBorders>
          </w:tcPr>
          <w:p w14:paraId="0EE18826" w14:textId="77777777" w:rsidR="008A1C44" w:rsidRDefault="008A1C44" w:rsidP="003E03C6">
            <w:pPr>
              <w:pStyle w:val="TAC"/>
              <w:spacing w:line="256" w:lineRule="auto"/>
              <w:rPr>
                <w:ins w:id="9653" w:author="Author"/>
              </w:rPr>
            </w:pPr>
          </w:p>
        </w:tc>
        <w:tc>
          <w:tcPr>
            <w:tcW w:w="1380" w:type="dxa"/>
            <w:tcBorders>
              <w:top w:val="single" w:sz="4" w:space="0" w:color="auto"/>
              <w:left w:val="nil"/>
              <w:bottom w:val="single" w:sz="4" w:space="0" w:color="auto"/>
              <w:right w:val="nil"/>
            </w:tcBorders>
          </w:tcPr>
          <w:p w14:paraId="7D30D2D2" w14:textId="77777777" w:rsidR="008A1C44" w:rsidRDefault="008A1C44" w:rsidP="003E03C6">
            <w:pPr>
              <w:pStyle w:val="TAC"/>
              <w:spacing w:line="256" w:lineRule="auto"/>
              <w:rPr>
                <w:ins w:id="9654" w:author="Author"/>
              </w:rPr>
            </w:pPr>
            <w:ins w:id="9655" w:author="Author">
              <w:r>
                <w:t>TDD</w:t>
              </w:r>
            </w:ins>
          </w:p>
        </w:tc>
        <w:tc>
          <w:tcPr>
            <w:tcW w:w="1380" w:type="dxa"/>
            <w:tcBorders>
              <w:top w:val="single" w:sz="4" w:space="0" w:color="auto"/>
              <w:left w:val="nil"/>
              <w:bottom w:val="single" w:sz="4" w:space="0" w:color="auto"/>
              <w:right w:val="single" w:sz="4" w:space="0" w:color="auto"/>
            </w:tcBorders>
          </w:tcPr>
          <w:p w14:paraId="5514CB42" w14:textId="77777777" w:rsidR="008A1C44" w:rsidRDefault="008A1C44" w:rsidP="003E03C6">
            <w:pPr>
              <w:pStyle w:val="TAC"/>
              <w:spacing w:line="256" w:lineRule="auto"/>
              <w:rPr>
                <w:ins w:id="9656" w:author="Author"/>
              </w:rPr>
            </w:pPr>
          </w:p>
        </w:tc>
      </w:tr>
      <w:tr w:rsidR="008A1C44" w14:paraId="006393AA" w14:textId="77777777" w:rsidTr="003E03C6">
        <w:trPr>
          <w:trHeight w:val="187"/>
          <w:jc w:val="center"/>
          <w:ins w:id="9657" w:author="Author"/>
        </w:trPr>
        <w:tc>
          <w:tcPr>
            <w:tcW w:w="2099" w:type="dxa"/>
            <w:gridSpan w:val="3"/>
            <w:tcBorders>
              <w:top w:val="single" w:sz="4" w:space="0" w:color="auto"/>
              <w:left w:val="single" w:sz="4" w:space="0" w:color="auto"/>
              <w:bottom w:val="nil"/>
              <w:right w:val="single" w:sz="4" w:space="0" w:color="auto"/>
            </w:tcBorders>
            <w:hideMark/>
          </w:tcPr>
          <w:p w14:paraId="6EE8AD02" w14:textId="77777777" w:rsidR="008A1C44" w:rsidRDefault="008A1C44" w:rsidP="003E03C6">
            <w:pPr>
              <w:pStyle w:val="TAL"/>
              <w:spacing w:line="256" w:lineRule="auto"/>
              <w:rPr>
                <w:ins w:id="9658" w:author="Author"/>
              </w:rPr>
            </w:pPr>
            <w:ins w:id="9659"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421FC8" w14:textId="77777777" w:rsidR="008A1C44" w:rsidRDefault="008A1C44" w:rsidP="003E03C6">
            <w:pPr>
              <w:pStyle w:val="TAL"/>
              <w:spacing w:line="256" w:lineRule="auto"/>
              <w:rPr>
                <w:ins w:id="9660" w:author="Author"/>
              </w:rPr>
            </w:pPr>
            <w:ins w:id="9661"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6CA37D0" w14:textId="77777777" w:rsidR="008A1C44" w:rsidRDefault="008A1C44" w:rsidP="003E03C6">
            <w:pPr>
              <w:pStyle w:val="TAC"/>
              <w:spacing w:line="256" w:lineRule="auto"/>
              <w:rPr>
                <w:ins w:id="9662" w:author="Author"/>
              </w:rPr>
            </w:pPr>
          </w:p>
        </w:tc>
        <w:tc>
          <w:tcPr>
            <w:tcW w:w="1379" w:type="dxa"/>
            <w:tcBorders>
              <w:top w:val="single" w:sz="4" w:space="0" w:color="auto"/>
              <w:left w:val="single" w:sz="4" w:space="0" w:color="auto"/>
              <w:bottom w:val="single" w:sz="4" w:space="0" w:color="auto"/>
              <w:right w:val="nil"/>
            </w:tcBorders>
          </w:tcPr>
          <w:p w14:paraId="26CBFFA7" w14:textId="77777777" w:rsidR="008A1C44" w:rsidRDefault="008A1C44" w:rsidP="003E03C6">
            <w:pPr>
              <w:pStyle w:val="TAC"/>
              <w:spacing w:line="256" w:lineRule="auto"/>
              <w:rPr>
                <w:ins w:id="9663" w:author="Author"/>
              </w:rPr>
            </w:pPr>
          </w:p>
        </w:tc>
        <w:tc>
          <w:tcPr>
            <w:tcW w:w="1380" w:type="dxa"/>
            <w:tcBorders>
              <w:top w:val="single" w:sz="4" w:space="0" w:color="auto"/>
              <w:left w:val="nil"/>
              <w:bottom w:val="single" w:sz="4" w:space="0" w:color="auto"/>
              <w:right w:val="nil"/>
            </w:tcBorders>
          </w:tcPr>
          <w:p w14:paraId="7B1B8261" w14:textId="77777777" w:rsidR="008A1C44" w:rsidRDefault="008A1C44" w:rsidP="003E03C6">
            <w:pPr>
              <w:pStyle w:val="TAC"/>
              <w:spacing w:line="256" w:lineRule="auto"/>
              <w:rPr>
                <w:ins w:id="9664" w:author="Author"/>
              </w:rPr>
            </w:pPr>
            <w:ins w:id="9665" w:author="Author">
              <w:r>
                <w:t>Not Applicable</w:t>
              </w:r>
            </w:ins>
          </w:p>
        </w:tc>
        <w:tc>
          <w:tcPr>
            <w:tcW w:w="1380" w:type="dxa"/>
            <w:tcBorders>
              <w:top w:val="single" w:sz="4" w:space="0" w:color="auto"/>
              <w:left w:val="nil"/>
              <w:bottom w:val="single" w:sz="4" w:space="0" w:color="auto"/>
              <w:right w:val="single" w:sz="4" w:space="0" w:color="auto"/>
            </w:tcBorders>
          </w:tcPr>
          <w:p w14:paraId="6965C5D6" w14:textId="77777777" w:rsidR="008A1C44" w:rsidRDefault="008A1C44" w:rsidP="003E03C6">
            <w:pPr>
              <w:pStyle w:val="TAC"/>
              <w:spacing w:line="256" w:lineRule="auto"/>
              <w:rPr>
                <w:ins w:id="9666" w:author="Author"/>
              </w:rPr>
            </w:pPr>
          </w:p>
        </w:tc>
      </w:tr>
      <w:tr w:rsidR="008A1C44" w14:paraId="741FD2D4" w14:textId="77777777" w:rsidTr="003E03C6">
        <w:trPr>
          <w:trHeight w:val="187"/>
          <w:jc w:val="center"/>
          <w:ins w:id="9667" w:author="Author"/>
        </w:trPr>
        <w:tc>
          <w:tcPr>
            <w:tcW w:w="2099" w:type="dxa"/>
            <w:gridSpan w:val="3"/>
            <w:tcBorders>
              <w:top w:val="nil"/>
              <w:left w:val="single" w:sz="4" w:space="0" w:color="auto"/>
              <w:bottom w:val="nil"/>
              <w:right w:val="single" w:sz="4" w:space="0" w:color="auto"/>
            </w:tcBorders>
          </w:tcPr>
          <w:p w14:paraId="072489F9" w14:textId="77777777" w:rsidR="008A1C44" w:rsidRDefault="008A1C44" w:rsidP="003E03C6">
            <w:pPr>
              <w:pStyle w:val="TAL"/>
              <w:spacing w:line="256" w:lineRule="auto"/>
              <w:rPr>
                <w:ins w:id="966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FCDC531" w14:textId="77777777" w:rsidR="008A1C44" w:rsidRDefault="008A1C44" w:rsidP="003E03C6">
            <w:pPr>
              <w:pStyle w:val="TAL"/>
              <w:spacing w:line="256" w:lineRule="auto"/>
              <w:rPr>
                <w:ins w:id="9669" w:author="Author"/>
              </w:rPr>
            </w:pPr>
            <w:ins w:id="9670"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4129F57" w14:textId="77777777" w:rsidR="008A1C44" w:rsidRDefault="008A1C44" w:rsidP="003E03C6">
            <w:pPr>
              <w:pStyle w:val="TAC"/>
              <w:spacing w:line="256" w:lineRule="auto"/>
              <w:rPr>
                <w:ins w:id="9671" w:author="Author"/>
              </w:rPr>
            </w:pPr>
          </w:p>
        </w:tc>
        <w:tc>
          <w:tcPr>
            <w:tcW w:w="1379" w:type="dxa"/>
            <w:tcBorders>
              <w:top w:val="single" w:sz="4" w:space="0" w:color="auto"/>
              <w:left w:val="single" w:sz="4" w:space="0" w:color="auto"/>
              <w:bottom w:val="single" w:sz="4" w:space="0" w:color="auto"/>
              <w:right w:val="nil"/>
            </w:tcBorders>
            <w:hideMark/>
          </w:tcPr>
          <w:p w14:paraId="4977A030" w14:textId="77777777" w:rsidR="008A1C44" w:rsidRDefault="008A1C44" w:rsidP="003E03C6">
            <w:pPr>
              <w:pStyle w:val="TAC"/>
              <w:spacing w:line="256" w:lineRule="auto"/>
              <w:rPr>
                <w:ins w:id="9672" w:author="Author"/>
              </w:rPr>
            </w:pPr>
          </w:p>
        </w:tc>
        <w:tc>
          <w:tcPr>
            <w:tcW w:w="1380" w:type="dxa"/>
            <w:tcBorders>
              <w:top w:val="single" w:sz="4" w:space="0" w:color="auto"/>
              <w:left w:val="nil"/>
              <w:bottom w:val="single" w:sz="4" w:space="0" w:color="auto"/>
              <w:right w:val="nil"/>
            </w:tcBorders>
          </w:tcPr>
          <w:p w14:paraId="0D492FE3" w14:textId="77777777" w:rsidR="008A1C44" w:rsidRDefault="008A1C44" w:rsidP="003E03C6">
            <w:pPr>
              <w:pStyle w:val="TAC"/>
              <w:spacing w:line="256" w:lineRule="auto"/>
              <w:rPr>
                <w:ins w:id="9673" w:author="Author"/>
              </w:rPr>
            </w:pPr>
            <w:ins w:id="9674" w:author="Author">
              <w:r>
                <w:t>TDDConf.1.1</w:t>
              </w:r>
            </w:ins>
          </w:p>
        </w:tc>
        <w:tc>
          <w:tcPr>
            <w:tcW w:w="1380" w:type="dxa"/>
            <w:tcBorders>
              <w:top w:val="single" w:sz="4" w:space="0" w:color="auto"/>
              <w:left w:val="nil"/>
              <w:bottom w:val="single" w:sz="4" w:space="0" w:color="auto"/>
              <w:right w:val="single" w:sz="4" w:space="0" w:color="auto"/>
            </w:tcBorders>
          </w:tcPr>
          <w:p w14:paraId="4BBEDC8C" w14:textId="77777777" w:rsidR="008A1C44" w:rsidRDefault="008A1C44" w:rsidP="003E03C6">
            <w:pPr>
              <w:pStyle w:val="TAC"/>
              <w:spacing w:line="256" w:lineRule="auto"/>
              <w:rPr>
                <w:ins w:id="9675" w:author="Author"/>
              </w:rPr>
            </w:pPr>
          </w:p>
        </w:tc>
      </w:tr>
      <w:tr w:rsidR="008A1C44" w14:paraId="2CEC50E3" w14:textId="77777777" w:rsidTr="003E03C6">
        <w:trPr>
          <w:trHeight w:val="187"/>
          <w:jc w:val="center"/>
          <w:ins w:id="9676" w:author="Author"/>
        </w:trPr>
        <w:tc>
          <w:tcPr>
            <w:tcW w:w="2099" w:type="dxa"/>
            <w:gridSpan w:val="3"/>
            <w:tcBorders>
              <w:top w:val="nil"/>
              <w:left w:val="single" w:sz="4" w:space="0" w:color="auto"/>
              <w:bottom w:val="single" w:sz="4" w:space="0" w:color="auto"/>
              <w:right w:val="single" w:sz="4" w:space="0" w:color="auto"/>
            </w:tcBorders>
          </w:tcPr>
          <w:p w14:paraId="03E80568" w14:textId="77777777" w:rsidR="008A1C44" w:rsidRDefault="008A1C44" w:rsidP="003E03C6">
            <w:pPr>
              <w:pStyle w:val="TAL"/>
              <w:spacing w:line="256" w:lineRule="auto"/>
              <w:rPr>
                <w:ins w:id="967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72419F4" w14:textId="77777777" w:rsidR="008A1C44" w:rsidRDefault="008A1C44" w:rsidP="003E03C6">
            <w:pPr>
              <w:pStyle w:val="TAL"/>
              <w:spacing w:line="256" w:lineRule="auto"/>
              <w:rPr>
                <w:ins w:id="9678" w:author="Author"/>
              </w:rPr>
            </w:pPr>
            <w:ins w:id="9679"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F04A82B" w14:textId="77777777" w:rsidR="008A1C44" w:rsidRDefault="008A1C44" w:rsidP="003E03C6">
            <w:pPr>
              <w:pStyle w:val="TAC"/>
              <w:spacing w:line="256" w:lineRule="auto"/>
              <w:rPr>
                <w:ins w:id="9680" w:author="Author"/>
              </w:rPr>
            </w:pPr>
          </w:p>
        </w:tc>
        <w:tc>
          <w:tcPr>
            <w:tcW w:w="1379" w:type="dxa"/>
            <w:tcBorders>
              <w:top w:val="single" w:sz="4" w:space="0" w:color="auto"/>
              <w:left w:val="single" w:sz="4" w:space="0" w:color="auto"/>
              <w:bottom w:val="single" w:sz="4" w:space="0" w:color="auto"/>
              <w:right w:val="nil"/>
            </w:tcBorders>
            <w:hideMark/>
          </w:tcPr>
          <w:p w14:paraId="30B43D48" w14:textId="77777777" w:rsidR="008A1C44" w:rsidRDefault="008A1C44" w:rsidP="003E03C6">
            <w:pPr>
              <w:pStyle w:val="TAC"/>
              <w:spacing w:line="256" w:lineRule="auto"/>
              <w:rPr>
                <w:ins w:id="9681" w:author="Author"/>
              </w:rPr>
            </w:pPr>
          </w:p>
        </w:tc>
        <w:tc>
          <w:tcPr>
            <w:tcW w:w="1380" w:type="dxa"/>
            <w:tcBorders>
              <w:top w:val="single" w:sz="4" w:space="0" w:color="auto"/>
              <w:left w:val="nil"/>
              <w:bottom w:val="single" w:sz="4" w:space="0" w:color="auto"/>
              <w:right w:val="nil"/>
            </w:tcBorders>
          </w:tcPr>
          <w:p w14:paraId="0D9FCDD3" w14:textId="77777777" w:rsidR="008A1C44" w:rsidRDefault="008A1C44" w:rsidP="003E03C6">
            <w:pPr>
              <w:pStyle w:val="TAC"/>
              <w:spacing w:line="256" w:lineRule="auto"/>
              <w:rPr>
                <w:ins w:id="9682" w:author="Author"/>
              </w:rPr>
            </w:pPr>
            <w:ins w:id="9683" w:author="Author">
              <w:r>
                <w:t>TDDConf.2.1</w:t>
              </w:r>
            </w:ins>
          </w:p>
        </w:tc>
        <w:tc>
          <w:tcPr>
            <w:tcW w:w="1380" w:type="dxa"/>
            <w:tcBorders>
              <w:top w:val="single" w:sz="4" w:space="0" w:color="auto"/>
              <w:left w:val="nil"/>
              <w:bottom w:val="single" w:sz="4" w:space="0" w:color="auto"/>
              <w:right w:val="single" w:sz="4" w:space="0" w:color="auto"/>
            </w:tcBorders>
          </w:tcPr>
          <w:p w14:paraId="46A7C2E3" w14:textId="77777777" w:rsidR="008A1C44" w:rsidRDefault="008A1C44" w:rsidP="003E03C6">
            <w:pPr>
              <w:pStyle w:val="TAC"/>
              <w:spacing w:line="256" w:lineRule="auto"/>
              <w:rPr>
                <w:ins w:id="9684" w:author="Author"/>
              </w:rPr>
            </w:pPr>
          </w:p>
        </w:tc>
      </w:tr>
      <w:tr w:rsidR="008A1C44" w14:paraId="0F1F8D72" w14:textId="77777777" w:rsidTr="003E03C6">
        <w:trPr>
          <w:trHeight w:val="187"/>
          <w:jc w:val="center"/>
          <w:ins w:id="9685" w:author="Author"/>
        </w:trPr>
        <w:tc>
          <w:tcPr>
            <w:tcW w:w="2099" w:type="dxa"/>
            <w:gridSpan w:val="3"/>
            <w:tcBorders>
              <w:top w:val="single" w:sz="4" w:space="0" w:color="auto"/>
              <w:left w:val="single" w:sz="4" w:space="0" w:color="auto"/>
              <w:bottom w:val="nil"/>
              <w:right w:val="single" w:sz="4" w:space="0" w:color="auto"/>
            </w:tcBorders>
            <w:hideMark/>
          </w:tcPr>
          <w:p w14:paraId="00E7E6D1" w14:textId="77777777" w:rsidR="008A1C44" w:rsidRDefault="008A1C44" w:rsidP="003E03C6">
            <w:pPr>
              <w:pStyle w:val="TAL"/>
              <w:spacing w:line="256" w:lineRule="auto"/>
              <w:rPr>
                <w:ins w:id="9686" w:author="Author"/>
              </w:rPr>
            </w:pPr>
            <w:proofErr w:type="spellStart"/>
            <w:ins w:id="9687" w:author="Author">
              <w:r>
                <w:t>BW</w:t>
              </w:r>
              <w:r>
                <w:rPr>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B8E84F0" w14:textId="77777777" w:rsidR="008A1C44" w:rsidRDefault="008A1C44" w:rsidP="003E03C6">
            <w:pPr>
              <w:pStyle w:val="TAL"/>
              <w:spacing w:line="256" w:lineRule="auto"/>
              <w:rPr>
                <w:ins w:id="9688" w:author="Author"/>
              </w:rPr>
            </w:pPr>
            <w:ins w:id="9689"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058EE10E" w14:textId="77777777" w:rsidR="008A1C44" w:rsidRDefault="008A1C44" w:rsidP="003E03C6">
            <w:pPr>
              <w:pStyle w:val="TAC"/>
              <w:spacing w:line="256" w:lineRule="auto"/>
              <w:rPr>
                <w:ins w:id="9690" w:author="Author"/>
              </w:rPr>
            </w:pPr>
            <w:ins w:id="9691" w:author="Author">
              <w:r>
                <w:t>MHz</w:t>
              </w:r>
            </w:ins>
          </w:p>
        </w:tc>
        <w:tc>
          <w:tcPr>
            <w:tcW w:w="1379" w:type="dxa"/>
            <w:tcBorders>
              <w:top w:val="single" w:sz="4" w:space="0" w:color="auto"/>
              <w:left w:val="single" w:sz="4" w:space="0" w:color="auto"/>
              <w:bottom w:val="single" w:sz="4" w:space="0" w:color="auto"/>
              <w:right w:val="nil"/>
            </w:tcBorders>
          </w:tcPr>
          <w:p w14:paraId="555C8A4F" w14:textId="77777777" w:rsidR="008A1C44" w:rsidRDefault="008A1C44" w:rsidP="003E03C6">
            <w:pPr>
              <w:pStyle w:val="TAC"/>
              <w:spacing w:line="256" w:lineRule="auto"/>
              <w:rPr>
                <w:ins w:id="9692" w:author="Author"/>
                <w:rFonts w:eastAsia="Malgun Gothic"/>
                <w:szCs w:val="18"/>
              </w:rPr>
            </w:pPr>
          </w:p>
        </w:tc>
        <w:tc>
          <w:tcPr>
            <w:tcW w:w="1380" w:type="dxa"/>
            <w:tcBorders>
              <w:top w:val="single" w:sz="4" w:space="0" w:color="auto"/>
              <w:left w:val="nil"/>
              <w:bottom w:val="single" w:sz="4" w:space="0" w:color="auto"/>
              <w:right w:val="nil"/>
            </w:tcBorders>
          </w:tcPr>
          <w:p w14:paraId="5A32E9B1" w14:textId="77777777" w:rsidR="008A1C44" w:rsidRDefault="008A1C44" w:rsidP="003E03C6">
            <w:pPr>
              <w:pStyle w:val="TAC"/>
              <w:spacing w:line="256" w:lineRule="auto"/>
              <w:rPr>
                <w:ins w:id="9693" w:author="Author"/>
                <w:rFonts w:eastAsia="Malgun Gothic"/>
                <w:szCs w:val="18"/>
              </w:rPr>
            </w:pPr>
            <w:ins w:id="9694" w:author="Autho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E3C01D7" w14:textId="77777777" w:rsidR="008A1C44" w:rsidRDefault="008A1C44" w:rsidP="003E03C6">
            <w:pPr>
              <w:pStyle w:val="TAC"/>
              <w:spacing w:line="256" w:lineRule="auto"/>
              <w:rPr>
                <w:ins w:id="9695" w:author="Author"/>
                <w:rFonts w:eastAsia="Malgun Gothic"/>
                <w:szCs w:val="18"/>
              </w:rPr>
            </w:pPr>
          </w:p>
        </w:tc>
      </w:tr>
      <w:tr w:rsidR="008A1C44" w14:paraId="51D6616B" w14:textId="77777777" w:rsidTr="003E03C6">
        <w:trPr>
          <w:trHeight w:val="187"/>
          <w:jc w:val="center"/>
          <w:ins w:id="9696" w:author="Author"/>
        </w:trPr>
        <w:tc>
          <w:tcPr>
            <w:tcW w:w="2099" w:type="dxa"/>
            <w:gridSpan w:val="3"/>
            <w:tcBorders>
              <w:top w:val="nil"/>
              <w:left w:val="single" w:sz="4" w:space="0" w:color="auto"/>
              <w:bottom w:val="nil"/>
              <w:right w:val="single" w:sz="4" w:space="0" w:color="auto"/>
            </w:tcBorders>
          </w:tcPr>
          <w:p w14:paraId="4881F71A" w14:textId="77777777" w:rsidR="008A1C44" w:rsidRDefault="008A1C44" w:rsidP="003E03C6">
            <w:pPr>
              <w:pStyle w:val="TAL"/>
              <w:spacing w:line="256" w:lineRule="auto"/>
              <w:rPr>
                <w:ins w:id="96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CF16C20" w14:textId="77777777" w:rsidR="008A1C44" w:rsidRDefault="008A1C44" w:rsidP="003E03C6">
            <w:pPr>
              <w:pStyle w:val="TAL"/>
              <w:spacing w:line="256" w:lineRule="auto"/>
              <w:rPr>
                <w:ins w:id="9698" w:author="Author"/>
              </w:rPr>
            </w:pPr>
            <w:ins w:id="9699"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4CDCCA3" w14:textId="77777777" w:rsidR="008A1C44" w:rsidRDefault="008A1C44" w:rsidP="003E03C6">
            <w:pPr>
              <w:pStyle w:val="TAC"/>
              <w:spacing w:line="256" w:lineRule="auto"/>
              <w:rPr>
                <w:ins w:id="9700" w:author="Author"/>
              </w:rPr>
            </w:pPr>
          </w:p>
        </w:tc>
        <w:tc>
          <w:tcPr>
            <w:tcW w:w="1379" w:type="dxa"/>
            <w:tcBorders>
              <w:top w:val="single" w:sz="4" w:space="0" w:color="auto"/>
              <w:left w:val="single" w:sz="4" w:space="0" w:color="auto"/>
              <w:bottom w:val="single" w:sz="4" w:space="0" w:color="auto"/>
              <w:right w:val="nil"/>
            </w:tcBorders>
          </w:tcPr>
          <w:p w14:paraId="363047DB" w14:textId="77777777" w:rsidR="008A1C44" w:rsidRDefault="008A1C44" w:rsidP="003E03C6">
            <w:pPr>
              <w:pStyle w:val="TAC"/>
              <w:spacing w:line="256" w:lineRule="auto"/>
              <w:rPr>
                <w:ins w:id="9701" w:author="Author"/>
                <w:rFonts w:eastAsia="Malgun Gothic"/>
                <w:szCs w:val="18"/>
              </w:rPr>
            </w:pPr>
          </w:p>
        </w:tc>
        <w:tc>
          <w:tcPr>
            <w:tcW w:w="1380" w:type="dxa"/>
            <w:tcBorders>
              <w:top w:val="single" w:sz="4" w:space="0" w:color="auto"/>
              <w:left w:val="nil"/>
              <w:bottom w:val="single" w:sz="4" w:space="0" w:color="auto"/>
              <w:right w:val="nil"/>
            </w:tcBorders>
          </w:tcPr>
          <w:p w14:paraId="754170B3" w14:textId="77777777" w:rsidR="008A1C44" w:rsidRDefault="008A1C44" w:rsidP="003E03C6">
            <w:pPr>
              <w:pStyle w:val="TAC"/>
              <w:spacing w:line="256" w:lineRule="auto"/>
              <w:rPr>
                <w:ins w:id="9702" w:author="Author"/>
                <w:rFonts w:eastAsia="Malgun Gothic"/>
                <w:szCs w:val="18"/>
              </w:rPr>
            </w:pPr>
            <w:ins w:id="9703" w:author="Autho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A8D828E" w14:textId="77777777" w:rsidR="008A1C44" w:rsidRDefault="008A1C44" w:rsidP="003E03C6">
            <w:pPr>
              <w:pStyle w:val="TAC"/>
              <w:spacing w:line="256" w:lineRule="auto"/>
              <w:rPr>
                <w:ins w:id="9704" w:author="Author"/>
                <w:rFonts w:eastAsia="Malgun Gothic"/>
                <w:szCs w:val="18"/>
              </w:rPr>
            </w:pPr>
          </w:p>
        </w:tc>
      </w:tr>
      <w:tr w:rsidR="008A1C44" w14:paraId="57225A45" w14:textId="77777777" w:rsidTr="003E03C6">
        <w:trPr>
          <w:trHeight w:val="187"/>
          <w:jc w:val="center"/>
          <w:ins w:id="9705" w:author="Author"/>
        </w:trPr>
        <w:tc>
          <w:tcPr>
            <w:tcW w:w="2099" w:type="dxa"/>
            <w:gridSpan w:val="3"/>
            <w:tcBorders>
              <w:top w:val="nil"/>
              <w:left w:val="single" w:sz="4" w:space="0" w:color="auto"/>
              <w:bottom w:val="single" w:sz="4" w:space="0" w:color="auto"/>
              <w:right w:val="single" w:sz="4" w:space="0" w:color="auto"/>
            </w:tcBorders>
          </w:tcPr>
          <w:p w14:paraId="28642BED" w14:textId="77777777" w:rsidR="008A1C44" w:rsidRDefault="008A1C44" w:rsidP="003E03C6">
            <w:pPr>
              <w:pStyle w:val="TAL"/>
              <w:spacing w:line="256" w:lineRule="auto"/>
              <w:rPr>
                <w:ins w:id="97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5F5E5B6" w14:textId="77777777" w:rsidR="008A1C44" w:rsidRDefault="008A1C44" w:rsidP="003E03C6">
            <w:pPr>
              <w:pStyle w:val="TAL"/>
              <w:spacing w:line="256" w:lineRule="auto"/>
              <w:rPr>
                <w:ins w:id="9707" w:author="Author"/>
              </w:rPr>
            </w:pPr>
            <w:ins w:id="9708"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57A3CF3" w14:textId="77777777" w:rsidR="008A1C44" w:rsidRDefault="008A1C44" w:rsidP="003E03C6">
            <w:pPr>
              <w:pStyle w:val="TAC"/>
              <w:spacing w:line="256" w:lineRule="auto"/>
              <w:rPr>
                <w:ins w:id="9709" w:author="Author"/>
              </w:rPr>
            </w:pPr>
          </w:p>
        </w:tc>
        <w:tc>
          <w:tcPr>
            <w:tcW w:w="1379" w:type="dxa"/>
            <w:tcBorders>
              <w:top w:val="single" w:sz="4" w:space="0" w:color="auto"/>
              <w:left w:val="single" w:sz="4" w:space="0" w:color="auto"/>
              <w:bottom w:val="single" w:sz="4" w:space="0" w:color="auto"/>
              <w:right w:val="nil"/>
            </w:tcBorders>
          </w:tcPr>
          <w:p w14:paraId="1D811B35" w14:textId="77777777" w:rsidR="008A1C44" w:rsidRDefault="008A1C44" w:rsidP="003E03C6">
            <w:pPr>
              <w:pStyle w:val="TAC"/>
              <w:spacing w:line="256" w:lineRule="auto"/>
              <w:rPr>
                <w:ins w:id="9710" w:author="Author"/>
                <w:rFonts w:eastAsia="Malgun Gothic"/>
                <w:szCs w:val="18"/>
              </w:rPr>
            </w:pPr>
          </w:p>
        </w:tc>
        <w:tc>
          <w:tcPr>
            <w:tcW w:w="1380" w:type="dxa"/>
            <w:tcBorders>
              <w:top w:val="single" w:sz="4" w:space="0" w:color="auto"/>
              <w:left w:val="nil"/>
              <w:bottom w:val="single" w:sz="4" w:space="0" w:color="auto"/>
              <w:right w:val="nil"/>
            </w:tcBorders>
          </w:tcPr>
          <w:p w14:paraId="7CFD8D6D" w14:textId="77777777" w:rsidR="008A1C44" w:rsidRDefault="008A1C44" w:rsidP="003E03C6">
            <w:pPr>
              <w:pStyle w:val="TAC"/>
              <w:spacing w:line="256" w:lineRule="auto"/>
              <w:rPr>
                <w:ins w:id="9711" w:author="Author"/>
                <w:rFonts w:eastAsia="Malgun Gothic"/>
                <w:szCs w:val="18"/>
              </w:rPr>
            </w:pPr>
            <w:ins w:id="9712" w:author="Autho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26279240" w14:textId="77777777" w:rsidR="008A1C44" w:rsidRDefault="008A1C44" w:rsidP="003E03C6">
            <w:pPr>
              <w:pStyle w:val="TAC"/>
              <w:spacing w:line="256" w:lineRule="auto"/>
              <w:rPr>
                <w:ins w:id="9713" w:author="Author"/>
                <w:rFonts w:eastAsia="Malgun Gothic"/>
                <w:szCs w:val="18"/>
              </w:rPr>
            </w:pPr>
          </w:p>
        </w:tc>
      </w:tr>
      <w:tr w:rsidR="008A1C44" w14:paraId="716E830C" w14:textId="77777777" w:rsidTr="003E03C6">
        <w:trPr>
          <w:trHeight w:val="187"/>
          <w:jc w:val="center"/>
          <w:ins w:id="9714"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5BEDEBAC" w14:textId="77777777" w:rsidR="008A1C44" w:rsidRDefault="008A1C44" w:rsidP="003E03C6">
            <w:pPr>
              <w:pStyle w:val="TAL"/>
              <w:spacing w:line="256" w:lineRule="auto"/>
              <w:rPr>
                <w:ins w:id="9715" w:author="Author"/>
              </w:rPr>
            </w:pPr>
            <w:ins w:id="9716"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517700D2" w14:textId="77777777" w:rsidR="008A1C44" w:rsidRDefault="008A1C44" w:rsidP="003E03C6">
            <w:pPr>
              <w:pStyle w:val="TAL"/>
              <w:spacing w:line="256" w:lineRule="auto"/>
              <w:rPr>
                <w:ins w:id="9717" w:author="Author"/>
              </w:rPr>
            </w:pPr>
          </w:p>
        </w:tc>
        <w:tc>
          <w:tcPr>
            <w:tcW w:w="1128" w:type="dxa"/>
            <w:tcBorders>
              <w:top w:val="single" w:sz="4" w:space="0" w:color="auto"/>
              <w:left w:val="single" w:sz="4" w:space="0" w:color="auto"/>
              <w:bottom w:val="single" w:sz="4" w:space="0" w:color="auto"/>
              <w:right w:val="single" w:sz="4" w:space="0" w:color="auto"/>
            </w:tcBorders>
          </w:tcPr>
          <w:p w14:paraId="5D67623C" w14:textId="77777777" w:rsidR="008A1C44" w:rsidRDefault="008A1C44" w:rsidP="003E03C6">
            <w:pPr>
              <w:pStyle w:val="TAC"/>
              <w:spacing w:line="256" w:lineRule="auto"/>
              <w:rPr>
                <w:ins w:id="9718" w:author="Author"/>
              </w:rPr>
            </w:pPr>
          </w:p>
        </w:tc>
        <w:tc>
          <w:tcPr>
            <w:tcW w:w="1379" w:type="dxa"/>
            <w:tcBorders>
              <w:top w:val="single" w:sz="4" w:space="0" w:color="auto"/>
              <w:left w:val="single" w:sz="4" w:space="0" w:color="auto"/>
              <w:bottom w:val="single" w:sz="4" w:space="0" w:color="auto"/>
              <w:right w:val="nil"/>
            </w:tcBorders>
            <w:hideMark/>
          </w:tcPr>
          <w:p w14:paraId="623091DA" w14:textId="77777777" w:rsidR="008A1C44" w:rsidRDefault="008A1C44" w:rsidP="003E03C6">
            <w:pPr>
              <w:pStyle w:val="TAC"/>
              <w:spacing w:line="256" w:lineRule="auto"/>
              <w:rPr>
                <w:ins w:id="9719" w:author="Author"/>
                <w:rFonts w:eastAsia="Malgun Gothic"/>
                <w:szCs w:val="18"/>
              </w:rPr>
            </w:pPr>
          </w:p>
        </w:tc>
        <w:tc>
          <w:tcPr>
            <w:tcW w:w="1380" w:type="dxa"/>
            <w:tcBorders>
              <w:top w:val="single" w:sz="4" w:space="0" w:color="auto"/>
              <w:left w:val="nil"/>
              <w:bottom w:val="single" w:sz="4" w:space="0" w:color="auto"/>
              <w:right w:val="nil"/>
            </w:tcBorders>
          </w:tcPr>
          <w:p w14:paraId="7C585446" w14:textId="77777777" w:rsidR="008A1C44" w:rsidRDefault="008A1C44" w:rsidP="003E03C6">
            <w:pPr>
              <w:pStyle w:val="TAC"/>
              <w:spacing w:line="256" w:lineRule="auto"/>
              <w:rPr>
                <w:ins w:id="9720" w:author="Author"/>
                <w:rFonts w:eastAsia="Malgun Gothic"/>
                <w:szCs w:val="18"/>
              </w:rPr>
            </w:pPr>
            <w:ins w:id="9721"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63A5F9D6" w14:textId="77777777" w:rsidR="008A1C44" w:rsidRDefault="008A1C44" w:rsidP="003E03C6">
            <w:pPr>
              <w:pStyle w:val="TAC"/>
              <w:spacing w:line="256" w:lineRule="auto"/>
              <w:rPr>
                <w:ins w:id="9722" w:author="Author"/>
                <w:rFonts w:eastAsia="Malgun Gothic"/>
                <w:szCs w:val="18"/>
              </w:rPr>
            </w:pPr>
          </w:p>
        </w:tc>
      </w:tr>
      <w:tr w:rsidR="008A1C44" w14:paraId="38589C57" w14:textId="77777777" w:rsidTr="003E03C6">
        <w:trPr>
          <w:trHeight w:val="187"/>
          <w:jc w:val="center"/>
          <w:ins w:id="9723" w:author="Author"/>
        </w:trPr>
        <w:tc>
          <w:tcPr>
            <w:tcW w:w="2099" w:type="dxa"/>
            <w:gridSpan w:val="3"/>
            <w:tcBorders>
              <w:top w:val="single" w:sz="4" w:space="0" w:color="auto"/>
              <w:left w:val="single" w:sz="4" w:space="0" w:color="auto"/>
              <w:bottom w:val="nil"/>
              <w:right w:val="single" w:sz="4" w:space="0" w:color="auto"/>
            </w:tcBorders>
            <w:hideMark/>
          </w:tcPr>
          <w:p w14:paraId="37A64A50" w14:textId="77777777" w:rsidR="008A1C44" w:rsidRDefault="008A1C44" w:rsidP="003E03C6">
            <w:pPr>
              <w:pStyle w:val="TAL"/>
              <w:spacing w:line="256" w:lineRule="auto"/>
              <w:rPr>
                <w:ins w:id="9724" w:author="Author"/>
              </w:rPr>
            </w:pPr>
            <w:ins w:id="9725"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17DA8B9" w14:textId="77777777" w:rsidR="008A1C44" w:rsidRDefault="008A1C44" w:rsidP="003E03C6">
            <w:pPr>
              <w:pStyle w:val="TAL"/>
              <w:spacing w:line="256" w:lineRule="auto"/>
              <w:rPr>
                <w:ins w:id="9726" w:author="Author"/>
              </w:rPr>
            </w:pPr>
            <w:ins w:id="9727" w:author="Author">
              <w:r>
                <w:t>Initial DL BWP</w:t>
              </w:r>
            </w:ins>
          </w:p>
        </w:tc>
        <w:tc>
          <w:tcPr>
            <w:tcW w:w="1128" w:type="dxa"/>
            <w:tcBorders>
              <w:top w:val="single" w:sz="4" w:space="0" w:color="auto"/>
              <w:left w:val="single" w:sz="4" w:space="0" w:color="auto"/>
              <w:bottom w:val="nil"/>
              <w:right w:val="single" w:sz="4" w:space="0" w:color="auto"/>
            </w:tcBorders>
          </w:tcPr>
          <w:p w14:paraId="4CBE6386" w14:textId="77777777" w:rsidR="008A1C44" w:rsidRDefault="008A1C44" w:rsidP="003E03C6">
            <w:pPr>
              <w:pStyle w:val="TAC"/>
              <w:spacing w:line="256" w:lineRule="auto"/>
              <w:rPr>
                <w:ins w:id="9728" w:author="Author"/>
              </w:rPr>
            </w:pPr>
          </w:p>
        </w:tc>
        <w:tc>
          <w:tcPr>
            <w:tcW w:w="1379" w:type="dxa"/>
            <w:tcBorders>
              <w:top w:val="single" w:sz="4" w:space="0" w:color="auto"/>
              <w:left w:val="single" w:sz="4" w:space="0" w:color="auto"/>
              <w:bottom w:val="single" w:sz="4" w:space="0" w:color="auto"/>
              <w:right w:val="nil"/>
            </w:tcBorders>
            <w:hideMark/>
          </w:tcPr>
          <w:p w14:paraId="3EFCECDD" w14:textId="77777777" w:rsidR="008A1C44" w:rsidRDefault="008A1C44" w:rsidP="003E03C6">
            <w:pPr>
              <w:pStyle w:val="TAC"/>
              <w:spacing w:line="256" w:lineRule="auto"/>
              <w:rPr>
                <w:ins w:id="9729" w:author="Author"/>
                <w:rFonts w:eastAsia="Malgun Gothic"/>
                <w:szCs w:val="18"/>
              </w:rPr>
            </w:pPr>
          </w:p>
        </w:tc>
        <w:tc>
          <w:tcPr>
            <w:tcW w:w="1380" w:type="dxa"/>
            <w:tcBorders>
              <w:top w:val="single" w:sz="4" w:space="0" w:color="auto"/>
              <w:left w:val="nil"/>
              <w:bottom w:val="single" w:sz="4" w:space="0" w:color="auto"/>
              <w:right w:val="nil"/>
            </w:tcBorders>
          </w:tcPr>
          <w:p w14:paraId="0817AFC8" w14:textId="77777777" w:rsidR="008A1C44" w:rsidRDefault="008A1C44" w:rsidP="003E03C6">
            <w:pPr>
              <w:pStyle w:val="TAC"/>
              <w:spacing w:line="256" w:lineRule="auto"/>
              <w:rPr>
                <w:ins w:id="9730" w:author="Author"/>
                <w:rFonts w:eastAsia="Malgun Gothic"/>
                <w:szCs w:val="18"/>
              </w:rPr>
            </w:pPr>
            <w:ins w:id="9731"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0FBF48CD" w14:textId="77777777" w:rsidR="008A1C44" w:rsidRDefault="008A1C44" w:rsidP="003E03C6">
            <w:pPr>
              <w:pStyle w:val="TAC"/>
              <w:spacing w:line="256" w:lineRule="auto"/>
              <w:rPr>
                <w:ins w:id="9732" w:author="Author"/>
                <w:rFonts w:eastAsia="Malgun Gothic"/>
                <w:szCs w:val="18"/>
              </w:rPr>
            </w:pPr>
          </w:p>
        </w:tc>
      </w:tr>
      <w:tr w:rsidR="008A1C44" w14:paraId="0A37F4BC" w14:textId="77777777" w:rsidTr="003E03C6">
        <w:trPr>
          <w:trHeight w:val="187"/>
          <w:jc w:val="center"/>
          <w:ins w:id="9733" w:author="Author"/>
        </w:trPr>
        <w:tc>
          <w:tcPr>
            <w:tcW w:w="2099" w:type="dxa"/>
            <w:gridSpan w:val="3"/>
            <w:tcBorders>
              <w:top w:val="nil"/>
              <w:left w:val="single" w:sz="4" w:space="0" w:color="auto"/>
              <w:bottom w:val="nil"/>
              <w:right w:val="single" w:sz="4" w:space="0" w:color="auto"/>
            </w:tcBorders>
          </w:tcPr>
          <w:p w14:paraId="3A729477" w14:textId="77777777" w:rsidR="008A1C44" w:rsidRDefault="008A1C44" w:rsidP="003E03C6">
            <w:pPr>
              <w:pStyle w:val="TAL"/>
              <w:spacing w:line="256" w:lineRule="auto"/>
              <w:rPr>
                <w:ins w:id="973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8B6716B" w14:textId="77777777" w:rsidR="008A1C44" w:rsidRDefault="008A1C44" w:rsidP="003E03C6">
            <w:pPr>
              <w:pStyle w:val="TAL"/>
              <w:spacing w:line="256" w:lineRule="auto"/>
              <w:rPr>
                <w:ins w:id="9735" w:author="Author"/>
              </w:rPr>
            </w:pPr>
            <w:ins w:id="9736" w:author="Author">
              <w:r>
                <w:t>Dedicated DL BWP</w:t>
              </w:r>
            </w:ins>
          </w:p>
        </w:tc>
        <w:tc>
          <w:tcPr>
            <w:tcW w:w="1128" w:type="dxa"/>
            <w:tcBorders>
              <w:top w:val="nil"/>
              <w:left w:val="single" w:sz="4" w:space="0" w:color="auto"/>
              <w:bottom w:val="nil"/>
              <w:right w:val="single" w:sz="4" w:space="0" w:color="auto"/>
            </w:tcBorders>
          </w:tcPr>
          <w:p w14:paraId="6A2A0E0E" w14:textId="77777777" w:rsidR="008A1C44" w:rsidRDefault="008A1C44" w:rsidP="003E03C6">
            <w:pPr>
              <w:pStyle w:val="TAC"/>
              <w:spacing w:line="256" w:lineRule="auto"/>
              <w:rPr>
                <w:ins w:id="9737" w:author="Author"/>
              </w:rPr>
            </w:pPr>
          </w:p>
        </w:tc>
        <w:tc>
          <w:tcPr>
            <w:tcW w:w="1379" w:type="dxa"/>
            <w:tcBorders>
              <w:top w:val="single" w:sz="4" w:space="0" w:color="auto"/>
              <w:left w:val="single" w:sz="4" w:space="0" w:color="auto"/>
              <w:bottom w:val="single" w:sz="4" w:space="0" w:color="auto"/>
              <w:right w:val="nil"/>
            </w:tcBorders>
            <w:hideMark/>
          </w:tcPr>
          <w:p w14:paraId="6A6A1669" w14:textId="77777777" w:rsidR="008A1C44" w:rsidRDefault="008A1C44" w:rsidP="003E03C6">
            <w:pPr>
              <w:pStyle w:val="TAC"/>
              <w:spacing w:line="256" w:lineRule="auto"/>
              <w:rPr>
                <w:ins w:id="9738" w:author="Author"/>
                <w:rFonts w:eastAsia="Malgun Gothic"/>
                <w:szCs w:val="18"/>
              </w:rPr>
            </w:pPr>
          </w:p>
        </w:tc>
        <w:tc>
          <w:tcPr>
            <w:tcW w:w="1380" w:type="dxa"/>
            <w:tcBorders>
              <w:top w:val="single" w:sz="4" w:space="0" w:color="auto"/>
              <w:left w:val="nil"/>
              <w:bottom w:val="single" w:sz="4" w:space="0" w:color="auto"/>
              <w:right w:val="nil"/>
            </w:tcBorders>
          </w:tcPr>
          <w:p w14:paraId="02EAA67F" w14:textId="77777777" w:rsidR="008A1C44" w:rsidRDefault="008A1C44" w:rsidP="003E03C6">
            <w:pPr>
              <w:pStyle w:val="TAC"/>
              <w:spacing w:line="256" w:lineRule="auto"/>
              <w:rPr>
                <w:ins w:id="9739" w:author="Author"/>
                <w:rFonts w:eastAsia="Malgun Gothic"/>
                <w:szCs w:val="18"/>
              </w:rPr>
            </w:pPr>
            <w:ins w:id="9740"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7F01FC46" w14:textId="77777777" w:rsidR="008A1C44" w:rsidRDefault="008A1C44" w:rsidP="003E03C6">
            <w:pPr>
              <w:pStyle w:val="TAC"/>
              <w:spacing w:line="256" w:lineRule="auto"/>
              <w:rPr>
                <w:ins w:id="9741" w:author="Author"/>
                <w:rFonts w:eastAsia="Malgun Gothic"/>
                <w:szCs w:val="18"/>
              </w:rPr>
            </w:pPr>
          </w:p>
        </w:tc>
      </w:tr>
      <w:tr w:rsidR="008A1C44" w14:paraId="05668F99" w14:textId="77777777" w:rsidTr="003E03C6">
        <w:trPr>
          <w:trHeight w:val="187"/>
          <w:jc w:val="center"/>
          <w:ins w:id="9742" w:author="Author"/>
        </w:trPr>
        <w:tc>
          <w:tcPr>
            <w:tcW w:w="2099" w:type="dxa"/>
            <w:gridSpan w:val="3"/>
            <w:tcBorders>
              <w:top w:val="nil"/>
              <w:left w:val="single" w:sz="4" w:space="0" w:color="auto"/>
              <w:bottom w:val="nil"/>
              <w:right w:val="single" w:sz="4" w:space="0" w:color="auto"/>
            </w:tcBorders>
          </w:tcPr>
          <w:p w14:paraId="1FB478AF" w14:textId="77777777" w:rsidR="008A1C44" w:rsidRDefault="008A1C44" w:rsidP="003E03C6">
            <w:pPr>
              <w:pStyle w:val="TAL"/>
              <w:spacing w:line="256" w:lineRule="auto"/>
              <w:rPr>
                <w:ins w:id="97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986A7BD" w14:textId="77777777" w:rsidR="008A1C44" w:rsidRDefault="008A1C44" w:rsidP="003E03C6">
            <w:pPr>
              <w:pStyle w:val="TAL"/>
              <w:spacing w:line="256" w:lineRule="auto"/>
              <w:rPr>
                <w:ins w:id="9744" w:author="Author"/>
              </w:rPr>
            </w:pPr>
            <w:ins w:id="9745" w:author="Author">
              <w:r>
                <w:t>Initial UL BWP</w:t>
              </w:r>
            </w:ins>
          </w:p>
        </w:tc>
        <w:tc>
          <w:tcPr>
            <w:tcW w:w="1128" w:type="dxa"/>
            <w:tcBorders>
              <w:top w:val="nil"/>
              <w:left w:val="single" w:sz="4" w:space="0" w:color="auto"/>
              <w:bottom w:val="single" w:sz="4" w:space="0" w:color="auto"/>
              <w:right w:val="single" w:sz="4" w:space="0" w:color="auto"/>
            </w:tcBorders>
          </w:tcPr>
          <w:p w14:paraId="6DDDF984" w14:textId="77777777" w:rsidR="008A1C44" w:rsidRDefault="008A1C44" w:rsidP="003E03C6">
            <w:pPr>
              <w:pStyle w:val="TAC"/>
              <w:spacing w:line="256" w:lineRule="auto"/>
              <w:rPr>
                <w:ins w:id="9746" w:author="Author"/>
              </w:rPr>
            </w:pPr>
          </w:p>
        </w:tc>
        <w:tc>
          <w:tcPr>
            <w:tcW w:w="1379" w:type="dxa"/>
            <w:tcBorders>
              <w:top w:val="single" w:sz="4" w:space="0" w:color="auto"/>
              <w:left w:val="single" w:sz="4" w:space="0" w:color="auto"/>
              <w:bottom w:val="single" w:sz="4" w:space="0" w:color="auto"/>
              <w:right w:val="nil"/>
            </w:tcBorders>
            <w:hideMark/>
          </w:tcPr>
          <w:p w14:paraId="77BA2074" w14:textId="77777777" w:rsidR="008A1C44" w:rsidRDefault="008A1C44" w:rsidP="003E03C6">
            <w:pPr>
              <w:pStyle w:val="TAC"/>
              <w:spacing w:line="256" w:lineRule="auto"/>
              <w:rPr>
                <w:ins w:id="9747" w:author="Author"/>
                <w:rFonts w:eastAsia="Malgun Gothic"/>
                <w:szCs w:val="18"/>
              </w:rPr>
            </w:pPr>
          </w:p>
        </w:tc>
        <w:tc>
          <w:tcPr>
            <w:tcW w:w="1380" w:type="dxa"/>
            <w:tcBorders>
              <w:top w:val="single" w:sz="4" w:space="0" w:color="auto"/>
              <w:left w:val="nil"/>
              <w:bottom w:val="single" w:sz="4" w:space="0" w:color="auto"/>
              <w:right w:val="nil"/>
            </w:tcBorders>
          </w:tcPr>
          <w:p w14:paraId="3A7C0ABC" w14:textId="77777777" w:rsidR="008A1C44" w:rsidRDefault="008A1C44" w:rsidP="003E03C6">
            <w:pPr>
              <w:pStyle w:val="TAC"/>
              <w:spacing w:line="256" w:lineRule="auto"/>
              <w:rPr>
                <w:ins w:id="9748" w:author="Author"/>
                <w:rFonts w:eastAsia="Malgun Gothic"/>
                <w:szCs w:val="18"/>
              </w:rPr>
            </w:pPr>
            <w:ins w:id="9749"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43B4AD3B" w14:textId="77777777" w:rsidR="008A1C44" w:rsidRDefault="008A1C44" w:rsidP="003E03C6">
            <w:pPr>
              <w:pStyle w:val="TAC"/>
              <w:spacing w:line="256" w:lineRule="auto"/>
              <w:rPr>
                <w:ins w:id="9750" w:author="Author"/>
                <w:rFonts w:eastAsia="Malgun Gothic"/>
                <w:szCs w:val="18"/>
              </w:rPr>
            </w:pPr>
          </w:p>
        </w:tc>
      </w:tr>
      <w:tr w:rsidR="008A1C44" w14:paraId="1A5E14B1" w14:textId="77777777" w:rsidTr="003E03C6">
        <w:trPr>
          <w:trHeight w:val="187"/>
          <w:jc w:val="center"/>
          <w:ins w:id="9751" w:author="Author"/>
        </w:trPr>
        <w:tc>
          <w:tcPr>
            <w:tcW w:w="2099" w:type="dxa"/>
            <w:gridSpan w:val="3"/>
            <w:tcBorders>
              <w:top w:val="nil"/>
              <w:left w:val="single" w:sz="4" w:space="0" w:color="auto"/>
              <w:bottom w:val="single" w:sz="4" w:space="0" w:color="auto"/>
              <w:right w:val="single" w:sz="4" w:space="0" w:color="auto"/>
            </w:tcBorders>
          </w:tcPr>
          <w:p w14:paraId="4A9F87EB" w14:textId="77777777" w:rsidR="008A1C44" w:rsidRDefault="008A1C44" w:rsidP="003E03C6">
            <w:pPr>
              <w:pStyle w:val="TAL"/>
              <w:spacing w:line="256" w:lineRule="auto"/>
              <w:rPr>
                <w:ins w:id="975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52E2A12" w14:textId="77777777" w:rsidR="008A1C44" w:rsidRDefault="008A1C44" w:rsidP="003E03C6">
            <w:pPr>
              <w:pStyle w:val="TAL"/>
              <w:spacing w:line="256" w:lineRule="auto"/>
              <w:rPr>
                <w:ins w:id="9753" w:author="Author"/>
                <w:lang w:eastAsia="ko-KR"/>
              </w:rPr>
            </w:pPr>
            <w:ins w:id="9754"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710DD5D" w14:textId="77777777" w:rsidR="008A1C44" w:rsidRDefault="008A1C44" w:rsidP="003E03C6">
            <w:pPr>
              <w:pStyle w:val="TAC"/>
              <w:spacing w:line="256" w:lineRule="auto"/>
              <w:rPr>
                <w:ins w:id="9755" w:author="Author"/>
                <w:lang w:eastAsia="en-GB"/>
              </w:rPr>
            </w:pPr>
          </w:p>
        </w:tc>
        <w:tc>
          <w:tcPr>
            <w:tcW w:w="1379" w:type="dxa"/>
            <w:tcBorders>
              <w:top w:val="single" w:sz="4" w:space="0" w:color="auto"/>
              <w:left w:val="single" w:sz="4" w:space="0" w:color="auto"/>
              <w:bottom w:val="single" w:sz="4" w:space="0" w:color="auto"/>
              <w:right w:val="nil"/>
            </w:tcBorders>
            <w:hideMark/>
          </w:tcPr>
          <w:p w14:paraId="1D09170C" w14:textId="77777777" w:rsidR="008A1C44" w:rsidRDefault="008A1C44" w:rsidP="003E03C6">
            <w:pPr>
              <w:pStyle w:val="TAC"/>
              <w:spacing w:line="256" w:lineRule="auto"/>
              <w:rPr>
                <w:ins w:id="9756" w:author="Author"/>
                <w:rFonts w:eastAsia="Malgun Gothic"/>
                <w:szCs w:val="18"/>
                <w:lang w:eastAsia="ko-KR"/>
              </w:rPr>
            </w:pPr>
          </w:p>
        </w:tc>
        <w:tc>
          <w:tcPr>
            <w:tcW w:w="1380" w:type="dxa"/>
            <w:tcBorders>
              <w:top w:val="single" w:sz="4" w:space="0" w:color="auto"/>
              <w:left w:val="nil"/>
              <w:bottom w:val="single" w:sz="4" w:space="0" w:color="auto"/>
              <w:right w:val="nil"/>
            </w:tcBorders>
          </w:tcPr>
          <w:p w14:paraId="00C5EE2C" w14:textId="77777777" w:rsidR="008A1C44" w:rsidRDefault="008A1C44" w:rsidP="003E03C6">
            <w:pPr>
              <w:pStyle w:val="TAC"/>
              <w:spacing w:line="256" w:lineRule="auto"/>
              <w:rPr>
                <w:ins w:id="9757" w:author="Author"/>
                <w:rFonts w:eastAsia="Malgun Gothic"/>
                <w:szCs w:val="18"/>
                <w:lang w:eastAsia="ko-KR"/>
              </w:rPr>
            </w:pPr>
            <w:ins w:id="9758"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44EB40C" w14:textId="77777777" w:rsidR="008A1C44" w:rsidRDefault="008A1C44" w:rsidP="003E03C6">
            <w:pPr>
              <w:pStyle w:val="TAC"/>
              <w:spacing w:line="256" w:lineRule="auto"/>
              <w:rPr>
                <w:ins w:id="9759" w:author="Author"/>
                <w:rFonts w:eastAsia="Malgun Gothic"/>
                <w:szCs w:val="18"/>
                <w:lang w:eastAsia="ko-KR"/>
              </w:rPr>
            </w:pPr>
          </w:p>
        </w:tc>
      </w:tr>
      <w:tr w:rsidR="008A1C44" w14:paraId="2C418989" w14:textId="77777777" w:rsidTr="003E03C6">
        <w:trPr>
          <w:trHeight w:val="187"/>
          <w:jc w:val="center"/>
          <w:ins w:id="976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64C918F" w14:textId="77777777" w:rsidR="008A1C44" w:rsidRDefault="008A1C44" w:rsidP="003E03C6">
            <w:pPr>
              <w:pStyle w:val="TAL"/>
              <w:spacing w:line="256" w:lineRule="auto"/>
              <w:rPr>
                <w:ins w:id="9761" w:author="Author"/>
                <w:lang w:eastAsia="en-GB"/>
              </w:rPr>
            </w:pPr>
            <w:ins w:id="9762"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6278EAD2" w14:textId="77777777" w:rsidR="008A1C44" w:rsidRDefault="008A1C44" w:rsidP="003E03C6">
            <w:pPr>
              <w:pStyle w:val="TAC"/>
              <w:spacing w:line="256" w:lineRule="auto"/>
              <w:rPr>
                <w:ins w:id="9763" w:author="Author"/>
              </w:rPr>
            </w:pPr>
            <w:proofErr w:type="spellStart"/>
            <w:ins w:id="9764" w:author="Author">
              <w:r>
                <w:t>ms</w:t>
              </w:r>
              <w:proofErr w:type="spellEnd"/>
            </w:ins>
          </w:p>
        </w:tc>
        <w:tc>
          <w:tcPr>
            <w:tcW w:w="1379" w:type="dxa"/>
            <w:tcBorders>
              <w:top w:val="single" w:sz="4" w:space="0" w:color="auto"/>
              <w:left w:val="single" w:sz="4" w:space="0" w:color="auto"/>
              <w:bottom w:val="single" w:sz="4" w:space="0" w:color="auto"/>
              <w:right w:val="nil"/>
            </w:tcBorders>
            <w:hideMark/>
          </w:tcPr>
          <w:p w14:paraId="53D56C41" w14:textId="77777777" w:rsidR="008A1C44" w:rsidRDefault="008A1C44" w:rsidP="003E03C6">
            <w:pPr>
              <w:pStyle w:val="TAC"/>
              <w:spacing w:line="256" w:lineRule="auto"/>
              <w:rPr>
                <w:ins w:id="9765" w:author="Author"/>
              </w:rPr>
            </w:pPr>
          </w:p>
        </w:tc>
        <w:tc>
          <w:tcPr>
            <w:tcW w:w="1380" w:type="dxa"/>
            <w:tcBorders>
              <w:top w:val="single" w:sz="4" w:space="0" w:color="auto"/>
              <w:left w:val="nil"/>
              <w:bottom w:val="single" w:sz="4" w:space="0" w:color="auto"/>
              <w:right w:val="nil"/>
            </w:tcBorders>
          </w:tcPr>
          <w:p w14:paraId="3DA6DE05" w14:textId="77777777" w:rsidR="008A1C44" w:rsidRDefault="008A1C44" w:rsidP="003E03C6">
            <w:pPr>
              <w:pStyle w:val="TAC"/>
              <w:spacing w:line="256" w:lineRule="auto"/>
              <w:rPr>
                <w:ins w:id="9766" w:author="Author"/>
              </w:rPr>
            </w:pPr>
            <w:ins w:id="9767" w:author="Author">
              <w:r>
                <w:t>Not Applicable</w:t>
              </w:r>
            </w:ins>
          </w:p>
        </w:tc>
        <w:tc>
          <w:tcPr>
            <w:tcW w:w="1380" w:type="dxa"/>
            <w:tcBorders>
              <w:top w:val="single" w:sz="4" w:space="0" w:color="auto"/>
              <w:left w:val="nil"/>
              <w:bottom w:val="single" w:sz="4" w:space="0" w:color="auto"/>
              <w:right w:val="single" w:sz="4" w:space="0" w:color="auto"/>
            </w:tcBorders>
          </w:tcPr>
          <w:p w14:paraId="45A02894" w14:textId="77777777" w:rsidR="008A1C44" w:rsidRDefault="008A1C44" w:rsidP="003E03C6">
            <w:pPr>
              <w:pStyle w:val="TAC"/>
              <w:spacing w:line="256" w:lineRule="auto"/>
              <w:rPr>
                <w:ins w:id="9768" w:author="Author"/>
              </w:rPr>
            </w:pPr>
          </w:p>
        </w:tc>
      </w:tr>
      <w:tr w:rsidR="008A1C44" w14:paraId="18E3DF91" w14:textId="77777777" w:rsidTr="003E03C6">
        <w:trPr>
          <w:trHeight w:val="187"/>
          <w:jc w:val="center"/>
          <w:ins w:id="9769" w:author="Author"/>
        </w:trPr>
        <w:tc>
          <w:tcPr>
            <w:tcW w:w="2099" w:type="dxa"/>
            <w:gridSpan w:val="3"/>
            <w:tcBorders>
              <w:top w:val="single" w:sz="4" w:space="0" w:color="auto"/>
              <w:left w:val="single" w:sz="4" w:space="0" w:color="auto"/>
              <w:bottom w:val="nil"/>
              <w:right w:val="single" w:sz="4" w:space="0" w:color="auto"/>
            </w:tcBorders>
            <w:hideMark/>
          </w:tcPr>
          <w:p w14:paraId="69462974" w14:textId="77777777" w:rsidR="008A1C44" w:rsidRDefault="008A1C44" w:rsidP="003E03C6">
            <w:pPr>
              <w:pStyle w:val="TAL"/>
              <w:spacing w:line="256" w:lineRule="auto"/>
              <w:rPr>
                <w:ins w:id="9770" w:author="Author"/>
              </w:rPr>
            </w:pPr>
            <w:ins w:id="9771"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43B13B6E" w14:textId="77777777" w:rsidR="008A1C44" w:rsidRDefault="008A1C44" w:rsidP="003E03C6">
            <w:pPr>
              <w:pStyle w:val="TAL"/>
              <w:spacing w:line="256" w:lineRule="auto"/>
              <w:rPr>
                <w:ins w:id="9772" w:author="Author"/>
              </w:rPr>
            </w:pPr>
            <w:ins w:id="9773"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141C135" w14:textId="77777777" w:rsidR="008A1C44" w:rsidRDefault="008A1C44" w:rsidP="003E03C6">
            <w:pPr>
              <w:pStyle w:val="TAC"/>
              <w:spacing w:line="256" w:lineRule="auto"/>
              <w:rPr>
                <w:ins w:id="9774" w:author="Author"/>
              </w:rPr>
            </w:pPr>
          </w:p>
        </w:tc>
        <w:tc>
          <w:tcPr>
            <w:tcW w:w="1379" w:type="dxa"/>
            <w:tcBorders>
              <w:top w:val="single" w:sz="4" w:space="0" w:color="auto"/>
              <w:left w:val="single" w:sz="4" w:space="0" w:color="auto"/>
              <w:bottom w:val="single" w:sz="4" w:space="0" w:color="auto"/>
              <w:right w:val="nil"/>
            </w:tcBorders>
          </w:tcPr>
          <w:p w14:paraId="529DC45A" w14:textId="77777777" w:rsidR="008A1C44" w:rsidRDefault="008A1C44" w:rsidP="003E03C6">
            <w:pPr>
              <w:pStyle w:val="TAC"/>
              <w:spacing w:line="256" w:lineRule="auto"/>
              <w:rPr>
                <w:ins w:id="9775" w:author="Author"/>
                <w:sz w:val="16"/>
              </w:rPr>
            </w:pPr>
          </w:p>
        </w:tc>
        <w:tc>
          <w:tcPr>
            <w:tcW w:w="1380" w:type="dxa"/>
            <w:tcBorders>
              <w:top w:val="single" w:sz="4" w:space="0" w:color="auto"/>
              <w:left w:val="nil"/>
              <w:bottom w:val="single" w:sz="4" w:space="0" w:color="auto"/>
              <w:right w:val="nil"/>
            </w:tcBorders>
            <w:hideMark/>
          </w:tcPr>
          <w:p w14:paraId="09829015" w14:textId="77777777" w:rsidR="008A1C44" w:rsidRDefault="008A1C44" w:rsidP="003E03C6">
            <w:pPr>
              <w:pStyle w:val="TAC"/>
              <w:spacing w:line="256" w:lineRule="auto"/>
              <w:rPr>
                <w:ins w:id="9776" w:author="Author"/>
                <w:sz w:val="16"/>
              </w:rPr>
            </w:pPr>
            <w:ins w:id="9777" w:author="Author">
              <w:r>
                <w:rPr>
                  <w:sz w:val="16"/>
                </w:rPr>
                <w:t>SR.1.1 FDD</w:t>
              </w:r>
            </w:ins>
          </w:p>
        </w:tc>
        <w:tc>
          <w:tcPr>
            <w:tcW w:w="1380" w:type="dxa"/>
            <w:tcBorders>
              <w:top w:val="single" w:sz="4" w:space="0" w:color="auto"/>
              <w:left w:val="nil"/>
              <w:bottom w:val="single" w:sz="4" w:space="0" w:color="auto"/>
              <w:right w:val="single" w:sz="4" w:space="0" w:color="auto"/>
            </w:tcBorders>
          </w:tcPr>
          <w:p w14:paraId="70DE3D55" w14:textId="77777777" w:rsidR="008A1C44" w:rsidRDefault="008A1C44" w:rsidP="003E03C6">
            <w:pPr>
              <w:pStyle w:val="TAC"/>
              <w:spacing w:line="256" w:lineRule="auto"/>
              <w:rPr>
                <w:ins w:id="9778" w:author="Author"/>
                <w:sz w:val="16"/>
              </w:rPr>
            </w:pPr>
          </w:p>
        </w:tc>
      </w:tr>
      <w:tr w:rsidR="008A1C44" w14:paraId="2B10728F" w14:textId="77777777" w:rsidTr="003E03C6">
        <w:trPr>
          <w:trHeight w:val="187"/>
          <w:jc w:val="center"/>
          <w:ins w:id="9779" w:author="Author"/>
        </w:trPr>
        <w:tc>
          <w:tcPr>
            <w:tcW w:w="2099" w:type="dxa"/>
            <w:gridSpan w:val="3"/>
            <w:tcBorders>
              <w:top w:val="nil"/>
              <w:left w:val="single" w:sz="4" w:space="0" w:color="auto"/>
              <w:bottom w:val="nil"/>
              <w:right w:val="single" w:sz="4" w:space="0" w:color="auto"/>
            </w:tcBorders>
          </w:tcPr>
          <w:p w14:paraId="7904708D" w14:textId="77777777" w:rsidR="008A1C44" w:rsidRDefault="008A1C44" w:rsidP="003E03C6">
            <w:pPr>
              <w:pStyle w:val="TAL"/>
              <w:spacing w:line="256" w:lineRule="auto"/>
              <w:rPr>
                <w:ins w:id="978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5EB7E0" w14:textId="77777777" w:rsidR="008A1C44" w:rsidRDefault="008A1C44" w:rsidP="003E03C6">
            <w:pPr>
              <w:pStyle w:val="TAL"/>
              <w:spacing w:line="256" w:lineRule="auto"/>
              <w:rPr>
                <w:ins w:id="9781" w:author="Author"/>
              </w:rPr>
            </w:pPr>
            <w:ins w:id="9782"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5EC0E085" w14:textId="77777777" w:rsidR="008A1C44" w:rsidRDefault="008A1C44" w:rsidP="003E03C6">
            <w:pPr>
              <w:pStyle w:val="TAC"/>
              <w:spacing w:line="256" w:lineRule="auto"/>
              <w:rPr>
                <w:ins w:id="9783" w:author="Author"/>
              </w:rPr>
            </w:pPr>
          </w:p>
        </w:tc>
        <w:tc>
          <w:tcPr>
            <w:tcW w:w="1379" w:type="dxa"/>
            <w:tcBorders>
              <w:top w:val="single" w:sz="4" w:space="0" w:color="auto"/>
              <w:left w:val="single" w:sz="4" w:space="0" w:color="auto"/>
              <w:bottom w:val="single" w:sz="4" w:space="0" w:color="auto"/>
              <w:right w:val="nil"/>
            </w:tcBorders>
          </w:tcPr>
          <w:p w14:paraId="2872277C" w14:textId="77777777" w:rsidR="008A1C44" w:rsidRDefault="008A1C44" w:rsidP="003E03C6">
            <w:pPr>
              <w:pStyle w:val="TAC"/>
              <w:spacing w:line="256" w:lineRule="auto"/>
              <w:rPr>
                <w:ins w:id="9784" w:author="Author"/>
                <w:sz w:val="16"/>
              </w:rPr>
            </w:pPr>
          </w:p>
        </w:tc>
        <w:tc>
          <w:tcPr>
            <w:tcW w:w="1380" w:type="dxa"/>
            <w:tcBorders>
              <w:top w:val="single" w:sz="4" w:space="0" w:color="auto"/>
              <w:left w:val="nil"/>
              <w:bottom w:val="single" w:sz="4" w:space="0" w:color="auto"/>
              <w:right w:val="nil"/>
            </w:tcBorders>
            <w:hideMark/>
          </w:tcPr>
          <w:p w14:paraId="3E61795E" w14:textId="77777777" w:rsidR="008A1C44" w:rsidRDefault="008A1C44" w:rsidP="003E03C6">
            <w:pPr>
              <w:pStyle w:val="TAC"/>
              <w:spacing w:line="256" w:lineRule="auto"/>
              <w:rPr>
                <w:ins w:id="9785" w:author="Author"/>
                <w:sz w:val="16"/>
              </w:rPr>
            </w:pPr>
            <w:ins w:id="9786" w:author="Author">
              <w:r>
                <w:rPr>
                  <w:sz w:val="16"/>
                </w:rPr>
                <w:t>SR.1.1 TDD</w:t>
              </w:r>
            </w:ins>
          </w:p>
        </w:tc>
        <w:tc>
          <w:tcPr>
            <w:tcW w:w="1380" w:type="dxa"/>
            <w:tcBorders>
              <w:top w:val="single" w:sz="4" w:space="0" w:color="auto"/>
              <w:left w:val="nil"/>
              <w:bottom w:val="single" w:sz="4" w:space="0" w:color="auto"/>
              <w:right w:val="single" w:sz="4" w:space="0" w:color="auto"/>
            </w:tcBorders>
          </w:tcPr>
          <w:p w14:paraId="3C79E344" w14:textId="77777777" w:rsidR="008A1C44" w:rsidRDefault="008A1C44" w:rsidP="003E03C6">
            <w:pPr>
              <w:pStyle w:val="TAC"/>
              <w:spacing w:line="256" w:lineRule="auto"/>
              <w:rPr>
                <w:ins w:id="9787" w:author="Author"/>
                <w:sz w:val="16"/>
              </w:rPr>
            </w:pPr>
          </w:p>
        </w:tc>
      </w:tr>
      <w:tr w:rsidR="008A1C44" w14:paraId="5E859A30" w14:textId="77777777" w:rsidTr="003E03C6">
        <w:trPr>
          <w:trHeight w:val="187"/>
          <w:jc w:val="center"/>
          <w:ins w:id="9788" w:author="Author"/>
        </w:trPr>
        <w:tc>
          <w:tcPr>
            <w:tcW w:w="2099" w:type="dxa"/>
            <w:gridSpan w:val="3"/>
            <w:tcBorders>
              <w:top w:val="nil"/>
              <w:left w:val="single" w:sz="4" w:space="0" w:color="auto"/>
              <w:bottom w:val="single" w:sz="4" w:space="0" w:color="auto"/>
              <w:right w:val="single" w:sz="4" w:space="0" w:color="auto"/>
            </w:tcBorders>
          </w:tcPr>
          <w:p w14:paraId="31079D09" w14:textId="77777777" w:rsidR="008A1C44" w:rsidRDefault="008A1C44" w:rsidP="003E03C6">
            <w:pPr>
              <w:pStyle w:val="TAL"/>
              <w:spacing w:line="256" w:lineRule="auto"/>
              <w:rPr>
                <w:ins w:id="978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C2027E2" w14:textId="77777777" w:rsidR="008A1C44" w:rsidRDefault="008A1C44" w:rsidP="003E03C6">
            <w:pPr>
              <w:pStyle w:val="TAL"/>
              <w:spacing w:line="256" w:lineRule="auto"/>
              <w:rPr>
                <w:ins w:id="9790" w:author="Author"/>
              </w:rPr>
            </w:pPr>
            <w:ins w:id="9791"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8A6B2C3" w14:textId="77777777" w:rsidR="008A1C44" w:rsidRDefault="008A1C44" w:rsidP="003E03C6">
            <w:pPr>
              <w:pStyle w:val="TAC"/>
              <w:spacing w:line="256" w:lineRule="auto"/>
              <w:rPr>
                <w:ins w:id="9792" w:author="Author"/>
              </w:rPr>
            </w:pPr>
          </w:p>
        </w:tc>
        <w:tc>
          <w:tcPr>
            <w:tcW w:w="1379" w:type="dxa"/>
            <w:tcBorders>
              <w:top w:val="single" w:sz="4" w:space="0" w:color="auto"/>
              <w:left w:val="single" w:sz="4" w:space="0" w:color="auto"/>
              <w:bottom w:val="single" w:sz="4" w:space="0" w:color="auto"/>
              <w:right w:val="nil"/>
            </w:tcBorders>
          </w:tcPr>
          <w:p w14:paraId="3E24BC61" w14:textId="77777777" w:rsidR="008A1C44" w:rsidRDefault="008A1C44" w:rsidP="003E03C6">
            <w:pPr>
              <w:pStyle w:val="TAC"/>
              <w:spacing w:line="256" w:lineRule="auto"/>
              <w:rPr>
                <w:ins w:id="9793" w:author="Author"/>
                <w:sz w:val="16"/>
              </w:rPr>
            </w:pPr>
          </w:p>
        </w:tc>
        <w:tc>
          <w:tcPr>
            <w:tcW w:w="1380" w:type="dxa"/>
            <w:tcBorders>
              <w:top w:val="single" w:sz="4" w:space="0" w:color="auto"/>
              <w:left w:val="nil"/>
              <w:bottom w:val="single" w:sz="4" w:space="0" w:color="auto"/>
              <w:right w:val="nil"/>
            </w:tcBorders>
            <w:hideMark/>
          </w:tcPr>
          <w:p w14:paraId="225BB167" w14:textId="77777777" w:rsidR="008A1C44" w:rsidRDefault="008A1C44" w:rsidP="003E03C6">
            <w:pPr>
              <w:pStyle w:val="TAC"/>
              <w:spacing w:line="256" w:lineRule="auto"/>
              <w:rPr>
                <w:ins w:id="9794" w:author="Author"/>
                <w:sz w:val="16"/>
              </w:rPr>
            </w:pPr>
            <w:ins w:id="9795" w:author="Author">
              <w:r>
                <w:rPr>
                  <w:sz w:val="16"/>
                </w:rPr>
                <w:t>SR2.1 TDD</w:t>
              </w:r>
            </w:ins>
          </w:p>
        </w:tc>
        <w:tc>
          <w:tcPr>
            <w:tcW w:w="1380" w:type="dxa"/>
            <w:tcBorders>
              <w:top w:val="single" w:sz="4" w:space="0" w:color="auto"/>
              <w:left w:val="nil"/>
              <w:bottom w:val="single" w:sz="4" w:space="0" w:color="auto"/>
              <w:right w:val="single" w:sz="4" w:space="0" w:color="auto"/>
            </w:tcBorders>
          </w:tcPr>
          <w:p w14:paraId="32B17FEE" w14:textId="77777777" w:rsidR="008A1C44" w:rsidRDefault="008A1C44" w:rsidP="003E03C6">
            <w:pPr>
              <w:pStyle w:val="TAC"/>
              <w:spacing w:line="256" w:lineRule="auto"/>
              <w:rPr>
                <w:ins w:id="9796" w:author="Author"/>
                <w:sz w:val="16"/>
              </w:rPr>
            </w:pPr>
          </w:p>
        </w:tc>
      </w:tr>
      <w:tr w:rsidR="008A1C44" w14:paraId="0550742F" w14:textId="77777777" w:rsidTr="003E03C6">
        <w:trPr>
          <w:trHeight w:val="187"/>
          <w:jc w:val="center"/>
          <w:ins w:id="9797" w:author="Author"/>
        </w:trPr>
        <w:tc>
          <w:tcPr>
            <w:tcW w:w="2099" w:type="dxa"/>
            <w:gridSpan w:val="3"/>
            <w:tcBorders>
              <w:top w:val="single" w:sz="4" w:space="0" w:color="auto"/>
              <w:left w:val="single" w:sz="4" w:space="0" w:color="auto"/>
              <w:bottom w:val="nil"/>
              <w:right w:val="single" w:sz="4" w:space="0" w:color="auto"/>
            </w:tcBorders>
            <w:hideMark/>
          </w:tcPr>
          <w:p w14:paraId="4678FD47" w14:textId="77777777" w:rsidR="008A1C44" w:rsidRDefault="008A1C44" w:rsidP="003E03C6">
            <w:pPr>
              <w:pStyle w:val="TAL"/>
              <w:spacing w:line="256" w:lineRule="auto"/>
              <w:rPr>
                <w:ins w:id="9798" w:author="Author"/>
              </w:rPr>
            </w:pPr>
            <w:ins w:id="9799"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2A995E77" w14:textId="77777777" w:rsidR="008A1C44" w:rsidRDefault="008A1C44" w:rsidP="003E03C6">
            <w:pPr>
              <w:pStyle w:val="TAL"/>
              <w:spacing w:line="256" w:lineRule="auto"/>
              <w:rPr>
                <w:ins w:id="9800" w:author="Author"/>
              </w:rPr>
            </w:pPr>
            <w:ins w:id="9801"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58C9D49E" w14:textId="77777777" w:rsidR="008A1C44" w:rsidRDefault="008A1C44" w:rsidP="003E03C6">
            <w:pPr>
              <w:pStyle w:val="TAC"/>
              <w:spacing w:line="256" w:lineRule="auto"/>
              <w:rPr>
                <w:ins w:id="9802" w:author="Author"/>
              </w:rPr>
            </w:pPr>
          </w:p>
        </w:tc>
        <w:tc>
          <w:tcPr>
            <w:tcW w:w="1379" w:type="dxa"/>
            <w:tcBorders>
              <w:top w:val="single" w:sz="4" w:space="0" w:color="auto"/>
              <w:left w:val="single" w:sz="4" w:space="0" w:color="auto"/>
              <w:bottom w:val="single" w:sz="4" w:space="0" w:color="auto"/>
              <w:right w:val="nil"/>
            </w:tcBorders>
          </w:tcPr>
          <w:p w14:paraId="51EEA5FC" w14:textId="77777777" w:rsidR="008A1C44" w:rsidRDefault="008A1C44" w:rsidP="003E03C6">
            <w:pPr>
              <w:pStyle w:val="TAC"/>
              <w:spacing w:line="256" w:lineRule="auto"/>
              <w:rPr>
                <w:ins w:id="9803" w:author="Author"/>
                <w:sz w:val="16"/>
              </w:rPr>
            </w:pPr>
          </w:p>
        </w:tc>
        <w:tc>
          <w:tcPr>
            <w:tcW w:w="1380" w:type="dxa"/>
            <w:tcBorders>
              <w:top w:val="single" w:sz="4" w:space="0" w:color="auto"/>
              <w:left w:val="nil"/>
              <w:bottom w:val="single" w:sz="4" w:space="0" w:color="auto"/>
              <w:right w:val="nil"/>
            </w:tcBorders>
            <w:hideMark/>
          </w:tcPr>
          <w:p w14:paraId="4B62A6AA" w14:textId="77777777" w:rsidR="008A1C44" w:rsidRDefault="008A1C44" w:rsidP="003E03C6">
            <w:pPr>
              <w:pStyle w:val="TAC"/>
              <w:spacing w:line="256" w:lineRule="auto"/>
              <w:rPr>
                <w:ins w:id="9804" w:author="Author"/>
                <w:sz w:val="16"/>
              </w:rPr>
            </w:pPr>
            <w:ins w:id="9805" w:author="Author">
              <w:r>
                <w:rPr>
                  <w:sz w:val="16"/>
                </w:rPr>
                <w:t>CR.1.1 FDD</w:t>
              </w:r>
            </w:ins>
          </w:p>
        </w:tc>
        <w:tc>
          <w:tcPr>
            <w:tcW w:w="1380" w:type="dxa"/>
            <w:tcBorders>
              <w:top w:val="single" w:sz="4" w:space="0" w:color="auto"/>
              <w:left w:val="nil"/>
              <w:bottom w:val="single" w:sz="4" w:space="0" w:color="auto"/>
              <w:right w:val="single" w:sz="4" w:space="0" w:color="auto"/>
            </w:tcBorders>
          </w:tcPr>
          <w:p w14:paraId="22A093BD" w14:textId="77777777" w:rsidR="008A1C44" w:rsidRDefault="008A1C44" w:rsidP="003E03C6">
            <w:pPr>
              <w:pStyle w:val="TAC"/>
              <w:spacing w:line="256" w:lineRule="auto"/>
              <w:rPr>
                <w:ins w:id="9806" w:author="Author"/>
                <w:sz w:val="16"/>
              </w:rPr>
            </w:pPr>
          </w:p>
        </w:tc>
      </w:tr>
      <w:tr w:rsidR="008A1C44" w14:paraId="616594B2" w14:textId="77777777" w:rsidTr="003E03C6">
        <w:trPr>
          <w:trHeight w:val="187"/>
          <w:jc w:val="center"/>
          <w:ins w:id="9807" w:author="Author"/>
        </w:trPr>
        <w:tc>
          <w:tcPr>
            <w:tcW w:w="2099" w:type="dxa"/>
            <w:gridSpan w:val="3"/>
            <w:tcBorders>
              <w:top w:val="nil"/>
              <w:left w:val="single" w:sz="4" w:space="0" w:color="auto"/>
              <w:bottom w:val="nil"/>
              <w:right w:val="single" w:sz="4" w:space="0" w:color="auto"/>
            </w:tcBorders>
          </w:tcPr>
          <w:p w14:paraId="7A85DD3A" w14:textId="77777777" w:rsidR="008A1C44" w:rsidRDefault="008A1C44" w:rsidP="003E03C6">
            <w:pPr>
              <w:pStyle w:val="TAL"/>
              <w:spacing w:line="256" w:lineRule="auto"/>
              <w:rPr>
                <w:ins w:id="980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84F613" w14:textId="77777777" w:rsidR="008A1C44" w:rsidRDefault="008A1C44" w:rsidP="003E03C6">
            <w:pPr>
              <w:pStyle w:val="TAL"/>
              <w:spacing w:line="256" w:lineRule="auto"/>
              <w:rPr>
                <w:ins w:id="9809" w:author="Author"/>
              </w:rPr>
            </w:pPr>
            <w:ins w:id="9810"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13E1286C" w14:textId="77777777" w:rsidR="008A1C44" w:rsidRDefault="008A1C44" w:rsidP="003E03C6">
            <w:pPr>
              <w:pStyle w:val="TAC"/>
              <w:spacing w:line="256" w:lineRule="auto"/>
              <w:rPr>
                <w:ins w:id="9811" w:author="Author"/>
              </w:rPr>
            </w:pPr>
          </w:p>
        </w:tc>
        <w:tc>
          <w:tcPr>
            <w:tcW w:w="1379" w:type="dxa"/>
            <w:tcBorders>
              <w:top w:val="single" w:sz="4" w:space="0" w:color="auto"/>
              <w:left w:val="single" w:sz="4" w:space="0" w:color="auto"/>
              <w:bottom w:val="single" w:sz="4" w:space="0" w:color="auto"/>
              <w:right w:val="nil"/>
            </w:tcBorders>
          </w:tcPr>
          <w:p w14:paraId="3FD871E7" w14:textId="77777777" w:rsidR="008A1C44" w:rsidRDefault="008A1C44" w:rsidP="003E03C6">
            <w:pPr>
              <w:pStyle w:val="TAC"/>
              <w:spacing w:line="256" w:lineRule="auto"/>
              <w:rPr>
                <w:ins w:id="9812" w:author="Author"/>
                <w:sz w:val="16"/>
              </w:rPr>
            </w:pPr>
          </w:p>
        </w:tc>
        <w:tc>
          <w:tcPr>
            <w:tcW w:w="1380" w:type="dxa"/>
            <w:tcBorders>
              <w:top w:val="single" w:sz="4" w:space="0" w:color="auto"/>
              <w:left w:val="nil"/>
              <w:bottom w:val="single" w:sz="4" w:space="0" w:color="auto"/>
              <w:right w:val="nil"/>
            </w:tcBorders>
            <w:hideMark/>
          </w:tcPr>
          <w:p w14:paraId="6D968D5F" w14:textId="77777777" w:rsidR="008A1C44" w:rsidRDefault="008A1C44" w:rsidP="003E03C6">
            <w:pPr>
              <w:pStyle w:val="TAC"/>
              <w:spacing w:line="256" w:lineRule="auto"/>
              <w:rPr>
                <w:ins w:id="9813" w:author="Author"/>
                <w:sz w:val="16"/>
              </w:rPr>
            </w:pPr>
            <w:ins w:id="9814" w:author="Author">
              <w:r>
                <w:rPr>
                  <w:sz w:val="16"/>
                </w:rPr>
                <w:t>CR.1.1 TDD</w:t>
              </w:r>
            </w:ins>
          </w:p>
        </w:tc>
        <w:tc>
          <w:tcPr>
            <w:tcW w:w="1380" w:type="dxa"/>
            <w:tcBorders>
              <w:top w:val="single" w:sz="4" w:space="0" w:color="auto"/>
              <w:left w:val="nil"/>
              <w:bottom w:val="single" w:sz="4" w:space="0" w:color="auto"/>
              <w:right w:val="single" w:sz="4" w:space="0" w:color="auto"/>
            </w:tcBorders>
          </w:tcPr>
          <w:p w14:paraId="43BA6947" w14:textId="77777777" w:rsidR="008A1C44" w:rsidRDefault="008A1C44" w:rsidP="003E03C6">
            <w:pPr>
              <w:pStyle w:val="TAC"/>
              <w:spacing w:line="256" w:lineRule="auto"/>
              <w:rPr>
                <w:ins w:id="9815" w:author="Author"/>
                <w:sz w:val="16"/>
              </w:rPr>
            </w:pPr>
          </w:p>
        </w:tc>
      </w:tr>
      <w:tr w:rsidR="008A1C44" w14:paraId="6E12DEFF" w14:textId="77777777" w:rsidTr="003E03C6">
        <w:trPr>
          <w:trHeight w:val="187"/>
          <w:jc w:val="center"/>
          <w:ins w:id="9816" w:author="Author"/>
        </w:trPr>
        <w:tc>
          <w:tcPr>
            <w:tcW w:w="2099" w:type="dxa"/>
            <w:gridSpan w:val="3"/>
            <w:tcBorders>
              <w:top w:val="nil"/>
              <w:left w:val="single" w:sz="4" w:space="0" w:color="auto"/>
              <w:bottom w:val="single" w:sz="4" w:space="0" w:color="auto"/>
              <w:right w:val="single" w:sz="4" w:space="0" w:color="auto"/>
            </w:tcBorders>
          </w:tcPr>
          <w:p w14:paraId="11064A95" w14:textId="77777777" w:rsidR="008A1C44" w:rsidRDefault="008A1C44" w:rsidP="003E03C6">
            <w:pPr>
              <w:pStyle w:val="TAL"/>
              <w:spacing w:line="256" w:lineRule="auto"/>
              <w:rPr>
                <w:ins w:id="98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967E868" w14:textId="77777777" w:rsidR="008A1C44" w:rsidRDefault="008A1C44" w:rsidP="003E03C6">
            <w:pPr>
              <w:pStyle w:val="TAL"/>
              <w:spacing w:line="256" w:lineRule="auto"/>
              <w:rPr>
                <w:ins w:id="9818" w:author="Author"/>
              </w:rPr>
            </w:pPr>
            <w:ins w:id="9819"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624BB30C" w14:textId="77777777" w:rsidR="008A1C44" w:rsidRDefault="008A1C44" w:rsidP="003E03C6">
            <w:pPr>
              <w:pStyle w:val="TAC"/>
              <w:spacing w:line="256" w:lineRule="auto"/>
              <w:rPr>
                <w:ins w:id="9820" w:author="Author"/>
              </w:rPr>
            </w:pPr>
          </w:p>
        </w:tc>
        <w:tc>
          <w:tcPr>
            <w:tcW w:w="1379" w:type="dxa"/>
            <w:tcBorders>
              <w:top w:val="single" w:sz="4" w:space="0" w:color="auto"/>
              <w:left w:val="single" w:sz="4" w:space="0" w:color="auto"/>
              <w:bottom w:val="single" w:sz="4" w:space="0" w:color="auto"/>
              <w:right w:val="nil"/>
            </w:tcBorders>
          </w:tcPr>
          <w:p w14:paraId="0D20C853" w14:textId="77777777" w:rsidR="008A1C44" w:rsidRDefault="008A1C44" w:rsidP="003E03C6">
            <w:pPr>
              <w:pStyle w:val="TAC"/>
              <w:spacing w:line="256" w:lineRule="auto"/>
              <w:rPr>
                <w:ins w:id="9821" w:author="Author"/>
                <w:sz w:val="16"/>
              </w:rPr>
            </w:pPr>
          </w:p>
        </w:tc>
        <w:tc>
          <w:tcPr>
            <w:tcW w:w="1380" w:type="dxa"/>
            <w:tcBorders>
              <w:top w:val="single" w:sz="4" w:space="0" w:color="auto"/>
              <w:left w:val="nil"/>
              <w:bottom w:val="single" w:sz="4" w:space="0" w:color="auto"/>
              <w:right w:val="nil"/>
            </w:tcBorders>
            <w:hideMark/>
          </w:tcPr>
          <w:p w14:paraId="3DB1E062" w14:textId="77777777" w:rsidR="008A1C44" w:rsidRDefault="008A1C44" w:rsidP="003E03C6">
            <w:pPr>
              <w:pStyle w:val="TAC"/>
              <w:spacing w:line="256" w:lineRule="auto"/>
              <w:rPr>
                <w:ins w:id="9822" w:author="Author"/>
                <w:sz w:val="16"/>
              </w:rPr>
            </w:pPr>
            <w:ins w:id="9823" w:author="Author">
              <w:r>
                <w:rPr>
                  <w:sz w:val="16"/>
                </w:rPr>
                <w:t>CR.2.1 TDD</w:t>
              </w:r>
            </w:ins>
          </w:p>
        </w:tc>
        <w:tc>
          <w:tcPr>
            <w:tcW w:w="1380" w:type="dxa"/>
            <w:tcBorders>
              <w:top w:val="single" w:sz="4" w:space="0" w:color="auto"/>
              <w:left w:val="nil"/>
              <w:bottom w:val="single" w:sz="4" w:space="0" w:color="auto"/>
              <w:right w:val="single" w:sz="4" w:space="0" w:color="auto"/>
            </w:tcBorders>
          </w:tcPr>
          <w:p w14:paraId="6BF9ED56" w14:textId="77777777" w:rsidR="008A1C44" w:rsidRDefault="008A1C44" w:rsidP="003E03C6">
            <w:pPr>
              <w:pStyle w:val="TAC"/>
              <w:spacing w:line="256" w:lineRule="auto"/>
              <w:rPr>
                <w:ins w:id="9824" w:author="Author"/>
                <w:sz w:val="16"/>
              </w:rPr>
            </w:pPr>
          </w:p>
        </w:tc>
      </w:tr>
      <w:tr w:rsidR="008A1C44" w14:paraId="3BE55D32" w14:textId="77777777" w:rsidTr="003E03C6">
        <w:trPr>
          <w:trHeight w:val="187"/>
          <w:jc w:val="center"/>
          <w:ins w:id="9825" w:author="Author"/>
        </w:trPr>
        <w:tc>
          <w:tcPr>
            <w:tcW w:w="2099" w:type="dxa"/>
            <w:gridSpan w:val="3"/>
            <w:tcBorders>
              <w:top w:val="single" w:sz="4" w:space="0" w:color="auto"/>
              <w:left w:val="single" w:sz="4" w:space="0" w:color="auto"/>
              <w:bottom w:val="nil"/>
              <w:right w:val="single" w:sz="4" w:space="0" w:color="auto"/>
            </w:tcBorders>
            <w:hideMark/>
          </w:tcPr>
          <w:p w14:paraId="6501C60F" w14:textId="77777777" w:rsidR="008A1C44" w:rsidRDefault="008A1C44" w:rsidP="003E03C6">
            <w:pPr>
              <w:pStyle w:val="TAL"/>
              <w:spacing w:line="256" w:lineRule="auto"/>
              <w:rPr>
                <w:ins w:id="9826" w:author="Author"/>
              </w:rPr>
            </w:pPr>
            <w:ins w:id="9827"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0181D2C" w14:textId="77777777" w:rsidR="008A1C44" w:rsidRDefault="008A1C44" w:rsidP="003E03C6">
            <w:pPr>
              <w:pStyle w:val="TAL"/>
              <w:spacing w:line="256" w:lineRule="auto"/>
              <w:rPr>
                <w:ins w:id="9828" w:author="Author"/>
              </w:rPr>
            </w:pPr>
            <w:ins w:id="9829"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823CDCC" w14:textId="77777777" w:rsidR="008A1C44" w:rsidRDefault="008A1C44" w:rsidP="003E03C6">
            <w:pPr>
              <w:pStyle w:val="TAC"/>
              <w:spacing w:line="256" w:lineRule="auto"/>
              <w:rPr>
                <w:ins w:id="9830" w:author="Author"/>
              </w:rPr>
            </w:pPr>
          </w:p>
        </w:tc>
        <w:tc>
          <w:tcPr>
            <w:tcW w:w="1379" w:type="dxa"/>
            <w:tcBorders>
              <w:top w:val="single" w:sz="4" w:space="0" w:color="auto"/>
              <w:left w:val="single" w:sz="4" w:space="0" w:color="auto"/>
              <w:bottom w:val="single" w:sz="4" w:space="0" w:color="auto"/>
              <w:right w:val="nil"/>
            </w:tcBorders>
          </w:tcPr>
          <w:p w14:paraId="609AB00C" w14:textId="77777777" w:rsidR="008A1C44" w:rsidRDefault="008A1C44" w:rsidP="003E03C6">
            <w:pPr>
              <w:pStyle w:val="TAC"/>
              <w:spacing w:line="256" w:lineRule="auto"/>
              <w:rPr>
                <w:ins w:id="9831" w:author="Author"/>
                <w:sz w:val="16"/>
              </w:rPr>
            </w:pPr>
          </w:p>
        </w:tc>
        <w:tc>
          <w:tcPr>
            <w:tcW w:w="1380" w:type="dxa"/>
            <w:tcBorders>
              <w:top w:val="single" w:sz="4" w:space="0" w:color="auto"/>
              <w:left w:val="nil"/>
              <w:bottom w:val="single" w:sz="4" w:space="0" w:color="auto"/>
              <w:right w:val="nil"/>
            </w:tcBorders>
            <w:hideMark/>
          </w:tcPr>
          <w:p w14:paraId="2960AB41" w14:textId="77777777" w:rsidR="008A1C44" w:rsidRDefault="008A1C44" w:rsidP="003E03C6">
            <w:pPr>
              <w:pStyle w:val="TAC"/>
              <w:spacing w:line="256" w:lineRule="auto"/>
              <w:rPr>
                <w:ins w:id="9832" w:author="Author"/>
                <w:sz w:val="16"/>
              </w:rPr>
            </w:pPr>
            <w:ins w:id="9833" w:author="Author">
              <w:r>
                <w:rPr>
                  <w:sz w:val="16"/>
                </w:rPr>
                <w:t>CCR.1.1 FDD</w:t>
              </w:r>
            </w:ins>
          </w:p>
        </w:tc>
        <w:tc>
          <w:tcPr>
            <w:tcW w:w="1380" w:type="dxa"/>
            <w:tcBorders>
              <w:top w:val="single" w:sz="4" w:space="0" w:color="auto"/>
              <w:left w:val="nil"/>
              <w:bottom w:val="single" w:sz="4" w:space="0" w:color="auto"/>
              <w:right w:val="single" w:sz="4" w:space="0" w:color="auto"/>
            </w:tcBorders>
          </w:tcPr>
          <w:p w14:paraId="7C96AFDB" w14:textId="77777777" w:rsidR="008A1C44" w:rsidRDefault="008A1C44" w:rsidP="003E03C6">
            <w:pPr>
              <w:pStyle w:val="TAC"/>
              <w:spacing w:line="256" w:lineRule="auto"/>
              <w:rPr>
                <w:ins w:id="9834" w:author="Author"/>
                <w:sz w:val="16"/>
              </w:rPr>
            </w:pPr>
          </w:p>
        </w:tc>
      </w:tr>
      <w:tr w:rsidR="008A1C44" w14:paraId="0356C55A" w14:textId="77777777" w:rsidTr="003E03C6">
        <w:trPr>
          <w:trHeight w:val="187"/>
          <w:jc w:val="center"/>
          <w:ins w:id="9835" w:author="Author"/>
        </w:trPr>
        <w:tc>
          <w:tcPr>
            <w:tcW w:w="2099" w:type="dxa"/>
            <w:gridSpan w:val="3"/>
            <w:tcBorders>
              <w:top w:val="nil"/>
              <w:left w:val="single" w:sz="4" w:space="0" w:color="auto"/>
              <w:bottom w:val="nil"/>
              <w:right w:val="single" w:sz="4" w:space="0" w:color="auto"/>
            </w:tcBorders>
          </w:tcPr>
          <w:p w14:paraId="69350BB9" w14:textId="77777777" w:rsidR="008A1C44" w:rsidRDefault="008A1C44" w:rsidP="003E03C6">
            <w:pPr>
              <w:pStyle w:val="TAL"/>
              <w:spacing w:line="256" w:lineRule="auto"/>
              <w:rPr>
                <w:ins w:id="9836"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30F99C4" w14:textId="77777777" w:rsidR="008A1C44" w:rsidRDefault="008A1C44" w:rsidP="003E03C6">
            <w:pPr>
              <w:pStyle w:val="TAL"/>
              <w:spacing w:line="256" w:lineRule="auto"/>
              <w:rPr>
                <w:ins w:id="9837" w:author="Author"/>
                <w:rFonts w:cs="v5.0.0"/>
              </w:rPr>
            </w:pPr>
            <w:ins w:id="9838"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8ABAB5" w14:textId="77777777" w:rsidR="008A1C44" w:rsidRDefault="008A1C44" w:rsidP="003E03C6">
            <w:pPr>
              <w:pStyle w:val="TAC"/>
              <w:spacing w:line="256" w:lineRule="auto"/>
              <w:rPr>
                <w:ins w:id="9839" w:author="Author"/>
              </w:rPr>
            </w:pPr>
          </w:p>
        </w:tc>
        <w:tc>
          <w:tcPr>
            <w:tcW w:w="1379" w:type="dxa"/>
            <w:tcBorders>
              <w:top w:val="single" w:sz="4" w:space="0" w:color="auto"/>
              <w:left w:val="single" w:sz="4" w:space="0" w:color="auto"/>
              <w:bottom w:val="single" w:sz="4" w:space="0" w:color="auto"/>
              <w:right w:val="nil"/>
            </w:tcBorders>
          </w:tcPr>
          <w:p w14:paraId="7D29AF08" w14:textId="77777777" w:rsidR="008A1C44" w:rsidRDefault="008A1C44" w:rsidP="003E03C6">
            <w:pPr>
              <w:pStyle w:val="TAC"/>
              <w:spacing w:line="256" w:lineRule="auto"/>
              <w:rPr>
                <w:ins w:id="9840" w:author="Author"/>
                <w:sz w:val="16"/>
              </w:rPr>
            </w:pPr>
          </w:p>
        </w:tc>
        <w:tc>
          <w:tcPr>
            <w:tcW w:w="1380" w:type="dxa"/>
            <w:tcBorders>
              <w:top w:val="single" w:sz="4" w:space="0" w:color="auto"/>
              <w:left w:val="nil"/>
              <w:bottom w:val="single" w:sz="4" w:space="0" w:color="auto"/>
              <w:right w:val="nil"/>
            </w:tcBorders>
            <w:hideMark/>
          </w:tcPr>
          <w:p w14:paraId="432CBAB8" w14:textId="77777777" w:rsidR="008A1C44" w:rsidRDefault="008A1C44" w:rsidP="003E03C6">
            <w:pPr>
              <w:pStyle w:val="TAC"/>
              <w:spacing w:line="256" w:lineRule="auto"/>
              <w:rPr>
                <w:ins w:id="9841" w:author="Author"/>
                <w:sz w:val="16"/>
              </w:rPr>
            </w:pPr>
            <w:ins w:id="9842" w:author="Author">
              <w:r>
                <w:rPr>
                  <w:sz w:val="16"/>
                </w:rPr>
                <w:t>CCR.1.1 TDD</w:t>
              </w:r>
            </w:ins>
          </w:p>
        </w:tc>
        <w:tc>
          <w:tcPr>
            <w:tcW w:w="1380" w:type="dxa"/>
            <w:tcBorders>
              <w:top w:val="single" w:sz="4" w:space="0" w:color="auto"/>
              <w:left w:val="nil"/>
              <w:bottom w:val="single" w:sz="4" w:space="0" w:color="auto"/>
              <w:right w:val="single" w:sz="4" w:space="0" w:color="auto"/>
            </w:tcBorders>
          </w:tcPr>
          <w:p w14:paraId="26040594" w14:textId="77777777" w:rsidR="008A1C44" w:rsidRDefault="008A1C44" w:rsidP="003E03C6">
            <w:pPr>
              <w:pStyle w:val="TAC"/>
              <w:spacing w:line="256" w:lineRule="auto"/>
              <w:rPr>
                <w:ins w:id="9843" w:author="Author"/>
                <w:sz w:val="16"/>
              </w:rPr>
            </w:pPr>
          </w:p>
        </w:tc>
      </w:tr>
      <w:tr w:rsidR="008A1C44" w14:paraId="1AC07728" w14:textId="77777777" w:rsidTr="003E03C6">
        <w:trPr>
          <w:trHeight w:val="187"/>
          <w:jc w:val="center"/>
          <w:ins w:id="9844" w:author="Author"/>
        </w:trPr>
        <w:tc>
          <w:tcPr>
            <w:tcW w:w="2099" w:type="dxa"/>
            <w:gridSpan w:val="3"/>
            <w:tcBorders>
              <w:top w:val="nil"/>
              <w:left w:val="single" w:sz="4" w:space="0" w:color="auto"/>
              <w:bottom w:val="single" w:sz="4" w:space="0" w:color="auto"/>
              <w:right w:val="single" w:sz="4" w:space="0" w:color="auto"/>
            </w:tcBorders>
          </w:tcPr>
          <w:p w14:paraId="32DDC538" w14:textId="77777777" w:rsidR="008A1C44" w:rsidRDefault="008A1C44" w:rsidP="003E03C6">
            <w:pPr>
              <w:pStyle w:val="TAL"/>
              <w:spacing w:line="256" w:lineRule="auto"/>
              <w:rPr>
                <w:ins w:id="9845"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E3BFAD" w14:textId="77777777" w:rsidR="008A1C44" w:rsidRDefault="008A1C44" w:rsidP="003E03C6">
            <w:pPr>
              <w:pStyle w:val="TAL"/>
              <w:spacing w:line="256" w:lineRule="auto"/>
              <w:rPr>
                <w:ins w:id="9846" w:author="Author"/>
                <w:rFonts w:cs="v5.0.0"/>
              </w:rPr>
            </w:pPr>
            <w:ins w:id="9847"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C3D0A84" w14:textId="77777777" w:rsidR="008A1C44" w:rsidRDefault="008A1C44" w:rsidP="003E03C6">
            <w:pPr>
              <w:pStyle w:val="TAC"/>
              <w:spacing w:line="256" w:lineRule="auto"/>
              <w:rPr>
                <w:ins w:id="9848" w:author="Author"/>
              </w:rPr>
            </w:pPr>
          </w:p>
        </w:tc>
        <w:tc>
          <w:tcPr>
            <w:tcW w:w="1379" w:type="dxa"/>
            <w:tcBorders>
              <w:top w:val="single" w:sz="4" w:space="0" w:color="auto"/>
              <w:left w:val="single" w:sz="4" w:space="0" w:color="auto"/>
              <w:bottom w:val="single" w:sz="4" w:space="0" w:color="auto"/>
              <w:right w:val="nil"/>
            </w:tcBorders>
          </w:tcPr>
          <w:p w14:paraId="0CC94C6A" w14:textId="77777777" w:rsidR="008A1C44" w:rsidRDefault="008A1C44" w:rsidP="003E03C6">
            <w:pPr>
              <w:pStyle w:val="TAC"/>
              <w:spacing w:line="256" w:lineRule="auto"/>
              <w:rPr>
                <w:ins w:id="9849" w:author="Author"/>
                <w:sz w:val="16"/>
              </w:rPr>
            </w:pPr>
          </w:p>
        </w:tc>
        <w:tc>
          <w:tcPr>
            <w:tcW w:w="1380" w:type="dxa"/>
            <w:tcBorders>
              <w:top w:val="single" w:sz="4" w:space="0" w:color="auto"/>
              <w:left w:val="nil"/>
              <w:bottom w:val="single" w:sz="4" w:space="0" w:color="auto"/>
              <w:right w:val="nil"/>
            </w:tcBorders>
            <w:hideMark/>
          </w:tcPr>
          <w:p w14:paraId="21853103" w14:textId="77777777" w:rsidR="008A1C44" w:rsidRDefault="008A1C44" w:rsidP="003E03C6">
            <w:pPr>
              <w:pStyle w:val="TAC"/>
              <w:spacing w:line="256" w:lineRule="auto"/>
              <w:rPr>
                <w:ins w:id="9850" w:author="Author"/>
                <w:sz w:val="16"/>
              </w:rPr>
            </w:pPr>
            <w:ins w:id="9851" w:author="Author">
              <w:r>
                <w:rPr>
                  <w:sz w:val="16"/>
                </w:rPr>
                <w:t>CCR.2.1 TDD</w:t>
              </w:r>
            </w:ins>
          </w:p>
        </w:tc>
        <w:tc>
          <w:tcPr>
            <w:tcW w:w="1380" w:type="dxa"/>
            <w:tcBorders>
              <w:top w:val="single" w:sz="4" w:space="0" w:color="auto"/>
              <w:left w:val="nil"/>
              <w:bottom w:val="single" w:sz="4" w:space="0" w:color="auto"/>
              <w:right w:val="single" w:sz="4" w:space="0" w:color="auto"/>
            </w:tcBorders>
          </w:tcPr>
          <w:p w14:paraId="0DB603E7" w14:textId="77777777" w:rsidR="008A1C44" w:rsidRDefault="008A1C44" w:rsidP="003E03C6">
            <w:pPr>
              <w:pStyle w:val="TAC"/>
              <w:spacing w:line="256" w:lineRule="auto"/>
              <w:rPr>
                <w:ins w:id="9852" w:author="Author"/>
                <w:sz w:val="16"/>
              </w:rPr>
            </w:pPr>
          </w:p>
        </w:tc>
      </w:tr>
      <w:tr w:rsidR="008A1C44" w14:paraId="0E7FFA8C" w14:textId="77777777" w:rsidTr="003E03C6">
        <w:trPr>
          <w:trHeight w:val="187"/>
          <w:jc w:val="center"/>
          <w:ins w:id="9853" w:author="Author"/>
        </w:trPr>
        <w:tc>
          <w:tcPr>
            <w:tcW w:w="2099" w:type="dxa"/>
            <w:gridSpan w:val="3"/>
            <w:tcBorders>
              <w:top w:val="single" w:sz="4" w:space="0" w:color="auto"/>
              <w:left w:val="single" w:sz="4" w:space="0" w:color="auto"/>
              <w:bottom w:val="nil"/>
              <w:right w:val="single" w:sz="4" w:space="0" w:color="auto"/>
            </w:tcBorders>
            <w:hideMark/>
          </w:tcPr>
          <w:p w14:paraId="64A802E2" w14:textId="77777777" w:rsidR="008A1C44" w:rsidRDefault="008A1C44" w:rsidP="003E03C6">
            <w:pPr>
              <w:pStyle w:val="TAL"/>
              <w:spacing w:line="256" w:lineRule="auto"/>
              <w:rPr>
                <w:ins w:id="9854" w:author="Author"/>
                <w:rFonts w:cs="v5.0.0"/>
              </w:rPr>
            </w:pPr>
            <w:ins w:id="9855"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C8391A3" w14:textId="77777777" w:rsidR="008A1C44" w:rsidRDefault="008A1C44" w:rsidP="003E03C6">
            <w:pPr>
              <w:pStyle w:val="TAL"/>
              <w:spacing w:line="256" w:lineRule="auto"/>
              <w:rPr>
                <w:ins w:id="9856" w:author="Author"/>
              </w:rPr>
            </w:pPr>
            <w:ins w:id="9857"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E76E584" w14:textId="77777777" w:rsidR="008A1C44" w:rsidRDefault="008A1C44" w:rsidP="003E03C6">
            <w:pPr>
              <w:pStyle w:val="TAC"/>
              <w:spacing w:line="256" w:lineRule="auto"/>
              <w:rPr>
                <w:ins w:id="9858" w:author="Author"/>
              </w:rPr>
            </w:pPr>
          </w:p>
        </w:tc>
        <w:tc>
          <w:tcPr>
            <w:tcW w:w="1379" w:type="dxa"/>
            <w:tcBorders>
              <w:top w:val="single" w:sz="4" w:space="0" w:color="auto"/>
              <w:left w:val="single" w:sz="4" w:space="0" w:color="auto"/>
              <w:bottom w:val="single" w:sz="4" w:space="0" w:color="auto"/>
              <w:right w:val="nil"/>
            </w:tcBorders>
          </w:tcPr>
          <w:p w14:paraId="324FE7D9" w14:textId="77777777" w:rsidR="008A1C44" w:rsidRDefault="008A1C44" w:rsidP="003E03C6">
            <w:pPr>
              <w:pStyle w:val="TAC"/>
              <w:spacing w:line="256" w:lineRule="auto"/>
              <w:rPr>
                <w:ins w:id="9859" w:author="Author"/>
                <w:sz w:val="16"/>
              </w:rPr>
            </w:pPr>
          </w:p>
        </w:tc>
        <w:tc>
          <w:tcPr>
            <w:tcW w:w="1380" w:type="dxa"/>
            <w:tcBorders>
              <w:top w:val="single" w:sz="4" w:space="0" w:color="auto"/>
              <w:left w:val="nil"/>
              <w:bottom w:val="single" w:sz="4" w:space="0" w:color="auto"/>
              <w:right w:val="nil"/>
            </w:tcBorders>
            <w:hideMark/>
          </w:tcPr>
          <w:p w14:paraId="3E7E4314" w14:textId="77777777" w:rsidR="008A1C44" w:rsidRDefault="008A1C44" w:rsidP="003E03C6">
            <w:pPr>
              <w:pStyle w:val="TAC"/>
              <w:spacing w:line="256" w:lineRule="auto"/>
              <w:rPr>
                <w:ins w:id="9860" w:author="Author"/>
                <w:sz w:val="16"/>
              </w:rPr>
            </w:pPr>
            <w:ins w:id="9861" w:author="Author">
              <w:r>
                <w:rPr>
                  <w:sz w:val="16"/>
                </w:rPr>
                <w:t>TRS.1.1 FDD</w:t>
              </w:r>
            </w:ins>
          </w:p>
        </w:tc>
        <w:tc>
          <w:tcPr>
            <w:tcW w:w="1380" w:type="dxa"/>
            <w:tcBorders>
              <w:top w:val="single" w:sz="4" w:space="0" w:color="auto"/>
              <w:left w:val="nil"/>
              <w:bottom w:val="single" w:sz="4" w:space="0" w:color="auto"/>
              <w:right w:val="single" w:sz="4" w:space="0" w:color="auto"/>
            </w:tcBorders>
          </w:tcPr>
          <w:p w14:paraId="0CE0288A" w14:textId="77777777" w:rsidR="008A1C44" w:rsidRDefault="008A1C44" w:rsidP="003E03C6">
            <w:pPr>
              <w:pStyle w:val="TAC"/>
              <w:spacing w:line="256" w:lineRule="auto"/>
              <w:rPr>
                <w:ins w:id="9862" w:author="Author"/>
                <w:sz w:val="16"/>
              </w:rPr>
            </w:pPr>
          </w:p>
        </w:tc>
      </w:tr>
      <w:tr w:rsidR="008A1C44" w14:paraId="115C23D4" w14:textId="77777777" w:rsidTr="003E03C6">
        <w:trPr>
          <w:trHeight w:val="187"/>
          <w:jc w:val="center"/>
          <w:ins w:id="9863" w:author="Author"/>
        </w:trPr>
        <w:tc>
          <w:tcPr>
            <w:tcW w:w="2099" w:type="dxa"/>
            <w:gridSpan w:val="3"/>
            <w:tcBorders>
              <w:top w:val="nil"/>
              <w:left w:val="single" w:sz="4" w:space="0" w:color="auto"/>
              <w:bottom w:val="nil"/>
              <w:right w:val="single" w:sz="4" w:space="0" w:color="auto"/>
            </w:tcBorders>
          </w:tcPr>
          <w:p w14:paraId="5EBB7A1D" w14:textId="77777777" w:rsidR="008A1C44" w:rsidRDefault="008A1C44" w:rsidP="003E03C6">
            <w:pPr>
              <w:pStyle w:val="TAL"/>
              <w:spacing w:line="256" w:lineRule="auto"/>
              <w:rPr>
                <w:ins w:id="9864"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9489FA6" w14:textId="77777777" w:rsidR="008A1C44" w:rsidRDefault="008A1C44" w:rsidP="003E03C6">
            <w:pPr>
              <w:pStyle w:val="TAL"/>
              <w:spacing w:line="256" w:lineRule="auto"/>
              <w:rPr>
                <w:ins w:id="9865" w:author="Author"/>
              </w:rPr>
            </w:pPr>
            <w:ins w:id="9866"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52217979" w14:textId="77777777" w:rsidR="008A1C44" w:rsidRDefault="008A1C44" w:rsidP="003E03C6">
            <w:pPr>
              <w:pStyle w:val="TAC"/>
              <w:spacing w:line="256" w:lineRule="auto"/>
              <w:rPr>
                <w:ins w:id="9867" w:author="Author"/>
              </w:rPr>
            </w:pPr>
          </w:p>
        </w:tc>
        <w:tc>
          <w:tcPr>
            <w:tcW w:w="1379" w:type="dxa"/>
            <w:tcBorders>
              <w:top w:val="single" w:sz="4" w:space="0" w:color="auto"/>
              <w:left w:val="single" w:sz="4" w:space="0" w:color="auto"/>
              <w:bottom w:val="single" w:sz="4" w:space="0" w:color="auto"/>
              <w:right w:val="nil"/>
            </w:tcBorders>
          </w:tcPr>
          <w:p w14:paraId="693DEC73" w14:textId="77777777" w:rsidR="008A1C44" w:rsidRDefault="008A1C44" w:rsidP="003E03C6">
            <w:pPr>
              <w:pStyle w:val="TAC"/>
              <w:spacing w:line="256" w:lineRule="auto"/>
              <w:rPr>
                <w:ins w:id="9868" w:author="Author"/>
                <w:sz w:val="16"/>
              </w:rPr>
            </w:pPr>
          </w:p>
        </w:tc>
        <w:tc>
          <w:tcPr>
            <w:tcW w:w="1380" w:type="dxa"/>
            <w:tcBorders>
              <w:top w:val="single" w:sz="4" w:space="0" w:color="auto"/>
              <w:left w:val="nil"/>
              <w:bottom w:val="single" w:sz="4" w:space="0" w:color="auto"/>
              <w:right w:val="nil"/>
            </w:tcBorders>
            <w:hideMark/>
          </w:tcPr>
          <w:p w14:paraId="07A4DB49" w14:textId="77777777" w:rsidR="008A1C44" w:rsidRDefault="008A1C44" w:rsidP="003E03C6">
            <w:pPr>
              <w:pStyle w:val="TAC"/>
              <w:spacing w:line="256" w:lineRule="auto"/>
              <w:rPr>
                <w:ins w:id="9869" w:author="Author"/>
                <w:sz w:val="16"/>
              </w:rPr>
            </w:pPr>
            <w:ins w:id="9870" w:author="Author">
              <w:r>
                <w:rPr>
                  <w:sz w:val="16"/>
                </w:rPr>
                <w:t>TRS.1.1 TDD</w:t>
              </w:r>
            </w:ins>
          </w:p>
        </w:tc>
        <w:tc>
          <w:tcPr>
            <w:tcW w:w="1380" w:type="dxa"/>
            <w:tcBorders>
              <w:top w:val="single" w:sz="4" w:space="0" w:color="auto"/>
              <w:left w:val="nil"/>
              <w:bottom w:val="single" w:sz="4" w:space="0" w:color="auto"/>
              <w:right w:val="single" w:sz="4" w:space="0" w:color="auto"/>
            </w:tcBorders>
          </w:tcPr>
          <w:p w14:paraId="5A7D3B63" w14:textId="77777777" w:rsidR="008A1C44" w:rsidRDefault="008A1C44" w:rsidP="003E03C6">
            <w:pPr>
              <w:pStyle w:val="TAC"/>
              <w:spacing w:line="256" w:lineRule="auto"/>
              <w:rPr>
                <w:ins w:id="9871" w:author="Author"/>
                <w:sz w:val="16"/>
              </w:rPr>
            </w:pPr>
          </w:p>
        </w:tc>
      </w:tr>
      <w:tr w:rsidR="008A1C44" w14:paraId="3E1A8827" w14:textId="77777777" w:rsidTr="003E03C6">
        <w:trPr>
          <w:trHeight w:val="187"/>
          <w:jc w:val="center"/>
          <w:ins w:id="9872" w:author="Author"/>
        </w:trPr>
        <w:tc>
          <w:tcPr>
            <w:tcW w:w="2099" w:type="dxa"/>
            <w:gridSpan w:val="3"/>
            <w:tcBorders>
              <w:top w:val="nil"/>
              <w:left w:val="single" w:sz="4" w:space="0" w:color="auto"/>
              <w:bottom w:val="single" w:sz="4" w:space="0" w:color="auto"/>
              <w:right w:val="single" w:sz="4" w:space="0" w:color="auto"/>
            </w:tcBorders>
          </w:tcPr>
          <w:p w14:paraId="16D72DD9" w14:textId="77777777" w:rsidR="008A1C44" w:rsidRDefault="008A1C44" w:rsidP="003E03C6">
            <w:pPr>
              <w:pStyle w:val="TAL"/>
              <w:spacing w:line="256" w:lineRule="auto"/>
              <w:rPr>
                <w:ins w:id="987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806894A" w14:textId="77777777" w:rsidR="008A1C44" w:rsidRDefault="008A1C44" w:rsidP="003E03C6">
            <w:pPr>
              <w:pStyle w:val="TAL"/>
              <w:spacing w:line="256" w:lineRule="auto"/>
              <w:rPr>
                <w:ins w:id="9874" w:author="Author"/>
              </w:rPr>
            </w:pPr>
            <w:ins w:id="9875"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0DCDC336" w14:textId="77777777" w:rsidR="008A1C44" w:rsidRDefault="008A1C44" w:rsidP="003E03C6">
            <w:pPr>
              <w:pStyle w:val="TAC"/>
              <w:spacing w:line="256" w:lineRule="auto"/>
              <w:rPr>
                <w:ins w:id="9876" w:author="Author"/>
              </w:rPr>
            </w:pPr>
          </w:p>
        </w:tc>
        <w:tc>
          <w:tcPr>
            <w:tcW w:w="1379" w:type="dxa"/>
            <w:tcBorders>
              <w:top w:val="single" w:sz="4" w:space="0" w:color="auto"/>
              <w:left w:val="single" w:sz="4" w:space="0" w:color="auto"/>
              <w:bottom w:val="single" w:sz="4" w:space="0" w:color="auto"/>
              <w:right w:val="nil"/>
            </w:tcBorders>
          </w:tcPr>
          <w:p w14:paraId="29C6B49A" w14:textId="77777777" w:rsidR="008A1C44" w:rsidRDefault="008A1C44" w:rsidP="003E03C6">
            <w:pPr>
              <w:pStyle w:val="TAC"/>
              <w:spacing w:line="256" w:lineRule="auto"/>
              <w:rPr>
                <w:ins w:id="9877" w:author="Author"/>
                <w:sz w:val="16"/>
              </w:rPr>
            </w:pPr>
          </w:p>
        </w:tc>
        <w:tc>
          <w:tcPr>
            <w:tcW w:w="1380" w:type="dxa"/>
            <w:tcBorders>
              <w:top w:val="single" w:sz="4" w:space="0" w:color="auto"/>
              <w:left w:val="nil"/>
              <w:bottom w:val="single" w:sz="4" w:space="0" w:color="auto"/>
              <w:right w:val="nil"/>
            </w:tcBorders>
            <w:hideMark/>
          </w:tcPr>
          <w:p w14:paraId="470B4472" w14:textId="77777777" w:rsidR="008A1C44" w:rsidRDefault="008A1C44" w:rsidP="003E03C6">
            <w:pPr>
              <w:pStyle w:val="TAC"/>
              <w:spacing w:line="256" w:lineRule="auto"/>
              <w:rPr>
                <w:ins w:id="9878" w:author="Author"/>
                <w:sz w:val="16"/>
              </w:rPr>
            </w:pPr>
            <w:ins w:id="9879" w:author="Author">
              <w:r>
                <w:rPr>
                  <w:sz w:val="16"/>
                </w:rPr>
                <w:t>TRS.1.2 TDD</w:t>
              </w:r>
            </w:ins>
          </w:p>
        </w:tc>
        <w:tc>
          <w:tcPr>
            <w:tcW w:w="1380" w:type="dxa"/>
            <w:tcBorders>
              <w:top w:val="single" w:sz="4" w:space="0" w:color="auto"/>
              <w:left w:val="nil"/>
              <w:bottom w:val="single" w:sz="4" w:space="0" w:color="auto"/>
              <w:right w:val="single" w:sz="4" w:space="0" w:color="auto"/>
            </w:tcBorders>
          </w:tcPr>
          <w:p w14:paraId="164DB4B7" w14:textId="77777777" w:rsidR="008A1C44" w:rsidRDefault="008A1C44" w:rsidP="003E03C6">
            <w:pPr>
              <w:pStyle w:val="TAC"/>
              <w:spacing w:line="256" w:lineRule="auto"/>
              <w:rPr>
                <w:ins w:id="9880" w:author="Author"/>
                <w:sz w:val="16"/>
              </w:rPr>
            </w:pPr>
          </w:p>
        </w:tc>
      </w:tr>
      <w:tr w:rsidR="008A1C44" w14:paraId="7E7403D1" w14:textId="77777777" w:rsidTr="003E03C6">
        <w:trPr>
          <w:trHeight w:val="187"/>
          <w:jc w:val="center"/>
          <w:ins w:id="988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AE61870" w14:textId="77777777" w:rsidR="008A1C44" w:rsidRDefault="008A1C44" w:rsidP="003E03C6">
            <w:pPr>
              <w:pStyle w:val="TAL"/>
              <w:spacing w:line="256" w:lineRule="auto"/>
              <w:rPr>
                <w:ins w:id="9882" w:author="Author"/>
              </w:rPr>
            </w:pPr>
            <w:ins w:id="9883"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0844331E" w14:textId="77777777" w:rsidR="008A1C44" w:rsidRDefault="008A1C44" w:rsidP="003E03C6">
            <w:pPr>
              <w:pStyle w:val="TAC"/>
              <w:spacing w:line="256" w:lineRule="auto"/>
              <w:rPr>
                <w:ins w:id="9884" w:author="Author"/>
              </w:rPr>
            </w:pPr>
          </w:p>
        </w:tc>
        <w:tc>
          <w:tcPr>
            <w:tcW w:w="1379" w:type="dxa"/>
            <w:tcBorders>
              <w:top w:val="single" w:sz="4" w:space="0" w:color="auto"/>
              <w:left w:val="single" w:sz="4" w:space="0" w:color="auto"/>
              <w:bottom w:val="single" w:sz="4" w:space="0" w:color="auto"/>
              <w:right w:val="nil"/>
            </w:tcBorders>
            <w:hideMark/>
          </w:tcPr>
          <w:p w14:paraId="3B69C2BE" w14:textId="77777777" w:rsidR="008A1C44" w:rsidRDefault="008A1C44" w:rsidP="003E03C6">
            <w:pPr>
              <w:pStyle w:val="TAC"/>
              <w:spacing w:line="256" w:lineRule="auto"/>
              <w:rPr>
                <w:ins w:id="9885" w:author="Author"/>
              </w:rPr>
            </w:pPr>
          </w:p>
        </w:tc>
        <w:tc>
          <w:tcPr>
            <w:tcW w:w="1380" w:type="dxa"/>
            <w:tcBorders>
              <w:top w:val="single" w:sz="4" w:space="0" w:color="auto"/>
              <w:left w:val="nil"/>
              <w:bottom w:val="single" w:sz="4" w:space="0" w:color="auto"/>
              <w:right w:val="nil"/>
            </w:tcBorders>
          </w:tcPr>
          <w:p w14:paraId="6360B961" w14:textId="77777777" w:rsidR="008A1C44" w:rsidRDefault="008A1C44" w:rsidP="003E03C6">
            <w:pPr>
              <w:pStyle w:val="TAC"/>
              <w:spacing w:line="256" w:lineRule="auto"/>
              <w:rPr>
                <w:ins w:id="9886" w:author="Author"/>
              </w:rPr>
            </w:pPr>
            <w:ins w:id="9887"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10B4AD96" w14:textId="77777777" w:rsidR="008A1C44" w:rsidRDefault="008A1C44" w:rsidP="003E03C6">
            <w:pPr>
              <w:pStyle w:val="TAC"/>
              <w:spacing w:line="256" w:lineRule="auto"/>
              <w:rPr>
                <w:ins w:id="9888" w:author="Author"/>
              </w:rPr>
            </w:pPr>
          </w:p>
        </w:tc>
      </w:tr>
      <w:tr w:rsidR="008A1C44" w14:paraId="5841AFFA" w14:textId="77777777" w:rsidTr="003E03C6">
        <w:trPr>
          <w:trHeight w:val="187"/>
          <w:jc w:val="center"/>
          <w:ins w:id="988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3C36F33" w14:textId="77777777" w:rsidR="008A1C44" w:rsidRDefault="008A1C44" w:rsidP="003E03C6">
            <w:pPr>
              <w:pStyle w:val="TAL"/>
              <w:spacing w:line="256" w:lineRule="auto"/>
              <w:rPr>
                <w:ins w:id="9890" w:author="Author"/>
              </w:rPr>
            </w:pPr>
            <w:ins w:id="9891"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B8DBE2F" w14:textId="77777777" w:rsidR="008A1C44" w:rsidRDefault="008A1C44" w:rsidP="003E03C6">
            <w:pPr>
              <w:pStyle w:val="TAC"/>
              <w:spacing w:line="256" w:lineRule="auto"/>
              <w:rPr>
                <w:ins w:id="9892" w:author="Author"/>
              </w:rPr>
            </w:pPr>
          </w:p>
        </w:tc>
        <w:tc>
          <w:tcPr>
            <w:tcW w:w="1379" w:type="dxa"/>
            <w:tcBorders>
              <w:top w:val="single" w:sz="4" w:space="0" w:color="auto"/>
              <w:left w:val="single" w:sz="4" w:space="0" w:color="auto"/>
              <w:bottom w:val="single" w:sz="4" w:space="0" w:color="auto"/>
              <w:right w:val="nil"/>
            </w:tcBorders>
            <w:hideMark/>
          </w:tcPr>
          <w:p w14:paraId="47C5F5ED" w14:textId="77777777" w:rsidR="008A1C44" w:rsidRDefault="008A1C44" w:rsidP="003E03C6">
            <w:pPr>
              <w:pStyle w:val="TAC"/>
              <w:spacing w:line="256" w:lineRule="auto"/>
              <w:rPr>
                <w:ins w:id="9893" w:author="Author"/>
                <w:snapToGrid w:val="0"/>
                <w:lang w:eastAsia="ko-KR"/>
              </w:rPr>
            </w:pPr>
          </w:p>
        </w:tc>
        <w:tc>
          <w:tcPr>
            <w:tcW w:w="1380" w:type="dxa"/>
            <w:tcBorders>
              <w:top w:val="single" w:sz="4" w:space="0" w:color="auto"/>
              <w:left w:val="nil"/>
              <w:bottom w:val="single" w:sz="4" w:space="0" w:color="auto"/>
              <w:right w:val="nil"/>
            </w:tcBorders>
          </w:tcPr>
          <w:p w14:paraId="107871AC" w14:textId="77777777" w:rsidR="008A1C44" w:rsidRDefault="008A1C44" w:rsidP="003E03C6">
            <w:pPr>
              <w:pStyle w:val="TAC"/>
              <w:spacing w:line="256" w:lineRule="auto"/>
              <w:rPr>
                <w:ins w:id="9894" w:author="Author"/>
                <w:snapToGrid w:val="0"/>
                <w:lang w:eastAsia="ko-KR"/>
              </w:rPr>
            </w:pPr>
            <w:ins w:id="9895"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77AD8E86" w14:textId="77777777" w:rsidR="008A1C44" w:rsidRDefault="008A1C44" w:rsidP="003E03C6">
            <w:pPr>
              <w:pStyle w:val="TAC"/>
              <w:spacing w:line="256" w:lineRule="auto"/>
              <w:rPr>
                <w:ins w:id="9896" w:author="Author"/>
                <w:snapToGrid w:val="0"/>
                <w:lang w:eastAsia="ko-KR"/>
              </w:rPr>
            </w:pPr>
          </w:p>
        </w:tc>
      </w:tr>
      <w:tr w:rsidR="008A1C44" w14:paraId="768F4D9B" w14:textId="77777777" w:rsidTr="003E03C6">
        <w:trPr>
          <w:trHeight w:val="187"/>
          <w:jc w:val="center"/>
          <w:ins w:id="9897" w:author="Author"/>
        </w:trPr>
        <w:tc>
          <w:tcPr>
            <w:tcW w:w="2099" w:type="dxa"/>
            <w:gridSpan w:val="3"/>
            <w:tcBorders>
              <w:top w:val="single" w:sz="4" w:space="0" w:color="auto"/>
              <w:left w:val="single" w:sz="4" w:space="0" w:color="auto"/>
              <w:bottom w:val="nil"/>
              <w:right w:val="single" w:sz="4" w:space="0" w:color="auto"/>
            </w:tcBorders>
            <w:hideMark/>
          </w:tcPr>
          <w:p w14:paraId="6B08E90D" w14:textId="77777777" w:rsidR="008A1C44" w:rsidRDefault="008A1C44" w:rsidP="003E03C6">
            <w:pPr>
              <w:pStyle w:val="TAL"/>
              <w:spacing w:line="256" w:lineRule="auto"/>
              <w:rPr>
                <w:ins w:id="9898" w:author="Author"/>
                <w:lang w:eastAsia="ko-KR"/>
              </w:rPr>
            </w:pPr>
            <w:ins w:id="9899"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FE192C1" w14:textId="77777777" w:rsidR="008A1C44" w:rsidRDefault="008A1C44" w:rsidP="003E03C6">
            <w:pPr>
              <w:pStyle w:val="TAL"/>
              <w:spacing w:line="256" w:lineRule="auto"/>
              <w:rPr>
                <w:ins w:id="9900" w:author="Author"/>
                <w:lang w:eastAsia="ko-KR"/>
              </w:rPr>
            </w:pPr>
            <w:ins w:id="9901"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1BC7D9D8" w14:textId="77777777" w:rsidR="008A1C44" w:rsidRDefault="008A1C44" w:rsidP="003E03C6">
            <w:pPr>
              <w:pStyle w:val="TAC"/>
              <w:spacing w:line="256" w:lineRule="auto"/>
              <w:rPr>
                <w:ins w:id="9902" w:author="Author"/>
                <w:lang w:eastAsia="en-GB"/>
              </w:rPr>
            </w:pPr>
          </w:p>
        </w:tc>
        <w:tc>
          <w:tcPr>
            <w:tcW w:w="1379" w:type="dxa"/>
            <w:tcBorders>
              <w:top w:val="single" w:sz="4" w:space="0" w:color="auto"/>
              <w:left w:val="single" w:sz="4" w:space="0" w:color="auto"/>
              <w:bottom w:val="single" w:sz="4" w:space="0" w:color="auto"/>
              <w:right w:val="nil"/>
            </w:tcBorders>
            <w:hideMark/>
          </w:tcPr>
          <w:p w14:paraId="5CFD043D" w14:textId="77777777" w:rsidR="008A1C44" w:rsidRDefault="008A1C44" w:rsidP="003E03C6">
            <w:pPr>
              <w:pStyle w:val="TAC"/>
              <w:spacing w:line="256" w:lineRule="auto"/>
              <w:rPr>
                <w:ins w:id="9903" w:author="Author"/>
              </w:rPr>
            </w:pPr>
          </w:p>
        </w:tc>
        <w:tc>
          <w:tcPr>
            <w:tcW w:w="1380" w:type="dxa"/>
            <w:tcBorders>
              <w:top w:val="single" w:sz="4" w:space="0" w:color="auto"/>
              <w:left w:val="nil"/>
              <w:bottom w:val="single" w:sz="4" w:space="0" w:color="auto"/>
              <w:right w:val="nil"/>
            </w:tcBorders>
          </w:tcPr>
          <w:p w14:paraId="71989104" w14:textId="77777777" w:rsidR="008A1C44" w:rsidRDefault="008A1C44" w:rsidP="003E03C6">
            <w:pPr>
              <w:pStyle w:val="TAC"/>
              <w:spacing w:line="256" w:lineRule="auto"/>
              <w:rPr>
                <w:ins w:id="9904" w:author="Author"/>
              </w:rPr>
            </w:pPr>
            <w:ins w:id="9905" w:author="Author">
              <w:r>
                <w:rPr>
                  <w:szCs w:val="18"/>
                </w:rPr>
                <w:t>SMTC.2</w:t>
              </w:r>
            </w:ins>
          </w:p>
        </w:tc>
        <w:tc>
          <w:tcPr>
            <w:tcW w:w="1380" w:type="dxa"/>
            <w:tcBorders>
              <w:top w:val="single" w:sz="4" w:space="0" w:color="auto"/>
              <w:left w:val="nil"/>
              <w:bottom w:val="single" w:sz="4" w:space="0" w:color="auto"/>
              <w:right w:val="single" w:sz="4" w:space="0" w:color="auto"/>
            </w:tcBorders>
          </w:tcPr>
          <w:p w14:paraId="05004623" w14:textId="77777777" w:rsidR="008A1C44" w:rsidRDefault="008A1C44" w:rsidP="003E03C6">
            <w:pPr>
              <w:pStyle w:val="TAC"/>
              <w:spacing w:line="256" w:lineRule="auto"/>
              <w:rPr>
                <w:ins w:id="9906" w:author="Author"/>
              </w:rPr>
            </w:pPr>
          </w:p>
        </w:tc>
      </w:tr>
      <w:tr w:rsidR="008A1C44" w14:paraId="242008AE" w14:textId="77777777" w:rsidTr="003E03C6">
        <w:trPr>
          <w:trHeight w:val="187"/>
          <w:jc w:val="center"/>
          <w:ins w:id="9907" w:author="Author"/>
        </w:trPr>
        <w:tc>
          <w:tcPr>
            <w:tcW w:w="2099" w:type="dxa"/>
            <w:gridSpan w:val="3"/>
            <w:tcBorders>
              <w:top w:val="nil"/>
              <w:left w:val="single" w:sz="4" w:space="0" w:color="auto"/>
              <w:bottom w:val="single" w:sz="4" w:space="0" w:color="auto"/>
              <w:right w:val="single" w:sz="4" w:space="0" w:color="auto"/>
            </w:tcBorders>
          </w:tcPr>
          <w:p w14:paraId="72A1298B" w14:textId="77777777" w:rsidR="008A1C44" w:rsidRDefault="008A1C44" w:rsidP="003E03C6">
            <w:pPr>
              <w:pStyle w:val="TAL"/>
              <w:spacing w:line="256" w:lineRule="auto"/>
              <w:rPr>
                <w:ins w:id="9908"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BC3AB9D" w14:textId="77777777" w:rsidR="008A1C44" w:rsidRDefault="008A1C44" w:rsidP="003E03C6">
            <w:pPr>
              <w:pStyle w:val="TAL"/>
              <w:spacing w:line="256" w:lineRule="auto"/>
              <w:rPr>
                <w:ins w:id="9909" w:author="Author"/>
                <w:lang w:eastAsia="ko-KR"/>
              </w:rPr>
            </w:pPr>
            <w:ins w:id="9910"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0C9B7217" w14:textId="77777777" w:rsidR="008A1C44" w:rsidRDefault="008A1C44" w:rsidP="003E03C6">
            <w:pPr>
              <w:pStyle w:val="TAC"/>
              <w:spacing w:line="256" w:lineRule="auto"/>
              <w:rPr>
                <w:ins w:id="9911" w:author="Author"/>
                <w:lang w:eastAsia="en-GB"/>
              </w:rPr>
            </w:pPr>
          </w:p>
        </w:tc>
        <w:tc>
          <w:tcPr>
            <w:tcW w:w="1379" w:type="dxa"/>
            <w:tcBorders>
              <w:top w:val="single" w:sz="4" w:space="0" w:color="auto"/>
              <w:left w:val="single" w:sz="4" w:space="0" w:color="auto"/>
              <w:bottom w:val="single" w:sz="4" w:space="0" w:color="auto"/>
              <w:right w:val="nil"/>
            </w:tcBorders>
            <w:hideMark/>
          </w:tcPr>
          <w:p w14:paraId="42749DD8" w14:textId="77777777" w:rsidR="008A1C44" w:rsidRDefault="008A1C44" w:rsidP="003E03C6">
            <w:pPr>
              <w:pStyle w:val="TAC"/>
              <w:spacing w:line="256" w:lineRule="auto"/>
              <w:rPr>
                <w:ins w:id="9912" w:author="Author"/>
              </w:rPr>
            </w:pPr>
          </w:p>
        </w:tc>
        <w:tc>
          <w:tcPr>
            <w:tcW w:w="1380" w:type="dxa"/>
            <w:tcBorders>
              <w:top w:val="single" w:sz="4" w:space="0" w:color="auto"/>
              <w:left w:val="nil"/>
              <w:bottom w:val="single" w:sz="4" w:space="0" w:color="auto"/>
              <w:right w:val="nil"/>
            </w:tcBorders>
          </w:tcPr>
          <w:p w14:paraId="0ED837DF" w14:textId="77777777" w:rsidR="008A1C44" w:rsidRDefault="008A1C44" w:rsidP="003E03C6">
            <w:pPr>
              <w:pStyle w:val="TAC"/>
              <w:spacing w:line="256" w:lineRule="auto"/>
              <w:rPr>
                <w:ins w:id="9913" w:author="Author"/>
              </w:rPr>
            </w:pPr>
            <w:ins w:id="9914" w:author="Author">
              <w:r>
                <w:rPr>
                  <w:szCs w:val="18"/>
                </w:rPr>
                <w:t>SMTC.1</w:t>
              </w:r>
            </w:ins>
          </w:p>
        </w:tc>
        <w:tc>
          <w:tcPr>
            <w:tcW w:w="1380" w:type="dxa"/>
            <w:tcBorders>
              <w:top w:val="single" w:sz="4" w:space="0" w:color="auto"/>
              <w:left w:val="nil"/>
              <w:bottom w:val="single" w:sz="4" w:space="0" w:color="auto"/>
              <w:right w:val="single" w:sz="4" w:space="0" w:color="auto"/>
            </w:tcBorders>
          </w:tcPr>
          <w:p w14:paraId="17E415AB" w14:textId="77777777" w:rsidR="008A1C44" w:rsidRDefault="008A1C44" w:rsidP="003E03C6">
            <w:pPr>
              <w:pStyle w:val="TAC"/>
              <w:spacing w:line="256" w:lineRule="auto"/>
              <w:rPr>
                <w:ins w:id="9915" w:author="Author"/>
              </w:rPr>
            </w:pPr>
          </w:p>
        </w:tc>
      </w:tr>
      <w:tr w:rsidR="008A1C44" w14:paraId="159453B8" w14:textId="77777777" w:rsidTr="003E03C6">
        <w:trPr>
          <w:trHeight w:val="187"/>
          <w:jc w:val="center"/>
          <w:ins w:id="9916" w:author="Author"/>
        </w:trPr>
        <w:tc>
          <w:tcPr>
            <w:tcW w:w="2099" w:type="dxa"/>
            <w:gridSpan w:val="3"/>
            <w:tcBorders>
              <w:top w:val="single" w:sz="4" w:space="0" w:color="auto"/>
              <w:left w:val="single" w:sz="4" w:space="0" w:color="auto"/>
              <w:bottom w:val="nil"/>
              <w:right w:val="single" w:sz="4" w:space="0" w:color="auto"/>
            </w:tcBorders>
            <w:hideMark/>
          </w:tcPr>
          <w:p w14:paraId="7BF9C097" w14:textId="77777777" w:rsidR="008A1C44" w:rsidRDefault="008A1C44" w:rsidP="003E03C6">
            <w:pPr>
              <w:pStyle w:val="TAL"/>
              <w:spacing w:line="256" w:lineRule="auto"/>
              <w:rPr>
                <w:ins w:id="9917" w:author="Author"/>
              </w:rPr>
            </w:pPr>
            <w:ins w:id="9918"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75E68B4" w14:textId="77777777" w:rsidR="008A1C44" w:rsidRDefault="008A1C44" w:rsidP="003E03C6">
            <w:pPr>
              <w:pStyle w:val="TAL"/>
              <w:spacing w:line="256" w:lineRule="auto"/>
              <w:rPr>
                <w:ins w:id="9919" w:author="Author"/>
              </w:rPr>
            </w:pPr>
            <w:ins w:id="9920"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3BE38101" w14:textId="77777777" w:rsidR="008A1C44" w:rsidRDefault="008A1C44" w:rsidP="003E03C6">
            <w:pPr>
              <w:pStyle w:val="TAC"/>
              <w:spacing w:line="256" w:lineRule="auto"/>
              <w:rPr>
                <w:ins w:id="9921" w:author="Author"/>
              </w:rPr>
            </w:pPr>
          </w:p>
        </w:tc>
        <w:tc>
          <w:tcPr>
            <w:tcW w:w="1379" w:type="dxa"/>
            <w:tcBorders>
              <w:top w:val="single" w:sz="4" w:space="0" w:color="auto"/>
              <w:left w:val="single" w:sz="4" w:space="0" w:color="auto"/>
              <w:bottom w:val="single" w:sz="4" w:space="0" w:color="auto"/>
              <w:right w:val="nil"/>
            </w:tcBorders>
            <w:hideMark/>
          </w:tcPr>
          <w:p w14:paraId="21D8E55F" w14:textId="77777777" w:rsidR="008A1C44" w:rsidRDefault="008A1C44" w:rsidP="003E03C6">
            <w:pPr>
              <w:pStyle w:val="TAC"/>
              <w:spacing w:line="256" w:lineRule="auto"/>
              <w:rPr>
                <w:ins w:id="9922" w:author="Author"/>
              </w:rPr>
            </w:pPr>
          </w:p>
        </w:tc>
        <w:tc>
          <w:tcPr>
            <w:tcW w:w="1380" w:type="dxa"/>
            <w:tcBorders>
              <w:top w:val="single" w:sz="4" w:space="0" w:color="auto"/>
              <w:left w:val="nil"/>
              <w:bottom w:val="single" w:sz="4" w:space="0" w:color="auto"/>
              <w:right w:val="nil"/>
            </w:tcBorders>
          </w:tcPr>
          <w:p w14:paraId="18E43778" w14:textId="77777777" w:rsidR="008A1C44" w:rsidRDefault="008A1C44" w:rsidP="003E03C6">
            <w:pPr>
              <w:pStyle w:val="TAC"/>
              <w:spacing w:line="256" w:lineRule="auto"/>
              <w:rPr>
                <w:ins w:id="9923" w:author="Author"/>
              </w:rPr>
            </w:pPr>
            <w:ins w:id="9924" w:author="Author">
              <w:r>
                <w:t>SSB.1 FR1</w:t>
              </w:r>
            </w:ins>
          </w:p>
        </w:tc>
        <w:tc>
          <w:tcPr>
            <w:tcW w:w="1380" w:type="dxa"/>
            <w:tcBorders>
              <w:top w:val="single" w:sz="4" w:space="0" w:color="auto"/>
              <w:left w:val="nil"/>
              <w:bottom w:val="single" w:sz="4" w:space="0" w:color="auto"/>
              <w:right w:val="single" w:sz="4" w:space="0" w:color="auto"/>
            </w:tcBorders>
          </w:tcPr>
          <w:p w14:paraId="0630B4CA" w14:textId="77777777" w:rsidR="008A1C44" w:rsidRDefault="008A1C44" w:rsidP="003E03C6">
            <w:pPr>
              <w:pStyle w:val="TAC"/>
              <w:spacing w:line="256" w:lineRule="auto"/>
              <w:rPr>
                <w:ins w:id="9925" w:author="Author"/>
              </w:rPr>
            </w:pPr>
          </w:p>
        </w:tc>
      </w:tr>
      <w:tr w:rsidR="008A1C44" w14:paraId="2F7BD1DB" w14:textId="77777777" w:rsidTr="003E03C6">
        <w:trPr>
          <w:trHeight w:val="187"/>
          <w:jc w:val="center"/>
          <w:ins w:id="9926" w:author="Author"/>
        </w:trPr>
        <w:tc>
          <w:tcPr>
            <w:tcW w:w="2099" w:type="dxa"/>
            <w:gridSpan w:val="3"/>
            <w:tcBorders>
              <w:top w:val="nil"/>
              <w:left w:val="single" w:sz="4" w:space="0" w:color="auto"/>
              <w:bottom w:val="single" w:sz="4" w:space="0" w:color="auto"/>
              <w:right w:val="single" w:sz="4" w:space="0" w:color="auto"/>
            </w:tcBorders>
          </w:tcPr>
          <w:p w14:paraId="765C855E" w14:textId="77777777" w:rsidR="008A1C44" w:rsidRDefault="008A1C44" w:rsidP="003E03C6">
            <w:pPr>
              <w:pStyle w:val="TAL"/>
              <w:spacing w:line="256" w:lineRule="auto"/>
              <w:rPr>
                <w:ins w:id="992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6756AF2" w14:textId="77777777" w:rsidR="008A1C44" w:rsidRDefault="008A1C44" w:rsidP="003E03C6">
            <w:pPr>
              <w:pStyle w:val="TAL"/>
              <w:spacing w:line="256" w:lineRule="auto"/>
              <w:rPr>
                <w:ins w:id="9928" w:author="Author"/>
              </w:rPr>
            </w:pPr>
            <w:ins w:id="9929"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7194B33B" w14:textId="77777777" w:rsidR="008A1C44" w:rsidRDefault="008A1C44" w:rsidP="003E03C6">
            <w:pPr>
              <w:pStyle w:val="TAC"/>
              <w:spacing w:line="256" w:lineRule="auto"/>
              <w:rPr>
                <w:ins w:id="9930" w:author="Author"/>
              </w:rPr>
            </w:pPr>
          </w:p>
        </w:tc>
        <w:tc>
          <w:tcPr>
            <w:tcW w:w="1379" w:type="dxa"/>
            <w:tcBorders>
              <w:top w:val="single" w:sz="4" w:space="0" w:color="auto"/>
              <w:left w:val="single" w:sz="4" w:space="0" w:color="auto"/>
              <w:bottom w:val="single" w:sz="4" w:space="0" w:color="auto"/>
              <w:right w:val="nil"/>
            </w:tcBorders>
            <w:hideMark/>
          </w:tcPr>
          <w:p w14:paraId="70ACDF28" w14:textId="77777777" w:rsidR="008A1C44" w:rsidRDefault="008A1C44" w:rsidP="003E03C6">
            <w:pPr>
              <w:pStyle w:val="TAC"/>
              <w:spacing w:line="256" w:lineRule="auto"/>
              <w:rPr>
                <w:ins w:id="9931" w:author="Author"/>
              </w:rPr>
            </w:pPr>
          </w:p>
        </w:tc>
        <w:tc>
          <w:tcPr>
            <w:tcW w:w="1380" w:type="dxa"/>
            <w:tcBorders>
              <w:top w:val="single" w:sz="4" w:space="0" w:color="auto"/>
              <w:left w:val="nil"/>
              <w:bottom w:val="single" w:sz="4" w:space="0" w:color="auto"/>
              <w:right w:val="nil"/>
            </w:tcBorders>
          </w:tcPr>
          <w:p w14:paraId="32FA0422" w14:textId="77777777" w:rsidR="008A1C44" w:rsidRDefault="008A1C44" w:rsidP="003E03C6">
            <w:pPr>
              <w:pStyle w:val="TAC"/>
              <w:spacing w:line="256" w:lineRule="auto"/>
              <w:rPr>
                <w:ins w:id="9932" w:author="Author"/>
              </w:rPr>
            </w:pPr>
            <w:ins w:id="9933" w:author="Author">
              <w:r>
                <w:t>SSB.2 FR1</w:t>
              </w:r>
            </w:ins>
          </w:p>
        </w:tc>
        <w:tc>
          <w:tcPr>
            <w:tcW w:w="1380" w:type="dxa"/>
            <w:tcBorders>
              <w:top w:val="single" w:sz="4" w:space="0" w:color="auto"/>
              <w:left w:val="nil"/>
              <w:bottom w:val="single" w:sz="4" w:space="0" w:color="auto"/>
              <w:right w:val="single" w:sz="4" w:space="0" w:color="auto"/>
            </w:tcBorders>
          </w:tcPr>
          <w:p w14:paraId="3C7D56E8" w14:textId="77777777" w:rsidR="008A1C44" w:rsidRDefault="008A1C44" w:rsidP="003E03C6">
            <w:pPr>
              <w:pStyle w:val="TAC"/>
              <w:spacing w:line="256" w:lineRule="auto"/>
              <w:rPr>
                <w:ins w:id="9934" w:author="Author"/>
              </w:rPr>
            </w:pPr>
          </w:p>
        </w:tc>
      </w:tr>
      <w:tr w:rsidR="008A1C44" w14:paraId="5323427C" w14:textId="77777777" w:rsidTr="003E03C6">
        <w:trPr>
          <w:trHeight w:val="187"/>
          <w:jc w:val="center"/>
          <w:ins w:id="9935" w:author="Author"/>
        </w:trPr>
        <w:tc>
          <w:tcPr>
            <w:tcW w:w="2099" w:type="dxa"/>
            <w:gridSpan w:val="3"/>
            <w:vMerge w:val="restart"/>
            <w:tcBorders>
              <w:top w:val="nil"/>
              <w:left w:val="single" w:sz="4" w:space="0" w:color="auto"/>
              <w:bottom w:val="single" w:sz="4" w:space="0" w:color="auto"/>
              <w:right w:val="single" w:sz="4" w:space="0" w:color="auto"/>
            </w:tcBorders>
            <w:hideMark/>
          </w:tcPr>
          <w:p w14:paraId="3C2E94A7" w14:textId="77777777" w:rsidR="008A1C44" w:rsidRDefault="008A1C44" w:rsidP="003E03C6">
            <w:pPr>
              <w:pStyle w:val="TAL"/>
              <w:spacing w:line="256" w:lineRule="auto"/>
              <w:rPr>
                <w:ins w:id="9936" w:author="Author"/>
              </w:rPr>
            </w:pPr>
            <w:ins w:id="9937"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099931" w14:textId="77777777" w:rsidR="008A1C44" w:rsidRDefault="008A1C44" w:rsidP="003E03C6">
            <w:pPr>
              <w:pStyle w:val="TAL"/>
              <w:spacing w:line="256" w:lineRule="auto"/>
              <w:rPr>
                <w:ins w:id="9938" w:author="Author"/>
              </w:rPr>
            </w:pPr>
            <w:ins w:id="9939"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2546D46E" w14:textId="77777777" w:rsidR="008A1C44" w:rsidRDefault="008A1C44" w:rsidP="003E03C6">
            <w:pPr>
              <w:pStyle w:val="TAC"/>
              <w:spacing w:line="256" w:lineRule="auto"/>
              <w:rPr>
                <w:ins w:id="9940" w:author="Author"/>
              </w:rPr>
            </w:pPr>
          </w:p>
        </w:tc>
        <w:tc>
          <w:tcPr>
            <w:tcW w:w="1379" w:type="dxa"/>
            <w:tcBorders>
              <w:top w:val="single" w:sz="4" w:space="0" w:color="auto"/>
              <w:left w:val="single" w:sz="4" w:space="0" w:color="auto"/>
              <w:bottom w:val="single" w:sz="4" w:space="0" w:color="auto"/>
              <w:right w:val="nil"/>
            </w:tcBorders>
            <w:vAlign w:val="center"/>
            <w:hideMark/>
          </w:tcPr>
          <w:p w14:paraId="29503B75" w14:textId="77777777" w:rsidR="008A1C44" w:rsidRDefault="008A1C44" w:rsidP="003E03C6">
            <w:pPr>
              <w:pStyle w:val="TAC"/>
              <w:spacing w:line="256" w:lineRule="auto"/>
              <w:rPr>
                <w:ins w:id="9941" w:author="Author"/>
              </w:rPr>
            </w:pPr>
          </w:p>
        </w:tc>
        <w:tc>
          <w:tcPr>
            <w:tcW w:w="1380" w:type="dxa"/>
            <w:tcBorders>
              <w:top w:val="single" w:sz="4" w:space="0" w:color="auto"/>
              <w:left w:val="nil"/>
              <w:bottom w:val="single" w:sz="4" w:space="0" w:color="auto"/>
              <w:right w:val="nil"/>
            </w:tcBorders>
            <w:vAlign w:val="center"/>
          </w:tcPr>
          <w:p w14:paraId="0605B386" w14:textId="77777777" w:rsidR="008A1C44" w:rsidRDefault="008A1C44" w:rsidP="003E03C6">
            <w:pPr>
              <w:pStyle w:val="TAC"/>
              <w:spacing w:line="256" w:lineRule="auto"/>
              <w:rPr>
                <w:ins w:id="9942" w:author="Author"/>
              </w:rPr>
            </w:pPr>
            <w:ins w:id="9943" w:author="Author">
              <w:r>
                <w:t>TRS.1.1 FDD</w:t>
              </w:r>
            </w:ins>
          </w:p>
        </w:tc>
        <w:tc>
          <w:tcPr>
            <w:tcW w:w="1380" w:type="dxa"/>
            <w:tcBorders>
              <w:top w:val="single" w:sz="4" w:space="0" w:color="auto"/>
              <w:left w:val="nil"/>
              <w:bottom w:val="single" w:sz="4" w:space="0" w:color="auto"/>
              <w:right w:val="single" w:sz="4" w:space="0" w:color="auto"/>
            </w:tcBorders>
            <w:vAlign w:val="center"/>
          </w:tcPr>
          <w:p w14:paraId="23C4E21D" w14:textId="77777777" w:rsidR="008A1C44" w:rsidRDefault="008A1C44" w:rsidP="003E03C6">
            <w:pPr>
              <w:pStyle w:val="TAC"/>
              <w:spacing w:line="256" w:lineRule="auto"/>
              <w:rPr>
                <w:ins w:id="9944" w:author="Author"/>
              </w:rPr>
            </w:pPr>
          </w:p>
        </w:tc>
      </w:tr>
      <w:tr w:rsidR="008A1C44" w14:paraId="6C51E76E" w14:textId="77777777" w:rsidTr="003E03C6">
        <w:trPr>
          <w:trHeight w:val="187"/>
          <w:jc w:val="center"/>
          <w:ins w:id="9945"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ABA619F" w14:textId="77777777" w:rsidR="008A1C44" w:rsidRDefault="008A1C44" w:rsidP="003E03C6">
            <w:pPr>
              <w:spacing w:after="0" w:line="256" w:lineRule="auto"/>
              <w:rPr>
                <w:ins w:id="9946"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FCAAF" w14:textId="77777777" w:rsidR="008A1C44" w:rsidRDefault="008A1C44" w:rsidP="003E03C6">
            <w:pPr>
              <w:pStyle w:val="TAL"/>
              <w:spacing w:line="256" w:lineRule="auto"/>
              <w:rPr>
                <w:ins w:id="9947" w:author="Author"/>
              </w:rPr>
            </w:pPr>
            <w:ins w:id="9948"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494F5EB6" w14:textId="77777777" w:rsidR="008A1C44" w:rsidRDefault="008A1C44" w:rsidP="003E03C6">
            <w:pPr>
              <w:spacing w:after="0" w:line="256" w:lineRule="auto"/>
              <w:rPr>
                <w:ins w:id="9949"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04F13C5F" w14:textId="77777777" w:rsidR="008A1C44" w:rsidRDefault="008A1C44" w:rsidP="003E03C6">
            <w:pPr>
              <w:pStyle w:val="TAC"/>
              <w:spacing w:line="256" w:lineRule="auto"/>
              <w:rPr>
                <w:ins w:id="9950" w:author="Author"/>
              </w:rPr>
            </w:pPr>
          </w:p>
        </w:tc>
        <w:tc>
          <w:tcPr>
            <w:tcW w:w="1380" w:type="dxa"/>
            <w:tcBorders>
              <w:top w:val="single" w:sz="4" w:space="0" w:color="auto"/>
              <w:left w:val="nil"/>
              <w:bottom w:val="single" w:sz="4" w:space="0" w:color="auto"/>
              <w:right w:val="nil"/>
            </w:tcBorders>
            <w:vAlign w:val="center"/>
          </w:tcPr>
          <w:p w14:paraId="35A5AA3B" w14:textId="77777777" w:rsidR="008A1C44" w:rsidRDefault="008A1C44" w:rsidP="003E03C6">
            <w:pPr>
              <w:pStyle w:val="TAC"/>
              <w:spacing w:line="256" w:lineRule="auto"/>
              <w:rPr>
                <w:ins w:id="9951" w:author="Author"/>
              </w:rPr>
            </w:pPr>
            <w:ins w:id="9952" w:author="Author">
              <w:r>
                <w:t>TRS.1.1 TDD</w:t>
              </w:r>
            </w:ins>
          </w:p>
        </w:tc>
        <w:tc>
          <w:tcPr>
            <w:tcW w:w="1380" w:type="dxa"/>
            <w:tcBorders>
              <w:top w:val="single" w:sz="4" w:space="0" w:color="auto"/>
              <w:left w:val="nil"/>
              <w:bottom w:val="single" w:sz="4" w:space="0" w:color="auto"/>
              <w:right w:val="single" w:sz="4" w:space="0" w:color="auto"/>
            </w:tcBorders>
            <w:vAlign w:val="center"/>
          </w:tcPr>
          <w:p w14:paraId="2F80693C" w14:textId="77777777" w:rsidR="008A1C44" w:rsidRDefault="008A1C44" w:rsidP="003E03C6">
            <w:pPr>
              <w:pStyle w:val="TAC"/>
              <w:spacing w:line="256" w:lineRule="auto"/>
              <w:rPr>
                <w:ins w:id="9953" w:author="Author"/>
              </w:rPr>
            </w:pPr>
          </w:p>
        </w:tc>
      </w:tr>
      <w:tr w:rsidR="008A1C44" w14:paraId="44324D85" w14:textId="77777777" w:rsidTr="003E03C6">
        <w:trPr>
          <w:trHeight w:val="187"/>
          <w:jc w:val="center"/>
          <w:ins w:id="9954"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1D284F7D" w14:textId="77777777" w:rsidR="008A1C44" w:rsidRDefault="008A1C44" w:rsidP="003E03C6">
            <w:pPr>
              <w:spacing w:after="0" w:line="256" w:lineRule="auto"/>
              <w:rPr>
                <w:ins w:id="9955"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7E30DF" w14:textId="77777777" w:rsidR="008A1C44" w:rsidRDefault="008A1C44" w:rsidP="003E03C6">
            <w:pPr>
              <w:pStyle w:val="TAL"/>
              <w:spacing w:line="256" w:lineRule="auto"/>
              <w:rPr>
                <w:ins w:id="9956" w:author="Author"/>
              </w:rPr>
            </w:pPr>
            <w:ins w:id="9957"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3A25B946" w14:textId="77777777" w:rsidR="008A1C44" w:rsidRDefault="008A1C44" w:rsidP="003E03C6">
            <w:pPr>
              <w:spacing w:after="0" w:line="256" w:lineRule="auto"/>
              <w:rPr>
                <w:ins w:id="9958"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441793C" w14:textId="77777777" w:rsidR="008A1C44" w:rsidRDefault="008A1C44" w:rsidP="003E03C6">
            <w:pPr>
              <w:pStyle w:val="TAC"/>
              <w:spacing w:line="256" w:lineRule="auto"/>
              <w:rPr>
                <w:ins w:id="9959" w:author="Author"/>
              </w:rPr>
            </w:pPr>
          </w:p>
        </w:tc>
        <w:tc>
          <w:tcPr>
            <w:tcW w:w="1380" w:type="dxa"/>
            <w:tcBorders>
              <w:top w:val="single" w:sz="4" w:space="0" w:color="auto"/>
              <w:left w:val="nil"/>
              <w:bottom w:val="single" w:sz="4" w:space="0" w:color="auto"/>
              <w:right w:val="nil"/>
            </w:tcBorders>
            <w:vAlign w:val="center"/>
          </w:tcPr>
          <w:p w14:paraId="6ED4E596" w14:textId="77777777" w:rsidR="008A1C44" w:rsidRDefault="008A1C44" w:rsidP="003E03C6">
            <w:pPr>
              <w:pStyle w:val="TAC"/>
              <w:spacing w:line="256" w:lineRule="auto"/>
              <w:rPr>
                <w:ins w:id="9960" w:author="Author"/>
              </w:rPr>
            </w:pPr>
            <w:ins w:id="9961" w:author="Author">
              <w:r>
                <w:t>TRS.1.2 TDD</w:t>
              </w:r>
            </w:ins>
          </w:p>
        </w:tc>
        <w:tc>
          <w:tcPr>
            <w:tcW w:w="1380" w:type="dxa"/>
            <w:tcBorders>
              <w:top w:val="single" w:sz="4" w:space="0" w:color="auto"/>
              <w:left w:val="nil"/>
              <w:bottom w:val="single" w:sz="4" w:space="0" w:color="auto"/>
              <w:right w:val="single" w:sz="4" w:space="0" w:color="auto"/>
            </w:tcBorders>
            <w:vAlign w:val="center"/>
          </w:tcPr>
          <w:p w14:paraId="78788FD1" w14:textId="77777777" w:rsidR="008A1C44" w:rsidRDefault="008A1C44" w:rsidP="003E03C6">
            <w:pPr>
              <w:pStyle w:val="TAC"/>
              <w:spacing w:line="256" w:lineRule="auto"/>
              <w:rPr>
                <w:ins w:id="9962" w:author="Author"/>
              </w:rPr>
            </w:pPr>
          </w:p>
        </w:tc>
      </w:tr>
      <w:tr w:rsidR="008A1C44" w14:paraId="2421BFEF" w14:textId="77777777" w:rsidTr="003E03C6">
        <w:trPr>
          <w:trHeight w:val="187"/>
          <w:jc w:val="center"/>
          <w:ins w:id="9963" w:author="Author"/>
        </w:trPr>
        <w:tc>
          <w:tcPr>
            <w:tcW w:w="2099" w:type="dxa"/>
            <w:gridSpan w:val="3"/>
            <w:tcBorders>
              <w:top w:val="single" w:sz="4" w:space="0" w:color="auto"/>
              <w:left w:val="single" w:sz="4" w:space="0" w:color="auto"/>
              <w:bottom w:val="nil"/>
              <w:right w:val="single" w:sz="4" w:space="0" w:color="auto"/>
            </w:tcBorders>
            <w:hideMark/>
          </w:tcPr>
          <w:p w14:paraId="58D4C640" w14:textId="77777777" w:rsidR="008A1C44" w:rsidRDefault="008A1C44" w:rsidP="003E03C6">
            <w:pPr>
              <w:pStyle w:val="TAL"/>
              <w:spacing w:line="256" w:lineRule="auto"/>
              <w:rPr>
                <w:ins w:id="9964" w:author="Author"/>
              </w:rPr>
            </w:pPr>
            <w:ins w:id="9965" w:author="Author">
              <w:r>
                <w:lastRenderedPageBreak/>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75C66468" w14:textId="77777777" w:rsidR="008A1C44" w:rsidRDefault="008A1C44" w:rsidP="003E03C6">
            <w:pPr>
              <w:pStyle w:val="TAL"/>
              <w:spacing w:line="256" w:lineRule="auto"/>
              <w:rPr>
                <w:ins w:id="9966" w:author="Author"/>
              </w:rPr>
            </w:pPr>
            <w:ins w:id="9967"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706DDD8" w14:textId="77777777" w:rsidR="008A1C44" w:rsidRDefault="008A1C44" w:rsidP="003E03C6">
            <w:pPr>
              <w:pStyle w:val="TAC"/>
              <w:spacing w:line="256" w:lineRule="auto"/>
              <w:rPr>
                <w:ins w:id="9968" w:author="Author"/>
              </w:rPr>
            </w:pPr>
            <w:ins w:id="9969" w:author="Author">
              <w:r>
                <w:t>kHz</w:t>
              </w:r>
            </w:ins>
          </w:p>
        </w:tc>
        <w:tc>
          <w:tcPr>
            <w:tcW w:w="1379" w:type="dxa"/>
            <w:tcBorders>
              <w:top w:val="single" w:sz="4" w:space="0" w:color="auto"/>
              <w:left w:val="single" w:sz="4" w:space="0" w:color="auto"/>
              <w:bottom w:val="single" w:sz="4" w:space="0" w:color="auto"/>
              <w:right w:val="nil"/>
            </w:tcBorders>
            <w:hideMark/>
          </w:tcPr>
          <w:p w14:paraId="3D798F3F" w14:textId="77777777" w:rsidR="008A1C44" w:rsidRDefault="008A1C44" w:rsidP="003E03C6">
            <w:pPr>
              <w:pStyle w:val="TAC"/>
              <w:spacing w:line="256" w:lineRule="auto"/>
              <w:rPr>
                <w:ins w:id="9970" w:author="Author"/>
              </w:rPr>
            </w:pPr>
          </w:p>
        </w:tc>
        <w:tc>
          <w:tcPr>
            <w:tcW w:w="1380" w:type="dxa"/>
            <w:tcBorders>
              <w:top w:val="single" w:sz="4" w:space="0" w:color="auto"/>
              <w:left w:val="nil"/>
              <w:bottom w:val="single" w:sz="4" w:space="0" w:color="auto"/>
              <w:right w:val="nil"/>
            </w:tcBorders>
          </w:tcPr>
          <w:p w14:paraId="7B792D50" w14:textId="77777777" w:rsidR="008A1C44" w:rsidRDefault="008A1C44" w:rsidP="003E03C6">
            <w:pPr>
              <w:pStyle w:val="TAC"/>
              <w:spacing w:line="256" w:lineRule="auto"/>
              <w:rPr>
                <w:ins w:id="9971" w:author="Author"/>
              </w:rPr>
            </w:pPr>
            <w:ins w:id="9972" w:author="Author">
              <w:r>
                <w:t>15 kHz</w:t>
              </w:r>
            </w:ins>
          </w:p>
        </w:tc>
        <w:tc>
          <w:tcPr>
            <w:tcW w:w="1380" w:type="dxa"/>
            <w:tcBorders>
              <w:top w:val="single" w:sz="4" w:space="0" w:color="auto"/>
              <w:left w:val="nil"/>
              <w:bottom w:val="single" w:sz="4" w:space="0" w:color="auto"/>
              <w:right w:val="single" w:sz="4" w:space="0" w:color="auto"/>
            </w:tcBorders>
          </w:tcPr>
          <w:p w14:paraId="72CC5690" w14:textId="77777777" w:rsidR="008A1C44" w:rsidRDefault="008A1C44" w:rsidP="003E03C6">
            <w:pPr>
              <w:pStyle w:val="TAC"/>
              <w:spacing w:line="256" w:lineRule="auto"/>
              <w:rPr>
                <w:ins w:id="9973" w:author="Author"/>
              </w:rPr>
            </w:pPr>
          </w:p>
        </w:tc>
      </w:tr>
      <w:tr w:rsidR="008A1C44" w14:paraId="6DDEB9A9" w14:textId="77777777" w:rsidTr="003E03C6">
        <w:trPr>
          <w:trHeight w:val="187"/>
          <w:jc w:val="center"/>
          <w:ins w:id="9974" w:author="Author"/>
        </w:trPr>
        <w:tc>
          <w:tcPr>
            <w:tcW w:w="2099" w:type="dxa"/>
            <w:gridSpan w:val="3"/>
            <w:tcBorders>
              <w:top w:val="nil"/>
              <w:left w:val="single" w:sz="4" w:space="0" w:color="auto"/>
              <w:bottom w:val="single" w:sz="4" w:space="0" w:color="auto"/>
              <w:right w:val="single" w:sz="4" w:space="0" w:color="auto"/>
            </w:tcBorders>
          </w:tcPr>
          <w:p w14:paraId="3DCD03C6" w14:textId="77777777" w:rsidR="008A1C44" w:rsidRDefault="008A1C44" w:rsidP="003E03C6">
            <w:pPr>
              <w:pStyle w:val="TAL"/>
              <w:spacing w:line="256" w:lineRule="auto"/>
              <w:rPr>
                <w:ins w:id="99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16957F" w14:textId="77777777" w:rsidR="008A1C44" w:rsidRDefault="008A1C44" w:rsidP="003E03C6">
            <w:pPr>
              <w:pStyle w:val="TAL"/>
              <w:spacing w:line="256" w:lineRule="auto"/>
              <w:rPr>
                <w:ins w:id="9976" w:author="Author"/>
              </w:rPr>
            </w:pPr>
            <w:ins w:id="9977"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66722FC8" w14:textId="77777777" w:rsidR="008A1C44" w:rsidRDefault="008A1C44" w:rsidP="003E03C6">
            <w:pPr>
              <w:pStyle w:val="TAC"/>
              <w:spacing w:line="256" w:lineRule="auto"/>
              <w:rPr>
                <w:ins w:id="9978" w:author="Author"/>
              </w:rPr>
            </w:pPr>
          </w:p>
        </w:tc>
        <w:tc>
          <w:tcPr>
            <w:tcW w:w="1379" w:type="dxa"/>
            <w:tcBorders>
              <w:top w:val="single" w:sz="4" w:space="0" w:color="auto"/>
              <w:left w:val="single" w:sz="4" w:space="0" w:color="auto"/>
              <w:bottom w:val="single" w:sz="4" w:space="0" w:color="auto"/>
              <w:right w:val="nil"/>
            </w:tcBorders>
            <w:hideMark/>
          </w:tcPr>
          <w:p w14:paraId="459FF53B" w14:textId="77777777" w:rsidR="008A1C44" w:rsidRDefault="008A1C44" w:rsidP="003E03C6">
            <w:pPr>
              <w:pStyle w:val="TAC"/>
              <w:spacing w:line="256" w:lineRule="auto"/>
              <w:rPr>
                <w:ins w:id="9979" w:author="Author"/>
              </w:rPr>
            </w:pPr>
          </w:p>
        </w:tc>
        <w:tc>
          <w:tcPr>
            <w:tcW w:w="1380" w:type="dxa"/>
            <w:tcBorders>
              <w:top w:val="single" w:sz="4" w:space="0" w:color="auto"/>
              <w:left w:val="nil"/>
              <w:bottom w:val="single" w:sz="4" w:space="0" w:color="auto"/>
              <w:right w:val="nil"/>
            </w:tcBorders>
          </w:tcPr>
          <w:p w14:paraId="248FAFA7" w14:textId="77777777" w:rsidR="008A1C44" w:rsidRDefault="008A1C44" w:rsidP="003E03C6">
            <w:pPr>
              <w:pStyle w:val="TAC"/>
              <w:spacing w:line="256" w:lineRule="auto"/>
              <w:rPr>
                <w:ins w:id="9980" w:author="Author"/>
              </w:rPr>
            </w:pPr>
            <w:ins w:id="9981" w:author="Author">
              <w:r>
                <w:t>30 kHz</w:t>
              </w:r>
            </w:ins>
          </w:p>
        </w:tc>
        <w:tc>
          <w:tcPr>
            <w:tcW w:w="1380" w:type="dxa"/>
            <w:tcBorders>
              <w:top w:val="single" w:sz="4" w:space="0" w:color="auto"/>
              <w:left w:val="nil"/>
              <w:bottom w:val="single" w:sz="4" w:space="0" w:color="auto"/>
              <w:right w:val="single" w:sz="4" w:space="0" w:color="auto"/>
            </w:tcBorders>
          </w:tcPr>
          <w:p w14:paraId="37525DA1" w14:textId="77777777" w:rsidR="008A1C44" w:rsidRDefault="008A1C44" w:rsidP="003E03C6">
            <w:pPr>
              <w:pStyle w:val="TAC"/>
              <w:spacing w:line="256" w:lineRule="auto"/>
              <w:rPr>
                <w:ins w:id="9982" w:author="Author"/>
              </w:rPr>
            </w:pPr>
          </w:p>
        </w:tc>
      </w:tr>
      <w:tr w:rsidR="008A1C44" w14:paraId="51185F0B" w14:textId="77777777" w:rsidTr="003E03C6">
        <w:trPr>
          <w:trHeight w:val="187"/>
          <w:jc w:val="center"/>
          <w:ins w:id="998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4856FE0" w14:textId="77777777" w:rsidR="008A1C44" w:rsidRDefault="008A1C44" w:rsidP="003E03C6">
            <w:pPr>
              <w:pStyle w:val="TAL"/>
              <w:spacing w:line="256" w:lineRule="auto"/>
              <w:rPr>
                <w:ins w:id="9984" w:author="Author"/>
                <w:szCs w:val="18"/>
              </w:rPr>
            </w:pPr>
            <w:ins w:id="9985"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E219201" w14:textId="77777777" w:rsidR="008A1C44" w:rsidRDefault="008A1C44" w:rsidP="003E03C6">
            <w:pPr>
              <w:pStyle w:val="TAC"/>
              <w:spacing w:line="256" w:lineRule="auto"/>
              <w:rPr>
                <w:ins w:id="9986" w:author="Author"/>
                <w:szCs w:val="18"/>
              </w:rPr>
            </w:pPr>
            <w:ins w:id="9987" w:author="Author">
              <w:r>
                <w:rPr>
                  <w:szCs w:val="18"/>
                  <w:lang w:eastAsia="ja-JP"/>
                </w:rPr>
                <w:t>dB</w:t>
              </w:r>
            </w:ins>
          </w:p>
        </w:tc>
        <w:tc>
          <w:tcPr>
            <w:tcW w:w="1379" w:type="dxa"/>
            <w:tcBorders>
              <w:top w:val="single" w:sz="4" w:space="0" w:color="auto"/>
              <w:left w:val="single" w:sz="4" w:space="0" w:color="auto"/>
              <w:bottom w:val="nil"/>
              <w:right w:val="nil"/>
            </w:tcBorders>
            <w:hideMark/>
          </w:tcPr>
          <w:p w14:paraId="48EB21F4" w14:textId="77777777" w:rsidR="008A1C44" w:rsidRDefault="008A1C44" w:rsidP="003E03C6">
            <w:pPr>
              <w:pStyle w:val="TAC"/>
              <w:spacing w:line="256" w:lineRule="auto"/>
              <w:rPr>
                <w:ins w:id="9988" w:author="Author"/>
                <w:szCs w:val="18"/>
              </w:rPr>
            </w:pPr>
          </w:p>
        </w:tc>
        <w:tc>
          <w:tcPr>
            <w:tcW w:w="1380" w:type="dxa"/>
            <w:tcBorders>
              <w:top w:val="single" w:sz="4" w:space="0" w:color="auto"/>
              <w:left w:val="nil"/>
              <w:bottom w:val="nil"/>
              <w:right w:val="nil"/>
            </w:tcBorders>
            <w:hideMark/>
          </w:tcPr>
          <w:p w14:paraId="7F827590" w14:textId="77777777" w:rsidR="008A1C44" w:rsidRDefault="008A1C44" w:rsidP="003E03C6">
            <w:pPr>
              <w:pStyle w:val="TAC"/>
              <w:spacing w:line="256" w:lineRule="auto"/>
              <w:rPr>
                <w:ins w:id="9989" w:author="Author"/>
                <w:szCs w:val="18"/>
              </w:rPr>
            </w:pPr>
            <w:ins w:id="9990" w:author="Author">
              <w:r>
                <w:rPr>
                  <w:szCs w:val="18"/>
                  <w:lang w:eastAsia="ja-JP"/>
                </w:rPr>
                <w:t>0</w:t>
              </w:r>
            </w:ins>
          </w:p>
        </w:tc>
        <w:tc>
          <w:tcPr>
            <w:tcW w:w="1380" w:type="dxa"/>
            <w:tcBorders>
              <w:top w:val="single" w:sz="4" w:space="0" w:color="auto"/>
              <w:left w:val="nil"/>
              <w:bottom w:val="nil"/>
              <w:right w:val="single" w:sz="4" w:space="0" w:color="auto"/>
            </w:tcBorders>
            <w:hideMark/>
          </w:tcPr>
          <w:p w14:paraId="4AE5130B" w14:textId="77777777" w:rsidR="008A1C44" w:rsidRDefault="008A1C44" w:rsidP="003E03C6">
            <w:pPr>
              <w:pStyle w:val="TAC"/>
              <w:spacing w:line="256" w:lineRule="auto"/>
              <w:rPr>
                <w:ins w:id="9991" w:author="Author"/>
                <w:szCs w:val="18"/>
              </w:rPr>
            </w:pPr>
          </w:p>
        </w:tc>
      </w:tr>
      <w:tr w:rsidR="008A1C44" w14:paraId="5F85C2F3" w14:textId="77777777" w:rsidTr="003E03C6">
        <w:trPr>
          <w:trHeight w:val="187"/>
          <w:jc w:val="center"/>
          <w:ins w:id="999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02FEDE" w14:textId="77777777" w:rsidR="008A1C44" w:rsidRDefault="008A1C44" w:rsidP="003E03C6">
            <w:pPr>
              <w:pStyle w:val="TAL"/>
              <w:spacing w:line="256" w:lineRule="auto"/>
              <w:rPr>
                <w:ins w:id="9993" w:author="Author"/>
                <w:szCs w:val="18"/>
              </w:rPr>
            </w:pPr>
            <w:ins w:id="9994"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20F84445" w14:textId="77777777" w:rsidR="008A1C44" w:rsidRDefault="008A1C44" w:rsidP="003E03C6">
            <w:pPr>
              <w:pStyle w:val="TAC"/>
              <w:spacing w:line="256" w:lineRule="auto"/>
              <w:rPr>
                <w:ins w:id="9995" w:author="Author"/>
                <w:szCs w:val="18"/>
              </w:rPr>
            </w:pPr>
          </w:p>
        </w:tc>
        <w:tc>
          <w:tcPr>
            <w:tcW w:w="1379" w:type="dxa"/>
            <w:tcBorders>
              <w:top w:val="nil"/>
              <w:left w:val="single" w:sz="4" w:space="0" w:color="auto"/>
              <w:bottom w:val="nil"/>
              <w:right w:val="nil"/>
            </w:tcBorders>
          </w:tcPr>
          <w:p w14:paraId="6F5FD8B1" w14:textId="77777777" w:rsidR="008A1C44" w:rsidRDefault="008A1C44" w:rsidP="003E03C6">
            <w:pPr>
              <w:pStyle w:val="TAC"/>
              <w:spacing w:line="256" w:lineRule="auto"/>
              <w:rPr>
                <w:ins w:id="9996" w:author="Author"/>
                <w:szCs w:val="18"/>
              </w:rPr>
            </w:pPr>
          </w:p>
        </w:tc>
        <w:tc>
          <w:tcPr>
            <w:tcW w:w="1380" w:type="dxa"/>
            <w:tcBorders>
              <w:top w:val="nil"/>
              <w:left w:val="nil"/>
              <w:bottom w:val="nil"/>
              <w:right w:val="nil"/>
            </w:tcBorders>
          </w:tcPr>
          <w:p w14:paraId="4B08DF08" w14:textId="77777777" w:rsidR="008A1C44" w:rsidRDefault="008A1C44" w:rsidP="003E03C6">
            <w:pPr>
              <w:pStyle w:val="TAC"/>
              <w:spacing w:line="256" w:lineRule="auto"/>
              <w:rPr>
                <w:ins w:id="9997" w:author="Author"/>
                <w:szCs w:val="18"/>
              </w:rPr>
            </w:pPr>
          </w:p>
        </w:tc>
        <w:tc>
          <w:tcPr>
            <w:tcW w:w="1380" w:type="dxa"/>
            <w:tcBorders>
              <w:top w:val="nil"/>
              <w:left w:val="nil"/>
              <w:bottom w:val="nil"/>
              <w:right w:val="single" w:sz="4" w:space="0" w:color="auto"/>
            </w:tcBorders>
          </w:tcPr>
          <w:p w14:paraId="2E6122EE" w14:textId="77777777" w:rsidR="008A1C44" w:rsidRDefault="008A1C44" w:rsidP="003E03C6">
            <w:pPr>
              <w:pStyle w:val="TAC"/>
              <w:spacing w:line="256" w:lineRule="auto"/>
              <w:rPr>
                <w:ins w:id="9998" w:author="Author"/>
                <w:szCs w:val="18"/>
              </w:rPr>
            </w:pPr>
          </w:p>
        </w:tc>
      </w:tr>
      <w:tr w:rsidR="008A1C44" w14:paraId="21F51522" w14:textId="77777777" w:rsidTr="003E03C6">
        <w:trPr>
          <w:trHeight w:val="187"/>
          <w:jc w:val="center"/>
          <w:ins w:id="999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994D0DA" w14:textId="77777777" w:rsidR="008A1C44" w:rsidRDefault="008A1C44" w:rsidP="003E03C6">
            <w:pPr>
              <w:pStyle w:val="TAL"/>
              <w:spacing w:line="256" w:lineRule="auto"/>
              <w:rPr>
                <w:ins w:id="10000" w:author="Author"/>
                <w:szCs w:val="18"/>
              </w:rPr>
            </w:pPr>
            <w:ins w:id="10001"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4D1CF63D" w14:textId="77777777" w:rsidR="008A1C44" w:rsidRDefault="008A1C44" w:rsidP="003E03C6">
            <w:pPr>
              <w:pStyle w:val="TAC"/>
              <w:spacing w:line="256" w:lineRule="auto"/>
              <w:rPr>
                <w:ins w:id="10002" w:author="Author"/>
                <w:szCs w:val="18"/>
              </w:rPr>
            </w:pPr>
          </w:p>
        </w:tc>
        <w:tc>
          <w:tcPr>
            <w:tcW w:w="1379" w:type="dxa"/>
            <w:tcBorders>
              <w:top w:val="nil"/>
              <w:left w:val="single" w:sz="4" w:space="0" w:color="auto"/>
              <w:bottom w:val="nil"/>
              <w:right w:val="nil"/>
            </w:tcBorders>
          </w:tcPr>
          <w:p w14:paraId="6B1F6118" w14:textId="77777777" w:rsidR="008A1C44" w:rsidRDefault="008A1C44" w:rsidP="003E03C6">
            <w:pPr>
              <w:pStyle w:val="TAC"/>
              <w:spacing w:line="256" w:lineRule="auto"/>
              <w:rPr>
                <w:ins w:id="10003" w:author="Author"/>
                <w:szCs w:val="18"/>
              </w:rPr>
            </w:pPr>
          </w:p>
        </w:tc>
        <w:tc>
          <w:tcPr>
            <w:tcW w:w="1380" w:type="dxa"/>
            <w:tcBorders>
              <w:top w:val="nil"/>
              <w:left w:val="nil"/>
              <w:bottom w:val="nil"/>
              <w:right w:val="nil"/>
            </w:tcBorders>
          </w:tcPr>
          <w:p w14:paraId="2DDCB4E1" w14:textId="77777777" w:rsidR="008A1C44" w:rsidRDefault="008A1C44" w:rsidP="003E03C6">
            <w:pPr>
              <w:pStyle w:val="TAC"/>
              <w:spacing w:line="256" w:lineRule="auto"/>
              <w:rPr>
                <w:ins w:id="10004" w:author="Author"/>
                <w:szCs w:val="18"/>
              </w:rPr>
            </w:pPr>
          </w:p>
        </w:tc>
        <w:tc>
          <w:tcPr>
            <w:tcW w:w="1380" w:type="dxa"/>
            <w:tcBorders>
              <w:top w:val="nil"/>
              <w:left w:val="nil"/>
              <w:bottom w:val="nil"/>
              <w:right w:val="single" w:sz="4" w:space="0" w:color="auto"/>
            </w:tcBorders>
          </w:tcPr>
          <w:p w14:paraId="0713E998" w14:textId="77777777" w:rsidR="008A1C44" w:rsidRDefault="008A1C44" w:rsidP="003E03C6">
            <w:pPr>
              <w:pStyle w:val="TAC"/>
              <w:spacing w:line="256" w:lineRule="auto"/>
              <w:rPr>
                <w:ins w:id="10005" w:author="Author"/>
                <w:szCs w:val="18"/>
              </w:rPr>
            </w:pPr>
          </w:p>
        </w:tc>
      </w:tr>
      <w:tr w:rsidR="008A1C44" w14:paraId="2B8FEADA" w14:textId="77777777" w:rsidTr="003E03C6">
        <w:trPr>
          <w:trHeight w:val="187"/>
          <w:jc w:val="center"/>
          <w:ins w:id="1000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87392" w14:textId="77777777" w:rsidR="008A1C44" w:rsidRDefault="008A1C44" w:rsidP="003E03C6">
            <w:pPr>
              <w:pStyle w:val="TAL"/>
              <w:spacing w:line="256" w:lineRule="auto"/>
              <w:rPr>
                <w:ins w:id="10007" w:author="Author"/>
                <w:szCs w:val="18"/>
              </w:rPr>
            </w:pPr>
            <w:ins w:id="10008"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5AB6870C" w14:textId="77777777" w:rsidR="008A1C44" w:rsidRDefault="008A1C44" w:rsidP="003E03C6">
            <w:pPr>
              <w:pStyle w:val="TAC"/>
              <w:spacing w:line="256" w:lineRule="auto"/>
              <w:rPr>
                <w:ins w:id="10009" w:author="Author"/>
                <w:szCs w:val="18"/>
              </w:rPr>
            </w:pPr>
          </w:p>
        </w:tc>
        <w:tc>
          <w:tcPr>
            <w:tcW w:w="1379" w:type="dxa"/>
            <w:tcBorders>
              <w:top w:val="nil"/>
              <w:left w:val="single" w:sz="4" w:space="0" w:color="auto"/>
              <w:bottom w:val="nil"/>
              <w:right w:val="nil"/>
            </w:tcBorders>
          </w:tcPr>
          <w:p w14:paraId="2767BD7D" w14:textId="77777777" w:rsidR="008A1C44" w:rsidRDefault="008A1C44" w:rsidP="003E03C6">
            <w:pPr>
              <w:pStyle w:val="TAC"/>
              <w:spacing w:line="256" w:lineRule="auto"/>
              <w:rPr>
                <w:ins w:id="10010" w:author="Author"/>
                <w:szCs w:val="18"/>
              </w:rPr>
            </w:pPr>
          </w:p>
        </w:tc>
        <w:tc>
          <w:tcPr>
            <w:tcW w:w="1380" w:type="dxa"/>
            <w:tcBorders>
              <w:top w:val="nil"/>
              <w:left w:val="nil"/>
              <w:bottom w:val="nil"/>
              <w:right w:val="nil"/>
            </w:tcBorders>
          </w:tcPr>
          <w:p w14:paraId="51DD2DFD" w14:textId="77777777" w:rsidR="008A1C44" w:rsidRDefault="008A1C44" w:rsidP="003E03C6">
            <w:pPr>
              <w:pStyle w:val="TAC"/>
              <w:spacing w:line="256" w:lineRule="auto"/>
              <w:rPr>
                <w:ins w:id="10011" w:author="Author"/>
                <w:szCs w:val="18"/>
              </w:rPr>
            </w:pPr>
          </w:p>
        </w:tc>
        <w:tc>
          <w:tcPr>
            <w:tcW w:w="1380" w:type="dxa"/>
            <w:tcBorders>
              <w:top w:val="nil"/>
              <w:left w:val="nil"/>
              <w:bottom w:val="nil"/>
              <w:right w:val="single" w:sz="4" w:space="0" w:color="auto"/>
            </w:tcBorders>
          </w:tcPr>
          <w:p w14:paraId="2D3A2AFD" w14:textId="77777777" w:rsidR="008A1C44" w:rsidRDefault="008A1C44" w:rsidP="003E03C6">
            <w:pPr>
              <w:pStyle w:val="TAC"/>
              <w:spacing w:line="256" w:lineRule="auto"/>
              <w:rPr>
                <w:ins w:id="10012" w:author="Author"/>
                <w:szCs w:val="18"/>
              </w:rPr>
            </w:pPr>
          </w:p>
        </w:tc>
      </w:tr>
      <w:tr w:rsidR="008A1C44" w14:paraId="5436209F" w14:textId="77777777" w:rsidTr="003E03C6">
        <w:trPr>
          <w:trHeight w:val="187"/>
          <w:jc w:val="center"/>
          <w:ins w:id="1001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B3176D9" w14:textId="77777777" w:rsidR="008A1C44" w:rsidRDefault="008A1C44" w:rsidP="003E03C6">
            <w:pPr>
              <w:pStyle w:val="TAL"/>
              <w:spacing w:line="256" w:lineRule="auto"/>
              <w:rPr>
                <w:ins w:id="10014" w:author="Author"/>
                <w:szCs w:val="18"/>
              </w:rPr>
            </w:pPr>
            <w:ins w:id="10015"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43A951E0" w14:textId="77777777" w:rsidR="008A1C44" w:rsidRDefault="008A1C44" w:rsidP="003E03C6">
            <w:pPr>
              <w:pStyle w:val="TAC"/>
              <w:spacing w:line="256" w:lineRule="auto"/>
              <w:rPr>
                <w:ins w:id="10016" w:author="Author"/>
                <w:szCs w:val="18"/>
              </w:rPr>
            </w:pPr>
          </w:p>
        </w:tc>
        <w:tc>
          <w:tcPr>
            <w:tcW w:w="1379" w:type="dxa"/>
            <w:tcBorders>
              <w:top w:val="nil"/>
              <w:left w:val="single" w:sz="4" w:space="0" w:color="auto"/>
              <w:bottom w:val="nil"/>
              <w:right w:val="nil"/>
            </w:tcBorders>
          </w:tcPr>
          <w:p w14:paraId="51B6DF8E" w14:textId="77777777" w:rsidR="008A1C44" w:rsidRDefault="008A1C44" w:rsidP="003E03C6">
            <w:pPr>
              <w:pStyle w:val="TAC"/>
              <w:spacing w:line="256" w:lineRule="auto"/>
              <w:rPr>
                <w:ins w:id="10017" w:author="Author"/>
                <w:szCs w:val="18"/>
              </w:rPr>
            </w:pPr>
          </w:p>
        </w:tc>
        <w:tc>
          <w:tcPr>
            <w:tcW w:w="1380" w:type="dxa"/>
            <w:tcBorders>
              <w:top w:val="nil"/>
              <w:left w:val="nil"/>
              <w:bottom w:val="nil"/>
              <w:right w:val="nil"/>
            </w:tcBorders>
          </w:tcPr>
          <w:p w14:paraId="6FAB3AFA" w14:textId="77777777" w:rsidR="008A1C44" w:rsidRDefault="008A1C44" w:rsidP="003E03C6">
            <w:pPr>
              <w:pStyle w:val="TAC"/>
              <w:spacing w:line="256" w:lineRule="auto"/>
              <w:rPr>
                <w:ins w:id="10018" w:author="Author"/>
                <w:szCs w:val="18"/>
              </w:rPr>
            </w:pPr>
          </w:p>
        </w:tc>
        <w:tc>
          <w:tcPr>
            <w:tcW w:w="1380" w:type="dxa"/>
            <w:tcBorders>
              <w:top w:val="nil"/>
              <w:left w:val="nil"/>
              <w:bottom w:val="nil"/>
              <w:right w:val="single" w:sz="4" w:space="0" w:color="auto"/>
            </w:tcBorders>
          </w:tcPr>
          <w:p w14:paraId="17027458" w14:textId="77777777" w:rsidR="008A1C44" w:rsidRDefault="008A1C44" w:rsidP="003E03C6">
            <w:pPr>
              <w:pStyle w:val="TAC"/>
              <w:spacing w:line="256" w:lineRule="auto"/>
              <w:rPr>
                <w:ins w:id="10019" w:author="Author"/>
                <w:szCs w:val="18"/>
              </w:rPr>
            </w:pPr>
          </w:p>
        </w:tc>
      </w:tr>
      <w:tr w:rsidR="008A1C44" w14:paraId="0C9CA4AA" w14:textId="77777777" w:rsidTr="003E03C6">
        <w:trPr>
          <w:trHeight w:val="187"/>
          <w:jc w:val="center"/>
          <w:ins w:id="1002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B8E46A2" w14:textId="77777777" w:rsidR="008A1C44" w:rsidRDefault="008A1C44" w:rsidP="003E03C6">
            <w:pPr>
              <w:pStyle w:val="TAL"/>
              <w:spacing w:line="256" w:lineRule="auto"/>
              <w:rPr>
                <w:ins w:id="10021" w:author="Author"/>
                <w:szCs w:val="18"/>
              </w:rPr>
            </w:pPr>
            <w:ins w:id="10022"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5C388AA5" w14:textId="77777777" w:rsidR="008A1C44" w:rsidRDefault="008A1C44" w:rsidP="003E03C6">
            <w:pPr>
              <w:pStyle w:val="TAC"/>
              <w:spacing w:line="256" w:lineRule="auto"/>
              <w:rPr>
                <w:ins w:id="10023" w:author="Author"/>
                <w:szCs w:val="18"/>
              </w:rPr>
            </w:pPr>
          </w:p>
        </w:tc>
        <w:tc>
          <w:tcPr>
            <w:tcW w:w="1379" w:type="dxa"/>
            <w:tcBorders>
              <w:top w:val="nil"/>
              <w:left w:val="single" w:sz="4" w:space="0" w:color="auto"/>
              <w:bottom w:val="nil"/>
              <w:right w:val="nil"/>
            </w:tcBorders>
          </w:tcPr>
          <w:p w14:paraId="002BB4F6" w14:textId="77777777" w:rsidR="008A1C44" w:rsidRDefault="008A1C44" w:rsidP="003E03C6">
            <w:pPr>
              <w:pStyle w:val="TAC"/>
              <w:spacing w:line="256" w:lineRule="auto"/>
              <w:rPr>
                <w:ins w:id="10024" w:author="Author"/>
                <w:szCs w:val="18"/>
              </w:rPr>
            </w:pPr>
          </w:p>
        </w:tc>
        <w:tc>
          <w:tcPr>
            <w:tcW w:w="1380" w:type="dxa"/>
            <w:tcBorders>
              <w:top w:val="nil"/>
              <w:left w:val="nil"/>
              <w:bottom w:val="nil"/>
              <w:right w:val="nil"/>
            </w:tcBorders>
          </w:tcPr>
          <w:p w14:paraId="27C9ECC1" w14:textId="77777777" w:rsidR="008A1C44" w:rsidRDefault="008A1C44" w:rsidP="003E03C6">
            <w:pPr>
              <w:pStyle w:val="TAC"/>
              <w:spacing w:line="256" w:lineRule="auto"/>
              <w:rPr>
                <w:ins w:id="10025" w:author="Author"/>
                <w:szCs w:val="18"/>
              </w:rPr>
            </w:pPr>
          </w:p>
        </w:tc>
        <w:tc>
          <w:tcPr>
            <w:tcW w:w="1380" w:type="dxa"/>
            <w:tcBorders>
              <w:top w:val="nil"/>
              <w:left w:val="nil"/>
              <w:bottom w:val="nil"/>
              <w:right w:val="single" w:sz="4" w:space="0" w:color="auto"/>
            </w:tcBorders>
          </w:tcPr>
          <w:p w14:paraId="088C621D" w14:textId="77777777" w:rsidR="008A1C44" w:rsidRDefault="008A1C44" w:rsidP="003E03C6">
            <w:pPr>
              <w:pStyle w:val="TAC"/>
              <w:spacing w:line="256" w:lineRule="auto"/>
              <w:rPr>
                <w:ins w:id="10026" w:author="Author"/>
                <w:szCs w:val="18"/>
              </w:rPr>
            </w:pPr>
          </w:p>
        </w:tc>
      </w:tr>
      <w:tr w:rsidR="008A1C44" w14:paraId="2D677BF6" w14:textId="77777777" w:rsidTr="003E03C6">
        <w:trPr>
          <w:trHeight w:val="187"/>
          <w:jc w:val="center"/>
          <w:ins w:id="100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065D516" w14:textId="77777777" w:rsidR="008A1C44" w:rsidRDefault="008A1C44" w:rsidP="003E03C6">
            <w:pPr>
              <w:pStyle w:val="TAL"/>
              <w:spacing w:line="256" w:lineRule="auto"/>
              <w:rPr>
                <w:ins w:id="10028" w:author="Author"/>
                <w:szCs w:val="18"/>
              </w:rPr>
            </w:pPr>
            <w:ins w:id="10029"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0DACAA33" w14:textId="77777777" w:rsidR="008A1C44" w:rsidRDefault="008A1C44" w:rsidP="003E03C6">
            <w:pPr>
              <w:pStyle w:val="TAC"/>
              <w:spacing w:line="256" w:lineRule="auto"/>
              <w:rPr>
                <w:ins w:id="10030" w:author="Author"/>
                <w:szCs w:val="18"/>
              </w:rPr>
            </w:pPr>
          </w:p>
        </w:tc>
        <w:tc>
          <w:tcPr>
            <w:tcW w:w="1379" w:type="dxa"/>
            <w:tcBorders>
              <w:top w:val="nil"/>
              <w:left w:val="single" w:sz="4" w:space="0" w:color="auto"/>
              <w:bottom w:val="nil"/>
              <w:right w:val="nil"/>
            </w:tcBorders>
          </w:tcPr>
          <w:p w14:paraId="340A2E16" w14:textId="77777777" w:rsidR="008A1C44" w:rsidRDefault="008A1C44" w:rsidP="003E03C6">
            <w:pPr>
              <w:pStyle w:val="TAC"/>
              <w:spacing w:line="256" w:lineRule="auto"/>
              <w:rPr>
                <w:ins w:id="10031" w:author="Author"/>
                <w:szCs w:val="18"/>
              </w:rPr>
            </w:pPr>
          </w:p>
        </w:tc>
        <w:tc>
          <w:tcPr>
            <w:tcW w:w="1380" w:type="dxa"/>
            <w:tcBorders>
              <w:top w:val="nil"/>
              <w:left w:val="nil"/>
              <w:bottom w:val="nil"/>
              <w:right w:val="nil"/>
            </w:tcBorders>
          </w:tcPr>
          <w:p w14:paraId="0596C761" w14:textId="77777777" w:rsidR="008A1C44" w:rsidRDefault="008A1C44" w:rsidP="003E03C6">
            <w:pPr>
              <w:pStyle w:val="TAC"/>
              <w:spacing w:line="256" w:lineRule="auto"/>
              <w:rPr>
                <w:ins w:id="10032" w:author="Author"/>
                <w:szCs w:val="18"/>
              </w:rPr>
            </w:pPr>
          </w:p>
        </w:tc>
        <w:tc>
          <w:tcPr>
            <w:tcW w:w="1380" w:type="dxa"/>
            <w:tcBorders>
              <w:top w:val="nil"/>
              <w:left w:val="nil"/>
              <w:bottom w:val="nil"/>
              <w:right w:val="single" w:sz="4" w:space="0" w:color="auto"/>
            </w:tcBorders>
          </w:tcPr>
          <w:p w14:paraId="046B8F5C" w14:textId="77777777" w:rsidR="008A1C44" w:rsidRDefault="008A1C44" w:rsidP="003E03C6">
            <w:pPr>
              <w:pStyle w:val="TAC"/>
              <w:spacing w:line="256" w:lineRule="auto"/>
              <w:rPr>
                <w:ins w:id="10033" w:author="Author"/>
                <w:szCs w:val="18"/>
              </w:rPr>
            </w:pPr>
          </w:p>
        </w:tc>
      </w:tr>
      <w:tr w:rsidR="008A1C44" w14:paraId="7EFB4F0D" w14:textId="77777777" w:rsidTr="003E03C6">
        <w:trPr>
          <w:trHeight w:val="187"/>
          <w:jc w:val="center"/>
          <w:ins w:id="1003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60B6767" w14:textId="77777777" w:rsidR="008A1C44" w:rsidRDefault="008A1C44" w:rsidP="003E03C6">
            <w:pPr>
              <w:pStyle w:val="TAL"/>
              <w:spacing w:line="256" w:lineRule="auto"/>
              <w:rPr>
                <w:ins w:id="10035" w:author="Author"/>
                <w:szCs w:val="18"/>
              </w:rPr>
            </w:pPr>
            <w:ins w:id="10036" w:author="Author">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128" w:type="dxa"/>
            <w:tcBorders>
              <w:top w:val="nil"/>
              <w:left w:val="single" w:sz="4" w:space="0" w:color="auto"/>
              <w:bottom w:val="nil"/>
              <w:right w:val="single" w:sz="4" w:space="0" w:color="auto"/>
            </w:tcBorders>
          </w:tcPr>
          <w:p w14:paraId="2E8ACEDC" w14:textId="77777777" w:rsidR="008A1C44" w:rsidRDefault="008A1C44" w:rsidP="003E03C6">
            <w:pPr>
              <w:pStyle w:val="TAC"/>
              <w:spacing w:line="256" w:lineRule="auto"/>
              <w:rPr>
                <w:ins w:id="10037" w:author="Author"/>
                <w:szCs w:val="18"/>
              </w:rPr>
            </w:pPr>
          </w:p>
        </w:tc>
        <w:tc>
          <w:tcPr>
            <w:tcW w:w="1379" w:type="dxa"/>
            <w:tcBorders>
              <w:top w:val="nil"/>
              <w:left w:val="single" w:sz="4" w:space="0" w:color="auto"/>
              <w:bottom w:val="nil"/>
              <w:right w:val="nil"/>
            </w:tcBorders>
          </w:tcPr>
          <w:p w14:paraId="1E2E8BE4" w14:textId="77777777" w:rsidR="008A1C44" w:rsidRDefault="008A1C44" w:rsidP="003E03C6">
            <w:pPr>
              <w:pStyle w:val="TAC"/>
              <w:spacing w:line="256" w:lineRule="auto"/>
              <w:rPr>
                <w:ins w:id="10038" w:author="Author"/>
                <w:szCs w:val="18"/>
              </w:rPr>
            </w:pPr>
          </w:p>
        </w:tc>
        <w:tc>
          <w:tcPr>
            <w:tcW w:w="1380" w:type="dxa"/>
            <w:tcBorders>
              <w:top w:val="nil"/>
              <w:left w:val="nil"/>
              <w:bottom w:val="nil"/>
              <w:right w:val="nil"/>
            </w:tcBorders>
          </w:tcPr>
          <w:p w14:paraId="7AB9659E" w14:textId="77777777" w:rsidR="008A1C44" w:rsidRDefault="008A1C44" w:rsidP="003E03C6">
            <w:pPr>
              <w:pStyle w:val="TAC"/>
              <w:spacing w:line="256" w:lineRule="auto"/>
              <w:rPr>
                <w:ins w:id="10039" w:author="Author"/>
                <w:szCs w:val="18"/>
              </w:rPr>
            </w:pPr>
          </w:p>
        </w:tc>
        <w:tc>
          <w:tcPr>
            <w:tcW w:w="1380" w:type="dxa"/>
            <w:tcBorders>
              <w:top w:val="nil"/>
              <w:left w:val="nil"/>
              <w:bottom w:val="nil"/>
              <w:right w:val="single" w:sz="4" w:space="0" w:color="auto"/>
            </w:tcBorders>
          </w:tcPr>
          <w:p w14:paraId="357C5CA7" w14:textId="77777777" w:rsidR="008A1C44" w:rsidRDefault="008A1C44" w:rsidP="003E03C6">
            <w:pPr>
              <w:pStyle w:val="TAC"/>
              <w:spacing w:line="256" w:lineRule="auto"/>
              <w:rPr>
                <w:ins w:id="10040" w:author="Author"/>
                <w:szCs w:val="18"/>
              </w:rPr>
            </w:pPr>
          </w:p>
        </w:tc>
      </w:tr>
      <w:tr w:rsidR="008A1C44" w14:paraId="70D2A631" w14:textId="77777777" w:rsidTr="003E03C6">
        <w:trPr>
          <w:trHeight w:val="187"/>
          <w:jc w:val="center"/>
          <w:ins w:id="1004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A14A481" w14:textId="77777777" w:rsidR="008A1C44" w:rsidRDefault="008A1C44" w:rsidP="003E03C6">
            <w:pPr>
              <w:pStyle w:val="TAL"/>
              <w:spacing w:line="256" w:lineRule="auto"/>
              <w:rPr>
                <w:ins w:id="10042" w:author="Author"/>
                <w:szCs w:val="18"/>
              </w:rPr>
            </w:pPr>
            <w:ins w:id="10043"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54F7A93A" w14:textId="77777777" w:rsidR="008A1C44" w:rsidRDefault="008A1C44" w:rsidP="003E03C6">
            <w:pPr>
              <w:pStyle w:val="TAC"/>
              <w:spacing w:line="256" w:lineRule="auto"/>
              <w:rPr>
                <w:ins w:id="10044" w:author="Author"/>
                <w:szCs w:val="18"/>
              </w:rPr>
            </w:pPr>
          </w:p>
        </w:tc>
        <w:tc>
          <w:tcPr>
            <w:tcW w:w="1379" w:type="dxa"/>
            <w:tcBorders>
              <w:top w:val="nil"/>
              <w:left w:val="single" w:sz="4" w:space="0" w:color="auto"/>
              <w:bottom w:val="single" w:sz="4" w:space="0" w:color="auto"/>
              <w:right w:val="nil"/>
            </w:tcBorders>
          </w:tcPr>
          <w:p w14:paraId="3C23F109" w14:textId="77777777" w:rsidR="008A1C44" w:rsidRDefault="008A1C44" w:rsidP="003E03C6">
            <w:pPr>
              <w:pStyle w:val="TAC"/>
              <w:spacing w:line="256" w:lineRule="auto"/>
              <w:rPr>
                <w:ins w:id="10045" w:author="Author"/>
                <w:szCs w:val="18"/>
              </w:rPr>
            </w:pPr>
          </w:p>
        </w:tc>
        <w:tc>
          <w:tcPr>
            <w:tcW w:w="1380" w:type="dxa"/>
            <w:tcBorders>
              <w:top w:val="nil"/>
              <w:left w:val="nil"/>
              <w:bottom w:val="single" w:sz="4" w:space="0" w:color="auto"/>
              <w:right w:val="nil"/>
            </w:tcBorders>
          </w:tcPr>
          <w:p w14:paraId="49E2AD60" w14:textId="77777777" w:rsidR="008A1C44" w:rsidRDefault="008A1C44" w:rsidP="003E03C6">
            <w:pPr>
              <w:pStyle w:val="TAC"/>
              <w:spacing w:line="256" w:lineRule="auto"/>
              <w:rPr>
                <w:ins w:id="10046" w:author="Author"/>
                <w:szCs w:val="18"/>
              </w:rPr>
            </w:pPr>
          </w:p>
        </w:tc>
        <w:tc>
          <w:tcPr>
            <w:tcW w:w="1380" w:type="dxa"/>
            <w:tcBorders>
              <w:top w:val="nil"/>
              <w:left w:val="nil"/>
              <w:bottom w:val="single" w:sz="4" w:space="0" w:color="auto"/>
              <w:right w:val="single" w:sz="4" w:space="0" w:color="auto"/>
            </w:tcBorders>
          </w:tcPr>
          <w:p w14:paraId="1822242E" w14:textId="77777777" w:rsidR="008A1C44" w:rsidRDefault="008A1C44" w:rsidP="003E03C6">
            <w:pPr>
              <w:pStyle w:val="TAC"/>
              <w:spacing w:line="256" w:lineRule="auto"/>
              <w:rPr>
                <w:ins w:id="10047" w:author="Author"/>
                <w:szCs w:val="18"/>
              </w:rPr>
            </w:pPr>
          </w:p>
        </w:tc>
      </w:tr>
      <w:tr w:rsidR="008A1C44" w14:paraId="29A33F19" w14:textId="77777777" w:rsidTr="003E03C6">
        <w:trPr>
          <w:trHeight w:val="187"/>
          <w:jc w:val="center"/>
          <w:ins w:id="10048" w:author="Author"/>
        </w:trPr>
        <w:tc>
          <w:tcPr>
            <w:tcW w:w="980" w:type="dxa"/>
            <w:tcBorders>
              <w:top w:val="single" w:sz="4" w:space="0" w:color="auto"/>
              <w:left w:val="single" w:sz="4" w:space="0" w:color="auto"/>
              <w:bottom w:val="nil"/>
              <w:right w:val="single" w:sz="4" w:space="0" w:color="auto"/>
            </w:tcBorders>
            <w:hideMark/>
          </w:tcPr>
          <w:p w14:paraId="5C3E8974" w14:textId="77777777" w:rsidR="008A1C44" w:rsidRDefault="008A1C44" w:rsidP="003E03C6">
            <w:pPr>
              <w:pStyle w:val="TAL"/>
              <w:spacing w:line="256" w:lineRule="auto"/>
              <w:rPr>
                <w:ins w:id="10049" w:author="Author"/>
                <w:vertAlign w:val="superscript"/>
              </w:rPr>
            </w:pPr>
            <w:ins w:id="10050"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662C1775" w14:textId="77777777" w:rsidR="008A1C44" w:rsidRDefault="008A1C44" w:rsidP="003E03C6">
            <w:pPr>
              <w:pStyle w:val="TAL"/>
              <w:spacing w:line="256" w:lineRule="auto"/>
              <w:rPr>
                <w:ins w:id="10051" w:author="Author"/>
                <w:vertAlign w:val="superscript"/>
              </w:rPr>
            </w:pPr>
            <w:ins w:id="10052"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48CC80F" w14:textId="77777777" w:rsidR="008A1C44" w:rsidRDefault="008A1C44" w:rsidP="003E03C6">
            <w:pPr>
              <w:pStyle w:val="TAL"/>
              <w:spacing w:line="256" w:lineRule="auto"/>
              <w:rPr>
                <w:ins w:id="10053" w:author="Author"/>
              </w:rPr>
            </w:pPr>
            <w:ins w:id="10054"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7E3B825" w14:textId="77777777" w:rsidR="008A1C44" w:rsidRDefault="008A1C44" w:rsidP="003E03C6">
            <w:pPr>
              <w:pStyle w:val="TAC"/>
              <w:spacing w:line="256" w:lineRule="auto"/>
              <w:rPr>
                <w:ins w:id="10055" w:author="Author"/>
              </w:rPr>
            </w:pPr>
            <w:ins w:id="10056" w:author="Author">
              <w:r>
                <w:t>dBm/15kHz</w:t>
              </w:r>
            </w:ins>
          </w:p>
        </w:tc>
        <w:tc>
          <w:tcPr>
            <w:tcW w:w="1379" w:type="dxa"/>
            <w:tcBorders>
              <w:top w:val="single" w:sz="4" w:space="0" w:color="auto"/>
              <w:left w:val="single" w:sz="4" w:space="0" w:color="auto"/>
              <w:bottom w:val="nil"/>
              <w:right w:val="single" w:sz="4" w:space="0" w:color="auto"/>
            </w:tcBorders>
            <w:hideMark/>
          </w:tcPr>
          <w:p w14:paraId="261C5556" w14:textId="77777777" w:rsidR="008A1C44" w:rsidRDefault="008A1C44" w:rsidP="003E03C6">
            <w:pPr>
              <w:pStyle w:val="TAC"/>
              <w:spacing w:line="256" w:lineRule="auto"/>
              <w:rPr>
                <w:ins w:id="10057" w:author="Author"/>
              </w:rPr>
            </w:pPr>
            <w:ins w:id="10058" w:author="Author">
              <w:r>
                <w:t>-85</w:t>
              </w:r>
            </w:ins>
          </w:p>
        </w:tc>
        <w:tc>
          <w:tcPr>
            <w:tcW w:w="1380" w:type="dxa"/>
            <w:tcBorders>
              <w:top w:val="single" w:sz="4" w:space="0" w:color="auto"/>
              <w:left w:val="single" w:sz="4" w:space="0" w:color="auto"/>
              <w:bottom w:val="nil"/>
              <w:right w:val="single" w:sz="4" w:space="0" w:color="auto"/>
            </w:tcBorders>
            <w:hideMark/>
          </w:tcPr>
          <w:p w14:paraId="28027B51" w14:textId="77777777" w:rsidR="008A1C44" w:rsidRDefault="008A1C44" w:rsidP="003E03C6">
            <w:pPr>
              <w:pStyle w:val="TAC"/>
              <w:spacing w:line="256" w:lineRule="auto"/>
              <w:rPr>
                <w:ins w:id="10059" w:author="Author"/>
              </w:rPr>
            </w:pPr>
            <w:ins w:id="10060" w:author="Author">
              <w:r>
                <w:t>-101</w:t>
              </w:r>
            </w:ins>
          </w:p>
        </w:tc>
        <w:tc>
          <w:tcPr>
            <w:tcW w:w="1380" w:type="dxa"/>
            <w:tcBorders>
              <w:top w:val="single" w:sz="4" w:space="0" w:color="auto"/>
              <w:left w:val="single" w:sz="4" w:space="0" w:color="auto"/>
              <w:right w:val="single" w:sz="4" w:space="0" w:color="auto"/>
            </w:tcBorders>
          </w:tcPr>
          <w:p w14:paraId="02419950" w14:textId="77777777" w:rsidR="008A1C44" w:rsidRDefault="008A1C44" w:rsidP="003E03C6">
            <w:pPr>
              <w:pStyle w:val="TAC"/>
              <w:spacing w:line="256" w:lineRule="auto"/>
              <w:rPr>
                <w:ins w:id="10061" w:author="Author"/>
                <w:lang w:eastAsia="ko-KR"/>
              </w:rPr>
            </w:pPr>
            <w:ins w:id="10062" w:author="Author">
              <w:r>
                <w:rPr>
                  <w:lang w:eastAsia="ko-KR"/>
                </w:rPr>
                <w:t>-114</w:t>
              </w:r>
            </w:ins>
          </w:p>
        </w:tc>
      </w:tr>
      <w:tr w:rsidR="008A1C44" w14:paraId="3ED9B2D5" w14:textId="77777777" w:rsidTr="003E03C6">
        <w:trPr>
          <w:trHeight w:val="187"/>
          <w:jc w:val="center"/>
          <w:ins w:id="10063" w:author="Author"/>
        </w:trPr>
        <w:tc>
          <w:tcPr>
            <w:tcW w:w="980" w:type="dxa"/>
            <w:tcBorders>
              <w:top w:val="nil"/>
              <w:left w:val="single" w:sz="4" w:space="0" w:color="auto"/>
              <w:bottom w:val="nil"/>
              <w:right w:val="single" w:sz="4" w:space="0" w:color="auto"/>
            </w:tcBorders>
            <w:hideMark/>
          </w:tcPr>
          <w:p w14:paraId="76B85BED" w14:textId="77777777" w:rsidR="008A1C44" w:rsidRDefault="008A1C44" w:rsidP="003E03C6">
            <w:pPr>
              <w:rPr>
                <w:ins w:id="10064" w:author="Author"/>
                <w:lang w:eastAsia="ko-KR"/>
              </w:rPr>
            </w:pPr>
          </w:p>
        </w:tc>
        <w:tc>
          <w:tcPr>
            <w:tcW w:w="1119" w:type="dxa"/>
            <w:gridSpan w:val="2"/>
            <w:tcBorders>
              <w:top w:val="nil"/>
              <w:left w:val="single" w:sz="4" w:space="0" w:color="auto"/>
              <w:bottom w:val="nil"/>
              <w:right w:val="single" w:sz="4" w:space="0" w:color="auto"/>
            </w:tcBorders>
          </w:tcPr>
          <w:p w14:paraId="19AB8CA2" w14:textId="77777777" w:rsidR="008A1C44" w:rsidRDefault="008A1C44" w:rsidP="003E03C6">
            <w:pPr>
              <w:pStyle w:val="TAL"/>
              <w:spacing w:line="256" w:lineRule="auto"/>
              <w:rPr>
                <w:ins w:id="1006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3EEE4D" w14:textId="77777777" w:rsidR="008A1C44" w:rsidRDefault="008A1C44" w:rsidP="003E03C6">
            <w:pPr>
              <w:pStyle w:val="TAL"/>
              <w:spacing w:line="256" w:lineRule="auto"/>
              <w:rPr>
                <w:ins w:id="10066" w:author="Author"/>
              </w:rPr>
            </w:pPr>
            <w:ins w:id="10067" w:author="Author">
              <w:r>
                <w:t>NR_FDD_FR1_B</w:t>
              </w:r>
            </w:ins>
          </w:p>
        </w:tc>
        <w:tc>
          <w:tcPr>
            <w:tcW w:w="1128" w:type="dxa"/>
            <w:tcBorders>
              <w:top w:val="nil"/>
              <w:left w:val="single" w:sz="4" w:space="0" w:color="auto"/>
              <w:bottom w:val="nil"/>
              <w:right w:val="single" w:sz="4" w:space="0" w:color="auto"/>
            </w:tcBorders>
            <w:hideMark/>
          </w:tcPr>
          <w:p w14:paraId="3A48FCCE" w14:textId="77777777" w:rsidR="008A1C44" w:rsidRDefault="008A1C44" w:rsidP="003E03C6">
            <w:pPr>
              <w:rPr>
                <w:ins w:id="10068" w:author="Author"/>
              </w:rPr>
            </w:pPr>
          </w:p>
        </w:tc>
        <w:tc>
          <w:tcPr>
            <w:tcW w:w="1379" w:type="dxa"/>
            <w:tcBorders>
              <w:top w:val="nil"/>
              <w:left w:val="single" w:sz="4" w:space="0" w:color="auto"/>
              <w:bottom w:val="nil"/>
              <w:right w:val="single" w:sz="4" w:space="0" w:color="auto"/>
            </w:tcBorders>
          </w:tcPr>
          <w:p w14:paraId="1D1735D7" w14:textId="77777777" w:rsidR="008A1C44" w:rsidRDefault="008A1C44" w:rsidP="003E03C6">
            <w:pPr>
              <w:pStyle w:val="TAC"/>
              <w:spacing w:line="256" w:lineRule="auto"/>
              <w:rPr>
                <w:ins w:id="10069" w:author="Author"/>
                <w:rFonts w:eastAsia="Calibri"/>
                <w:szCs w:val="22"/>
                <w:lang w:eastAsia="en-GB"/>
              </w:rPr>
            </w:pPr>
          </w:p>
        </w:tc>
        <w:tc>
          <w:tcPr>
            <w:tcW w:w="1380" w:type="dxa"/>
            <w:tcBorders>
              <w:top w:val="nil"/>
              <w:left w:val="single" w:sz="4" w:space="0" w:color="auto"/>
              <w:bottom w:val="nil"/>
              <w:right w:val="single" w:sz="4" w:space="0" w:color="auto"/>
            </w:tcBorders>
          </w:tcPr>
          <w:p w14:paraId="1E794C21" w14:textId="77777777" w:rsidR="008A1C44" w:rsidRDefault="008A1C44" w:rsidP="003E03C6">
            <w:pPr>
              <w:pStyle w:val="TAC"/>
              <w:spacing w:line="256" w:lineRule="auto"/>
              <w:rPr>
                <w:ins w:id="10070" w:author="Author"/>
                <w:rFonts w:eastAsia="Calibri"/>
                <w:szCs w:val="22"/>
              </w:rPr>
            </w:pPr>
          </w:p>
        </w:tc>
        <w:tc>
          <w:tcPr>
            <w:tcW w:w="1380" w:type="dxa"/>
            <w:tcBorders>
              <w:left w:val="single" w:sz="4" w:space="0" w:color="auto"/>
              <w:right w:val="single" w:sz="4" w:space="0" w:color="auto"/>
            </w:tcBorders>
          </w:tcPr>
          <w:p w14:paraId="2E6A4B5B" w14:textId="77777777" w:rsidR="008A1C44" w:rsidRDefault="008A1C44" w:rsidP="003E03C6">
            <w:pPr>
              <w:pStyle w:val="TAC"/>
              <w:spacing w:line="256" w:lineRule="auto"/>
              <w:rPr>
                <w:ins w:id="10071" w:author="Author"/>
              </w:rPr>
            </w:pPr>
            <w:ins w:id="10072" w:author="Author">
              <w:r>
                <w:rPr>
                  <w:lang w:eastAsia="ko-KR"/>
                </w:rPr>
                <w:t>-113.5</w:t>
              </w:r>
            </w:ins>
          </w:p>
        </w:tc>
      </w:tr>
      <w:tr w:rsidR="008A1C44" w14:paraId="5B3239E7" w14:textId="77777777" w:rsidTr="003E03C6">
        <w:trPr>
          <w:trHeight w:val="187"/>
          <w:jc w:val="center"/>
          <w:ins w:id="10073" w:author="Author"/>
        </w:trPr>
        <w:tc>
          <w:tcPr>
            <w:tcW w:w="980" w:type="dxa"/>
            <w:tcBorders>
              <w:top w:val="nil"/>
              <w:left w:val="single" w:sz="4" w:space="0" w:color="auto"/>
              <w:bottom w:val="nil"/>
              <w:right w:val="single" w:sz="4" w:space="0" w:color="auto"/>
            </w:tcBorders>
            <w:hideMark/>
          </w:tcPr>
          <w:p w14:paraId="40AE67E0" w14:textId="77777777" w:rsidR="008A1C44" w:rsidRDefault="008A1C44" w:rsidP="003E03C6">
            <w:pPr>
              <w:rPr>
                <w:ins w:id="10074" w:author="Author"/>
              </w:rPr>
            </w:pPr>
          </w:p>
        </w:tc>
        <w:tc>
          <w:tcPr>
            <w:tcW w:w="1119" w:type="dxa"/>
            <w:gridSpan w:val="2"/>
            <w:tcBorders>
              <w:top w:val="nil"/>
              <w:left w:val="single" w:sz="4" w:space="0" w:color="auto"/>
              <w:bottom w:val="nil"/>
              <w:right w:val="single" w:sz="4" w:space="0" w:color="auto"/>
            </w:tcBorders>
          </w:tcPr>
          <w:p w14:paraId="7DD3D5B0" w14:textId="77777777" w:rsidR="008A1C44" w:rsidRDefault="008A1C44" w:rsidP="003E03C6">
            <w:pPr>
              <w:pStyle w:val="TAL"/>
              <w:spacing w:line="256" w:lineRule="auto"/>
              <w:rPr>
                <w:ins w:id="1007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9AE8F" w14:textId="77777777" w:rsidR="008A1C44" w:rsidRDefault="008A1C44" w:rsidP="003E03C6">
            <w:pPr>
              <w:pStyle w:val="TAL"/>
              <w:spacing w:line="256" w:lineRule="auto"/>
              <w:rPr>
                <w:ins w:id="10076" w:author="Author"/>
              </w:rPr>
            </w:pPr>
            <w:ins w:id="10077" w:author="Author">
              <w:r>
                <w:t>NR_TDD_FR1_C</w:t>
              </w:r>
            </w:ins>
          </w:p>
        </w:tc>
        <w:tc>
          <w:tcPr>
            <w:tcW w:w="1128" w:type="dxa"/>
            <w:tcBorders>
              <w:top w:val="nil"/>
              <w:left w:val="single" w:sz="4" w:space="0" w:color="auto"/>
              <w:bottom w:val="nil"/>
              <w:right w:val="single" w:sz="4" w:space="0" w:color="auto"/>
            </w:tcBorders>
            <w:hideMark/>
          </w:tcPr>
          <w:p w14:paraId="686A73E5" w14:textId="77777777" w:rsidR="008A1C44" w:rsidRDefault="008A1C44" w:rsidP="003E03C6">
            <w:pPr>
              <w:rPr>
                <w:ins w:id="10078" w:author="Author"/>
              </w:rPr>
            </w:pPr>
          </w:p>
        </w:tc>
        <w:tc>
          <w:tcPr>
            <w:tcW w:w="1379" w:type="dxa"/>
            <w:tcBorders>
              <w:top w:val="nil"/>
              <w:left w:val="single" w:sz="4" w:space="0" w:color="auto"/>
              <w:bottom w:val="nil"/>
              <w:right w:val="single" w:sz="4" w:space="0" w:color="auto"/>
            </w:tcBorders>
          </w:tcPr>
          <w:p w14:paraId="56ED1120" w14:textId="77777777" w:rsidR="008A1C44" w:rsidRDefault="008A1C44" w:rsidP="003E03C6">
            <w:pPr>
              <w:pStyle w:val="TAC"/>
              <w:spacing w:line="256" w:lineRule="auto"/>
              <w:rPr>
                <w:ins w:id="10079" w:author="Author"/>
                <w:rFonts w:eastAsia="Calibri"/>
                <w:szCs w:val="22"/>
                <w:lang w:eastAsia="en-GB"/>
              </w:rPr>
            </w:pPr>
          </w:p>
        </w:tc>
        <w:tc>
          <w:tcPr>
            <w:tcW w:w="1380" w:type="dxa"/>
            <w:tcBorders>
              <w:top w:val="nil"/>
              <w:left w:val="single" w:sz="4" w:space="0" w:color="auto"/>
              <w:bottom w:val="nil"/>
              <w:right w:val="single" w:sz="4" w:space="0" w:color="auto"/>
            </w:tcBorders>
          </w:tcPr>
          <w:p w14:paraId="5FB6D8E8" w14:textId="77777777" w:rsidR="008A1C44" w:rsidRDefault="008A1C44" w:rsidP="003E03C6">
            <w:pPr>
              <w:pStyle w:val="TAC"/>
              <w:spacing w:line="256" w:lineRule="auto"/>
              <w:rPr>
                <w:ins w:id="10080" w:author="Author"/>
                <w:rFonts w:eastAsia="Calibri"/>
                <w:szCs w:val="22"/>
              </w:rPr>
            </w:pPr>
          </w:p>
        </w:tc>
        <w:tc>
          <w:tcPr>
            <w:tcW w:w="1380" w:type="dxa"/>
            <w:tcBorders>
              <w:left w:val="single" w:sz="4" w:space="0" w:color="auto"/>
              <w:right w:val="single" w:sz="4" w:space="0" w:color="auto"/>
            </w:tcBorders>
          </w:tcPr>
          <w:p w14:paraId="04AC25C9" w14:textId="77777777" w:rsidR="008A1C44" w:rsidRDefault="008A1C44" w:rsidP="003E03C6">
            <w:pPr>
              <w:pStyle w:val="TAC"/>
              <w:spacing w:line="256" w:lineRule="auto"/>
              <w:rPr>
                <w:ins w:id="10081" w:author="Author"/>
              </w:rPr>
            </w:pPr>
            <w:ins w:id="10082" w:author="Author">
              <w:r>
                <w:rPr>
                  <w:lang w:eastAsia="ko-KR"/>
                </w:rPr>
                <w:t>-113</w:t>
              </w:r>
            </w:ins>
          </w:p>
        </w:tc>
      </w:tr>
      <w:tr w:rsidR="008A1C44" w14:paraId="5B4E792C" w14:textId="77777777" w:rsidTr="003E03C6">
        <w:trPr>
          <w:trHeight w:val="187"/>
          <w:jc w:val="center"/>
          <w:ins w:id="10083" w:author="Author"/>
        </w:trPr>
        <w:tc>
          <w:tcPr>
            <w:tcW w:w="980" w:type="dxa"/>
            <w:tcBorders>
              <w:top w:val="nil"/>
              <w:left w:val="single" w:sz="4" w:space="0" w:color="auto"/>
              <w:bottom w:val="nil"/>
              <w:right w:val="single" w:sz="4" w:space="0" w:color="auto"/>
            </w:tcBorders>
            <w:hideMark/>
          </w:tcPr>
          <w:p w14:paraId="30E4415D" w14:textId="77777777" w:rsidR="008A1C44" w:rsidRDefault="008A1C44" w:rsidP="003E03C6">
            <w:pPr>
              <w:rPr>
                <w:ins w:id="10084" w:author="Author"/>
              </w:rPr>
            </w:pPr>
          </w:p>
        </w:tc>
        <w:tc>
          <w:tcPr>
            <w:tcW w:w="1119" w:type="dxa"/>
            <w:gridSpan w:val="2"/>
            <w:tcBorders>
              <w:top w:val="nil"/>
              <w:left w:val="single" w:sz="4" w:space="0" w:color="auto"/>
              <w:bottom w:val="nil"/>
              <w:right w:val="single" w:sz="4" w:space="0" w:color="auto"/>
            </w:tcBorders>
          </w:tcPr>
          <w:p w14:paraId="3FAC5C96" w14:textId="77777777" w:rsidR="008A1C44" w:rsidRDefault="008A1C44" w:rsidP="003E03C6">
            <w:pPr>
              <w:pStyle w:val="TAL"/>
              <w:spacing w:line="256" w:lineRule="auto"/>
              <w:rPr>
                <w:ins w:id="1008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68AB20" w14:textId="77777777" w:rsidR="008A1C44" w:rsidRPr="00E33907" w:rsidRDefault="008A1C44" w:rsidP="003E03C6">
            <w:pPr>
              <w:pStyle w:val="TAL"/>
              <w:spacing w:line="256" w:lineRule="auto"/>
              <w:rPr>
                <w:ins w:id="10086" w:author="Author"/>
                <w:lang w:val="sv-SE"/>
              </w:rPr>
            </w:pPr>
            <w:ins w:id="10087"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1479D327" w14:textId="77777777" w:rsidR="008A1C44" w:rsidRPr="00E33907" w:rsidRDefault="008A1C44" w:rsidP="003E03C6">
            <w:pPr>
              <w:rPr>
                <w:ins w:id="10088" w:author="Author"/>
                <w:lang w:val="sv-SE"/>
              </w:rPr>
            </w:pPr>
          </w:p>
        </w:tc>
        <w:tc>
          <w:tcPr>
            <w:tcW w:w="1379" w:type="dxa"/>
            <w:tcBorders>
              <w:top w:val="nil"/>
              <w:left w:val="single" w:sz="4" w:space="0" w:color="auto"/>
              <w:bottom w:val="nil"/>
              <w:right w:val="single" w:sz="4" w:space="0" w:color="auto"/>
            </w:tcBorders>
          </w:tcPr>
          <w:p w14:paraId="20A6418F" w14:textId="77777777" w:rsidR="008A1C44" w:rsidRPr="00E33907" w:rsidRDefault="008A1C44" w:rsidP="003E03C6">
            <w:pPr>
              <w:pStyle w:val="TAC"/>
              <w:spacing w:line="256" w:lineRule="auto"/>
              <w:rPr>
                <w:ins w:id="10089"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252DBBE1" w14:textId="77777777" w:rsidR="008A1C44" w:rsidRPr="00E33907" w:rsidRDefault="008A1C44" w:rsidP="003E03C6">
            <w:pPr>
              <w:pStyle w:val="TAC"/>
              <w:spacing w:line="256" w:lineRule="auto"/>
              <w:rPr>
                <w:ins w:id="10090" w:author="Author"/>
                <w:rFonts w:eastAsia="Calibri"/>
                <w:szCs w:val="22"/>
                <w:lang w:val="sv-SE"/>
              </w:rPr>
            </w:pPr>
          </w:p>
        </w:tc>
        <w:tc>
          <w:tcPr>
            <w:tcW w:w="1380" w:type="dxa"/>
            <w:tcBorders>
              <w:left w:val="single" w:sz="4" w:space="0" w:color="auto"/>
              <w:right w:val="single" w:sz="4" w:space="0" w:color="auto"/>
            </w:tcBorders>
          </w:tcPr>
          <w:p w14:paraId="668D71AA" w14:textId="77777777" w:rsidR="008A1C44" w:rsidRDefault="008A1C44" w:rsidP="003E03C6">
            <w:pPr>
              <w:pStyle w:val="TAC"/>
              <w:spacing w:line="256" w:lineRule="auto"/>
              <w:rPr>
                <w:ins w:id="10091" w:author="Author"/>
              </w:rPr>
            </w:pPr>
            <w:ins w:id="10092" w:author="Author">
              <w:r>
                <w:rPr>
                  <w:lang w:eastAsia="ko-KR"/>
                </w:rPr>
                <w:t>-112.5</w:t>
              </w:r>
            </w:ins>
          </w:p>
        </w:tc>
      </w:tr>
      <w:tr w:rsidR="008A1C44" w14:paraId="17744D3E" w14:textId="77777777" w:rsidTr="003E03C6">
        <w:trPr>
          <w:trHeight w:val="187"/>
          <w:jc w:val="center"/>
          <w:ins w:id="10093" w:author="Author"/>
        </w:trPr>
        <w:tc>
          <w:tcPr>
            <w:tcW w:w="980" w:type="dxa"/>
            <w:tcBorders>
              <w:top w:val="nil"/>
              <w:left w:val="single" w:sz="4" w:space="0" w:color="auto"/>
              <w:bottom w:val="nil"/>
              <w:right w:val="single" w:sz="4" w:space="0" w:color="auto"/>
            </w:tcBorders>
            <w:hideMark/>
          </w:tcPr>
          <w:p w14:paraId="6C8B74D5" w14:textId="77777777" w:rsidR="008A1C44" w:rsidRDefault="008A1C44" w:rsidP="003E03C6">
            <w:pPr>
              <w:rPr>
                <w:ins w:id="10094" w:author="Author"/>
              </w:rPr>
            </w:pPr>
          </w:p>
        </w:tc>
        <w:tc>
          <w:tcPr>
            <w:tcW w:w="1119" w:type="dxa"/>
            <w:gridSpan w:val="2"/>
            <w:tcBorders>
              <w:top w:val="nil"/>
              <w:left w:val="single" w:sz="4" w:space="0" w:color="auto"/>
              <w:bottom w:val="nil"/>
              <w:right w:val="single" w:sz="4" w:space="0" w:color="auto"/>
            </w:tcBorders>
          </w:tcPr>
          <w:p w14:paraId="3D0E0624" w14:textId="77777777" w:rsidR="008A1C44" w:rsidRDefault="008A1C44" w:rsidP="003E03C6">
            <w:pPr>
              <w:pStyle w:val="TAL"/>
              <w:spacing w:line="256" w:lineRule="auto"/>
              <w:rPr>
                <w:ins w:id="1009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E692B" w14:textId="77777777" w:rsidR="008A1C44" w:rsidRPr="00E33907" w:rsidRDefault="008A1C44" w:rsidP="003E03C6">
            <w:pPr>
              <w:pStyle w:val="TAL"/>
              <w:spacing w:line="256" w:lineRule="auto"/>
              <w:rPr>
                <w:ins w:id="10096" w:author="Author"/>
                <w:lang w:val="sv-SE"/>
              </w:rPr>
            </w:pPr>
            <w:ins w:id="10097"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69E58B82" w14:textId="77777777" w:rsidR="008A1C44" w:rsidRPr="00E33907" w:rsidRDefault="008A1C44" w:rsidP="003E03C6">
            <w:pPr>
              <w:rPr>
                <w:ins w:id="10098" w:author="Author"/>
                <w:lang w:val="sv-SE"/>
              </w:rPr>
            </w:pPr>
          </w:p>
        </w:tc>
        <w:tc>
          <w:tcPr>
            <w:tcW w:w="1379" w:type="dxa"/>
            <w:tcBorders>
              <w:top w:val="nil"/>
              <w:left w:val="single" w:sz="4" w:space="0" w:color="auto"/>
              <w:bottom w:val="nil"/>
              <w:right w:val="single" w:sz="4" w:space="0" w:color="auto"/>
            </w:tcBorders>
          </w:tcPr>
          <w:p w14:paraId="2625E1DB" w14:textId="77777777" w:rsidR="008A1C44" w:rsidRPr="00E33907" w:rsidRDefault="008A1C44" w:rsidP="003E03C6">
            <w:pPr>
              <w:pStyle w:val="TAC"/>
              <w:spacing w:line="256" w:lineRule="auto"/>
              <w:rPr>
                <w:ins w:id="10099"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16564A0E" w14:textId="77777777" w:rsidR="008A1C44" w:rsidRPr="00E33907" w:rsidRDefault="008A1C44" w:rsidP="003E03C6">
            <w:pPr>
              <w:pStyle w:val="TAC"/>
              <w:spacing w:line="256" w:lineRule="auto"/>
              <w:rPr>
                <w:ins w:id="10100" w:author="Author"/>
                <w:rFonts w:eastAsia="Calibri"/>
                <w:szCs w:val="22"/>
                <w:lang w:val="sv-SE"/>
              </w:rPr>
            </w:pPr>
          </w:p>
        </w:tc>
        <w:tc>
          <w:tcPr>
            <w:tcW w:w="1380" w:type="dxa"/>
            <w:tcBorders>
              <w:left w:val="single" w:sz="4" w:space="0" w:color="auto"/>
              <w:right w:val="single" w:sz="4" w:space="0" w:color="auto"/>
            </w:tcBorders>
          </w:tcPr>
          <w:p w14:paraId="0763B71B" w14:textId="77777777" w:rsidR="008A1C44" w:rsidRDefault="008A1C44" w:rsidP="003E03C6">
            <w:pPr>
              <w:pStyle w:val="TAC"/>
              <w:spacing w:line="256" w:lineRule="auto"/>
              <w:rPr>
                <w:ins w:id="10101" w:author="Author"/>
              </w:rPr>
            </w:pPr>
            <w:ins w:id="10102" w:author="Author">
              <w:r>
                <w:rPr>
                  <w:lang w:eastAsia="ko-KR"/>
                </w:rPr>
                <w:t>-112</w:t>
              </w:r>
            </w:ins>
          </w:p>
        </w:tc>
      </w:tr>
      <w:tr w:rsidR="008A1C44" w14:paraId="7421F6B3" w14:textId="77777777" w:rsidTr="003E03C6">
        <w:trPr>
          <w:trHeight w:val="187"/>
          <w:jc w:val="center"/>
          <w:ins w:id="10103" w:author="Author"/>
        </w:trPr>
        <w:tc>
          <w:tcPr>
            <w:tcW w:w="980" w:type="dxa"/>
            <w:tcBorders>
              <w:top w:val="nil"/>
              <w:left w:val="single" w:sz="4" w:space="0" w:color="auto"/>
              <w:bottom w:val="nil"/>
              <w:right w:val="single" w:sz="4" w:space="0" w:color="auto"/>
            </w:tcBorders>
          </w:tcPr>
          <w:p w14:paraId="63C41378" w14:textId="77777777" w:rsidR="008A1C44" w:rsidRDefault="008A1C44" w:rsidP="003E03C6">
            <w:pPr>
              <w:pStyle w:val="TAL"/>
              <w:spacing w:line="256" w:lineRule="auto"/>
              <w:rPr>
                <w:ins w:id="10104" w:author="Author"/>
              </w:rPr>
            </w:pPr>
          </w:p>
        </w:tc>
        <w:tc>
          <w:tcPr>
            <w:tcW w:w="1119" w:type="dxa"/>
            <w:gridSpan w:val="2"/>
            <w:tcBorders>
              <w:top w:val="nil"/>
              <w:left w:val="single" w:sz="4" w:space="0" w:color="auto"/>
              <w:bottom w:val="nil"/>
              <w:right w:val="single" w:sz="4" w:space="0" w:color="auto"/>
            </w:tcBorders>
          </w:tcPr>
          <w:p w14:paraId="742BDB86" w14:textId="77777777" w:rsidR="008A1C44" w:rsidRDefault="008A1C44" w:rsidP="003E03C6">
            <w:pPr>
              <w:pStyle w:val="TAL"/>
              <w:spacing w:line="256" w:lineRule="auto"/>
              <w:rPr>
                <w:ins w:id="1010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91AA53" w14:textId="77777777" w:rsidR="008A1C44" w:rsidRDefault="008A1C44" w:rsidP="003E03C6">
            <w:pPr>
              <w:pStyle w:val="TAL"/>
              <w:spacing w:line="256" w:lineRule="auto"/>
              <w:rPr>
                <w:ins w:id="10106" w:author="Author"/>
              </w:rPr>
            </w:pPr>
            <w:ins w:id="10107" w:author="Author">
              <w:r>
                <w:t>NR_FDD_FR1_F</w:t>
              </w:r>
            </w:ins>
          </w:p>
        </w:tc>
        <w:tc>
          <w:tcPr>
            <w:tcW w:w="1128" w:type="dxa"/>
            <w:tcBorders>
              <w:top w:val="nil"/>
              <w:left w:val="single" w:sz="4" w:space="0" w:color="auto"/>
              <w:bottom w:val="nil"/>
              <w:right w:val="single" w:sz="4" w:space="0" w:color="auto"/>
            </w:tcBorders>
          </w:tcPr>
          <w:p w14:paraId="5C401BBA" w14:textId="77777777" w:rsidR="008A1C44" w:rsidRDefault="008A1C44" w:rsidP="003E03C6">
            <w:pPr>
              <w:pStyle w:val="TAC"/>
              <w:spacing w:line="256" w:lineRule="auto"/>
              <w:rPr>
                <w:ins w:id="10108" w:author="Author"/>
                <w:rFonts w:eastAsia="Calibri"/>
                <w:szCs w:val="22"/>
              </w:rPr>
            </w:pPr>
          </w:p>
        </w:tc>
        <w:tc>
          <w:tcPr>
            <w:tcW w:w="1379" w:type="dxa"/>
            <w:tcBorders>
              <w:top w:val="nil"/>
              <w:left w:val="single" w:sz="4" w:space="0" w:color="auto"/>
              <w:bottom w:val="nil"/>
              <w:right w:val="single" w:sz="4" w:space="0" w:color="auto"/>
            </w:tcBorders>
          </w:tcPr>
          <w:p w14:paraId="227485CA" w14:textId="77777777" w:rsidR="008A1C44" w:rsidRDefault="008A1C44" w:rsidP="003E03C6">
            <w:pPr>
              <w:pStyle w:val="TAC"/>
              <w:spacing w:line="256" w:lineRule="auto"/>
              <w:rPr>
                <w:ins w:id="10109" w:author="Author"/>
                <w:rFonts w:eastAsia="Calibri"/>
                <w:szCs w:val="22"/>
              </w:rPr>
            </w:pPr>
          </w:p>
        </w:tc>
        <w:tc>
          <w:tcPr>
            <w:tcW w:w="1380" w:type="dxa"/>
            <w:tcBorders>
              <w:top w:val="nil"/>
              <w:left w:val="single" w:sz="4" w:space="0" w:color="auto"/>
              <w:bottom w:val="nil"/>
              <w:right w:val="single" w:sz="4" w:space="0" w:color="auto"/>
            </w:tcBorders>
          </w:tcPr>
          <w:p w14:paraId="6B3D5A57" w14:textId="77777777" w:rsidR="008A1C44" w:rsidRDefault="008A1C44" w:rsidP="003E03C6">
            <w:pPr>
              <w:pStyle w:val="TAC"/>
              <w:spacing w:line="256" w:lineRule="auto"/>
              <w:rPr>
                <w:ins w:id="10110" w:author="Author"/>
                <w:rFonts w:eastAsia="Calibri"/>
                <w:szCs w:val="22"/>
              </w:rPr>
            </w:pPr>
          </w:p>
        </w:tc>
        <w:tc>
          <w:tcPr>
            <w:tcW w:w="1380" w:type="dxa"/>
            <w:tcBorders>
              <w:left w:val="single" w:sz="4" w:space="0" w:color="auto"/>
              <w:right w:val="single" w:sz="4" w:space="0" w:color="auto"/>
            </w:tcBorders>
          </w:tcPr>
          <w:p w14:paraId="2BBFB225" w14:textId="77777777" w:rsidR="008A1C44" w:rsidRDefault="008A1C44" w:rsidP="003E03C6">
            <w:pPr>
              <w:pStyle w:val="TAC"/>
              <w:spacing w:line="256" w:lineRule="auto"/>
              <w:rPr>
                <w:ins w:id="10111" w:author="Author"/>
                <w:lang w:eastAsia="ko-KR"/>
              </w:rPr>
            </w:pPr>
            <w:ins w:id="10112" w:author="Author">
              <w:r>
                <w:rPr>
                  <w:lang w:eastAsia="ko-KR"/>
                </w:rPr>
                <w:t>-111.5</w:t>
              </w:r>
            </w:ins>
          </w:p>
        </w:tc>
      </w:tr>
      <w:tr w:rsidR="008A1C44" w14:paraId="7ED28387" w14:textId="77777777" w:rsidTr="003E03C6">
        <w:trPr>
          <w:trHeight w:val="187"/>
          <w:jc w:val="center"/>
          <w:ins w:id="10113" w:author="Author"/>
        </w:trPr>
        <w:tc>
          <w:tcPr>
            <w:tcW w:w="980" w:type="dxa"/>
            <w:tcBorders>
              <w:top w:val="nil"/>
              <w:left w:val="single" w:sz="4" w:space="0" w:color="auto"/>
              <w:bottom w:val="nil"/>
              <w:right w:val="single" w:sz="4" w:space="0" w:color="auto"/>
            </w:tcBorders>
            <w:hideMark/>
          </w:tcPr>
          <w:p w14:paraId="5602393F" w14:textId="77777777" w:rsidR="008A1C44" w:rsidRDefault="008A1C44" w:rsidP="003E03C6">
            <w:pPr>
              <w:rPr>
                <w:ins w:id="10114" w:author="Author"/>
                <w:lang w:eastAsia="ko-KR"/>
              </w:rPr>
            </w:pPr>
          </w:p>
        </w:tc>
        <w:tc>
          <w:tcPr>
            <w:tcW w:w="1119" w:type="dxa"/>
            <w:gridSpan w:val="2"/>
            <w:tcBorders>
              <w:top w:val="nil"/>
              <w:left w:val="single" w:sz="4" w:space="0" w:color="auto"/>
              <w:bottom w:val="nil"/>
              <w:right w:val="single" w:sz="4" w:space="0" w:color="auto"/>
            </w:tcBorders>
          </w:tcPr>
          <w:p w14:paraId="2E5B086B" w14:textId="77777777" w:rsidR="008A1C44" w:rsidRDefault="008A1C44" w:rsidP="003E03C6">
            <w:pPr>
              <w:pStyle w:val="TAL"/>
              <w:spacing w:line="256" w:lineRule="auto"/>
              <w:rPr>
                <w:ins w:id="1011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5EC53D" w14:textId="77777777" w:rsidR="008A1C44" w:rsidRDefault="008A1C44" w:rsidP="003E03C6">
            <w:pPr>
              <w:pStyle w:val="TAL"/>
              <w:spacing w:line="256" w:lineRule="auto"/>
              <w:rPr>
                <w:ins w:id="10116" w:author="Author"/>
              </w:rPr>
            </w:pPr>
            <w:ins w:id="10117" w:author="Author">
              <w:r>
                <w:t>NR_FDD_FR1_G</w:t>
              </w:r>
            </w:ins>
          </w:p>
        </w:tc>
        <w:tc>
          <w:tcPr>
            <w:tcW w:w="1128" w:type="dxa"/>
            <w:tcBorders>
              <w:top w:val="nil"/>
              <w:left w:val="single" w:sz="4" w:space="0" w:color="auto"/>
              <w:bottom w:val="nil"/>
              <w:right w:val="single" w:sz="4" w:space="0" w:color="auto"/>
            </w:tcBorders>
            <w:hideMark/>
          </w:tcPr>
          <w:p w14:paraId="4FC1A33B" w14:textId="77777777" w:rsidR="008A1C44" w:rsidRDefault="008A1C44" w:rsidP="003E03C6">
            <w:pPr>
              <w:rPr>
                <w:ins w:id="10118" w:author="Author"/>
              </w:rPr>
            </w:pPr>
          </w:p>
        </w:tc>
        <w:tc>
          <w:tcPr>
            <w:tcW w:w="1379" w:type="dxa"/>
            <w:tcBorders>
              <w:top w:val="nil"/>
              <w:left w:val="single" w:sz="4" w:space="0" w:color="auto"/>
              <w:bottom w:val="nil"/>
              <w:right w:val="single" w:sz="4" w:space="0" w:color="auto"/>
            </w:tcBorders>
          </w:tcPr>
          <w:p w14:paraId="529FE1D4" w14:textId="77777777" w:rsidR="008A1C44" w:rsidRDefault="008A1C44" w:rsidP="003E03C6">
            <w:pPr>
              <w:pStyle w:val="TAC"/>
              <w:spacing w:line="256" w:lineRule="auto"/>
              <w:rPr>
                <w:ins w:id="10119" w:author="Author"/>
                <w:rFonts w:eastAsia="Calibri"/>
                <w:szCs w:val="22"/>
                <w:lang w:eastAsia="en-GB"/>
              </w:rPr>
            </w:pPr>
          </w:p>
        </w:tc>
        <w:tc>
          <w:tcPr>
            <w:tcW w:w="1380" w:type="dxa"/>
            <w:tcBorders>
              <w:top w:val="nil"/>
              <w:left w:val="single" w:sz="4" w:space="0" w:color="auto"/>
              <w:bottom w:val="nil"/>
              <w:right w:val="single" w:sz="4" w:space="0" w:color="auto"/>
            </w:tcBorders>
          </w:tcPr>
          <w:p w14:paraId="5AA76239" w14:textId="77777777" w:rsidR="008A1C44" w:rsidRDefault="008A1C44" w:rsidP="003E03C6">
            <w:pPr>
              <w:pStyle w:val="TAC"/>
              <w:spacing w:line="256" w:lineRule="auto"/>
              <w:rPr>
                <w:ins w:id="10120" w:author="Author"/>
                <w:rFonts w:eastAsia="Calibri"/>
                <w:szCs w:val="22"/>
              </w:rPr>
            </w:pPr>
          </w:p>
        </w:tc>
        <w:tc>
          <w:tcPr>
            <w:tcW w:w="1380" w:type="dxa"/>
            <w:tcBorders>
              <w:left w:val="single" w:sz="4" w:space="0" w:color="auto"/>
              <w:right w:val="single" w:sz="4" w:space="0" w:color="auto"/>
            </w:tcBorders>
          </w:tcPr>
          <w:p w14:paraId="6270073C" w14:textId="77777777" w:rsidR="008A1C44" w:rsidRDefault="008A1C44" w:rsidP="003E03C6">
            <w:pPr>
              <w:pStyle w:val="TAC"/>
              <w:spacing w:line="256" w:lineRule="auto"/>
              <w:rPr>
                <w:ins w:id="10121" w:author="Author"/>
              </w:rPr>
            </w:pPr>
            <w:ins w:id="10122" w:author="Author">
              <w:r>
                <w:rPr>
                  <w:lang w:eastAsia="ko-KR"/>
                </w:rPr>
                <w:t>-111</w:t>
              </w:r>
            </w:ins>
          </w:p>
        </w:tc>
      </w:tr>
      <w:tr w:rsidR="008A1C44" w14:paraId="4608693E" w14:textId="77777777" w:rsidTr="003E03C6">
        <w:trPr>
          <w:trHeight w:val="187"/>
          <w:jc w:val="center"/>
          <w:ins w:id="10123" w:author="Author"/>
        </w:trPr>
        <w:tc>
          <w:tcPr>
            <w:tcW w:w="980" w:type="dxa"/>
            <w:tcBorders>
              <w:top w:val="nil"/>
              <w:left w:val="single" w:sz="4" w:space="0" w:color="auto"/>
              <w:bottom w:val="nil"/>
              <w:right w:val="single" w:sz="4" w:space="0" w:color="auto"/>
            </w:tcBorders>
            <w:hideMark/>
          </w:tcPr>
          <w:p w14:paraId="6D0CC01C" w14:textId="77777777" w:rsidR="008A1C44" w:rsidRDefault="008A1C44" w:rsidP="003E03C6">
            <w:pPr>
              <w:rPr>
                <w:ins w:id="10124" w:author="Author"/>
              </w:rPr>
            </w:pPr>
          </w:p>
        </w:tc>
        <w:tc>
          <w:tcPr>
            <w:tcW w:w="1119" w:type="dxa"/>
            <w:gridSpan w:val="2"/>
            <w:tcBorders>
              <w:top w:val="nil"/>
              <w:left w:val="single" w:sz="4" w:space="0" w:color="auto"/>
              <w:bottom w:val="single" w:sz="4" w:space="0" w:color="auto"/>
              <w:right w:val="single" w:sz="4" w:space="0" w:color="auto"/>
            </w:tcBorders>
          </w:tcPr>
          <w:p w14:paraId="1D32EBEF" w14:textId="77777777" w:rsidR="008A1C44" w:rsidRDefault="008A1C44" w:rsidP="003E03C6">
            <w:pPr>
              <w:pStyle w:val="TAL"/>
              <w:spacing w:line="256" w:lineRule="auto"/>
              <w:rPr>
                <w:ins w:id="1012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91E9BE" w14:textId="77777777" w:rsidR="008A1C44" w:rsidRDefault="008A1C44" w:rsidP="003E03C6">
            <w:pPr>
              <w:pStyle w:val="TAL"/>
              <w:spacing w:line="256" w:lineRule="auto"/>
              <w:rPr>
                <w:ins w:id="10126" w:author="Author"/>
              </w:rPr>
            </w:pPr>
            <w:ins w:id="10127" w:author="Author">
              <w:r>
                <w:t>NR_FDD_FR1_H</w:t>
              </w:r>
            </w:ins>
          </w:p>
        </w:tc>
        <w:tc>
          <w:tcPr>
            <w:tcW w:w="1128" w:type="dxa"/>
            <w:tcBorders>
              <w:top w:val="nil"/>
              <w:left w:val="single" w:sz="4" w:space="0" w:color="auto"/>
              <w:bottom w:val="nil"/>
              <w:right w:val="single" w:sz="4" w:space="0" w:color="auto"/>
            </w:tcBorders>
            <w:hideMark/>
          </w:tcPr>
          <w:p w14:paraId="09C10787" w14:textId="77777777" w:rsidR="008A1C44" w:rsidRDefault="008A1C44" w:rsidP="003E03C6">
            <w:pPr>
              <w:rPr>
                <w:ins w:id="10128" w:author="Author"/>
              </w:rPr>
            </w:pPr>
          </w:p>
        </w:tc>
        <w:tc>
          <w:tcPr>
            <w:tcW w:w="1379" w:type="dxa"/>
            <w:tcBorders>
              <w:top w:val="nil"/>
              <w:left w:val="single" w:sz="4" w:space="0" w:color="auto"/>
              <w:bottom w:val="single" w:sz="4" w:space="0" w:color="auto"/>
              <w:right w:val="single" w:sz="4" w:space="0" w:color="auto"/>
            </w:tcBorders>
          </w:tcPr>
          <w:p w14:paraId="4D4A6FED" w14:textId="77777777" w:rsidR="008A1C44" w:rsidRDefault="008A1C44" w:rsidP="003E03C6">
            <w:pPr>
              <w:pStyle w:val="TAC"/>
              <w:spacing w:line="256" w:lineRule="auto"/>
              <w:rPr>
                <w:ins w:id="10129"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3BB4C58B" w14:textId="77777777" w:rsidR="008A1C44" w:rsidRDefault="008A1C44" w:rsidP="003E03C6">
            <w:pPr>
              <w:pStyle w:val="TAC"/>
              <w:spacing w:line="256" w:lineRule="auto"/>
              <w:rPr>
                <w:ins w:id="10130" w:author="Author"/>
                <w:rFonts w:eastAsia="Calibri"/>
                <w:szCs w:val="22"/>
              </w:rPr>
            </w:pPr>
          </w:p>
        </w:tc>
        <w:tc>
          <w:tcPr>
            <w:tcW w:w="1380" w:type="dxa"/>
            <w:tcBorders>
              <w:left w:val="single" w:sz="4" w:space="0" w:color="auto"/>
              <w:right w:val="single" w:sz="4" w:space="0" w:color="auto"/>
            </w:tcBorders>
          </w:tcPr>
          <w:p w14:paraId="210B354C" w14:textId="77777777" w:rsidR="008A1C44" w:rsidRDefault="008A1C44" w:rsidP="003E03C6">
            <w:pPr>
              <w:pStyle w:val="TAC"/>
              <w:spacing w:line="256" w:lineRule="auto"/>
              <w:rPr>
                <w:ins w:id="10131" w:author="Author"/>
              </w:rPr>
            </w:pPr>
            <w:ins w:id="10132" w:author="Author">
              <w:r>
                <w:rPr>
                  <w:lang w:eastAsia="ko-KR"/>
                </w:rPr>
                <w:t>-110.5</w:t>
              </w:r>
            </w:ins>
          </w:p>
        </w:tc>
      </w:tr>
      <w:tr w:rsidR="008A1C44" w14:paraId="185C49F7" w14:textId="77777777" w:rsidTr="003E03C6">
        <w:trPr>
          <w:trHeight w:val="187"/>
          <w:jc w:val="center"/>
          <w:ins w:id="10133" w:author="Author"/>
        </w:trPr>
        <w:tc>
          <w:tcPr>
            <w:tcW w:w="980" w:type="dxa"/>
            <w:tcBorders>
              <w:top w:val="nil"/>
              <w:left w:val="single" w:sz="4" w:space="0" w:color="auto"/>
              <w:bottom w:val="nil"/>
              <w:right w:val="single" w:sz="4" w:space="0" w:color="auto"/>
            </w:tcBorders>
          </w:tcPr>
          <w:p w14:paraId="4BBA580C" w14:textId="77777777" w:rsidR="008A1C44" w:rsidRDefault="008A1C44" w:rsidP="003E03C6">
            <w:pPr>
              <w:pStyle w:val="TAL"/>
              <w:spacing w:line="256" w:lineRule="auto"/>
              <w:rPr>
                <w:ins w:id="10134" w:author="Author"/>
              </w:rPr>
            </w:pPr>
          </w:p>
        </w:tc>
        <w:tc>
          <w:tcPr>
            <w:tcW w:w="1119" w:type="dxa"/>
            <w:gridSpan w:val="2"/>
            <w:tcBorders>
              <w:top w:val="single" w:sz="4" w:space="0" w:color="auto"/>
              <w:left w:val="single" w:sz="4" w:space="0" w:color="auto"/>
              <w:bottom w:val="nil"/>
              <w:right w:val="single" w:sz="4" w:space="0" w:color="auto"/>
            </w:tcBorders>
            <w:hideMark/>
          </w:tcPr>
          <w:p w14:paraId="46D0AD1C" w14:textId="77777777" w:rsidR="008A1C44" w:rsidRDefault="008A1C44" w:rsidP="003E03C6">
            <w:pPr>
              <w:pStyle w:val="TAL"/>
              <w:spacing w:line="256" w:lineRule="auto"/>
              <w:rPr>
                <w:ins w:id="10135" w:author="Author"/>
              </w:rPr>
            </w:pPr>
            <w:ins w:id="10136"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4E8DE276" w14:textId="77777777" w:rsidR="008A1C44" w:rsidRDefault="008A1C44" w:rsidP="003E03C6">
            <w:pPr>
              <w:pStyle w:val="TAL"/>
              <w:spacing w:line="256" w:lineRule="auto"/>
              <w:rPr>
                <w:ins w:id="10137" w:author="Author"/>
              </w:rPr>
            </w:pPr>
            <w:ins w:id="10138"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3435BA29" w14:textId="77777777" w:rsidR="008A1C44" w:rsidRDefault="008A1C44" w:rsidP="003E03C6">
            <w:pPr>
              <w:pStyle w:val="TAC"/>
              <w:spacing w:line="256" w:lineRule="auto"/>
              <w:rPr>
                <w:ins w:id="10139"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0C3382F3" w14:textId="77777777" w:rsidR="008A1C44" w:rsidRDefault="008A1C44" w:rsidP="003E03C6">
            <w:pPr>
              <w:pStyle w:val="TAC"/>
              <w:spacing w:line="256" w:lineRule="auto"/>
              <w:rPr>
                <w:ins w:id="10140" w:author="Author"/>
                <w:rFonts w:eastAsia="Calibri"/>
                <w:szCs w:val="22"/>
              </w:rPr>
            </w:pPr>
            <w:ins w:id="10141"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2F3365C4" w14:textId="77777777" w:rsidR="008A1C44" w:rsidRDefault="008A1C44" w:rsidP="003E03C6">
            <w:pPr>
              <w:pStyle w:val="TAC"/>
              <w:spacing w:line="256" w:lineRule="auto"/>
              <w:rPr>
                <w:ins w:id="10142" w:author="Author"/>
                <w:rFonts w:eastAsia="Calibri"/>
                <w:szCs w:val="22"/>
              </w:rPr>
            </w:pPr>
            <w:ins w:id="10143" w:author="Author">
              <w:r>
                <w:rPr>
                  <w:rFonts w:eastAsiaTheme="minorEastAsia"/>
                  <w:szCs w:val="22"/>
                  <w:lang w:eastAsia="ko-KR"/>
                </w:rPr>
                <w:t>-</w:t>
              </w:r>
            </w:ins>
          </w:p>
        </w:tc>
        <w:tc>
          <w:tcPr>
            <w:tcW w:w="1380" w:type="dxa"/>
            <w:tcBorders>
              <w:left w:val="single" w:sz="4" w:space="0" w:color="auto"/>
              <w:right w:val="single" w:sz="4" w:space="0" w:color="auto"/>
            </w:tcBorders>
          </w:tcPr>
          <w:p w14:paraId="61D3E099" w14:textId="77777777" w:rsidR="008A1C44" w:rsidRDefault="008A1C44" w:rsidP="003E03C6">
            <w:pPr>
              <w:pStyle w:val="TAC"/>
              <w:spacing w:line="256" w:lineRule="auto"/>
              <w:rPr>
                <w:ins w:id="10144" w:author="Author"/>
                <w:lang w:eastAsia="ko-KR"/>
              </w:rPr>
            </w:pPr>
            <w:ins w:id="10145" w:author="Author">
              <w:r>
                <w:rPr>
                  <w:lang w:eastAsia="ko-KR"/>
                </w:rPr>
                <w:t>-114</w:t>
              </w:r>
            </w:ins>
          </w:p>
        </w:tc>
      </w:tr>
      <w:tr w:rsidR="008A1C44" w14:paraId="29188026" w14:textId="77777777" w:rsidTr="003E03C6">
        <w:trPr>
          <w:trHeight w:val="187"/>
          <w:jc w:val="center"/>
          <w:ins w:id="10146" w:author="Author"/>
        </w:trPr>
        <w:tc>
          <w:tcPr>
            <w:tcW w:w="980" w:type="dxa"/>
            <w:tcBorders>
              <w:top w:val="nil"/>
              <w:left w:val="single" w:sz="4" w:space="0" w:color="auto"/>
              <w:bottom w:val="nil"/>
              <w:right w:val="single" w:sz="4" w:space="0" w:color="auto"/>
            </w:tcBorders>
          </w:tcPr>
          <w:p w14:paraId="278E504A" w14:textId="77777777" w:rsidR="008A1C44" w:rsidRDefault="008A1C44" w:rsidP="003E03C6">
            <w:pPr>
              <w:pStyle w:val="TAL"/>
              <w:spacing w:line="256" w:lineRule="auto"/>
              <w:rPr>
                <w:ins w:id="10147" w:author="Author"/>
                <w:lang w:eastAsia="en-GB"/>
              </w:rPr>
            </w:pPr>
          </w:p>
        </w:tc>
        <w:tc>
          <w:tcPr>
            <w:tcW w:w="1119" w:type="dxa"/>
            <w:gridSpan w:val="2"/>
            <w:tcBorders>
              <w:top w:val="nil"/>
              <w:left w:val="single" w:sz="4" w:space="0" w:color="auto"/>
              <w:bottom w:val="nil"/>
              <w:right w:val="single" w:sz="4" w:space="0" w:color="auto"/>
            </w:tcBorders>
          </w:tcPr>
          <w:p w14:paraId="19AAEC45" w14:textId="77777777" w:rsidR="008A1C44" w:rsidRDefault="008A1C44" w:rsidP="003E03C6">
            <w:pPr>
              <w:pStyle w:val="TAL"/>
              <w:spacing w:line="256" w:lineRule="auto"/>
              <w:rPr>
                <w:ins w:id="1014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D36CE2F" w14:textId="77777777" w:rsidR="008A1C44" w:rsidRDefault="008A1C44" w:rsidP="003E03C6">
            <w:pPr>
              <w:pStyle w:val="TAL"/>
              <w:spacing w:line="256" w:lineRule="auto"/>
              <w:rPr>
                <w:ins w:id="10149" w:author="Author"/>
              </w:rPr>
            </w:pPr>
            <w:ins w:id="10150" w:author="Author">
              <w:r>
                <w:t>NR_FDD_FR1_B</w:t>
              </w:r>
            </w:ins>
          </w:p>
        </w:tc>
        <w:tc>
          <w:tcPr>
            <w:tcW w:w="1128" w:type="dxa"/>
            <w:tcBorders>
              <w:top w:val="nil"/>
              <w:left w:val="single" w:sz="4" w:space="0" w:color="auto"/>
              <w:bottom w:val="nil"/>
              <w:right w:val="single" w:sz="4" w:space="0" w:color="auto"/>
            </w:tcBorders>
          </w:tcPr>
          <w:p w14:paraId="4A90C6FA" w14:textId="77777777" w:rsidR="008A1C44" w:rsidRDefault="008A1C44" w:rsidP="003E03C6">
            <w:pPr>
              <w:pStyle w:val="TAC"/>
              <w:spacing w:line="256" w:lineRule="auto"/>
              <w:rPr>
                <w:ins w:id="10151" w:author="Author"/>
                <w:rFonts w:eastAsia="Calibri"/>
                <w:szCs w:val="22"/>
              </w:rPr>
            </w:pPr>
          </w:p>
        </w:tc>
        <w:tc>
          <w:tcPr>
            <w:tcW w:w="1379" w:type="dxa"/>
            <w:tcBorders>
              <w:top w:val="nil"/>
              <w:left w:val="single" w:sz="4" w:space="0" w:color="auto"/>
              <w:bottom w:val="nil"/>
              <w:right w:val="single" w:sz="4" w:space="0" w:color="auto"/>
            </w:tcBorders>
          </w:tcPr>
          <w:p w14:paraId="2F2E3FDC" w14:textId="77777777" w:rsidR="008A1C44" w:rsidRDefault="008A1C44" w:rsidP="003E03C6">
            <w:pPr>
              <w:pStyle w:val="TAC"/>
              <w:spacing w:line="256" w:lineRule="auto"/>
              <w:rPr>
                <w:ins w:id="10152" w:author="Author"/>
                <w:rFonts w:eastAsia="Calibri"/>
                <w:szCs w:val="22"/>
              </w:rPr>
            </w:pPr>
          </w:p>
        </w:tc>
        <w:tc>
          <w:tcPr>
            <w:tcW w:w="1380" w:type="dxa"/>
            <w:tcBorders>
              <w:top w:val="nil"/>
              <w:left w:val="single" w:sz="4" w:space="0" w:color="auto"/>
              <w:bottom w:val="nil"/>
              <w:right w:val="single" w:sz="4" w:space="0" w:color="auto"/>
            </w:tcBorders>
          </w:tcPr>
          <w:p w14:paraId="1C54A900" w14:textId="77777777" w:rsidR="008A1C44" w:rsidRDefault="008A1C44" w:rsidP="003E03C6">
            <w:pPr>
              <w:pStyle w:val="TAC"/>
              <w:spacing w:line="256" w:lineRule="auto"/>
              <w:rPr>
                <w:ins w:id="10153" w:author="Author"/>
                <w:rFonts w:eastAsia="Calibri"/>
                <w:szCs w:val="22"/>
              </w:rPr>
            </w:pPr>
          </w:p>
        </w:tc>
        <w:tc>
          <w:tcPr>
            <w:tcW w:w="1380" w:type="dxa"/>
            <w:tcBorders>
              <w:left w:val="single" w:sz="4" w:space="0" w:color="auto"/>
              <w:right w:val="single" w:sz="4" w:space="0" w:color="auto"/>
            </w:tcBorders>
          </w:tcPr>
          <w:p w14:paraId="76E422D0" w14:textId="77777777" w:rsidR="008A1C44" w:rsidRDefault="008A1C44" w:rsidP="003E03C6">
            <w:pPr>
              <w:pStyle w:val="TAC"/>
              <w:spacing w:line="256" w:lineRule="auto"/>
              <w:rPr>
                <w:ins w:id="10154" w:author="Author"/>
                <w:lang w:eastAsia="ko-KR"/>
              </w:rPr>
            </w:pPr>
            <w:ins w:id="10155" w:author="Author">
              <w:r>
                <w:rPr>
                  <w:lang w:eastAsia="ko-KR"/>
                </w:rPr>
                <w:t>-113.5</w:t>
              </w:r>
            </w:ins>
          </w:p>
        </w:tc>
      </w:tr>
      <w:tr w:rsidR="008A1C44" w14:paraId="1140F1DB" w14:textId="77777777" w:rsidTr="003E03C6">
        <w:trPr>
          <w:trHeight w:val="187"/>
          <w:jc w:val="center"/>
          <w:ins w:id="10156" w:author="Author"/>
        </w:trPr>
        <w:tc>
          <w:tcPr>
            <w:tcW w:w="980" w:type="dxa"/>
            <w:tcBorders>
              <w:top w:val="nil"/>
              <w:left w:val="single" w:sz="4" w:space="0" w:color="auto"/>
              <w:bottom w:val="nil"/>
              <w:right w:val="single" w:sz="4" w:space="0" w:color="auto"/>
            </w:tcBorders>
          </w:tcPr>
          <w:p w14:paraId="2BF8EB93" w14:textId="77777777" w:rsidR="008A1C44" w:rsidRDefault="008A1C44" w:rsidP="003E03C6">
            <w:pPr>
              <w:pStyle w:val="TAL"/>
              <w:spacing w:line="256" w:lineRule="auto"/>
              <w:rPr>
                <w:ins w:id="10157" w:author="Author"/>
                <w:lang w:eastAsia="en-GB"/>
              </w:rPr>
            </w:pPr>
          </w:p>
        </w:tc>
        <w:tc>
          <w:tcPr>
            <w:tcW w:w="1119" w:type="dxa"/>
            <w:gridSpan w:val="2"/>
            <w:tcBorders>
              <w:top w:val="nil"/>
              <w:left w:val="single" w:sz="4" w:space="0" w:color="auto"/>
              <w:bottom w:val="nil"/>
              <w:right w:val="single" w:sz="4" w:space="0" w:color="auto"/>
            </w:tcBorders>
          </w:tcPr>
          <w:p w14:paraId="077241F8" w14:textId="77777777" w:rsidR="008A1C44" w:rsidRDefault="008A1C44" w:rsidP="003E03C6">
            <w:pPr>
              <w:pStyle w:val="TAL"/>
              <w:spacing w:line="256" w:lineRule="auto"/>
              <w:rPr>
                <w:ins w:id="1015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5597939" w14:textId="77777777" w:rsidR="008A1C44" w:rsidRDefault="008A1C44" w:rsidP="003E03C6">
            <w:pPr>
              <w:pStyle w:val="TAL"/>
              <w:spacing w:line="256" w:lineRule="auto"/>
              <w:rPr>
                <w:ins w:id="10159" w:author="Author"/>
              </w:rPr>
            </w:pPr>
            <w:ins w:id="10160" w:author="Author">
              <w:r>
                <w:t>NR_TDD_FR1_C</w:t>
              </w:r>
            </w:ins>
          </w:p>
        </w:tc>
        <w:tc>
          <w:tcPr>
            <w:tcW w:w="1128" w:type="dxa"/>
            <w:tcBorders>
              <w:top w:val="nil"/>
              <w:left w:val="single" w:sz="4" w:space="0" w:color="auto"/>
              <w:bottom w:val="nil"/>
              <w:right w:val="single" w:sz="4" w:space="0" w:color="auto"/>
            </w:tcBorders>
          </w:tcPr>
          <w:p w14:paraId="148C470B" w14:textId="77777777" w:rsidR="008A1C44" w:rsidRDefault="008A1C44" w:rsidP="003E03C6">
            <w:pPr>
              <w:pStyle w:val="TAC"/>
              <w:spacing w:line="256" w:lineRule="auto"/>
              <w:rPr>
                <w:ins w:id="10161" w:author="Author"/>
                <w:rFonts w:eastAsia="Calibri"/>
                <w:szCs w:val="22"/>
              </w:rPr>
            </w:pPr>
          </w:p>
        </w:tc>
        <w:tc>
          <w:tcPr>
            <w:tcW w:w="1379" w:type="dxa"/>
            <w:tcBorders>
              <w:top w:val="nil"/>
              <w:left w:val="single" w:sz="4" w:space="0" w:color="auto"/>
              <w:bottom w:val="nil"/>
              <w:right w:val="single" w:sz="4" w:space="0" w:color="auto"/>
            </w:tcBorders>
          </w:tcPr>
          <w:p w14:paraId="648E2179" w14:textId="77777777" w:rsidR="008A1C44" w:rsidRDefault="008A1C44" w:rsidP="003E03C6">
            <w:pPr>
              <w:pStyle w:val="TAC"/>
              <w:spacing w:line="256" w:lineRule="auto"/>
              <w:rPr>
                <w:ins w:id="10162" w:author="Author"/>
                <w:rFonts w:eastAsia="Calibri"/>
                <w:szCs w:val="22"/>
              </w:rPr>
            </w:pPr>
          </w:p>
        </w:tc>
        <w:tc>
          <w:tcPr>
            <w:tcW w:w="1380" w:type="dxa"/>
            <w:tcBorders>
              <w:top w:val="nil"/>
              <w:left w:val="single" w:sz="4" w:space="0" w:color="auto"/>
              <w:bottom w:val="nil"/>
              <w:right w:val="single" w:sz="4" w:space="0" w:color="auto"/>
            </w:tcBorders>
          </w:tcPr>
          <w:p w14:paraId="3BA70CCD" w14:textId="77777777" w:rsidR="008A1C44" w:rsidRDefault="008A1C44" w:rsidP="003E03C6">
            <w:pPr>
              <w:pStyle w:val="TAC"/>
              <w:spacing w:line="256" w:lineRule="auto"/>
              <w:rPr>
                <w:ins w:id="10163" w:author="Author"/>
                <w:rFonts w:eastAsia="Calibri"/>
                <w:szCs w:val="22"/>
              </w:rPr>
            </w:pPr>
          </w:p>
        </w:tc>
        <w:tc>
          <w:tcPr>
            <w:tcW w:w="1380" w:type="dxa"/>
            <w:tcBorders>
              <w:left w:val="single" w:sz="4" w:space="0" w:color="auto"/>
              <w:right w:val="single" w:sz="4" w:space="0" w:color="auto"/>
            </w:tcBorders>
          </w:tcPr>
          <w:p w14:paraId="12A2F941" w14:textId="77777777" w:rsidR="008A1C44" w:rsidRDefault="008A1C44" w:rsidP="003E03C6">
            <w:pPr>
              <w:pStyle w:val="TAC"/>
              <w:spacing w:line="256" w:lineRule="auto"/>
              <w:rPr>
                <w:ins w:id="10164" w:author="Author"/>
                <w:lang w:eastAsia="ko-KR"/>
              </w:rPr>
            </w:pPr>
            <w:ins w:id="10165" w:author="Author">
              <w:r>
                <w:rPr>
                  <w:lang w:eastAsia="ko-KR"/>
                </w:rPr>
                <w:t>-113</w:t>
              </w:r>
            </w:ins>
          </w:p>
        </w:tc>
      </w:tr>
      <w:tr w:rsidR="008A1C44" w14:paraId="41F6CF39" w14:textId="77777777" w:rsidTr="003E03C6">
        <w:trPr>
          <w:trHeight w:val="187"/>
          <w:jc w:val="center"/>
          <w:ins w:id="10166" w:author="Author"/>
        </w:trPr>
        <w:tc>
          <w:tcPr>
            <w:tcW w:w="980" w:type="dxa"/>
            <w:tcBorders>
              <w:top w:val="nil"/>
              <w:left w:val="single" w:sz="4" w:space="0" w:color="auto"/>
              <w:bottom w:val="nil"/>
              <w:right w:val="single" w:sz="4" w:space="0" w:color="auto"/>
            </w:tcBorders>
          </w:tcPr>
          <w:p w14:paraId="038B1DBA" w14:textId="77777777" w:rsidR="008A1C44" w:rsidRDefault="008A1C44" w:rsidP="003E03C6">
            <w:pPr>
              <w:pStyle w:val="TAL"/>
              <w:spacing w:line="256" w:lineRule="auto"/>
              <w:rPr>
                <w:ins w:id="10167" w:author="Author"/>
                <w:lang w:eastAsia="en-GB"/>
              </w:rPr>
            </w:pPr>
          </w:p>
        </w:tc>
        <w:tc>
          <w:tcPr>
            <w:tcW w:w="1119" w:type="dxa"/>
            <w:gridSpan w:val="2"/>
            <w:tcBorders>
              <w:top w:val="nil"/>
              <w:left w:val="single" w:sz="4" w:space="0" w:color="auto"/>
              <w:bottom w:val="nil"/>
              <w:right w:val="single" w:sz="4" w:space="0" w:color="auto"/>
            </w:tcBorders>
          </w:tcPr>
          <w:p w14:paraId="0B0020C5" w14:textId="77777777" w:rsidR="008A1C44" w:rsidRDefault="008A1C44" w:rsidP="003E03C6">
            <w:pPr>
              <w:pStyle w:val="TAL"/>
              <w:spacing w:line="256" w:lineRule="auto"/>
              <w:rPr>
                <w:ins w:id="1016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EF5E1E3" w14:textId="77777777" w:rsidR="008A1C44" w:rsidRPr="00E33907" w:rsidRDefault="008A1C44" w:rsidP="003E03C6">
            <w:pPr>
              <w:pStyle w:val="TAL"/>
              <w:spacing w:line="256" w:lineRule="auto"/>
              <w:rPr>
                <w:ins w:id="10169" w:author="Author"/>
                <w:lang w:val="sv-SE"/>
              </w:rPr>
            </w:pPr>
            <w:ins w:id="10170"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9E77D68" w14:textId="77777777" w:rsidR="008A1C44" w:rsidRPr="00E33907" w:rsidRDefault="008A1C44" w:rsidP="003E03C6">
            <w:pPr>
              <w:pStyle w:val="TAC"/>
              <w:spacing w:line="256" w:lineRule="auto"/>
              <w:rPr>
                <w:ins w:id="10171" w:author="Author"/>
                <w:rFonts w:eastAsia="Calibri"/>
                <w:szCs w:val="22"/>
                <w:lang w:val="sv-SE"/>
              </w:rPr>
            </w:pPr>
          </w:p>
        </w:tc>
        <w:tc>
          <w:tcPr>
            <w:tcW w:w="1379" w:type="dxa"/>
            <w:tcBorders>
              <w:top w:val="nil"/>
              <w:left w:val="single" w:sz="4" w:space="0" w:color="auto"/>
              <w:bottom w:val="nil"/>
              <w:right w:val="single" w:sz="4" w:space="0" w:color="auto"/>
            </w:tcBorders>
          </w:tcPr>
          <w:p w14:paraId="20C2E49C" w14:textId="77777777" w:rsidR="008A1C44" w:rsidRPr="00E33907" w:rsidRDefault="008A1C44" w:rsidP="003E03C6">
            <w:pPr>
              <w:pStyle w:val="TAC"/>
              <w:spacing w:line="256" w:lineRule="auto"/>
              <w:rPr>
                <w:ins w:id="10172" w:author="Author"/>
                <w:rFonts w:eastAsia="Calibri"/>
                <w:szCs w:val="22"/>
                <w:lang w:val="sv-SE"/>
              </w:rPr>
            </w:pPr>
          </w:p>
        </w:tc>
        <w:tc>
          <w:tcPr>
            <w:tcW w:w="1380" w:type="dxa"/>
            <w:tcBorders>
              <w:top w:val="nil"/>
              <w:left w:val="single" w:sz="4" w:space="0" w:color="auto"/>
              <w:bottom w:val="nil"/>
              <w:right w:val="single" w:sz="4" w:space="0" w:color="auto"/>
            </w:tcBorders>
          </w:tcPr>
          <w:p w14:paraId="6FC908BD" w14:textId="77777777" w:rsidR="008A1C44" w:rsidRPr="00E33907" w:rsidRDefault="008A1C44" w:rsidP="003E03C6">
            <w:pPr>
              <w:pStyle w:val="TAC"/>
              <w:spacing w:line="256" w:lineRule="auto"/>
              <w:rPr>
                <w:ins w:id="10173" w:author="Author"/>
                <w:rFonts w:eastAsia="Calibri"/>
                <w:szCs w:val="22"/>
                <w:lang w:val="sv-SE"/>
              </w:rPr>
            </w:pPr>
          </w:p>
        </w:tc>
        <w:tc>
          <w:tcPr>
            <w:tcW w:w="1380" w:type="dxa"/>
            <w:tcBorders>
              <w:left w:val="single" w:sz="4" w:space="0" w:color="auto"/>
              <w:right w:val="single" w:sz="4" w:space="0" w:color="auto"/>
            </w:tcBorders>
          </w:tcPr>
          <w:p w14:paraId="0E613339" w14:textId="77777777" w:rsidR="008A1C44" w:rsidRDefault="008A1C44" w:rsidP="003E03C6">
            <w:pPr>
              <w:pStyle w:val="TAC"/>
              <w:spacing w:line="256" w:lineRule="auto"/>
              <w:rPr>
                <w:ins w:id="10174" w:author="Author"/>
                <w:lang w:eastAsia="ko-KR"/>
              </w:rPr>
            </w:pPr>
            <w:ins w:id="10175" w:author="Author">
              <w:r>
                <w:rPr>
                  <w:lang w:eastAsia="ko-KR"/>
                </w:rPr>
                <w:t>-112.5</w:t>
              </w:r>
            </w:ins>
          </w:p>
        </w:tc>
      </w:tr>
      <w:tr w:rsidR="008A1C44" w14:paraId="1F93CEF9" w14:textId="77777777" w:rsidTr="003E03C6">
        <w:trPr>
          <w:trHeight w:val="187"/>
          <w:jc w:val="center"/>
          <w:ins w:id="10176" w:author="Author"/>
        </w:trPr>
        <w:tc>
          <w:tcPr>
            <w:tcW w:w="980" w:type="dxa"/>
            <w:tcBorders>
              <w:top w:val="nil"/>
              <w:left w:val="single" w:sz="4" w:space="0" w:color="auto"/>
              <w:bottom w:val="nil"/>
              <w:right w:val="single" w:sz="4" w:space="0" w:color="auto"/>
            </w:tcBorders>
          </w:tcPr>
          <w:p w14:paraId="34789C6B" w14:textId="77777777" w:rsidR="008A1C44" w:rsidRDefault="008A1C44" w:rsidP="003E03C6">
            <w:pPr>
              <w:pStyle w:val="TAL"/>
              <w:spacing w:line="256" w:lineRule="auto"/>
              <w:rPr>
                <w:ins w:id="10177" w:author="Author"/>
                <w:lang w:eastAsia="en-GB"/>
              </w:rPr>
            </w:pPr>
          </w:p>
        </w:tc>
        <w:tc>
          <w:tcPr>
            <w:tcW w:w="1119" w:type="dxa"/>
            <w:gridSpan w:val="2"/>
            <w:tcBorders>
              <w:top w:val="nil"/>
              <w:left w:val="single" w:sz="4" w:space="0" w:color="auto"/>
              <w:bottom w:val="nil"/>
              <w:right w:val="single" w:sz="4" w:space="0" w:color="auto"/>
            </w:tcBorders>
          </w:tcPr>
          <w:p w14:paraId="12157F21" w14:textId="77777777" w:rsidR="008A1C44" w:rsidRDefault="008A1C44" w:rsidP="003E03C6">
            <w:pPr>
              <w:pStyle w:val="TAL"/>
              <w:spacing w:line="256" w:lineRule="auto"/>
              <w:rPr>
                <w:ins w:id="1017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DBAC8B0" w14:textId="77777777" w:rsidR="008A1C44" w:rsidRPr="00E33907" w:rsidRDefault="008A1C44" w:rsidP="003E03C6">
            <w:pPr>
              <w:pStyle w:val="TAL"/>
              <w:spacing w:line="256" w:lineRule="auto"/>
              <w:rPr>
                <w:ins w:id="10179" w:author="Author"/>
                <w:lang w:val="sv-SE"/>
              </w:rPr>
            </w:pPr>
            <w:ins w:id="10180"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1B1EE83" w14:textId="77777777" w:rsidR="008A1C44" w:rsidRPr="00E33907" w:rsidRDefault="008A1C44" w:rsidP="003E03C6">
            <w:pPr>
              <w:pStyle w:val="TAC"/>
              <w:spacing w:line="256" w:lineRule="auto"/>
              <w:rPr>
                <w:ins w:id="10181" w:author="Author"/>
                <w:rFonts w:eastAsia="Calibri"/>
                <w:szCs w:val="22"/>
                <w:lang w:val="sv-SE"/>
              </w:rPr>
            </w:pPr>
          </w:p>
        </w:tc>
        <w:tc>
          <w:tcPr>
            <w:tcW w:w="1379" w:type="dxa"/>
            <w:tcBorders>
              <w:top w:val="nil"/>
              <w:left w:val="single" w:sz="4" w:space="0" w:color="auto"/>
              <w:bottom w:val="nil"/>
              <w:right w:val="single" w:sz="4" w:space="0" w:color="auto"/>
            </w:tcBorders>
          </w:tcPr>
          <w:p w14:paraId="02180AFC" w14:textId="77777777" w:rsidR="008A1C44" w:rsidRPr="00E33907" w:rsidRDefault="008A1C44" w:rsidP="003E03C6">
            <w:pPr>
              <w:pStyle w:val="TAC"/>
              <w:spacing w:line="256" w:lineRule="auto"/>
              <w:rPr>
                <w:ins w:id="10182" w:author="Author"/>
                <w:rFonts w:eastAsia="Calibri"/>
                <w:szCs w:val="22"/>
                <w:lang w:val="sv-SE"/>
              </w:rPr>
            </w:pPr>
          </w:p>
        </w:tc>
        <w:tc>
          <w:tcPr>
            <w:tcW w:w="1380" w:type="dxa"/>
            <w:tcBorders>
              <w:top w:val="nil"/>
              <w:left w:val="single" w:sz="4" w:space="0" w:color="auto"/>
              <w:bottom w:val="nil"/>
              <w:right w:val="single" w:sz="4" w:space="0" w:color="auto"/>
            </w:tcBorders>
          </w:tcPr>
          <w:p w14:paraId="6F6A0E88" w14:textId="77777777" w:rsidR="008A1C44" w:rsidRPr="00E33907" w:rsidRDefault="008A1C44" w:rsidP="003E03C6">
            <w:pPr>
              <w:pStyle w:val="TAC"/>
              <w:spacing w:line="256" w:lineRule="auto"/>
              <w:rPr>
                <w:ins w:id="10183" w:author="Author"/>
                <w:rFonts w:eastAsia="Calibri"/>
                <w:szCs w:val="22"/>
                <w:lang w:val="sv-SE"/>
              </w:rPr>
            </w:pPr>
          </w:p>
        </w:tc>
        <w:tc>
          <w:tcPr>
            <w:tcW w:w="1380" w:type="dxa"/>
            <w:tcBorders>
              <w:left w:val="single" w:sz="4" w:space="0" w:color="auto"/>
              <w:right w:val="single" w:sz="4" w:space="0" w:color="auto"/>
            </w:tcBorders>
          </w:tcPr>
          <w:p w14:paraId="52BC5EF5" w14:textId="77777777" w:rsidR="008A1C44" w:rsidRDefault="008A1C44" w:rsidP="003E03C6">
            <w:pPr>
              <w:pStyle w:val="TAC"/>
              <w:spacing w:line="256" w:lineRule="auto"/>
              <w:rPr>
                <w:ins w:id="10184" w:author="Author"/>
                <w:lang w:eastAsia="ko-KR"/>
              </w:rPr>
            </w:pPr>
            <w:ins w:id="10185" w:author="Author">
              <w:r>
                <w:rPr>
                  <w:lang w:eastAsia="ko-KR"/>
                </w:rPr>
                <w:t>-112</w:t>
              </w:r>
            </w:ins>
          </w:p>
        </w:tc>
      </w:tr>
      <w:tr w:rsidR="008A1C44" w14:paraId="4A280D2B" w14:textId="77777777" w:rsidTr="003E03C6">
        <w:trPr>
          <w:trHeight w:val="187"/>
          <w:jc w:val="center"/>
          <w:ins w:id="10186" w:author="Author"/>
        </w:trPr>
        <w:tc>
          <w:tcPr>
            <w:tcW w:w="980" w:type="dxa"/>
            <w:tcBorders>
              <w:top w:val="nil"/>
              <w:left w:val="single" w:sz="4" w:space="0" w:color="auto"/>
              <w:bottom w:val="nil"/>
              <w:right w:val="single" w:sz="4" w:space="0" w:color="auto"/>
            </w:tcBorders>
          </w:tcPr>
          <w:p w14:paraId="0477E480" w14:textId="77777777" w:rsidR="008A1C44" w:rsidRDefault="008A1C44" w:rsidP="003E03C6">
            <w:pPr>
              <w:pStyle w:val="TAL"/>
              <w:spacing w:line="256" w:lineRule="auto"/>
              <w:rPr>
                <w:ins w:id="10187" w:author="Author"/>
                <w:lang w:eastAsia="en-GB"/>
              </w:rPr>
            </w:pPr>
          </w:p>
        </w:tc>
        <w:tc>
          <w:tcPr>
            <w:tcW w:w="1119" w:type="dxa"/>
            <w:gridSpan w:val="2"/>
            <w:tcBorders>
              <w:top w:val="nil"/>
              <w:left w:val="single" w:sz="4" w:space="0" w:color="auto"/>
              <w:bottom w:val="nil"/>
              <w:right w:val="single" w:sz="4" w:space="0" w:color="auto"/>
            </w:tcBorders>
          </w:tcPr>
          <w:p w14:paraId="0685C544" w14:textId="77777777" w:rsidR="008A1C44" w:rsidRDefault="008A1C44" w:rsidP="003E03C6">
            <w:pPr>
              <w:pStyle w:val="TAL"/>
              <w:spacing w:line="256" w:lineRule="auto"/>
              <w:rPr>
                <w:ins w:id="1018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4ED6F1C" w14:textId="77777777" w:rsidR="008A1C44" w:rsidRDefault="008A1C44" w:rsidP="003E03C6">
            <w:pPr>
              <w:pStyle w:val="TAL"/>
              <w:spacing w:line="256" w:lineRule="auto"/>
              <w:rPr>
                <w:ins w:id="10189" w:author="Author"/>
              </w:rPr>
            </w:pPr>
            <w:ins w:id="10190" w:author="Author">
              <w:r>
                <w:t>NR_FDD_FR1_F</w:t>
              </w:r>
            </w:ins>
          </w:p>
        </w:tc>
        <w:tc>
          <w:tcPr>
            <w:tcW w:w="1128" w:type="dxa"/>
            <w:tcBorders>
              <w:top w:val="nil"/>
              <w:left w:val="single" w:sz="4" w:space="0" w:color="auto"/>
              <w:bottom w:val="nil"/>
              <w:right w:val="single" w:sz="4" w:space="0" w:color="auto"/>
            </w:tcBorders>
          </w:tcPr>
          <w:p w14:paraId="33CC61DC" w14:textId="77777777" w:rsidR="008A1C44" w:rsidRDefault="008A1C44" w:rsidP="003E03C6">
            <w:pPr>
              <w:pStyle w:val="TAC"/>
              <w:spacing w:line="256" w:lineRule="auto"/>
              <w:rPr>
                <w:ins w:id="10191" w:author="Author"/>
                <w:rFonts w:eastAsia="Calibri"/>
                <w:szCs w:val="22"/>
              </w:rPr>
            </w:pPr>
          </w:p>
        </w:tc>
        <w:tc>
          <w:tcPr>
            <w:tcW w:w="1379" w:type="dxa"/>
            <w:tcBorders>
              <w:top w:val="nil"/>
              <w:left w:val="single" w:sz="4" w:space="0" w:color="auto"/>
              <w:bottom w:val="nil"/>
              <w:right w:val="single" w:sz="4" w:space="0" w:color="auto"/>
            </w:tcBorders>
          </w:tcPr>
          <w:p w14:paraId="42D302D9" w14:textId="77777777" w:rsidR="008A1C44" w:rsidRDefault="008A1C44" w:rsidP="003E03C6">
            <w:pPr>
              <w:pStyle w:val="TAC"/>
              <w:spacing w:line="256" w:lineRule="auto"/>
              <w:rPr>
                <w:ins w:id="10192" w:author="Author"/>
                <w:rFonts w:eastAsia="Calibri"/>
                <w:szCs w:val="22"/>
              </w:rPr>
            </w:pPr>
          </w:p>
        </w:tc>
        <w:tc>
          <w:tcPr>
            <w:tcW w:w="1380" w:type="dxa"/>
            <w:tcBorders>
              <w:top w:val="nil"/>
              <w:left w:val="single" w:sz="4" w:space="0" w:color="auto"/>
              <w:bottom w:val="nil"/>
              <w:right w:val="single" w:sz="4" w:space="0" w:color="auto"/>
            </w:tcBorders>
          </w:tcPr>
          <w:p w14:paraId="34211513" w14:textId="77777777" w:rsidR="008A1C44" w:rsidRDefault="008A1C44" w:rsidP="003E03C6">
            <w:pPr>
              <w:pStyle w:val="TAC"/>
              <w:spacing w:line="256" w:lineRule="auto"/>
              <w:rPr>
                <w:ins w:id="10193" w:author="Author"/>
                <w:rFonts w:eastAsia="Calibri"/>
                <w:szCs w:val="22"/>
              </w:rPr>
            </w:pPr>
          </w:p>
        </w:tc>
        <w:tc>
          <w:tcPr>
            <w:tcW w:w="1380" w:type="dxa"/>
            <w:tcBorders>
              <w:left w:val="single" w:sz="4" w:space="0" w:color="auto"/>
              <w:right w:val="single" w:sz="4" w:space="0" w:color="auto"/>
            </w:tcBorders>
          </w:tcPr>
          <w:p w14:paraId="7432565C" w14:textId="77777777" w:rsidR="008A1C44" w:rsidRDefault="008A1C44" w:rsidP="003E03C6">
            <w:pPr>
              <w:pStyle w:val="TAC"/>
              <w:spacing w:line="256" w:lineRule="auto"/>
              <w:rPr>
                <w:ins w:id="10194" w:author="Author"/>
                <w:lang w:eastAsia="ko-KR"/>
              </w:rPr>
            </w:pPr>
            <w:ins w:id="10195" w:author="Author">
              <w:r>
                <w:rPr>
                  <w:lang w:eastAsia="ko-KR"/>
                </w:rPr>
                <w:t>-111.5</w:t>
              </w:r>
            </w:ins>
          </w:p>
        </w:tc>
      </w:tr>
      <w:tr w:rsidR="008A1C44" w14:paraId="227713E8" w14:textId="77777777" w:rsidTr="003E03C6">
        <w:trPr>
          <w:trHeight w:val="187"/>
          <w:jc w:val="center"/>
          <w:ins w:id="10196" w:author="Author"/>
        </w:trPr>
        <w:tc>
          <w:tcPr>
            <w:tcW w:w="980" w:type="dxa"/>
            <w:tcBorders>
              <w:top w:val="nil"/>
              <w:left w:val="single" w:sz="4" w:space="0" w:color="auto"/>
              <w:bottom w:val="nil"/>
              <w:right w:val="single" w:sz="4" w:space="0" w:color="auto"/>
            </w:tcBorders>
          </w:tcPr>
          <w:p w14:paraId="7D8E0D4C" w14:textId="77777777" w:rsidR="008A1C44" w:rsidRDefault="008A1C44" w:rsidP="003E03C6">
            <w:pPr>
              <w:pStyle w:val="TAL"/>
              <w:spacing w:line="256" w:lineRule="auto"/>
              <w:rPr>
                <w:ins w:id="10197" w:author="Author"/>
                <w:lang w:eastAsia="en-GB"/>
              </w:rPr>
            </w:pPr>
          </w:p>
        </w:tc>
        <w:tc>
          <w:tcPr>
            <w:tcW w:w="1119" w:type="dxa"/>
            <w:gridSpan w:val="2"/>
            <w:tcBorders>
              <w:top w:val="nil"/>
              <w:left w:val="single" w:sz="4" w:space="0" w:color="auto"/>
              <w:bottom w:val="nil"/>
              <w:right w:val="single" w:sz="4" w:space="0" w:color="auto"/>
            </w:tcBorders>
          </w:tcPr>
          <w:p w14:paraId="4DA12547" w14:textId="77777777" w:rsidR="008A1C44" w:rsidRDefault="008A1C44" w:rsidP="003E03C6">
            <w:pPr>
              <w:pStyle w:val="TAL"/>
              <w:spacing w:line="256" w:lineRule="auto"/>
              <w:rPr>
                <w:ins w:id="1019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1FFA9F" w14:textId="77777777" w:rsidR="008A1C44" w:rsidRDefault="008A1C44" w:rsidP="003E03C6">
            <w:pPr>
              <w:pStyle w:val="TAL"/>
              <w:spacing w:line="256" w:lineRule="auto"/>
              <w:rPr>
                <w:ins w:id="10199" w:author="Author"/>
              </w:rPr>
            </w:pPr>
            <w:ins w:id="10200" w:author="Author">
              <w:r>
                <w:t>NR_FDD_FR1_G</w:t>
              </w:r>
            </w:ins>
          </w:p>
        </w:tc>
        <w:tc>
          <w:tcPr>
            <w:tcW w:w="1128" w:type="dxa"/>
            <w:tcBorders>
              <w:top w:val="nil"/>
              <w:left w:val="single" w:sz="4" w:space="0" w:color="auto"/>
              <w:bottom w:val="nil"/>
              <w:right w:val="single" w:sz="4" w:space="0" w:color="auto"/>
            </w:tcBorders>
          </w:tcPr>
          <w:p w14:paraId="77DE79D4" w14:textId="77777777" w:rsidR="008A1C44" w:rsidRDefault="008A1C44" w:rsidP="003E03C6">
            <w:pPr>
              <w:pStyle w:val="TAC"/>
              <w:spacing w:line="256" w:lineRule="auto"/>
              <w:rPr>
                <w:ins w:id="10201" w:author="Author"/>
                <w:rFonts w:eastAsia="Calibri"/>
                <w:szCs w:val="22"/>
              </w:rPr>
            </w:pPr>
          </w:p>
        </w:tc>
        <w:tc>
          <w:tcPr>
            <w:tcW w:w="1379" w:type="dxa"/>
            <w:tcBorders>
              <w:top w:val="nil"/>
              <w:left w:val="single" w:sz="4" w:space="0" w:color="auto"/>
              <w:bottom w:val="nil"/>
              <w:right w:val="single" w:sz="4" w:space="0" w:color="auto"/>
            </w:tcBorders>
          </w:tcPr>
          <w:p w14:paraId="2CF4B294" w14:textId="77777777" w:rsidR="008A1C44" w:rsidRDefault="008A1C44" w:rsidP="003E03C6">
            <w:pPr>
              <w:pStyle w:val="TAC"/>
              <w:spacing w:line="256" w:lineRule="auto"/>
              <w:rPr>
                <w:ins w:id="10202" w:author="Author"/>
                <w:rFonts w:eastAsia="Calibri"/>
                <w:szCs w:val="22"/>
              </w:rPr>
            </w:pPr>
          </w:p>
        </w:tc>
        <w:tc>
          <w:tcPr>
            <w:tcW w:w="1380" w:type="dxa"/>
            <w:tcBorders>
              <w:top w:val="nil"/>
              <w:left w:val="single" w:sz="4" w:space="0" w:color="auto"/>
              <w:bottom w:val="nil"/>
              <w:right w:val="single" w:sz="4" w:space="0" w:color="auto"/>
            </w:tcBorders>
          </w:tcPr>
          <w:p w14:paraId="42739548" w14:textId="77777777" w:rsidR="008A1C44" w:rsidRDefault="008A1C44" w:rsidP="003E03C6">
            <w:pPr>
              <w:pStyle w:val="TAC"/>
              <w:spacing w:line="256" w:lineRule="auto"/>
              <w:rPr>
                <w:ins w:id="10203" w:author="Author"/>
                <w:rFonts w:eastAsia="Calibri"/>
                <w:szCs w:val="22"/>
              </w:rPr>
            </w:pPr>
          </w:p>
        </w:tc>
        <w:tc>
          <w:tcPr>
            <w:tcW w:w="1380" w:type="dxa"/>
            <w:tcBorders>
              <w:left w:val="single" w:sz="4" w:space="0" w:color="auto"/>
              <w:right w:val="single" w:sz="4" w:space="0" w:color="auto"/>
            </w:tcBorders>
          </w:tcPr>
          <w:p w14:paraId="6732C9DD" w14:textId="77777777" w:rsidR="008A1C44" w:rsidRDefault="008A1C44" w:rsidP="003E03C6">
            <w:pPr>
              <w:pStyle w:val="TAC"/>
              <w:spacing w:line="256" w:lineRule="auto"/>
              <w:rPr>
                <w:ins w:id="10204" w:author="Author"/>
                <w:lang w:eastAsia="ko-KR"/>
              </w:rPr>
            </w:pPr>
            <w:ins w:id="10205" w:author="Author">
              <w:r>
                <w:rPr>
                  <w:lang w:eastAsia="ko-KR"/>
                </w:rPr>
                <w:t>-111</w:t>
              </w:r>
            </w:ins>
          </w:p>
        </w:tc>
      </w:tr>
      <w:tr w:rsidR="008A1C44" w14:paraId="4EE3D817" w14:textId="77777777" w:rsidTr="003E03C6">
        <w:trPr>
          <w:trHeight w:val="187"/>
          <w:jc w:val="center"/>
          <w:ins w:id="10206" w:author="Author"/>
        </w:trPr>
        <w:tc>
          <w:tcPr>
            <w:tcW w:w="980" w:type="dxa"/>
            <w:tcBorders>
              <w:top w:val="nil"/>
              <w:left w:val="single" w:sz="4" w:space="0" w:color="auto"/>
              <w:bottom w:val="single" w:sz="4" w:space="0" w:color="auto"/>
              <w:right w:val="single" w:sz="4" w:space="0" w:color="auto"/>
            </w:tcBorders>
          </w:tcPr>
          <w:p w14:paraId="4D435EFB" w14:textId="77777777" w:rsidR="008A1C44" w:rsidRDefault="008A1C44" w:rsidP="003E03C6">
            <w:pPr>
              <w:pStyle w:val="TAL"/>
              <w:spacing w:line="256" w:lineRule="auto"/>
              <w:rPr>
                <w:ins w:id="10207" w:author="Author"/>
                <w:lang w:eastAsia="en-GB"/>
              </w:rPr>
            </w:pPr>
          </w:p>
        </w:tc>
        <w:tc>
          <w:tcPr>
            <w:tcW w:w="1119" w:type="dxa"/>
            <w:gridSpan w:val="2"/>
            <w:tcBorders>
              <w:top w:val="nil"/>
              <w:left w:val="single" w:sz="4" w:space="0" w:color="auto"/>
              <w:bottom w:val="single" w:sz="4" w:space="0" w:color="auto"/>
              <w:right w:val="single" w:sz="4" w:space="0" w:color="auto"/>
            </w:tcBorders>
          </w:tcPr>
          <w:p w14:paraId="2C9FA9C3" w14:textId="77777777" w:rsidR="008A1C44" w:rsidRDefault="008A1C44" w:rsidP="003E03C6">
            <w:pPr>
              <w:pStyle w:val="TAL"/>
              <w:spacing w:line="256" w:lineRule="auto"/>
              <w:rPr>
                <w:ins w:id="1020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4406ADF" w14:textId="77777777" w:rsidR="008A1C44" w:rsidRDefault="008A1C44" w:rsidP="003E03C6">
            <w:pPr>
              <w:pStyle w:val="TAL"/>
              <w:spacing w:line="256" w:lineRule="auto"/>
              <w:rPr>
                <w:ins w:id="10209" w:author="Author"/>
              </w:rPr>
            </w:pPr>
            <w:ins w:id="10210" w:author="Author">
              <w:r>
                <w:t>NR_FDD_FR1_H</w:t>
              </w:r>
            </w:ins>
          </w:p>
        </w:tc>
        <w:tc>
          <w:tcPr>
            <w:tcW w:w="1128" w:type="dxa"/>
            <w:tcBorders>
              <w:top w:val="nil"/>
              <w:left w:val="single" w:sz="4" w:space="0" w:color="auto"/>
              <w:bottom w:val="single" w:sz="4" w:space="0" w:color="auto"/>
              <w:right w:val="single" w:sz="4" w:space="0" w:color="auto"/>
            </w:tcBorders>
          </w:tcPr>
          <w:p w14:paraId="36509600" w14:textId="77777777" w:rsidR="008A1C44" w:rsidRDefault="008A1C44" w:rsidP="003E03C6">
            <w:pPr>
              <w:pStyle w:val="TAC"/>
              <w:spacing w:line="256" w:lineRule="auto"/>
              <w:rPr>
                <w:ins w:id="10211"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4C973F30" w14:textId="77777777" w:rsidR="008A1C44" w:rsidRDefault="008A1C44" w:rsidP="003E03C6">
            <w:pPr>
              <w:pStyle w:val="TAC"/>
              <w:spacing w:line="256" w:lineRule="auto"/>
              <w:rPr>
                <w:ins w:id="10212"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615FEF53" w14:textId="77777777" w:rsidR="008A1C44" w:rsidRDefault="008A1C44" w:rsidP="003E03C6">
            <w:pPr>
              <w:pStyle w:val="TAC"/>
              <w:spacing w:line="256" w:lineRule="auto"/>
              <w:rPr>
                <w:ins w:id="10213" w:author="Author"/>
                <w:rFonts w:eastAsia="Calibri"/>
                <w:szCs w:val="22"/>
              </w:rPr>
            </w:pPr>
          </w:p>
        </w:tc>
        <w:tc>
          <w:tcPr>
            <w:tcW w:w="1380" w:type="dxa"/>
            <w:tcBorders>
              <w:left w:val="single" w:sz="4" w:space="0" w:color="auto"/>
              <w:bottom w:val="single" w:sz="4" w:space="0" w:color="auto"/>
              <w:right w:val="single" w:sz="4" w:space="0" w:color="auto"/>
            </w:tcBorders>
          </w:tcPr>
          <w:p w14:paraId="386D29A8" w14:textId="77777777" w:rsidR="008A1C44" w:rsidRDefault="008A1C44" w:rsidP="003E03C6">
            <w:pPr>
              <w:pStyle w:val="TAC"/>
              <w:spacing w:line="256" w:lineRule="auto"/>
              <w:rPr>
                <w:ins w:id="10214" w:author="Author"/>
                <w:lang w:eastAsia="ko-KR"/>
              </w:rPr>
            </w:pPr>
            <w:ins w:id="10215" w:author="Author">
              <w:r>
                <w:rPr>
                  <w:lang w:eastAsia="ko-KR"/>
                </w:rPr>
                <w:t>-110.5</w:t>
              </w:r>
            </w:ins>
          </w:p>
        </w:tc>
      </w:tr>
      <w:tr w:rsidR="008A1C44" w14:paraId="3C20490B" w14:textId="77777777" w:rsidTr="003E03C6">
        <w:trPr>
          <w:trHeight w:val="187"/>
          <w:jc w:val="center"/>
          <w:ins w:id="10216" w:author="Author"/>
        </w:trPr>
        <w:tc>
          <w:tcPr>
            <w:tcW w:w="980" w:type="dxa"/>
            <w:tcBorders>
              <w:top w:val="single" w:sz="4" w:space="0" w:color="auto"/>
              <w:left w:val="single" w:sz="4" w:space="0" w:color="auto"/>
              <w:bottom w:val="nil"/>
              <w:right w:val="single" w:sz="4" w:space="0" w:color="auto"/>
            </w:tcBorders>
            <w:hideMark/>
          </w:tcPr>
          <w:p w14:paraId="15E5BDD4" w14:textId="77777777" w:rsidR="008A1C44" w:rsidRDefault="008A1C44" w:rsidP="003E03C6">
            <w:pPr>
              <w:pStyle w:val="TAL"/>
              <w:spacing w:line="256" w:lineRule="auto"/>
              <w:rPr>
                <w:ins w:id="10217" w:author="Author"/>
                <w:vertAlign w:val="superscript"/>
                <w:lang w:eastAsia="en-GB"/>
              </w:rPr>
            </w:pPr>
            <w:ins w:id="10218"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9B02ED5" w14:textId="77777777" w:rsidR="008A1C44" w:rsidRDefault="008A1C44" w:rsidP="003E03C6">
            <w:pPr>
              <w:pStyle w:val="TAL"/>
              <w:spacing w:line="256" w:lineRule="auto"/>
              <w:rPr>
                <w:ins w:id="10219" w:author="Author"/>
                <w:rFonts w:eastAsia="Calibri"/>
                <w:szCs w:val="22"/>
              </w:rPr>
            </w:pPr>
            <w:ins w:id="10220"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701596C" w14:textId="77777777" w:rsidR="008A1C44" w:rsidRDefault="008A1C44" w:rsidP="003E03C6">
            <w:pPr>
              <w:pStyle w:val="TAL"/>
              <w:spacing w:line="256" w:lineRule="auto"/>
              <w:rPr>
                <w:ins w:id="10221" w:author="Author"/>
                <w:rFonts w:eastAsia="Calibri"/>
                <w:szCs w:val="22"/>
              </w:rPr>
            </w:pPr>
            <w:ins w:id="10222"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D07F58" w14:textId="77777777" w:rsidR="008A1C44" w:rsidRDefault="008A1C44" w:rsidP="003E03C6">
            <w:pPr>
              <w:pStyle w:val="TAC"/>
              <w:spacing w:line="256" w:lineRule="auto"/>
              <w:rPr>
                <w:ins w:id="10223" w:author="Author"/>
              </w:rPr>
            </w:pPr>
            <w:ins w:id="10224" w:author="Author">
              <w:r>
                <w:t>dBm/SCS</w:t>
              </w:r>
            </w:ins>
          </w:p>
        </w:tc>
        <w:tc>
          <w:tcPr>
            <w:tcW w:w="1379" w:type="dxa"/>
            <w:tcBorders>
              <w:top w:val="single" w:sz="4" w:space="0" w:color="auto"/>
              <w:left w:val="single" w:sz="4" w:space="0" w:color="auto"/>
              <w:bottom w:val="nil"/>
              <w:right w:val="single" w:sz="4" w:space="0" w:color="auto"/>
            </w:tcBorders>
            <w:hideMark/>
          </w:tcPr>
          <w:p w14:paraId="0EB21728" w14:textId="77777777" w:rsidR="008A1C44" w:rsidRDefault="008A1C44" w:rsidP="003E03C6">
            <w:pPr>
              <w:pStyle w:val="TAC"/>
              <w:spacing w:line="256" w:lineRule="auto"/>
              <w:rPr>
                <w:ins w:id="10225" w:author="Author"/>
              </w:rPr>
            </w:pPr>
            <w:ins w:id="10226" w:author="Author">
              <w:r>
                <w:t>-85</w:t>
              </w:r>
            </w:ins>
          </w:p>
        </w:tc>
        <w:tc>
          <w:tcPr>
            <w:tcW w:w="1380" w:type="dxa"/>
            <w:tcBorders>
              <w:top w:val="single" w:sz="4" w:space="0" w:color="auto"/>
              <w:left w:val="single" w:sz="4" w:space="0" w:color="auto"/>
              <w:bottom w:val="nil"/>
              <w:right w:val="single" w:sz="4" w:space="0" w:color="auto"/>
            </w:tcBorders>
            <w:hideMark/>
          </w:tcPr>
          <w:p w14:paraId="612F183F" w14:textId="77777777" w:rsidR="008A1C44" w:rsidRDefault="008A1C44" w:rsidP="003E03C6">
            <w:pPr>
              <w:pStyle w:val="TAC"/>
              <w:spacing w:line="256" w:lineRule="auto"/>
              <w:rPr>
                <w:ins w:id="10227" w:author="Author"/>
              </w:rPr>
            </w:pPr>
            <w:ins w:id="10228"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66C203FF" w14:textId="77777777" w:rsidR="008A1C44" w:rsidRDefault="008A1C44" w:rsidP="003E03C6">
            <w:pPr>
              <w:pStyle w:val="TAC"/>
              <w:spacing w:line="256" w:lineRule="auto"/>
              <w:rPr>
                <w:ins w:id="10229" w:author="Author"/>
              </w:rPr>
            </w:pPr>
            <w:ins w:id="10230" w:author="Author">
              <w:r>
                <w:rPr>
                  <w:lang w:eastAsia="ko-KR"/>
                </w:rPr>
                <w:t>-114</w:t>
              </w:r>
            </w:ins>
          </w:p>
        </w:tc>
      </w:tr>
      <w:tr w:rsidR="008A1C44" w14:paraId="018EAD95" w14:textId="77777777" w:rsidTr="003E03C6">
        <w:trPr>
          <w:trHeight w:val="187"/>
          <w:jc w:val="center"/>
          <w:ins w:id="10231" w:author="Author"/>
        </w:trPr>
        <w:tc>
          <w:tcPr>
            <w:tcW w:w="980" w:type="dxa"/>
            <w:tcBorders>
              <w:top w:val="nil"/>
              <w:left w:val="single" w:sz="4" w:space="0" w:color="auto"/>
              <w:bottom w:val="nil"/>
              <w:right w:val="single" w:sz="4" w:space="0" w:color="auto"/>
            </w:tcBorders>
          </w:tcPr>
          <w:p w14:paraId="3D9F0B0E" w14:textId="77777777" w:rsidR="008A1C44" w:rsidRDefault="008A1C44" w:rsidP="003E03C6">
            <w:pPr>
              <w:pStyle w:val="TAL"/>
              <w:spacing w:line="256" w:lineRule="auto"/>
              <w:rPr>
                <w:ins w:id="10232" w:author="Author"/>
                <w:rFonts w:eastAsia="Calibri"/>
                <w:szCs w:val="22"/>
              </w:rPr>
            </w:pPr>
          </w:p>
        </w:tc>
        <w:tc>
          <w:tcPr>
            <w:tcW w:w="1119" w:type="dxa"/>
            <w:gridSpan w:val="2"/>
            <w:tcBorders>
              <w:top w:val="nil"/>
              <w:left w:val="single" w:sz="4" w:space="0" w:color="auto"/>
              <w:bottom w:val="nil"/>
              <w:right w:val="single" w:sz="4" w:space="0" w:color="auto"/>
            </w:tcBorders>
          </w:tcPr>
          <w:p w14:paraId="1977ECAF" w14:textId="77777777" w:rsidR="008A1C44" w:rsidRDefault="008A1C44" w:rsidP="003E03C6">
            <w:pPr>
              <w:pStyle w:val="TAL"/>
              <w:spacing w:line="256" w:lineRule="auto"/>
              <w:rPr>
                <w:ins w:id="1023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BFABD3" w14:textId="77777777" w:rsidR="008A1C44" w:rsidRDefault="008A1C44" w:rsidP="003E03C6">
            <w:pPr>
              <w:pStyle w:val="TAL"/>
              <w:spacing w:line="256" w:lineRule="auto"/>
              <w:rPr>
                <w:ins w:id="10234" w:author="Author"/>
                <w:rFonts w:eastAsia="Calibri"/>
                <w:szCs w:val="22"/>
              </w:rPr>
            </w:pPr>
            <w:ins w:id="10235" w:author="Author">
              <w:r>
                <w:t>NR_FDD_FR1_B</w:t>
              </w:r>
            </w:ins>
          </w:p>
        </w:tc>
        <w:tc>
          <w:tcPr>
            <w:tcW w:w="1128" w:type="dxa"/>
            <w:tcBorders>
              <w:top w:val="nil"/>
              <w:left w:val="single" w:sz="4" w:space="0" w:color="auto"/>
              <w:bottom w:val="nil"/>
              <w:right w:val="single" w:sz="4" w:space="0" w:color="auto"/>
            </w:tcBorders>
          </w:tcPr>
          <w:p w14:paraId="5C2F849C" w14:textId="77777777" w:rsidR="008A1C44" w:rsidRDefault="008A1C44" w:rsidP="003E03C6">
            <w:pPr>
              <w:pStyle w:val="TAC"/>
              <w:spacing w:line="256" w:lineRule="auto"/>
              <w:rPr>
                <w:ins w:id="10236" w:author="Author"/>
              </w:rPr>
            </w:pPr>
          </w:p>
        </w:tc>
        <w:tc>
          <w:tcPr>
            <w:tcW w:w="1379" w:type="dxa"/>
            <w:tcBorders>
              <w:top w:val="nil"/>
              <w:left w:val="single" w:sz="4" w:space="0" w:color="auto"/>
              <w:bottom w:val="nil"/>
              <w:right w:val="single" w:sz="4" w:space="0" w:color="auto"/>
            </w:tcBorders>
          </w:tcPr>
          <w:p w14:paraId="25FF2F0A" w14:textId="77777777" w:rsidR="008A1C44" w:rsidRDefault="008A1C44" w:rsidP="003E03C6">
            <w:pPr>
              <w:pStyle w:val="TAC"/>
              <w:spacing w:line="256" w:lineRule="auto"/>
              <w:rPr>
                <w:ins w:id="10237" w:author="Author"/>
              </w:rPr>
            </w:pPr>
          </w:p>
        </w:tc>
        <w:tc>
          <w:tcPr>
            <w:tcW w:w="1380" w:type="dxa"/>
            <w:tcBorders>
              <w:top w:val="nil"/>
              <w:left w:val="single" w:sz="4" w:space="0" w:color="auto"/>
              <w:bottom w:val="nil"/>
              <w:right w:val="single" w:sz="4" w:space="0" w:color="auto"/>
            </w:tcBorders>
          </w:tcPr>
          <w:p w14:paraId="49BC485B" w14:textId="77777777" w:rsidR="008A1C44" w:rsidRDefault="008A1C44" w:rsidP="003E03C6">
            <w:pPr>
              <w:pStyle w:val="TAC"/>
              <w:spacing w:line="256" w:lineRule="auto"/>
              <w:rPr>
                <w:ins w:id="1023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730ADF6" w14:textId="77777777" w:rsidR="008A1C44" w:rsidRDefault="008A1C44" w:rsidP="003E03C6">
            <w:pPr>
              <w:spacing w:after="0" w:line="256" w:lineRule="auto"/>
              <w:jc w:val="center"/>
              <w:rPr>
                <w:ins w:id="10239" w:author="Author"/>
                <w:rFonts w:ascii="Arial" w:hAnsi="Arial"/>
                <w:sz w:val="18"/>
                <w:lang w:eastAsia="en-GB"/>
              </w:rPr>
            </w:pPr>
            <w:ins w:id="10240" w:author="Author">
              <w:r>
                <w:rPr>
                  <w:lang w:eastAsia="ko-KR"/>
                </w:rPr>
                <w:t>-113.5</w:t>
              </w:r>
            </w:ins>
          </w:p>
        </w:tc>
      </w:tr>
      <w:tr w:rsidR="008A1C44" w14:paraId="569D837D" w14:textId="77777777" w:rsidTr="003E03C6">
        <w:trPr>
          <w:trHeight w:val="187"/>
          <w:jc w:val="center"/>
          <w:ins w:id="10241" w:author="Author"/>
        </w:trPr>
        <w:tc>
          <w:tcPr>
            <w:tcW w:w="980" w:type="dxa"/>
            <w:tcBorders>
              <w:top w:val="nil"/>
              <w:left w:val="single" w:sz="4" w:space="0" w:color="auto"/>
              <w:bottom w:val="nil"/>
              <w:right w:val="single" w:sz="4" w:space="0" w:color="auto"/>
            </w:tcBorders>
          </w:tcPr>
          <w:p w14:paraId="59A5E03B" w14:textId="77777777" w:rsidR="008A1C44" w:rsidRDefault="008A1C44" w:rsidP="003E03C6">
            <w:pPr>
              <w:pStyle w:val="TAL"/>
              <w:spacing w:line="256" w:lineRule="auto"/>
              <w:rPr>
                <w:ins w:id="10242" w:author="Author"/>
                <w:rFonts w:eastAsia="Calibri"/>
                <w:szCs w:val="22"/>
              </w:rPr>
            </w:pPr>
          </w:p>
        </w:tc>
        <w:tc>
          <w:tcPr>
            <w:tcW w:w="1119" w:type="dxa"/>
            <w:gridSpan w:val="2"/>
            <w:tcBorders>
              <w:top w:val="nil"/>
              <w:left w:val="single" w:sz="4" w:space="0" w:color="auto"/>
              <w:bottom w:val="nil"/>
              <w:right w:val="single" w:sz="4" w:space="0" w:color="auto"/>
            </w:tcBorders>
          </w:tcPr>
          <w:p w14:paraId="4B980CA1" w14:textId="77777777" w:rsidR="008A1C44" w:rsidRDefault="008A1C44" w:rsidP="003E03C6">
            <w:pPr>
              <w:pStyle w:val="TAL"/>
              <w:spacing w:line="256" w:lineRule="auto"/>
              <w:rPr>
                <w:ins w:id="102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294F96" w14:textId="77777777" w:rsidR="008A1C44" w:rsidRDefault="008A1C44" w:rsidP="003E03C6">
            <w:pPr>
              <w:pStyle w:val="TAL"/>
              <w:spacing w:line="256" w:lineRule="auto"/>
              <w:rPr>
                <w:ins w:id="10244" w:author="Author"/>
                <w:rFonts w:eastAsia="Calibri"/>
                <w:szCs w:val="22"/>
              </w:rPr>
            </w:pPr>
            <w:ins w:id="10245" w:author="Author">
              <w:r>
                <w:t>NR_TDD_FR1_C</w:t>
              </w:r>
            </w:ins>
          </w:p>
        </w:tc>
        <w:tc>
          <w:tcPr>
            <w:tcW w:w="1128" w:type="dxa"/>
            <w:tcBorders>
              <w:top w:val="nil"/>
              <w:left w:val="single" w:sz="4" w:space="0" w:color="auto"/>
              <w:bottom w:val="nil"/>
              <w:right w:val="single" w:sz="4" w:space="0" w:color="auto"/>
            </w:tcBorders>
          </w:tcPr>
          <w:p w14:paraId="02DEF1D5" w14:textId="77777777" w:rsidR="008A1C44" w:rsidRDefault="008A1C44" w:rsidP="003E03C6">
            <w:pPr>
              <w:pStyle w:val="TAC"/>
              <w:spacing w:line="256" w:lineRule="auto"/>
              <w:rPr>
                <w:ins w:id="10246" w:author="Author"/>
              </w:rPr>
            </w:pPr>
          </w:p>
        </w:tc>
        <w:tc>
          <w:tcPr>
            <w:tcW w:w="1379" w:type="dxa"/>
            <w:tcBorders>
              <w:top w:val="nil"/>
              <w:left w:val="single" w:sz="4" w:space="0" w:color="auto"/>
              <w:bottom w:val="nil"/>
              <w:right w:val="single" w:sz="4" w:space="0" w:color="auto"/>
            </w:tcBorders>
          </w:tcPr>
          <w:p w14:paraId="3DF01EAB" w14:textId="77777777" w:rsidR="008A1C44" w:rsidRDefault="008A1C44" w:rsidP="003E03C6">
            <w:pPr>
              <w:pStyle w:val="TAC"/>
              <w:spacing w:line="256" w:lineRule="auto"/>
              <w:rPr>
                <w:ins w:id="10247" w:author="Author"/>
              </w:rPr>
            </w:pPr>
          </w:p>
        </w:tc>
        <w:tc>
          <w:tcPr>
            <w:tcW w:w="1380" w:type="dxa"/>
            <w:tcBorders>
              <w:top w:val="nil"/>
              <w:left w:val="single" w:sz="4" w:space="0" w:color="auto"/>
              <w:bottom w:val="nil"/>
              <w:right w:val="single" w:sz="4" w:space="0" w:color="auto"/>
            </w:tcBorders>
          </w:tcPr>
          <w:p w14:paraId="3FD558FF" w14:textId="77777777" w:rsidR="008A1C44" w:rsidRDefault="008A1C44" w:rsidP="003E03C6">
            <w:pPr>
              <w:pStyle w:val="TAC"/>
              <w:spacing w:line="256" w:lineRule="auto"/>
              <w:rPr>
                <w:ins w:id="1024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6C3F511" w14:textId="77777777" w:rsidR="008A1C44" w:rsidRDefault="008A1C44" w:rsidP="003E03C6">
            <w:pPr>
              <w:spacing w:after="0" w:line="256" w:lineRule="auto"/>
              <w:jc w:val="center"/>
              <w:rPr>
                <w:ins w:id="10249" w:author="Author"/>
                <w:rFonts w:ascii="Arial" w:hAnsi="Arial"/>
                <w:sz w:val="18"/>
                <w:lang w:eastAsia="en-GB"/>
              </w:rPr>
            </w:pPr>
            <w:ins w:id="10250" w:author="Author">
              <w:r>
                <w:rPr>
                  <w:lang w:eastAsia="ko-KR"/>
                </w:rPr>
                <w:t>-113</w:t>
              </w:r>
            </w:ins>
          </w:p>
        </w:tc>
      </w:tr>
      <w:tr w:rsidR="008A1C44" w:rsidRPr="00E33907" w14:paraId="0EB1DC42" w14:textId="77777777" w:rsidTr="003E03C6">
        <w:trPr>
          <w:trHeight w:val="187"/>
          <w:jc w:val="center"/>
          <w:ins w:id="10251" w:author="Author"/>
        </w:trPr>
        <w:tc>
          <w:tcPr>
            <w:tcW w:w="980" w:type="dxa"/>
            <w:tcBorders>
              <w:top w:val="nil"/>
              <w:left w:val="single" w:sz="4" w:space="0" w:color="auto"/>
              <w:bottom w:val="nil"/>
              <w:right w:val="single" w:sz="4" w:space="0" w:color="auto"/>
            </w:tcBorders>
          </w:tcPr>
          <w:p w14:paraId="73CA250E" w14:textId="77777777" w:rsidR="008A1C44" w:rsidRDefault="008A1C44" w:rsidP="003E03C6">
            <w:pPr>
              <w:pStyle w:val="TAL"/>
              <w:spacing w:line="256" w:lineRule="auto"/>
              <w:rPr>
                <w:ins w:id="10252" w:author="Author"/>
                <w:rFonts w:eastAsia="Calibri"/>
                <w:szCs w:val="22"/>
              </w:rPr>
            </w:pPr>
          </w:p>
        </w:tc>
        <w:tc>
          <w:tcPr>
            <w:tcW w:w="1119" w:type="dxa"/>
            <w:gridSpan w:val="2"/>
            <w:tcBorders>
              <w:top w:val="nil"/>
              <w:left w:val="single" w:sz="4" w:space="0" w:color="auto"/>
              <w:bottom w:val="nil"/>
              <w:right w:val="single" w:sz="4" w:space="0" w:color="auto"/>
            </w:tcBorders>
          </w:tcPr>
          <w:p w14:paraId="2CFC7157" w14:textId="77777777" w:rsidR="008A1C44" w:rsidRDefault="008A1C44" w:rsidP="003E03C6">
            <w:pPr>
              <w:pStyle w:val="TAL"/>
              <w:spacing w:line="256" w:lineRule="auto"/>
              <w:rPr>
                <w:ins w:id="1025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94D5C5" w14:textId="77777777" w:rsidR="008A1C44" w:rsidRPr="00E33907" w:rsidRDefault="008A1C44" w:rsidP="003E03C6">
            <w:pPr>
              <w:pStyle w:val="TAL"/>
              <w:spacing w:line="256" w:lineRule="auto"/>
              <w:rPr>
                <w:ins w:id="10254" w:author="Author"/>
                <w:rFonts w:eastAsia="Calibri"/>
                <w:szCs w:val="22"/>
                <w:lang w:val="sv-SE"/>
              </w:rPr>
            </w:pPr>
            <w:ins w:id="1025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47D9C520" w14:textId="77777777" w:rsidR="008A1C44" w:rsidRPr="00E33907" w:rsidRDefault="008A1C44" w:rsidP="003E03C6">
            <w:pPr>
              <w:pStyle w:val="TAC"/>
              <w:spacing w:line="256" w:lineRule="auto"/>
              <w:rPr>
                <w:ins w:id="10256" w:author="Author"/>
                <w:lang w:val="sv-SE"/>
              </w:rPr>
            </w:pPr>
          </w:p>
        </w:tc>
        <w:tc>
          <w:tcPr>
            <w:tcW w:w="1379" w:type="dxa"/>
            <w:tcBorders>
              <w:top w:val="nil"/>
              <w:left w:val="single" w:sz="4" w:space="0" w:color="auto"/>
              <w:bottom w:val="nil"/>
              <w:right w:val="single" w:sz="4" w:space="0" w:color="auto"/>
            </w:tcBorders>
          </w:tcPr>
          <w:p w14:paraId="086C3F76" w14:textId="77777777" w:rsidR="008A1C44" w:rsidRPr="00E33907" w:rsidRDefault="008A1C44" w:rsidP="003E03C6">
            <w:pPr>
              <w:pStyle w:val="TAC"/>
              <w:spacing w:line="256" w:lineRule="auto"/>
              <w:rPr>
                <w:ins w:id="10257" w:author="Author"/>
                <w:lang w:val="sv-SE"/>
              </w:rPr>
            </w:pPr>
          </w:p>
        </w:tc>
        <w:tc>
          <w:tcPr>
            <w:tcW w:w="1380" w:type="dxa"/>
            <w:tcBorders>
              <w:top w:val="nil"/>
              <w:left w:val="single" w:sz="4" w:space="0" w:color="auto"/>
              <w:bottom w:val="nil"/>
              <w:right w:val="single" w:sz="4" w:space="0" w:color="auto"/>
            </w:tcBorders>
          </w:tcPr>
          <w:p w14:paraId="3BCB3562" w14:textId="77777777" w:rsidR="008A1C44" w:rsidRPr="00E33907" w:rsidRDefault="008A1C44" w:rsidP="003E03C6">
            <w:pPr>
              <w:pStyle w:val="TAC"/>
              <w:spacing w:line="256" w:lineRule="auto"/>
              <w:rPr>
                <w:ins w:id="1025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DCBCE2F" w14:textId="77777777" w:rsidR="008A1C44" w:rsidRPr="00E33907" w:rsidRDefault="008A1C44" w:rsidP="003E03C6">
            <w:pPr>
              <w:spacing w:after="0" w:line="256" w:lineRule="auto"/>
              <w:jc w:val="center"/>
              <w:rPr>
                <w:ins w:id="10259" w:author="Author"/>
                <w:rFonts w:ascii="Arial" w:hAnsi="Arial"/>
                <w:sz w:val="18"/>
                <w:lang w:val="sv-SE" w:eastAsia="en-GB"/>
              </w:rPr>
            </w:pPr>
            <w:ins w:id="10260" w:author="Author">
              <w:r>
                <w:rPr>
                  <w:lang w:eastAsia="ko-KR"/>
                </w:rPr>
                <w:t>-112.5</w:t>
              </w:r>
            </w:ins>
          </w:p>
        </w:tc>
      </w:tr>
      <w:tr w:rsidR="008A1C44" w:rsidRPr="00E33907" w14:paraId="4C5C359F" w14:textId="77777777" w:rsidTr="003E03C6">
        <w:trPr>
          <w:trHeight w:val="187"/>
          <w:jc w:val="center"/>
          <w:ins w:id="10261" w:author="Author"/>
        </w:trPr>
        <w:tc>
          <w:tcPr>
            <w:tcW w:w="980" w:type="dxa"/>
            <w:tcBorders>
              <w:top w:val="nil"/>
              <w:left w:val="single" w:sz="4" w:space="0" w:color="auto"/>
              <w:bottom w:val="nil"/>
              <w:right w:val="single" w:sz="4" w:space="0" w:color="auto"/>
            </w:tcBorders>
          </w:tcPr>
          <w:p w14:paraId="585B9B21" w14:textId="77777777" w:rsidR="008A1C44" w:rsidRPr="00E33907" w:rsidRDefault="008A1C44" w:rsidP="003E03C6">
            <w:pPr>
              <w:pStyle w:val="TAL"/>
              <w:spacing w:line="256" w:lineRule="auto"/>
              <w:rPr>
                <w:ins w:id="10262"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4D5B21F2" w14:textId="77777777" w:rsidR="008A1C44" w:rsidRPr="00E33907" w:rsidRDefault="008A1C44" w:rsidP="003E03C6">
            <w:pPr>
              <w:pStyle w:val="TAL"/>
              <w:spacing w:line="256" w:lineRule="auto"/>
              <w:rPr>
                <w:ins w:id="10263"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3C321C67" w14:textId="77777777" w:rsidR="008A1C44" w:rsidRPr="00E33907" w:rsidRDefault="008A1C44" w:rsidP="003E03C6">
            <w:pPr>
              <w:pStyle w:val="TAL"/>
              <w:spacing w:line="256" w:lineRule="auto"/>
              <w:rPr>
                <w:ins w:id="10264" w:author="Author"/>
                <w:rFonts w:eastAsia="Calibri"/>
                <w:szCs w:val="22"/>
                <w:lang w:val="sv-SE"/>
              </w:rPr>
            </w:pPr>
            <w:ins w:id="1026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9786CF0" w14:textId="77777777" w:rsidR="008A1C44" w:rsidRPr="00E33907" w:rsidRDefault="008A1C44" w:rsidP="003E03C6">
            <w:pPr>
              <w:pStyle w:val="TAC"/>
              <w:spacing w:line="256" w:lineRule="auto"/>
              <w:rPr>
                <w:ins w:id="10266" w:author="Author"/>
                <w:lang w:val="sv-SE"/>
              </w:rPr>
            </w:pPr>
          </w:p>
        </w:tc>
        <w:tc>
          <w:tcPr>
            <w:tcW w:w="1379" w:type="dxa"/>
            <w:tcBorders>
              <w:top w:val="nil"/>
              <w:left w:val="single" w:sz="4" w:space="0" w:color="auto"/>
              <w:bottom w:val="nil"/>
              <w:right w:val="single" w:sz="4" w:space="0" w:color="auto"/>
            </w:tcBorders>
          </w:tcPr>
          <w:p w14:paraId="4BF82501" w14:textId="77777777" w:rsidR="008A1C44" w:rsidRPr="00E33907" w:rsidRDefault="008A1C44" w:rsidP="003E03C6">
            <w:pPr>
              <w:pStyle w:val="TAC"/>
              <w:spacing w:line="256" w:lineRule="auto"/>
              <w:rPr>
                <w:ins w:id="10267" w:author="Author"/>
                <w:lang w:val="sv-SE"/>
              </w:rPr>
            </w:pPr>
          </w:p>
        </w:tc>
        <w:tc>
          <w:tcPr>
            <w:tcW w:w="1380" w:type="dxa"/>
            <w:tcBorders>
              <w:top w:val="nil"/>
              <w:left w:val="single" w:sz="4" w:space="0" w:color="auto"/>
              <w:bottom w:val="nil"/>
              <w:right w:val="single" w:sz="4" w:space="0" w:color="auto"/>
            </w:tcBorders>
          </w:tcPr>
          <w:p w14:paraId="09B06DD6" w14:textId="77777777" w:rsidR="008A1C44" w:rsidRPr="00E33907" w:rsidRDefault="008A1C44" w:rsidP="003E03C6">
            <w:pPr>
              <w:pStyle w:val="TAC"/>
              <w:spacing w:line="256" w:lineRule="auto"/>
              <w:rPr>
                <w:ins w:id="1026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0724F62" w14:textId="77777777" w:rsidR="008A1C44" w:rsidRPr="00E33907" w:rsidRDefault="008A1C44" w:rsidP="003E03C6">
            <w:pPr>
              <w:spacing w:after="0" w:line="256" w:lineRule="auto"/>
              <w:jc w:val="center"/>
              <w:rPr>
                <w:ins w:id="10269" w:author="Author"/>
                <w:rFonts w:ascii="Arial" w:hAnsi="Arial"/>
                <w:sz w:val="18"/>
                <w:lang w:val="sv-SE" w:eastAsia="en-GB"/>
              </w:rPr>
            </w:pPr>
            <w:ins w:id="10270" w:author="Author">
              <w:r>
                <w:rPr>
                  <w:lang w:eastAsia="ko-KR"/>
                </w:rPr>
                <w:t>-112</w:t>
              </w:r>
            </w:ins>
          </w:p>
        </w:tc>
      </w:tr>
      <w:tr w:rsidR="008A1C44" w14:paraId="56F04742" w14:textId="77777777" w:rsidTr="003E03C6">
        <w:trPr>
          <w:trHeight w:val="187"/>
          <w:jc w:val="center"/>
          <w:ins w:id="10271" w:author="Author"/>
        </w:trPr>
        <w:tc>
          <w:tcPr>
            <w:tcW w:w="980" w:type="dxa"/>
            <w:tcBorders>
              <w:top w:val="nil"/>
              <w:left w:val="single" w:sz="4" w:space="0" w:color="auto"/>
              <w:bottom w:val="nil"/>
              <w:right w:val="single" w:sz="4" w:space="0" w:color="auto"/>
            </w:tcBorders>
          </w:tcPr>
          <w:p w14:paraId="0881F87F" w14:textId="77777777" w:rsidR="008A1C44" w:rsidRPr="00E33907" w:rsidRDefault="008A1C44" w:rsidP="003E03C6">
            <w:pPr>
              <w:pStyle w:val="TAL"/>
              <w:spacing w:line="256" w:lineRule="auto"/>
              <w:rPr>
                <w:ins w:id="10272"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D26CA8B" w14:textId="77777777" w:rsidR="008A1C44" w:rsidRPr="00E33907" w:rsidRDefault="008A1C44" w:rsidP="003E03C6">
            <w:pPr>
              <w:pStyle w:val="TAL"/>
              <w:spacing w:line="256" w:lineRule="auto"/>
              <w:rPr>
                <w:ins w:id="10273"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4352F5B" w14:textId="77777777" w:rsidR="008A1C44" w:rsidRDefault="008A1C44" w:rsidP="003E03C6">
            <w:pPr>
              <w:pStyle w:val="TAL"/>
              <w:spacing w:line="256" w:lineRule="auto"/>
              <w:rPr>
                <w:ins w:id="10274" w:author="Author"/>
              </w:rPr>
            </w:pPr>
            <w:ins w:id="10275" w:author="Author">
              <w:r>
                <w:t>NR_FDD_FR1_F</w:t>
              </w:r>
            </w:ins>
          </w:p>
        </w:tc>
        <w:tc>
          <w:tcPr>
            <w:tcW w:w="1128" w:type="dxa"/>
            <w:tcBorders>
              <w:top w:val="nil"/>
              <w:left w:val="single" w:sz="4" w:space="0" w:color="auto"/>
              <w:bottom w:val="nil"/>
              <w:right w:val="single" w:sz="4" w:space="0" w:color="auto"/>
            </w:tcBorders>
          </w:tcPr>
          <w:p w14:paraId="17668F73" w14:textId="77777777" w:rsidR="008A1C44" w:rsidRDefault="008A1C44" w:rsidP="003E03C6">
            <w:pPr>
              <w:pStyle w:val="TAC"/>
              <w:spacing w:line="256" w:lineRule="auto"/>
              <w:rPr>
                <w:ins w:id="10276" w:author="Author"/>
              </w:rPr>
            </w:pPr>
          </w:p>
        </w:tc>
        <w:tc>
          <w:tcPr>
            <w:tcW w:w="1379" w:type="dxa"/>
            <w:tcBorders>
              <w:top w:val="nil"/>
              <w:left w:val="single" w:sz="4" w:space="0" w:color="auto"/>
              <w:bottom w:val="nil"/>
              <w:right w:val="single" w:sz="4" w:space="0" w:color="auto"/>
            </w:tcBorders>
          </w:tcPr>
          <w:p w14:paraId="5499FD00" w14:textId="77777777" w:rsidR="008A1C44" w:rsidRDefault="008A1C44" w:rsidP="003E03C6">
            <w:pPr>
              <w:pStyle w:val="TAC"/>
              <w:spacing w:line="256" w:lineRule="auto"/>
              <w:rPr>
                <w:ins w:id="10277" w:author="Author"/>
              </w:rPr>
            </w:pPr>
          </w:p>
        </w:tc>
        <w:tc>
          <w:tcPr>
            <w:tcW w:w="1380" w:type="dxa"/>
            <w:tcBorders>
              <w:top w:val="nil"/>
              <w:left w:val="single" w:sz="4" w:space="0" w:color="auto"/>
              <w:bottom w:val="nil"/>
              <w:right w:val="single" w:sz="4" w:space="0" w:color="auto"/>
            </w:tcBorders>
          </w:tcPr>
          <w:p w14:paraId="328BDB1E" w14:textId="77777777" w:rsidR="008A1C44" w:rsidRDefault="008A1C44" w:rsidP="003E03C6">
            <w:pPr>
              <w:pStyle w:val="TAC"/>
              <w:spacing w:line="256" w:lineRule="auto"/>
              <w:rPr>
                <w:ins w:id="1027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A61D9E0" w14:textId="77777777" w:rsidR="008A1C44" w:rsidRDefault="008A1C44" w:rsidP="003E03C6">
            <w:pPr>
              <w:spacing w:after="0" w:line="256" w:lineRule="auto"/>
              <w:jc w:val="center"/>
              <w:rPr>
                <w:ins w:id="10279" w:author="Author"/>
                <w:rFonts w:ascii="Arial" w:hAnsi="Arial"/>
                <w:sz w:val="18"/>
                <w:lang w:eastAsia="en-GB"/>
              </w:rPr>
            </w:pPr>
            <w:ins w:id="10280" w:author="Author">
              <w:r>
                <w:rPr>
                  <w:lang w:eastAsia="ko-KR"/>
                </w:rPr>
                <w:t>-111.5</w:t>
              </w:r>
            </w:ins>
          </w:p>
        </w:tc>
      </w:tr>
      <w:tr w:rsidR="008A1C44" w14:paraId="3E6438B6" w14:textId="77777777" w:rsidTr="003E03C6">
        <w:trPr>
          <w:trHeight w:val="187"/>
          <w:jc w:val="center"/>
          <w:ins w:id="10281" w:author="Author"/>
        </w:trPr>
        <w:tc>
          <w:tcPr>
            <w:tcW w:w="980" w:type="dxa"/>
            <w:tcBorders>
              <w:top w:val="nil"/>
              <w:left w:val="single" w:sz="4" w:space="0" w:color="auto"/>
              <w:bottom w:val="nil"/>
              <w:right w:val="single" w:sz="4" w:space="0" w:color="auto"/>
            </w:tcBorders>
          </w:tcPr>
          <w:p w14:paraId="5AEA837F" w14:textId="77777777" w:rsidR="008A1C44" w:rsidRDefault="008A1C44" w:rsidP="003E03C6">
            <w:pPr>
              <w:pStyle w:val="TAL"/>
              <w:spacing w:line="256" w:lineRule="auto"/>
              <w:rPr>
                <w:ins w:id="10282" w:author="Author"/>
                <w:rFonts w:eastAsia="Calibri"/>
                <w:szCs w:val="22"/>
              </w:rPr>
            </w:pPr>
          </w:p>
        </w:tc>
        <w:tc>
          <w:tcPr>
            <w:tcW w:w="1119" w:type="dxa"/>
            <w:gridSpan w:val="2"/>
            <w:tcBorders>
              <w:top w:val="nil"/>
              <w:left w:val="single" w:sz="4" w:space="0" w:color="auto"/>
              <w:bottom w:val="nil"/>
              <w:right w:val="single" w:sz="4" w:space="0" w:color="auto"/>
            </w:tcBorders>
          </w:tcPr>
          <w:p w14:paraId="71C374C7" w14:textId="77777777" w:rsidR="008A1C44" w:rsidRDefault="008A1C44" w:rsidP="003E03C6">
            <w:pPr>
              <w:pStyle w:val="TAL"/>
              <w:spacing w:line="256" w:lineRule="auto"/>
              <w:rPr>
                <w:ins w:id="1028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263E7BB" w14:textId="77777777" w:rsidR="008A1C44" w:rsidRDefault="008A1C44" w:rsidP="003E03C6">
            <w:pPr>
              <w:pStyle w:val="TAL"/>
              <w:spacing w:line="256" w:lineRule="auto"/>
              <w:rPr>
                <w:ins w:id="10284" w:author="Author"/>
                <w:rFonts w:eastAsia="Calibri"/>
                <w:szCs w:val="22"/>
              </w:rPr>
            </w:pPr>
            <w:ins w:id="10285" w:author="Author">
              <w:r>
                <w:t>NR_FDD_FR1_G</w:t>
              </w:r>
            </w:ins>
          </w:p>
        </w:tc>
        <w:tc>
          <w:tcPr>
            <w:tcW w:w="1128" w:type="dxa"/>
            <w:tcBorders>
              <w:top w:val="nil"/>
              <w:left w:val="single" w:sz="4" w:space="0" w:color="auto"/>
              <w:bottom w:val="nil"/>
              <w:right w:val="single" w:sz="4" w:space="0" w:color="auto"/>
            </w:tcBorders>
          </w:tcPr>
          <w:p w14:paraId="7DBDF16F" w14:textId="77777777" w:rsidR="008A1C44" w:rsidRDefault="008A1C44" w:rsidP="003E03C6">
            <w:pPr>
              <w:pStyle w:val="TAC"/>
              <w:spacing w:line="256" w:lineRule="auto"/>
              <w:rPr>
                <w:ins w:id="10286" w:author="Author"/>
              </w:rPr>
            </w:pPr>
          </w:p>
        </w:tc>
        <w:tc>
          <w:tcPr>
            <w:tcW w:w="1379" w:type="dxa"/>
            <w:tcBorders>
              <w:top w:val="nil"/>
              <w:left w:val="single" w:sz="4" w:space="0" w:color="auto"/>
              <w:bottom w:val="nil"/>
              <w:right w:val="single" w:sz="4" w:space="0" w:color="auto"/>
            </w:tcBorders>
          </w:tcPr>
          <w:p w14:paraId="7AE41CF1" w14:textId="77777777" w:rsidR="008A1C44" w:rsidRDefault="008A1C44" w:rsidP="003E03C6">
            <w:pPr>
              <w:pStyle w:val="TAC"/>
              <w:spacing w:line="256" w:lineRule="auto"/>
              <w:rPr>
                <w:ins w:id="10287" w:author="Author"/>
              </w:rPr>
            </w:pPr>
          </w:p>
        </w:tc>
        <w:tc>
          <w:tcPr>
            <w:tcW w:w="1380" w:type="dxa"/>
            <w:tcBorders>
              <w:top w:val="nil"/>
              <w:left w:val="single" w:sz="4" w:space="0" w:color="auto"/>
              <w:bottom w:val="nil"/>
              <w:right w:val="single" w:sz="4" w:space="0" w:color="auto"/>
            </w:tcBorders>
          </w:tcPr>
          <w:p w14:paraId="1C373FDD" w14:textId="77777777" w:rsidR="008A1C44" w:rsidRDefault="008A1C44" w:rsidP="003E03C6">
            <w:pPr>
              <w:pStyle w:val="TAC"/>
              <w:spacing w:line="256" w:lineRule="auto"/>
              <w:rPr>
                <w:ins w:id="1028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E99D3EF" w14:textId="77777777" w:rsidR="008A1C44" w:rsidRDefault="008A1C44" w:rsidP="003E03C6">
            <w:pPr>
              <w:spacing w:after="0" w:line="256" w:lineRule="auto"/>
              <w:jc w:val="center"/>
              <w:rPr>
                <w:ins w:id="10289" w:author="Author"/>
                <w:rFonts w:ascii="Arial" w:hAnsi="Arial"/>
                <w:sz w:val="18"/>
                <w:lang w:eastAsia="en-GB"/>
              </w:rPr>
            </w:pPr>
            <w:ins w:id="10290" w:author="Author">
              <w:r>
                <w:rPr>
                  <w:lang w:eastAsia="ko-KR"/>
                </w:rPr>
                <w:t>-111</w:t>
              </w:r>
            </w:ins>
          </w:p>
        </w:tc>
      </w:tr>
      <w:tr w:rsidR="008A1C44" w14:paraId="1FE54612" w14:textId="77777777" w:rsidTr="003E03C6">
        <w:trPr>
          <w:trHeight w:val="187"/>
          <w:jc w:val="center"/>
          <w:ins w:id="10291" w:author="Author"/>
        </w:trPr>
        <w:tc>
          <w:tcPr>
            <w:tcW w:w="980" w:type="dxa"/>
            <w:tcBorders>
              <w:top w:val="nil"/>
              <w:left w:val="single" w:sz="4" w:space="0" w:color="auto"/>
              <w:bottom w:val="nil"/>
              <w:right w:val="single" w:sz="4" w:space="0" w:color="auto"/>
            </w:tcBorders>
          </w:tcPr>
          <w:p w14:paraId="25E0837F" w14:textId="77777777" w:rsidR="008A1C44" w:rsidRDefault="008A1C44" w:rsidP="003E03C6">
            <w:pPr>
              <w:pStyle w:val="TAL"/>
              <w:spacing w:line="256" w:lineRule="auto"/>
              <w:rPr>
                <w:ins w:id="10292"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31216FC3" w14:textId="77777777" w:rsidR="008A1C44" w:rsidRDefault="008A1C44" w:rsidP="003E03C6">
            <w:pPr>
              <w:pStyle w:val="TAL"/>
              <w:spacing w:line="256" w:lineRule="auto"/>
              <w:rPr>
                <w:ins w:id="1029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AC95066" w14:textId="77777777" w:rsidR="008A1C44" w:rsidRDefault="008A1C44" w:rsidP="003E03C6">
            <w:pPr>
              <w:pStyle w:val="TAL"/>
              <w:spacing w:line="256" w:lineRule="auto"/>
              <w:rPr>
                <w:ins w:id="10294" w:author="Author"/>
                <w:rFonts w:eastAsia="Calibri"/>
                <w:szCs w:val="22"/>
              </w:rPr>
            </w:pPr>
            <w:ins w:id="10295" w:author="Author">
              <w:r>
                <w:t>NR_FDD_FR1_H</w:t>
              </w:r>
            </w:ins>
          </w:p>
        </w:tc>
        <w:tc>
          <w:tcPr>
            <w:tcW w:w="1128" w:type="dxa"/>
            <w:tcBorders>
              <w:top w:val="nil"/>
              <w:left w:val="single" w:sz="4" w:space="0" w:color="auto"/>
              <w:bottom w:val="nil"/>
              <w:right w:val="single" w:sz="4" w:space="0" w:color="auto"/>
            </w:tcBorders>
          </w:tcPr>
          <w:p w14:paraId="481E3A9C" w14:textId="77777777" w:rsidR="008A1C44" w:rsidRDefault="008A1C44" w:rsidP="003E03C6">
            <w:pPr>
              <w:pStyle w:val="TAC"/>
              <w:spacing w:line="256" w:lineRule="auto"/>
              <w:rPr>
                <w:ins w:id="10296" w:author="Author"/>
              </w:rPr>
            </w:pPr>
          </w:p>
        </w:tc>
        <w:tc>
          <w:tcPr>
            <w:tcW w:w="1379" w:type="dxa"/>
            <w:tcBorders>
              <w:top w:val="nil"/>
              <w:left w:val="single" w:sz="4" w:space="0" w:color="auto"/>
              <w:bottom w:val="single" w:sz="4" w:space="0" w:color="auto"/>
              <w:right w:val="single" w:sz="4" w:space="0" w:color="auto"/>
            </w:tcBorders>
          </w:tcPr>
          <w:p w14:paraId="4ABB5FB1" w14:textId="77777777" w:rsidR="008A1C44" w:rsidRDefault="008A1C44" w:rsidP="003E03C6">
            <w:pPr>
              <w:pStyle w:val="TAC"/>
              <w:spacing w:line="256" w:lineRule="auto"/>
              <w:rPr>
                <w:ins w:id="10297" w:author="Author"/>
              </w:rPr>
            </w:pPr>
          </w:p>
        </w:tc>
        <w:tc>
          <w:tcPr>
            <w:tcW w:w="1380" w:type="dxa"/>
            <w:tcBorders>
              <w:top w:val="nil"/>
              <w:left w:val="single" w:sz="4" w:space="0" w:color="auto"/>
              <w:bottom w:val="single" w:sz="4" w:space="0" w:color="auto"/>
              <w:right w:val="single" w:sz="4" w:space="0" w:color="auto"/>
            </w:tcBorders>
          </w:tcPr>
          <w:p w14:paraId="1152EE28" w14:textId="77777777" w:rsidR="008A1C44" w:rsidRDefault="008A1C44" w:rsidP="003E03C6">
            <w:pPr>
              <w:pStyle w:val="TAC"/>
              <w:spacing w:line="256" w:lineRule="auto"/>
              <w:rPr>
                <w:ins w:id="1029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873ABD" w14:textId="77777777" w:rsidR="008A1C44" w:rsidRDefault="008A1C44" w:rsidP="003E03C6">
            <w:pPr>
              <w:spacing w:after="0" w:line="256" w:lineRule="auto"/>
              <w:jc w:val="center"/>
              <w:rPr>
                <w:ins w:id="10299" w:author="Author"/>
                <w:rFonts w:ascii="Arial" w:hAnsi="Arial"/>
                <w:sz w:val="18"/>
                <w:lang w:eastAsia="en-GB"/>
              </w:rPr>
            </w:pPr>
            <w:ins w:id="10300" w:author="Author">
              <w:r>
                <w:rPr>
                  <w:lang w:eastAsia="ko-KR"/>
                </w:rPr>
                <w:t>-110.5</w:t>
              </w:r>
            </w:ins>
          </w:p>
        </w:tc>
      </w:tr>
      <w:tr w:rsidR="008A1C44" w14:paraId="4119BC81" w14:textId="77777777" w:rsidTr="003E03C6">
        <w:trPr>
          <w:trHeight w:val="187"/>
          <w:jc w:val="center"/>
          <w:ins w:id="10301" w:author="Author"/>
        </w:trPr>
        <w:tc>
          <w:tcPr>
            <w:tcW w:w="980" w:type="dxa"/>
            <w:tcBorders>
              <w:top w:val="nil"/>
              <w:left w:val="single" w:sz="4" w:space="0" w:color="auto"/>
              <w:bottom w:val="nil"/>
              <w:right w:val="single" w:sz="4" w:space="0" w:color="auto"/>
            </w:tcBorders>
          </w:tcPr>
          <w:p w14:paraId="39BDD91C" w14:textId="77777777" w:rsidR="008A1C44" w:rsidRDefault="008A1C44" w:rsidP="003E03C6">
            <w:pPr>
              <w:pStyle w:val="TAL"/>
              <w:spacing w:line="256" w:lineRule="auto"/>
              <w:rPr>
                <w:ins w:id="10302"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3EE655" w14:textId="77777777" w:rsidR="008A1C44" w:rsidRDefault="008A1C44" w:rsidP="003E03C6">
            <w:pPr>
              <w:pStyle w:val="TAL"/>
              <w:spacing w:line="256" w:lineRule="auto"/>
              <w:rPr>
                <w:ins w:id="10303" w:author="Author"/>
                <w:rFonts w:eastAsia="Calibri"/>
                <w:szCs w:val="22"/>
              </w:rPr>
            </w:pPr>
            <w:ins w:id="10304"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171894" w14:textId="77777777" w:rsidR="008A1C44" w:rsidRDefault="008A1C44" w:rsidP="003E03C6">
            <w:pPr>
              <w:pStyle w:val="TAL"/>
              <w:spacing w:line="256" w:lineRule="auto"/>
              <w:rPr>
                <w:ins w:id="10305" w:author="Author"/>
                <w:rFonts w:eastAsia="Calibri"/>
                <w:szCs w:val="22"/>
              </w:rPr>
            </w:pPr>
            <w:ins w:id="10306"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1416CD78" w14:textId="77777777" w:rsidR="008A1C44" w:rsidRDefault="008A1C44" w:rsidP="003E03C6">
            <w:pPr>
              <w:pStyle w:val="TAC"/>
              <w:spacing w:line="256" w:lineRule="auto"/>
              <w:rPr>
                <w:ins w:id="10307" w:author="Author"/>
              </w:rPr>
            </w:pPr>
          </w:p>
        </w:tc>
        <w:tc>
          <w:tcPr>
            <w:tcW w:w="1379" w:type="dxa"/>
            <w:tcBorders>
              <w:top w:val="single" w:sz="4" w:space="0" w:color="auto"/>
              <w:left w:val="single" w:sz="4" w:space="0" w:color="auto"/>
              <w:bottom w:val="nil"/>
              <w:right w:val="single" w:sz="4" w:space="0" w:color="auto"/>
            </w:tcBorders>
            <w:hideMark/>
          </w:tcPr>
          <w:p w14:paraId="49D5370E" w14:textId="77777777" w:rsidR="008A1C44" w:rsidRDefault="008A1C44" w:rsidP="003E03C6">
            <w:pPr>
              <w:pStyle w:val="TAC"/>
              <w:spacing w:line="256" w:lineRule="auto"/>
              <w:rPr>
                <w:ins w:id="10308" w:author="Author"/>
              </w:rPr>
            </w:pPr>
            <w:ins w:id="10309" w:author="Author">
              <w:r>
                <w:t>-88</w:t>
              </w:r>
            </w:ins>
          </w:p>
        </w:tc>
        <w:tc>
          <w:tcPr>
            <w:tcW w:w="1380" w:type="dxa"/>
            <w:tcBorders>
              <w:top w:val="single" w:sz="4" w:space="0" w:color="auto"/>
              <w:left w:val="single" w:sz="4" w:space="0" w:color="auto"/>
              <w:bottom w:val="nil"/>
              <w:right w:val="single" w:sz="4" w:space="0" w:color="auto"/>
            </w:tcBorders>
            <w:hideMark/>
          </w:tcPr>
          <w:p w14:paraId="13ADF259" w14:textId="77777777" w:rsidR="008A1C44" w:rsidRDefault="008A1C44" w:rsidP="003E03C6">
            <w:pPr>
              <w:pStyle w:val="TAC"/>
              <w:spacing w:line="256" w:lineRule="auto"/>
              <w:rPr>
                <w:ins w:id="10310" w:author="Author"/>
              </w:rPr>
            </w:pPr>
            <w:ins w:id="10311" w:author="Author">
              <w:r>
                <w:rPr>
                  <w:lang w:eastAsia="ko-KR"/>
                </w:rPr>
                <w:t>-</w:t>
              </w:r>
            </w:ins>
          </w:p>
        </w:tc>
        <w:tc>
          <w:tcPr>
            <w:tcW w:w="1380" w:type="dxa"/>
            <w:tcBorders>
              <w:top w:val="single" w:sz="4" w:space="0" w:color="auto"/>
              <w:left w:val="single" w:sz="4" w:space="0" w:color="auto"/>
              <w:right w:val="single" w:sz="4" w:space="0" w:color="auto"/>
            </w:tcBorders>
          </w:tcPr>
          <w:p w14:paraId="13370724" w14:textId="77777777" w:rsidR="008A1C44" w:rsidRDefault="008A1C44" w:rsidP="003E03C6">
            <w:pPr>
              <w:pStyle w:val="TAC"/>
              <w:spacing w:line="256" w:lineRule="auto"/>
              <w:rPr>
                <w:ins w:id="10312" w:author="Author"/>
              </w:rPr>
            </w:pPr>
            <w:ins w:id="10313" w:author="Author">
              <w:r>
                <w:rPr>
                  <w:lang w:eastAsia="ko-KR"/>
                </w:rPr>
                <w:t>-111</w:t>
              </w:r>
            </w:ins>
          </w:p>
        </w:tc>
      </w:tr>
      <w:tr w:rsidR="008A1C44" w14:paraId="405F5B68" w14:textId="77777777" w:rsidTr="003E03C6">
        <w:trPr>
          <w:trHeight w:val="187"/>
          <w:jc w:val="center"/>
          <w:ins w:id="10314" w:author="Author"/>
        </w:trPr>
        <w:tc>
          <w:tcPr>
            <w:tcW w:w="980" w:type="dxa"/>
            <w:tcBorders>
              <w:top w:val="nil"/>
              <w:left w:val="single" w:sz="4" w:space="0" w:color="auto"/>
              <w:bottom w:val="nil"/>
              <w:right w:val="single" w:sz="4" w:space="0" w:color="auto"/>
            </w:tcBorders>
          </w:tcPr>
          <w:p w14:paraId="13618532" w14:textId="77777777" w:rsidR="008A1C44" w:rsidRDefault="008A1C44" w:rsidP="003E03C6">
            <w:pPr>
              <w:pStyle w:val="TAL"/>
              <w:spacing w:line="256" w:lineRule="auto"/>
              <w:rPr>
                <w:ins w:id="10315" w:author="Author"/>
                <w:rFonts w:eastAsia="Calibri"/>
                <w:szCs w:val="22"/>
              </w:rPr>
            </w:pPr>
          </w:p>
        </w:tc>
        <w:tc>
          <w:tcPr>
            <w:tcW w:w="1119" w:type="dxa"/>
            <w:gridSpan w:val="2"/>
            <w:tcBorders>
              <w:top w:val="nil"/>
              <w:left w:val="single" w:sz="4" w:space="0" w:color="auto"/>
              <w:bottom w:val="nil"/>
              <w:right w:val="single" w:sz="4" w:space="0" w:color="auto"/>
            </w:tcBorders>
          </w:tcPr>
          <w:p w14:paraId="1F3F8AF6" w14:textId="77777777" w:rsidR="008A1C44" w:rsidRDefault="008A1C44" w:rsidP="003E03C6">
            <w:pPr>
              <w:pStyle w:val="TAL"/>
              <w:spacing w:line="256" w:lineRule="auto"/>
              <w:rPr>
                <w:ins w:id="1031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2B0E5" w14:textId="77777777" w:rsidR="008A1C44" w:rsidRDefault="008A1C44" w:rsidP="003E03C6">
            <w:pPr>
              <w:pStyle w:val="TAL"/>
              <w:spacing w:line="256" w:lineRule="auto"/>
              <w:rPr>
                <w:ins w:id="10317" w:author="Author"/>
                <w:rFonts w:eastAsia="Calibri"/>
                <w:szCs w:val="22"/>
              </w:rPr>
            </w:pPr>
            <w:ins w:id="10318" w:author="Author">
              <w:r>
                <w:t>NR_FDD_FR1_B</w:t>
              </w:r>
            </w:ins>
          </w:p>
        </w:tc>
        <w:tc>
          <w:tcPr>
            <w:tcW w:w="1128" w:type="dxa"/>
            <w:tcBorders>
              <w:top w:val="nil"/>
              <w:left w:val="single" w:sz="4" w:space="0" w:color="auto"/>
              <w:bottom w:val="nil"/>
              <w:right w:val="single" w:sz="4" w:space="0" w:color="auto"/>
            </w:tcBorders>
          </w:tcPr>
          <w:p w14:paraId="3F091D81" w14:textId="77777777" w:rsidR="008A1C44" w:rsidRDefault="008A1C44" w:rsidP="003E03C6">
            <w:pPr>
              <w:pStyle w:val="TAC"/>
              <w:spacing w:line="256" w:lineRule="auto"/>
              <w:rPr>
                <w:ins w:id="10319" w:author="Author"/>
              </w:rPr>
            </w:pPr>
          </w:p>
        </w:tc>
        <w:tc>
          <w:tcPr>
            <w:tcW w:w="1379" w:type="dxa"/>
            <w:tcBorders>
              <w:top w:val="nil"/>
              <w:left w:val="single" w:sz="4" w:space="0" w:color="auto"/>
              <w:bottom w:val="nil"/>
              <w:right w:val="single" w:sz="4" w:space="0" w:color="auto"/>
            </w:tcBorders>
          </w:tcPr>
          <w:p w14:paraId="5BBDAF4F" w14:textId="77777777" w:rsidR="008A1C44" w:rsidRDefault="008A1C44" w:rsidP="003E03C6">
            <w:pPr>
              <w:pStyle w:val="TAC"/>
              <w:spacing w:line="256" w:lineRule="auto"/>
              <w:rPr>
                <w:ins w:id="10320" w:author="Author"/>
              </w:rPr>
            </w:pPr>
          </w:p>
        </w:tc>
        <w:tc>
          <w:tcPr>
            <w:tcW w:w="1380" w:type="dxa"/>
            <w:tcBorders>
              <w:top w:val="nil"/>
              <w:left w:val="single" w:sz="4" w:space="0" w:color="auto"/>
              <w:bottom w:val="nil"/>
              <w:right w:val="single" w:sz="4" w:space="0" w:color="auto"/>
            </w:tcBorders>
          </w:tcPr>
          <w:p w14:paraId="16FB548D" w14:textId="77777777" w:rsidR="008A1C44" w:rsidRDefault="008A1C44" w:rsidP="003E03C6">
            <w:pPr>
              <w:pStyle w:val="TAC"/>
              <w:spacing w:line="256" w:lineRule="auto"/>
              <w:rPr>
                <w:ins w:id="10321" w:author="Author"/>
              </w:rPr>
            </w:pPr>
          </w:p>
        </w:tc>
        <w:tc>
          <w:tcPr>
            <w:tcW w:w="1380" w:type="dxa"/>
            <w:tcBorders>
              <w:left w:val="single" w:sz="4" w:space="0" w:color="auto"/>
              <w:right w:val="single" w:sz="4" w:space="0" w:color="auto"/>
            </w:tcBorders>
          </w:tcPr>
          <w:p w14:paraId="42E75973" w14:textId="77777777" w:rsidR="008A1C44" w:rsidRDefault="008A1C44" w:rsidP="003E03C6">
            <w:pPr>
              <w:pStyle w:val="TAC"/>
              <w:spacing w:line="256" w:lineRule="auto"/>
              <w:rPr>
                <w:ins w:id="10322" w:author="Author"/>
              </w:rPr>
            </w:pPr>
            <w:ins w:id="10323" w:author="Author">
              <w:r>
                <w:rPr>
                  <w:lang w:eastAsia="ko-KR"/>
                </w:rPr>
                <w:t>-110.5</w:t>
              </w:r>
            </w:ins>
          </w:p>
        </w:tc>
      </w:tr>
      <w:tr w:rsidR="008A1C44" w14:paraId="41CA1715" w14:textId="77777777" w:rsidTr="003E03C6">
        <w:trPr>
          <w:trHeight w:val="187"/>
          <w:jc w:val="center"/>
          <w:ins w:id="10324" w:author="Author"/>
        </w:trPr>
        <w:tc>
          <w:tcPr>
            <w:tcW w:w="980" w:type="dxa"/>
            <w:tcBorders>
              <w:top w:val="nil"/>
              <w:left w:val="single" w:sz="4" w:space="0" w:color="auto"/>
              <w:bottom w:val="nil"/>
              <w:right w:val="single" w:sz="4" w:space="0" w:color="auto"/>
            </w:tcBorders>
          </w:tcPr>
          <w:p w14:paraId="25427B53" w14:textId="77777777" w:rsidR="008A1C44" w:rsidRDefault="008A1C44" w:rsidP="003E03C6">
            <w:pPr>
              <w:pStyle w:val="TAL"/>
              <w:spacing w:line="256" w:lineRule="auto"/>
              <w:rPr>
                <w:ins w:id="10325" w:author="Author"/>
                <w:rFonts w:eastAsia="Calibri"/>
                <w:szCs w:val="22"/>
              </w:rPr>
            </w:pPr>
          </w:p>
        </w:tc>
        <w:tc>
          <w:tcPr>
            <w:tcW w:w="1119" w:type="dxa"/>
            <w:gridSpan w:val="2"/>
            <w:tcBorders>
              <w:top w:val="nil"/>
              <w:left w:val="single" w:sz="4" w:space="0" w:color="auto"/>
              <w:bottom w:val="nil"/>
              <w:right w:val="single" w:sz="4" w:space="0" w:color="auto"/>
            </w:tcBorders>
          </w:tcPr>
          <w:p w14:paraId="0281F121" w14:textId="77777777" w:rsidR="008A1C44" w:rsidRDefault="008A1C44" w:rsidP="003E03C6">
            <w:pPr>
              <w:pStyle w:val="TAL"/>
              <w:spacing w:line="256" w:lineRule="auto"/>
              <w:rPr>
                <w:ins w:id="1032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E0C2786" w14:textId="77777777" w:rsidR="008A1C44" w:rsidRDefault="008A1C44" w:rsidP="003E03C6">
            <w:pPr>
              <w:pStyle w:val="TAL"/>
              <w:spacing w:line="256" w:lineRule="auto"/>
              <w:rPr>
                <w:ins w:id="10327" w:author="Author"/>
                <w:rFonts w:eastAsia="Calibri"/>
                <w:szCs w:val="22"/>
              </w:rPr>
            </w:pPr>
            <w:ins w:id="10328" w:author="Author">
              <w:r>
                <w:t>NR_TDD_FR1_C</w:t>
              </w:r>
            </w:ins>
          </w:p>
        </w:tc>
        <w:tc>
          <w:tcPr>
            <w:tcW w:w="1128" w:type="dxa"/>
            <w:tcBorders>
              <w:top w:val="nil"/>
              <w:left w:val="single" w:sz="4" w:space="0" w:color="auto"/>
              <w:bottom w:val="nil"/>
              <w:right w:val="single" w:sz="4" w:space="0" w:color="auto"/>
            </w:tcBorders>
          </w:tcPr>
          <w:p w14:paraId="435523C9" w14:textId="77777777" w:rsidR="008A1C44" w:rsidRDefault="008A1C44" w:rsidP="003E03C6">
            <w:pPr>
              <w:pStyle w:val="TAC"/>
              <w:spacing w:line="256" w:lineRule="auto"/>
              <w:rPr>
                <w:ins w:id="10329" w:author="Author"/>
              </w:rPr>
            </w:pPr>
          </w:p>
        </w:tc>
        <w:tc>
          <w:tcPr>
            <w:tcW w:w="1379" w:type="dxa"/>
            <w:tcBorders>
              <w:top w:val="nil"/>
              <w:left w:val="single" w:sz="4" w:space="0" w:color="auto"/>
              <w:bottom w:val="nil"/>
              <w:right w:val="single" w:sz="4" w:space="0" w:color="auto"/>
            </w:tcBorders>
          </w:tcPr>
          <w:p w14:paraId="344ABA46" w14:textId="77777777" w:rsidR="008A1C44" w:rsidRDefault="008A1C44" w:rsidP="003E03C6">
            <w:pPr>
              <w:pStyle w:val="TAC"/>
              <w:spacing w:line="256" w:lineRule="auto"/>
              <w:rPr>
                <w:ins w:id="10330" w:author="Author"/>
              </w:rPr>
            </w:pPr>
          </w:p>
        </w:tc>
        <w:tc>
          <w:tcPr>
            <w:tcW w:w="1380" w:type="dxa"/>
            <w:tcBorders>
              <w:top w:val="nil"/>
              <w:left w:val="single" w:sz="4" w:space="0" w:color="auto"/>
              <w:bottom w:val="nil"/>
              <w:right w:val="single" w:sz="4" w:space="0" w:color="auto"/>
            </w:tcBorders>
          </w:tcPr>
          <w:p w14:paraId="31D8EA9E" w14:textId="77777777" w:rsidR="008A1C44" w:rsidRDefault="008A1C44" w:rsidP="003E03C6">
            <w:pPr>
              <w:pStyle w:val="TAC"/>
              <w:spacing w:line="256" w:lineRule="auto"/>
              <w:rPr>
                <w:ins w:id="10331" w:author="Author"/>
              </w:rPr>
            </w:pPr>
          </w:p>
        </w:tc>
        <w:tc>
          <w:tcPr>
            <w:tcW w:w="1380" w:type="dxa"/>
            <w:tcBorders>
              <w:left w:val="single" w:sz="4" w:space="0" w:color="auto"/>
              <w:right w:val="single" w:sz="4" w:space="0" w:color="auto"/>
            </w:tcBorders>
          </w:tcPr>
          <w:p w14:paraId="69AD8B68" w14:textId="77777777" w:rsidR="008A1C44" w:rsidRDefault="008A1C44" w:rsidP="003E03C6">
            <w:pPr>
              <w:pStyle w:val="TAC"/>
              <w:spacing w:line="256" w:lineRule="auto"/>
              <w:rPr>
                <w:ins w:id="10332" w:author="Author"/>
              </w:rPr>
            </w:pPr>
            <w:ins w:id="10333" w:author="Author">
              <w:r>
                <w:rPr>
                  <w:lang w:eastAsia="ko-KR"/>
                </w:rPr>
                <w:t>-110</w:t>
              </w:r>
            </w:ins>
          </w:p>
        </w:tc>
      </w:tr>
      <w:tr w:rsidR="008A1C44" w14:paraId="3FBC70B4" w14:textId="77777777" w:rsidTr="003E03C6">
        <w:trPr>
          <w:trHeight w:val="187"/>
          <w:jc w:val="center"/>
          <w:ins w:id="10334" w:author="Author"/>
        </w:trPr>
        <w:tc>
          <w:tcPr>
            <w:tcW w:w="980" w:type="dxa"/>
            <w:tcBorders>
              <w:top w:val="nil"/>
              <w:left w:val="single" w:sz="4" w:space="0" w:color="auto"/>
              <w:bottom w:val="nil"/>
              <w:right w:val="single" w:sz="4" w:space="0" w:color="auto"/>
            </w:tcBorders>
          </w:tcPr>
          <w:p w14:paraId="00E4559A" w14:textId="77777777" w:rsidR="008A1C44" w:rsidRDefault="008A1C44" w:rsidP="003E03C6">
            <w:pPr>
              <w:pStyle w:val="TAL"/>
              <w:spacing w:line="256" w:lineRule="auto"/>
              <w:rPr>
                <w:ins w:id="10335" w:author="Author"/>
                <w:rFonts w:eastAsia="Calibri"/>
                <w:szCs w:val="22"/>
              </w:rPr>
            </w:pPr>
          </w:p>
        </w:tc>
        <w:tc>
          <w:tcPr>
            <w:tcW w:w="1119" w:type="dxa"/>
            <w:gridSpan w:val="2"/>
            <w:tcBorders>
              <w:top w:val="nil"/>
              <w:left w:val="single" w:sz="4" w:space="0" w:color="auto"/>
              <w:bottom w:val="nil"/>
              <w:right w:val="single" w:sz="4" w:space="0" w:color="auto"/>
            </w:tcBorders>
          </w:tcPr>
          <w:p w14:paraId="52B4A7AC" w14:textId="77777777" w:rsidR="008A1C44" w:rsidRDefault="008A1C44" w:rsidP="003E03C6">
            <w:pPr>
              <w:pStyle w:val="TAL"/>
              <w:spacing w:line="256" w:lineRule="auto"/>
              <w:rPr>
                <w:ins w:id="1033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77914A33" w14:textId="77777777" w:rsidR="008A1C44" w:rsidRPr="00E33907" w:rsidRDefault="008A1C44" w:rsidP="003E03C6">
            <w:pPr>
              <w:pStyle w:val="TAL"/>
              <w:spacing w:line="256" w:lineRule="auto"/>
              <w:rPr>
                <w:ins w:id="10337" w:author="Author"/>
                <w:rFonts w:eastAsia="Calibri"/>
                <w:szCs w:val="22"/>
                <w:lang w:val="sv-SE"/>
              </w:rPr>
            </w:pPr>
            <w:ins w:id="10338"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1BD86E3B" w14:textId="77777777" w:rsidR="008A1C44" w:rsidRPr="00E33907" w:rsidRDefault="008A1C44" w:rsidP="003E03C6">
            <w:pPr>
              <w:pStyle w:val="TAC"/>
              <w:spacing w:line="256" w:lineRule="auto"/>
              <w:rPr>
                <w:ins w:id="10339" w:author="Author"/>
                <w:lang w:val="sv-SE"/>
              </w:rPr>
            </w:pPr>
          </w:p>
        </w:tc>
        <w:tc>
          <w:tcPr>
            <w:tcW w:w="1379" w:type="dxa"/>
            <w:tcBorders>
              <w:top w:val="nil"/>
              <w:left w:val="single" w:sz="4" w:space="0" w:color="auto"/>
              <w:bottom w:val="nil"/>
              <w:right w:val="single" w:sz="4" w:space="0" w:color="auto"/>
            </w:tcBorders>
          </w:tcPr>
          <w:p w14:paraId="59098FE5" w14:textId="77777777" w:rsidR="008A1C44" w:rsidRPr="00E33907" w:rsidRDefault="008A1C44" w:rsidP="003E03C6">
            <w:pPr>
              <w:pStyle w:val="TAC"/>
              <w:spacing w:line="256" w:lineRule="auto"/>
              <w:rPr>
                <w:ins w:id="10340" w:author="Author"/>
                <w:lang w:val="sv-SE"/>
              </w:rPr>
            </w:pPr>
          </w:p>
        </w:tc>
        <w:tc>
          <w:tcPr>
            <w:tcW w:w="1380" w:type="dxa"/>
            <w:tcBorders>
              <w:top w:val="nil"/>
              <w:left w:val="single" w:sz="4" w:space="0" w:color="auto"/>
              <w:bottom w:val="nil"/>
              <w:right w:val="single" w:sz="4" w:space="0" w:color="auto"/>
            </w:tcBorders>
          </w:tcPr>
          <w:p w14:paraId="5EE22273" w14:textId="77777777" w:rsidR="008A1C44" w:rsidRPr="00E33907" w:rsidRDefault="008A1C44" w:rsidP="003E03C6">
            <w:pPr>
              <w:pStyle w:val="TAC"/>
              <w:spacing w:line="256" w:lineRule="auto"/>
              <w:rPr>
                <w:ins w:id="10341" w:author="Author"/>
                <w:lang w:val="sv-SE"/>
              </w:rPr>
            </w:pPr>
          </w:p>
        </w:tc>
        <w:tc>
          <w:tcPr>
            <w:tcW w:w="1380" w:type="dxa"/>
            <w:tcBorders>
              <w:left w:val="single" w:sz="4" w:space="0" w:color="auto"/>
              <w:right w:val="single" w:sz="4" w:space="0" w:color="auto"/>
            </w:tcBorders>
          </w:tcPr>
          <w:p w14:paraId="245082F3" w14:textId="77777777" w:rsidR="008A1C44" w:rsidRDefault="008A1C44" w:rsidP="003E03C6">
            <w:pPr>
              <w:pStyle w:val="TAC"/>
              <w:spacing w:line="256" w:lineRule="auto"/>
              <w:rPr>
                <w:ins w:id="10342" w:author="Author"/>
              </w:rPr>
            </w:pPr>
            <w:ins w:id="10343" w:author="Author">
              <w:r>
                <w:rPr>
                  <w:lang w:eastAsia="ko-KR"/>
                </w:rPr>
                <w:t>-109.5</w:t>
              </w:r>
            </w:ins>
          </w:p>
        </w:tc>
      </w:tr>
      <w:tr w:rsidR="008A1C44" w14:paraId="01A02BA4" w14:textId="77777777" w:rsidTr="003E03C6">
        <w:trPr>
          <w:trHeight w:val="187"/>
          <w:jc w:val="center"/>
          <w:ins w:id="10344" w:author="Author"/>
        </w:trPr>
        <w:tc>
          <w:tcPr>
            <w:tcW w:w="980" w:type="dxa"/>
            <w:tcBorders>
              <w:top w:val="nil"/>
              <w:left w:val="single" w:sz="4" w:space="0" w:color="auto"/>
              <w:bottom w:val="nil"/>
              <w:right w:val="single" w:sz="4" w:space="0" w:color="auto"/>
            </w:tcBorders>
          </w:tcPr>
          <w:p w14:paraId="3B3C8DB8" w14:textId="77777777" w:rsidR="008A1C44" w:rsidRDefault="008A1C44" w:rsidP="003E03C6">
            <w:pPr>
              <w:pStyle w:val="TAL"/>
              <w:spacing w:line="256" w:lineRule="auto"/>
              <w:rPr>
                <w:ins w:id="10345" w:author="Author"/>
                <w:rFonts w:eastAsia="Calibri"/>
                <w:szCs w:val="22"/>
              </w:rPr>
            </w:pPr>
          </w:p>
        </w:tc>
        <w:tc>
          <w:tcPr>
            <w:tcW w:w="1119" w:type="dxa"/>
            <w:gridSpan w:val="2"/>
            <w:tcBorders>
              <w:top w:val="nil"/>
              <w:left w:val="single" w:sz="4" w:space="0" w:color="auto"/>
              <w:bottom w:val="nil"/>
              <w:right w:val="single" w:sz="4" w:space="0" w:color="auto"/>
            </w:tcBorders>
          </w:tcPr>
          <w:p w14:paraId="1D15AE01" w14:textId="77777777" w:rsidR="008A1C44" w:rsidRDefault="008A1C44" w:rsidP="003E03C6">
            <w:pPr>
              <w:pStyle w:val="TAL"/>
              <w:spacing w:line="256" w:lineRule="auto"/>
              <w:rPr>
                <w:ins w:id="1034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10DE4" w14:textId="77777777" w:rsidR="008A1C44" w:rsidRPr="00E33907" w:rsidRDefault="008A1C44" w:rsidP="003E03C6">
            <w:pPr>
              <w:pStyle w:val="TAL"/>
              <w:spacing w:line="256" w:lineRule="auto"/>
              <w:rPr>
                <w:ins w:id="10347" w:author="Author"/>
                <w:rFonts w:eastAsia="Calibri"/>
                <w:szCs w:val="22"/>
                <w:lang w:val="sv-SE"/>
              </w:rPr>
            </w:pPr>
            <w:ins w:id="10348"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003EC025" w14:textId="77777777" w:rsidR="008A1C44" w:rsidRPr="00E33907" w:rsidRDefault="008A1C44" w:rsidP="003E03C6">
            <w:pPr>
              <w:pStyle w:val="TAC"/>
              <w:spacing w:line="256" w:lineRule="auto"/>
              <w:rPr>
                <w:ins w:id="10349" w:author="Author"/>
                <w:lang w:val="sv-SE"/>
              </w:rPr>
            </w:pPr>
          </w:p>
        </w:tc>
        <w:tc>
          <w:tcPr>
            <w:tcW w:w="1379" w:type="dxa"/>
            <w:tcBorders>
              <w:top w:val="nil"/>
              <w:left w:val="single" w:sz="4" w:space="0" w:color="auto"/>
              <w:bottom w:val="nil"/>
              <w:right w:val="single" w:sz="4" w:space="0" w:color="auto"/>
            </w:tcBorders>
          </w:tcPr>
          <w:p w14:paraId="025DF687" w14:textId="77777777" w:rsidR="008A1C44" w:rsidRPr="00E33907" w:rsidRDefault="008A1C44" w:rsidP="003E03C6">
            <w:pPr>
              <w:pStyle w:val="TAC"/>
              <w:spacing w:line="256" w:lineRule="auto"/>
              <w:rPr>
                <w:ins w:id="10350" w:author="Author"/>
                <w:lang w:val="sv-SE"/>
              </w:rPr>
            </w:pPr>
          </w:p>
        </w:tc>
        <w:tc>
          <w:tcPr>
            <w:tcW w:w="1380" w:type="dxa"/>
            <w:tcBorders>
              <w:top w:val="nil"/>
              <w:left w:val="single" w:sz="4" w:space="0" w:color="auto"/>
              <w:bottom w:val="nil"/>
              <w:right w:val="single" w:sz="4" w:space="0" w:color="auto"/>
            </w:tcBorders>
          </w:tcPr>
          <w:p w14:paraId="69C75D87" w14:textId="77777777" w:rsidR="008A1C44" w:rsidRPr="00E33907" w:rsidRDefault="008A1C44" w:rsidP="003E03C6">
            <w:pPr>
              <w:pStyle w:val="TAC"/>
              <w:spacing w:line="256" w:lineRule="auto"/>
              <w:rPr>
                <w:ins w:id="10351" w:author="Author"/>
                <w:lang w:val="sv-SE"/>
              </w:rPr>
            </w:pPr>
          </w:p>
        </w:tc>
        <w:tc>
          <w:tcPr>
            <w:tcW w:w="1380" w:type="dxa"/>
            <w:tcBorders>
              <w:left w:val="single" w:sz="4" w:space="0" w:color="auto"/>
              <w:right w:val="single" w:sz="4" w:space="0" w:color="auto"/>
            </w:tcBorders>
          </w:tcPr>
          <w:p w14:paraId="205BED02" w14:textId="77777777" w:rsidR="008A1C44" w:rsidRDefault="008A1C44" w:rsidP="003E03C6">
            <w:pPr>
              <w:pStyle w:val="TAC"/>
              <w:spacing w:line="256" w:lineRule="auto"/>
              <w:rPr>
                <w:ins w:id="10352" w:author="Author"/>
              </w:rPr>
            </w:pPr>
            <w:ins w:id="10353" w:author="Author">
              <w:r>
                <w:rPr>
                  <w:lang w:eastAsia="ko-KR"/>
                </w:rPr>
                <w:t>-109</w:t>
              </w:r>
            </w:ins>
          </w:p>
        </w:tc>
      </w:tr>
      <w:tr w:rsidR="008A1C44" w14:paraId="5741D2E4" w14:textId="77777777" w:rsidTr="003E03C6">
        <w:trPr>
          <w:trHeight w:val="187"/>
          <w:jc w:val="center"/>
          <w:ins w:id="10354" w:author="Author"/>
        </w:trPr>
        <w:tc>
          <w:tcPr>
            <w:tcW w:w="980" w:type="dxa"/>
            <w:tcBorders>
              <w:top w:val="nil"/>
              <w:left w:val="single" w:sz="4" w:space="0" w:color="auto"/>
              <w:bottom w:val="nil"/>
              <w:right w:val="single" w:sz="4" w:space="0" w:color="auto"/>
            </w:tcBorders>
          </w:tcPr>
          <w:p w14:paraId="78B6D1BF" w14:textId="77777777" w:rsidR="008A1C44" w:rsidRDefault="008A1C44" w:rsidP="003E03C6">
            <w:pPr>
              <w:pStyle w:val="TAL"/>
              <w:spacing w:line="256" w:lineRule="auto"/>
              <w:rPr>
                <w:ins w:id="10355" w:author="Author"/>
                <w:rFonts w:eastAsia="Calibri"/>
                <w:szCs w:val="22"/>
              </w:rPr>
            </w:pPr>
          </w:p>
        </w:tc>
        <w:tc>
          <w:tcPr>
            <w:tcW w:w="1119" w:type="dxa"/>
            <w:gridSpan w:val="2"/>
            <w:tcBorders>
              <w:top w:val="nil"/>
              <w:left w:val="single" w:sz="4" w:space="0" w:color="auto"/>
              <w:bottom w:val="nil"/>
              <w:right w:val="single" w:sz="4" w:space="0" w:color="auto"/>
            </w:tcBorders>
          </w:tcPr>
          <w:p w14:paraId="18997BCF" w14:textId="77777777" w:rsidR="008A1C44" w:rsidRDefault="008A1C44" w:rsidP="003E03C6">
            <w:pPr>
              <w:pStyle w:val="TAL"/>
              <w:spacing w:line="256" w:lineRule="auto"/>
              <w:rPr>
                <w:ins w:id="1035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32F771C" w14:textId="77777777" w:rsidR="008A1C44" w:rsidRDefault="008A1C44" w:rsidP="003E03C6">
            <w:pPr>
              <w:pStyle w:val="TAL"/>
              <w:spacing w:line="256" w:lineRule="auto"/>
              <w:rPr>
                <w:ins w:id="10357" w:author="Author"/>
              </w:rPr>
            </w:pPr>
            <w:ins w:id="10358" w:author="Author">
              <w:r>
                <w:t>NR_FDD_FR1_F</w:t>
              </w:r>
            </w:ins>
          </w:p>
        </w:tc>
        <w:tc>
          <w:tcPr>
            <w:tcW w:w="1128" w:type="dxa"/>
            <w:tcBorders>
              <w:top w:val="nil"/>
              <w:left w:val="single" w:sz="4" w:space="0" w:color="auto"/>
              <w:bottom w:val="nil"/>
              <w:right w:val="single" w:sz="4" w:space="0" w:color="auto"/>
            </w:tcBorders>
          </w:tcPr>
          <w:p w14:paraId="5EF94EE0" w14:textId="77777777" w:rsidR="008A1C44" w:rsidRDefault="008A1C44" w:rsidP="003E03C6">
            <w:pPr>
              <w:pStyle w:val="TAC"/>
              <w:spacing w:line="256" w:lineRule="auto"/>
              <w:rPr>
                <w:ins w:id="10359" w:author="Author"/>
              </w:rPr>
            </w:pPr>
          </w:p>
        </w:tc>
        <w:tc>
          <w:tcPr>
            <w:tcW w:w="1379" w:type="dxa"/>
            <w:tcBorders>
              <w:top w:val="nil"/>
              <w:left w:val="single" w:sz="4" w:space="0" w:color="auto"/>
              <w:bottom w:val="nil"/>
              <w:right w:val="single" w:sz="4" w:space="0" w:color="auto"/>
            </w:tcBorders>
          </w:tcPr>
          <w:p w14:paraId="1D53E22F" w14:textId="77777777" w:rsidR="008A1C44" w:rsidRDefault="008A1C44" w:rsidP="003E03C6">
            <w:pPr>
              <w:pStyle w:val="TAC"/>
              <w:spacing w:line="256" w:lineRule="auto"/>
              <w:rPr>
                <w:ins w:id="10360" w:author="Author"/>
              </w:rPr>
            </w:pPr>
          </w:p>
        </w:tc>
        <w:tc>
          <w:tcPr>
            <w:tcW w:w="1380" w:type="dxa"/>
            <w:tcBorders>
              <w:top w:val="nil"/>
              <w:left w:val="single" w:sz="4" w:space="0" w:color="auto"/>
              <w:bottom w:val="nil"/>
              <w:right w:val="single" w:sz="4" w:space="0" w:color="auto"/>
            </w:tcBorders>
          </w:tcPr>
          <w:p w14:paraId="3618F3C0" w14:textId="77777777" w:rsidR="008A1C44" w:rsidRDefault="008A1C44" w:rsidP="003E03C6">
            <w:pPr>
              <w:pStyle w:val="TAC"/>
              <w:spacing w:line="256" w:lineRule="auto"/>
              <w:rPr>
                <w:ins w:id="10361" w:author="Author"/>
              </w:rPr>
            </w:pPr>
          </w:p>
        </w:tc>
        <w:tc>
          <w:tcPr>
            <w:tcW w:w="1380" w:type="dxa"/>
            <w:tcBorders>
              <w:left w:val="single" w:sz="4" w:space="0" w:color="auto"/>
              <w:right w:val="single" w:sz="4" w:space="0" w:color="auto"/>
            </w:tcBorders>
          </w:tcPr>
          <w:p w14:paraId="764BDBF2" w14:textId="77777777" w:rsidR="008A1C44" w:rsidRDefault="008A1C44" w:rsidP="003E03C6">
            <w:pPr>
              <w:pStyle w:val="TAC"/>
              <w:spacing w:line="256" w:lineRule="auto"/>
              <w:rPr>
                <w:ins w:id="10362" w:author="Author"/>
                <w:lang w:eastAsia="ko-KR"/>
              </w:rPr>
            </w:pPr>
            <w:ins w:id="10363" w:author="Author">
              <w:r>
                <w:rPr>
                  <w:lang w:eastAsia="ko-KR"/>
                </w:rPr>
                <w:t>-108.5</w:t>
              </w:r>
            </w:ins>
          </w:p>
        </w:tc>
      </w:tr>
      <w:tr w:rsidR="008A1C44" w14:paraId="16E928E7" w14:textId="77777777" w:rsidTr="003E03C6">
        <w:trPr>
          <w:trHeight w:val="187"/>
          <w:jc w:val="center"/>
          <w:ins w:id="10364" w:author="Author"/>
        </w:trPr>
        <w:tc>
          <w:tcPr>
            <w:tcW w:w="980" w:type="dxa"/>
            <w:tcBorders>
              <w:top w:val="nil"/>
              <w:left w:val="single" w:sz="4" w:space="0" w:color="auto"/>
              <w:bottom w:val="nil"/>
              <w:right w:val="single" w:sz="4" w:space="0" w:color="auto"/>
            </w:tcBorders>
          </w:tcPr>
          <w:p w14:paraId="134457F6" w14:textId="77777777" w:rsidR="008A1C44" w:rsidRDefault="008A1C44" w:rsidP="003E03C6">
            <w:pPr>
              <w:pStyle w:val="TAL"/>
              <w:spacing w:line="256" w:lineRule="auto"/>
              <w:rPr>
                <w:ins w:id="10365"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3FEF37C2" w14:textId="77777777" w:rsidR="008A1C44" w:rsidRDefault="008A1C44" w:rsidP="003E03C6">
            <w:pPr>
              <w:pStyle w:val="TAL"/>
              <w:spacing w:line="256" w:lineRule="auto"/>
              <w:rPr>
                <w:ins w:id="1036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73ADA94" w14:textId="77777777" w:rsidR="008A1C44" w:rsidRDefault="008A1C44" w:rsidP="003E03C6">
            <w:pPr>
              <w:pStyle w:val="TAL"/>
              <w:spacing w:line="256" w:lineRule="auto"/>
              <w:rPr>
                <w:ins w:id="10367" w:author="Author"/>
                <w:rFonts w:eastAsia="Calibri"/>
                <w:szCs w:val="22"/>
              </w:rPr>
            </w:pPr>
            <w:ins w:id="10368" w:author="Author">
              <w:r>
                <w:t>NR_FDD_FR1_G</w:t>
              </w:r>
            </w:ins>
          </w:p>
        </w:tc>
        <w:tc>
          <w:tcPr>
            <w:tcW w:w="1128" w:type="dxa"/>
            <w:tcBorders>
              <w:top w:val="nil"/>
              <w:left w:val="single" w:sz="4" w:space="0" w:color="auto"/>
              <w:bottom w:val="nil"/>
              <w:right w:val="single" w:sz="4" w:space="0" w:color="auto"/>
            </w:tcBorders>
          </w:tcPr>
          <w:p w14:paraId="07E03616" w14:textId="77777777" w:rsidR="008A1C44" w:rsidRDefault="008A1C44" w:rsidP="003E03C6">
            <w:pPr>
              <w:pStyle w:val="TAC"/>
              <w:spacing w:line="256" w:lineRule="auto"/>
              <w:rPr>
                <w:ins w:id="10369" w:author="Author"/>
              </w:rPr>
            </w:pPr>
          </w:p>
        </w:tc>
        <w:tc>
          <w:tcPr>
            <w:tcW w:w="1379" w:type="dxa"/>
            <w:tcBorders>
              <w:top w:val="nil"/>
              <w:left w:val="single" w:sz="4" w:space="0" w:color="auto"/>
              <w:bottom w:val="nil"/>
              <w:right w:val="single" w:sz="4" w:space="0" w:color="auto"/>
            </w:tcBorders>
          </w:tcPr>
          <w:p w14:paraId="3F87A70F" w14:textId="77777777" w:rsidR="008A1C44" w:rsidRDefault="008A1C44" w:rsidP="003E03C6">
            <w:pPr>
              <w:pStyle w:val="TAC"/>
              <w:spacing w:line="256" w:lineRule="auto"/>
              <w:rPr>
                <w:ins w:id="10370" w:author="Author"/>
              </w:rPr>
            </w:pPr>
          </w:p>
        </w:tc>
        <w:tc>
          <w:tcPr>
            <w:tcW w:w="1380" w:type="dxa"/>
            <w:tcBorders>
              <w:top w:val="nil"/>
              <w:left w:val="single" w:sz="4" w:space="0" w:color="auto"/>
              <w:bottom w:val="nil"/>
              <w:right w:val="single" w:sz="4" w:space="0" w:color="auto"/>
            </w:tcBorders>
          </w:tcPr>
          <w:p w14:paraId="5220C5B6" w14:textId="77777777" w:rsidR="008A1C44" w:rsidRDefault="008A1C44" w:rsidP="003E03C6">
            <w:pPr>
              <w:pStyle w:val="TAC"/>
              <w:spacing w:line="256" w:lineRule="auto"/>
              <w:rPr>
                <w:ins w:id="10371" w:author="Author"/>
              </w:rPr>
            </w:pPr>
          </w:p>
        </w:tc>
        <w:tc>
          <w:tcPr>
            <w:tcW w:w="1380" w:type="dxa"/>
            <w:tcBorders>
              <w:left w:val="single" w:sz="4" w:space="0" w:color="auto"/>
              <w:right w:val="single" w:sz="4" w:space="0" w:color="auto"/>
            </w:tcBorders>
          </w:tcPr>
          <w:p w14:paraId="4E4DBA19" w14:textId="77777777" w:rsidR="008A1C44" w:rsidRDefault="008A1C44" w:rsidP="003E03C6">
            <w:pPr>
              <w:pStyle w:val="TAC"/>
              <w:spacing w:line="256" w:lineRule="auto"/>
              <w:rPr>
                <w:ins w:id="10372" w:author="Author"/>
              </w:rPr>
            </w:pPr>
            <w:ins w:id="10373" w:author="Author">
              <w:r>
                <w:rPr>
                  <w:lang w:eastAsia="ko-KR"/>
                </w:rPr>
                <w:t>-108</w:t>
              </w:r>
            </w:ins>
          </w:p>
        </w:tc>
      </w:tr>
      <w:tr w:rsidR="008A1C44" w14:paraId="07C67DAD" w14:textId="77777777" w:rsidTr="003E03C6">
        <w:trPr>
          <w:trHeight w:val="187"/>
          <w:jc w:val="center"/>
          <w:ins w:id="10374" w:author="Author"/>
        </w:trPr>
        <w:tc>
          <w:tcPr>
            <w:tcW w:w="980" w:type="dxa"/>
            <w:tcBorders>
              <w:top w:val="nil"/>
              <w:left w:val="single" w:sz="4" w:space="0" w:color="auto"/>
              <w:bottom w:val="single" w:sz="4" w:space="0" w:color="auto"/>
              <w:right w:val="single" w:sz="4" w:space="0" w:color="auto"/>
            </w:tcBorders>
          </w:tcPr>
          <w:p w14:paraId="09D2D4E7" w14:textId="77777777" w:rsidR="008A1C44" w:rsidRDefault="008A1C44" w:rsidP="003E03C6">
            <w:pPr>
              <w:pStyle w:val="TAL"/>
              <w:spacing w:line="256" w:lineRule="auto"/>
              <w:rPr>
                <w:ins w:id="10375"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783E511F" w14:textId="77777777" w:rsidR="008A1C44" w:rsidRDefault="008A1C44" w:rsidP="003E03C6">
            <w:pPr>
              <w:pStyle w:val="TAL"/>
              <w:spacing w:line="256" w:lineRule="auto"/>
              <w:rPr>
                <w:ins w:id="10376"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9BAFCBD" w14:textId="77777777" w:rsidR="008A1C44" w:rsidRDefault="008A1C44" w:rsidP="003E03C6">
            <w:pPr>
              <w:pStyle w:val="TAL"/>
              <w:spacing w:line="256" w:lineRule="auto"/>
              <w:rPr>
                <w:ins w:id="10377" w:author="Author"/>
                <w:rFonts w:eastAsia="Calibri"/>
                <w:szCs w:val="22"/>
              </w:rPr>
            </w:pPr>
            <w:ins w:id="10378" w:author="Author">
              <w:r>
                <w:t>NR_FDD_FR1_H</w:t>
              </w:r>
            </w:ins>
          </w:p>
        </w:tc>
        <w:tc>
          <w:tcPr>
            <w:tcW w:w="1128" w:type="dxa"/>
            <w:tcBorders>
              <w:top w:val="nil"/>
              <w:left w:val="single" w:sz="4" w:space="0" w:color="auto"/>
              <w:bottom w:val="single" w:sz="4" w:space="0" w:color="auto"/>
              <w:right w:val="single" w:sz="4" w:space="0" w:color="auto"/>
            </w:tcBorders>
          </w:tcPr>
          <w:p w14:paraId="657E967B" w14:textId="77777777" w:rsidR="008A1C44" w:rsidRDefault="008A1C44" w:rsidP="003E03C6">
            <w:pPr>
              <w:pStyle w:val="TAC"/>
              <w:spacing w:line="256" w:lineRule="auto"/>
              <w:rPr>
                <w:ins w:id="10379" w:author="Author"/>
              </w:rPr>
            </w:pPr>
          </w:p>
        </w:tc>
        <w:tc>
          <w:tcPr>
            <w:tcW w:w="1379" w:type="dxa"/>
            <w:tcBorders>
              <w:top w:val="nil"/>
              <w:left w:val="single" w:sz="4" w:space="0" w:color="auto"/>
              <w:bottom w:val="single" w:sz="4" w:space="0" w:color="auto"/>
              <w:right w:val="single" w:sz="4" w:space="0" w:color="auto"/>
            </w:tcBorders>
          </w:tcPr>
          <w:p w14:paraId="445FD2E3" w14:textId="77777777" w:rsidR="008A1C44" w:rsidRDefault="008A1C44" w:rsidP="003E03C6">
            <w:pPr>
              <w:pStyle w:val="TAC"/>
              <w:spacing w:line="256" w:lineRule="auto"/>
              <w:rPr>
                <w:ins w:id="10380" w:author="Author"/>
              </w:rPr>
            </w:pPr>
          </w:p>
        </w:tc>
        <w:tc>
          <w:tcPr>
            <w:tcW w:w="1380" w:type="dxa"/>
            <w:tcBorders>
              <w:top w:val="nil"/>
              <w:left w:val="single" w:sz="4" w:space="0" w:color="auto"/>
              <w:bottom w:val="single" w:sz="4" w:space="0" w:color="auto"/>
              <w:right w:val="single" w:sz="4" w:space="0" w:color="auto"/>
            </w:tcBorders>
          </w:tcPr>
          <w:p w14:paraId="2B2A1F04" w14:textId="77777777" w:rsidR="008A1C44" w:rsidRDefault="008A1C44" w:rsidP="003E03C6">
            <w:pPr>
              <w:pStyle w:val="TAC"/>
              <w:spacing w:line="256" w:lineRule="auto"/>
              <w:rPr>
                <w:ins w:id="10381" w:author="Author"/>
              </w:rPr>
            </w:pPr>
          </w:p>
        </w:tc>
        <w:tc>
          <w:tcPr>
            <w:tcW w:w="1380" w:type="dxa"/>
            <w:tcBorders>
              <w:left w:val="single" w:sz="4" w:space="0" w:color="auto"/>
              <w:bottom w:val="single" w:sz="4" w:space="0" w:color="auto"/>
              <w:right w:val="single" w:sz="4" w:space="0" w:color="auto"/>
            </w:tcBorders>
          </w:tcPr>
          <w:p w14:paraId="09F49A0C" w14:textId="77777777" w:rsidR="008A1C44" w:rsidRDefault="008A1C44" w:rsidP="003E03C6">
            <w:pPr>
              <w:pStyle w:val="TAC"/>
              <w:spacing w:line="256" w:lineRule="auto"/>
              <w:rPr>
                <w:ins w:id="10382" w:author="Author"/>
              </w:rPr>
            </w:pPr>
            <w:ins w:id="10383" w:author="Author">
              <w:r>
                <w:rPr>
                  <w:lang w:eastAsia="ko-KR"/>
                </w:rPr>
                <w:t>-107.5</w:t>
              </w:r>
            </w:ins>
          </w:p>
        </w:tc>
      </w:tr>
      <w:tr w:rsidR="008A1C44" w14:paraId="4DAE9E8C" w14:textId="77777777" w:rsidTr="003E03C6">
        <w:trPr>
          <w:trHeight w:val="187"/>
          <w:jc w:val="center"/>
          <w:ins w:id="1038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D01BFB" w14:textId="77777777" w:rsidR="008A1C44" w:rsidRDefault="008A1C44" w:rsidP="003E03C6">
            <w:pPr>
              <w:pStyle w:val="TAL"/>
              <w:spacing w:line="256" w:lineRule="auto"/>
              <w:rPr>
                <w:ins w:id="10385" w:author="Author"/>
                <w:i/>
                <w:sz w:val="6"/>
              </w:rPr>
            </w:pPr>
            <w:ins w:id="10386" w:author="Author">
              <w:r>
                <w:rPr>
                  <w:rFonts w:eastAsia="Calibri"/>
                  <w:i/>
                  <w:noProof/>
                  <w:position w:val="-12"/>
                  <w:sz w:val="6"/>
                  <w:szCs w:val="22"/>
                  <w:lang w:eastAsia="en-GB"/>
                </w:rPr>
                <w:object w:dxaOrig="432" w:dyaOrig="288" w14:anchorId="361EF362">
                  <v:shape id="_x0000_i1093" type="#_x0000_t75" style="width:21.6pt;height:14.4pt" o:ole="" fillcolor="window">
                    <v:imagedata r:id="rId16" o:title=""/>
                  </v:shape>
                  <o:OLEObject Type="Embed" ProgID="Equation.3" ShapeID="_x0000_i1093" DrawAspect="Content" ObjectID="_1691509292" r:id="rId86"/>
                </w:object>
              </w:r>
            </w:ins>
          </w:p>
        </w:tc>
        <w:tc>
          <w:tcPr>
            <w:tcW w:w="1128" w:type="dxa"/>
            <w:tcBorders>
              <w:top w:val="single" w:sz="4" w:space="0" w:color="auto"/>
              <w:left w:val="single" w:sz="4" w:space="0" w:color="auto"/>
              <w:bottom w:val="single" w:sz="4" w:space="0" w:color="auto"/>
              <w:right w:val="single" w:sz="4" w:space="0" w:color="auto"/>
            </w:tcBorders>
            <w:hideMark/>
          </w:tcPr>
          <w:p w14:paraId="1ECE46A0" w14:textId="77777777" w:rsidR="008A1C44" w:rsidRDefault="008A1C44" w:rsidP="003E03C6">
            <w:pPr>
              <w:pStyle w:val="TAC"/>
              <w:spacing w:line="256" w:lineRule="auto"/>
              <w:rPr>
                <w:ins w:id="10387" w:author="Author"/>
              </w:rPr>
            </w:pPr>
            <w:ins w:id="10388"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6A7824D1" w14:textId="77777777" w:rsidR="008A1C44" w:rsidRDefault="008A1C44" w:rsidP="003E03C6">
            <w:pPr>
              <w:pStyle w:val="TAC"/>
              <w:spacing w:line="256" w:lineRule="auto"/>
              <w:rPr>
                <w:ins w:id="10389" w:author="Author"/>
              </w:rPr>
            </w:pPr>
            <w:ins w:id="10390"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1E2944B6" w14:textId="77777777" w:rsidR="008A1C44" w:rsidRDefault="008A1C44" w:rsidP="003E03C6">
            <w:pPr>
              <w:pStyle w:val="TAC"/>
              <w:spacing w:line="256" w:lineRule="auto"/>
              <w:rPr>
                <w:ins w:id="10391" w:author="Author"/>
              </w:rPr>
            </w:pPr>
            <w:ins w:id="10392"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303DCB57" w14:textId="77777777" w:rsidR="008A1C44" w:rsidRDefault="008A1C44" w:rsidP="003E03C6">
            <w:pPr>
              <w:pStyle w:val="TAC"/>
              <w:spacing w:line="256" w:lineRule="auto"/>
              <w:rPr>
                <w:ins w:id="10393" w:author="Author"/>
              </w:rPr>
            </w:pPr>
            <w:ins w:id="10394" w:author="Author">
              <w:r>
                <w:t>-5.46</w:t>
              </w:r>
            </w:ins>
          </w:p>
        </w:tc>
      </w:tr>
      <w:tr w:rsidR="008A1C44" w14:paraId="62E07D58" w14:textId="77777777" w:rsidTr="003E03C6">
        <w:trPr>
          <w:trHeight w:val="187"/>
          <w:jc w:val="center"/>
          <w:ins w:id="1039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F0547D0" w14:textId="77777777" w:rsidR="008A1C44" w:rsidRDefault="008A1C44" w:rsidP="003E03C6">
            <w:pPr>
              <w:pStyle w:val="TAL"/>
              <w:spacing w:line="256" w:lineRule="auto"/>
              <w:rPr>
                <w:ins w:id="10396" w:author="Author"/>
                <w:sz w:val="6"/>
              </w:rPr>
            </w:pPr>
            <w:ins w:id="10397" w:author="Author">
              <w:r>
                <w:rPr>
                  <w:rFonts w:eastAsia="Calibri"/>
                  <w:noProof/>
                  <w:position w:val="-12"/>
                  <w:sz w:val="6"/>
                  <w:szCs w:val="22"/>
                  <w:lang w:eastAsia="en-GB"/>
                </w:rPr>
                <w:object w:dxaOrig="564" w:dyaOrig="288" w14:anchorId="5C6BBBC2">
                  <v:shape id="_x0000_i1094" type="#_x0000_t75" style="width:28.2pt;height:14.4pt" o:ole="" fillcolor="window">
                    <v:imagedata r:id="rId18" o:title=""/>
                  </v:shape>
                  <o:OLEObject Type="Embed" ProgID="Equation.3" ShapeID="_x0000_i1094" DrawAspect="Content" ObjectID="_1691509293" r:id="rId87"/>
                </w:object>
              </w:r>
            </w:ins>
          </w:p>
        </w:tc>
        <w:tc>
          <w:tcPr>
            <w:tcW w:w="1128" w:type="dxa"/>
            <w:tcBorders>
              <w:top w:val="single" w:sz="4" w:space="0" w:color="auto"/>
              <w:left w:val="single" w:sz="4" w:space="0" w:color="auto"/>
              <w:bottom w:val="single" w:sz="4" w:space="0" w:color="auto"/>
              <w:right w:val="single" w:sz="4" w:space="0" w:color="auto"/>
            </w:tcBorders>
            <w:hideMark/>
          </w:tcPr>
          <w:p w14:paraId="48A0C011" w14:textId="77777777" w:rsidR="008A1C44" w:rsidRDefault="008A1C44" w:rsidP="003E03C6">
            <w:pPr>
              <w:pStyle w:val="TAC"/>
              <w:spacing w:line="256" w:lineRule="auto"/>
              <w:rPr>
                <w:ins w:id="10398" w:author="Author"/>
              </w:rPr>
            </w:pPr>
            <w:ins w:id="10399"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59F52D48" w14:textId="77777777" w:rsidR="008A1C44" w:rsidRDefault="008A1C44" w:rsidP="003E03C6">
            <w:pPr>
              <w:pStyle w:val="TAC"/>
              <w:spacing w:line="256" w:lineRule="auto"/>
              <w:rPr>
                <w:ins w:id="10400" w:author="Author"/>
              </w:rPr>
            </w:pPr>
            <w:ins w:id="10401"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DD70C95" w14:textId="77777777" w:rsidR="008A1C44" w:rsidRDefault="008A1C44" w:rsidP="003E03C6">
            <w:pPr>
              <w:pStyle w:val="TAC"/>
              <w:spacing w:line="256" w:lineRule="auto"/>
              <w:rPr>
                <w:ins w:id="10402" w:author="Author"/>
              </w:rPr>
            </w:pPr>
            <w:ins w:id="10403"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2E0A7969" w14:textId="77777777" w:rsidR="008A1C44" w:rsidRDefault="008A1C44" w:rsidP="003E03C6">
            <w:pPr>
              <w:pStyle w:val="TAC"/>
              <w:spacing w:line="256" w:lineRule="auto"/>
              <w:rPr>
                <w:ins w:id="10404" w:author="Author"/>
              </w:rPr>
            </w:pPr>
            <w:ins w:id="10405" w:author="Author">
              <w:r>
                <w:rPr>
                  <w:lang w:eastAsia="ko-KR"/>
                </w:rPr>
                <w:t>-4</w:t>
              </w:r>
            </w:ins>
          </w:p>
        </w:tc>
      </w:tr>
      <w:tr w:rsidR="008A1C44" w14:paraId="7FE5F038" w14:textId="77777777" w:rsidTr="003E03C6">
        <w:trPr>
          <w:trHeight w:val="187"/>
          <w:jc w:val="center"/>
          <w:ins w:id="10406" w:author="Author"/>
        </w:trPr>
        <w:tc>
          <w:tcPr>
            <w:tcW w:w="980" w:type="dxa"/>
            <w:tcBorders>
              <w:top w:val="single" w:sz="4" w:space="0" w:color="auto"/>
              <w:left w:val="single" w:sz="4" w:space="0" w:color="auto"/>
              <w:bottom w:val="nil"/>
              <w:right w:val="single" w:sz="4" w:space="0" w:color="auto"/>
            </w:tcBorders>
            <w:hideMark/>
          </w:tcPr>
          <w:p w14:paraId="59358EC1" w14:textId="77777777" w:rsidR="008A1C44" w:rsidRDefault="008A1C44" w:rsidP="003E03C6">
            <w:pPr>
              <w:pStyle w:val="TAL"/>
              <w:spacing w:line="256" w:lineRule="auto"/>
              <w:rPr>
                <w:ins w:id="10407" w:author="Author"/>
                <w:rFonts w:eastAsia="Calibri"/>
                <w:szCs w:val="22"/>
              </w:rPr>
            </w:pPr>
            <w:ins w:id="10408"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6B270A1" w14:textId="77777777" w:rsidR="008A1C44" w:rsidRDefault="008A1C44" w:rsidP="003E03C6">
            <w:pPr>
              <w:pStyle w:val="TAL"/>
              <w:spacing w:line="256" w:lineRule="auto"/>
              <w:rPr>
                <w:ins w:id="10409" w:author="Author"/>
                <w:rFonts w:eastAsia="Calibri"/>
                <w:szCs w:val="22"/>
              </w:rPr>
            </w:pPr>
            <w:ins w:id="10410"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3697CD9F" w14:textId="77777777" w:rsidR="008A1C44" w:rsidRDefault="008A1C44" w:rsidP="003E03C6">
            <w:pPr>
              <w:pStyle w:val="TAL"/>
              <w:spacing w:line="256" w:lineRule="auto"/>
              <w:rPr>
                <w:ins w:id="10411" w:author="Author"/>
                <w:rFonts w:eastAsia="Calibri"/>
                <w:szCs w:val="22"/>
              </w:rPr>
            </w:pPr>
            <w:ins w:id="10412"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8B80D6C" w14:textId="77777777" w:rsidR="008A1C44" w:rsidRDefault="008A1C44" w:rsidP="003E03C6">
            <w:pPr>
              <w:pStyle w:val="TAC"/>
              <w:spacing w:line="256" w:lineRule="auto"/>
              <w:rPr>
                <w:ins w:id="10413" w:author="Author"/>
              </w:rPr>
            </w:pPr>
            <w:ins w:id="10414" w:author="Author">
              <w:r>
                <w:t>dBm/SCS</w:t>
              </w:r>
            </w:ins>
          </w:p>
        </w:tc>
        <w:tc>
          <w:tcPr>
            <w:tcW w:w="1379" w:type="dxa"/>
            <w:tcBorders>
              <w:top w:val="single" w:sz="4" w:space="0" w:color="auto"/>
              <w:left w:val="single" w:sz="4" w:space="0" w:color="auto"/>
              <w:bottom w:val="nil"/>
              <w:right w:val="single" w:sz="4" w:space="0" w:color="auto"/>
            </w:tcBorders>
            <w:hideMark/>
          </w:tcPr>
          <w:p w14:paraId="47E7DF12" w14:textId="77777777" w:rsidR="008A1C44" w:rsidRDefault="008A1C44" w:rsidP="003E03C6">
            <w:pPr>
              <w:pStyle w:val="TAC"/>
              <w:spacing w:line="256" w:lineRule="auto"/>
              <w:rPr>
                <w:ins w:id="10415" w:author="Author"/>
                <w:lang w:eastAsia="ko-KR"/>
              </w:rPr>
            </w:pPr>
            <w:ins w:id="10416" w:author="Author">
              <w:r>
                <w:t>-82</w:t>
              </w:r>
            </w:ins>
          </w:p>
        </w:tc>
        <w:tc>
          <w:tcPr>
            <w:tcW w:w="1380" w:type="dxa"/>
            <w:tcBorders>
              <w:top w:val="single" w:sz="4" w:space="0" w:color="auto"/>
              <w:left w:val="single" w:sz="4" w:space="0" w:color="auto"/>
              <w:bottom w:val="nil"/>
              <w:right w:val="single" w:sz="4" w:space="0" w:color="auto"/>
            </w:tcBorders>
            <w:hideMark/>
          </w:tcPr>
          <w:p w14:paraId="256592AD" w14:textId="77777777" w:rsidR="008A1C44" w:rsidRDefault="008A1C44" w:rsidP="003E03C6">
            <w:pPr>
              <w:pStyle w:val="TAC"/>
              <w:spacing w:line="256" w:lineRule="auto"/>
              <w:rPr>
                <w:ins w:id="10417" w:author="Author"/>
                <w:lang w:eastAsia="ko-KR"/>
              </w:rPr>
            </w:pPr>
            <w:ins w:id="10418"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44B8C838" w14:textId="77777777" w:rsidR="008A1C44" w:rsidRDefault="008A1C44" w:rsidP="003E03C6">
            <w:pPr>
              <w:pStyle w:val="TAC"/>
              <w:spacing w:line="256" w:lineRule="auto"/>
              <w:rPr>
                <w:ins w:id="10419" w:author="Author"/>
                <w:lang w:eastAsia="ko-KR"/>
              </w:rPr>
            </w:pPr>
            <w:ins w:id="10420" w:author="Author">
              <w:r>
                <w:rPr>
                  <w:lang w:eastAsia="ko-KR"/>
                </w:rPr>
                <w:t>-118</w:t>
              </w:r>
            </w:ins>
          </w:p>
        </w:tc>
      </w:tr>
      <w:tr w:rsidR="008A1C44" w14:paraId="4FCF790B" w14:textId="77777777" w:rsidTr="003E03C6">
        <w:trPr>
          <w:trHeight w:val="187"/>
          <w:jc w:val="center"/>
          <w:ins w:id="10421" w:author="Author"/>
        </w:trPr>
        <w:tc>
          <w:tcPr>
            <w:tcW w:w="980" w:type="dxa"/>
            <w:tcBorders>
              <w:top w:val="nil"/>
              <w:left w:val="single" w:sz="4" w:space="0" w:color="auto"/>
              <w:bottom w:val="nil"/>
              <w:right w:val="single" w:sz="4" w:space="0" w:color="auto"/>
            </w:tcBorders>
          </w:tcPr>
          <w:p w14:paraId="333D996B" w14:textId="77777777" w:rsidR="008A1C44" w:rsidRDefault="008A1C44" w:rsidP="003E03C6">
            <w:pPr>
              <w:pStyle w:val="TAL"/>
              <w:spacing w:line="256" w:lineRule="auto"/>
              <w:rPr>
                <w:ins w:id="10422" w:author="Author"/>
                <w:lang w:eastAsia="en-GB"/>
              </w:rPr>
            </w:pPr>
          </w:p>
        </w:tc>
        <w:tc>
          <w:tcPr>
            <w:tcW w:w="1119" w:type="dxa"/>
            <w:gridSpan w:val="2"/>
            <w:tcBorders>
              <w:top w:val="nil"/>
              <w:left w:val="single" w:sz="4" w:space="0" w:color="auto"/>
              <w:bottom w:val="nil"/>
              <w:right w:val="single" w:sz="4" w:space="0" w:color="auto"/>
            </w:tcBorders>
          </w:tcPr>
          <w:p w14:paraId="5D336820" w14:textId="77777777" w:rsidR="008A1C44" w:rsidRDefault="008A1C44" w:rsidP="003E03C6">
            <w:pPr>
              <w:pStyle w:val="TAL"/>
              <w:spacing w:line="256" w:lineRule="auto"/>
              <w:rPr>
                <w:ins w:id="1042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2E6DB1" w14:textId="77777777" w:rsidR="008A1C44" w:rsidRDefault="008A1C44" w:rsidP="003E03C6">
            <w:pPr>
              <w:pStyle w:val="TAL"/>
              <w:spacing w:line="256" w:lineRule="auto"/>
              <w:rPr>
                <w:ins w:id="10424" w:author="Author"/>
                <w:rFonts w:eastAsia="Calibri"/>
                <w:szCs w:val="22"/>
              </w:rPr>
            </w:pPr>
            <w:ins w:id="10425" w:author="Author">
              <w:r>
                <w:t>NR_FDD_FR1_B</w:t>
              </w:r>
            </w:ins>
          </w:p>
        </w:tc>
        <w:tc>
          <w:tcPr>
            <w:tcW w:w="1128" w:type="dxa"/>
            <w:tcBorders>
              <w:top w:val="nil"/>
              <w:left w:val="single" w:sz="4" w:space="0" w:color="auto"/>
              <w:bottom w:val="nil"/>
              <w:right w:val="single" w:sz="4" w:space="0" w:color="auto"/>
            </w:tcBorders>
          </w:tcPr>
          <w:p w14:paraId="4832DF84" w14:textId="77777777" w:rsidR="008A1C44" w:rsidRDefault="008A1C44" w:rsidP="003E03C6">
            <w:pPr>
              <w:pStyle w:val="TAC"/>
              <w:spacing w:line="256" w:lineRule="auto"/>
              <w:rPr>
                <w:ins w:id="10426" w:author="Author"/>
              </w:rPr>
            </w:pPr>
          </w:p>
        </w:tc>
        <w:tc>
          <w:tcPr>
            <w:tcW w:w="1379" w:type="dxa"/>
            <w:tcBorders>
              <w:top w:val="nil"/>
              <w:left w:val="single" w:sz="4" w:space="0" w:color="auto"/>
              <w:bottom w:val="nil"/>
              <w:right w:val="single" w:sz="4" w:space="0" w:color="auto"/>
            </w:tcBorders>
          </w:tcPr>
          <w:p w14:paraId="62B597FA" w14:textId="77777777" w:rsidR="008A1C44" w:rsidRDefault="008A1C44" w:rsidP="003E03C6">
            <w:pPr>
              <w:pStyle w:val="TAC"/>
              <w:spacing w:line="256" w:lineRule="auto"/>
              <w:rPr>
                <w:ins w:id="10427" w:author="Author"/>
              </w:rPr>
            </w:pPr>
          </w:p>
        </w:tc>
        <w:tc>
          <w:tcPr>
            <w:tcW w:w="1380" w:type="dxa"/>
            <w:tcBorders>
              <w:top w:val="nil"/>
              <w:left w:val="single" w:sz="4" w:space="0" w:color="auto"/>
              <w:bottom w:val="nil"/>
              <w:right w:val="single" w:sz="4" w:space="0" w:color="auto"/>
            </w:tcBorders>
          </w:tcPr>
          <w:p w14:paraId="6B944788" w14:textId="77777777" w:rsidR="008A1C44" w:rsidRDefault="008A1C44" w:rsidP="003E03C6">
            <w:pPr>
              <w:pStyle w:val="TAC"/>
              <w:spacing w:line="256" w:lineRule="auto"/>
              <w:rPr>
                <w:ins w:id="1042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28913F5" w14:textId="77777777" w:rsidR="008A1C44" w:rsidRDefault="008A1C44" w:rsidP="003E03C6">
            <w:pPr>
              <w:pStyle w:val="TAC"/>
              <w:spacing w:line="256" w:lineRule="auto"/>
              <w:rPr>
                <w:ins w:id="10429" w:author="Author"/>
                <w:lang w:eastAsia="ko-KR"/>
              </w:rPr>
            </w:pPr>
            <w:ins w:id="10430" w:author="Author">
              <w:r>
                <w:rPr>
                  <w:lang w:eastAsia="ko-KR"/>
                </w:rPr>
                <w:t>-117.5</w:t>
              </w:r>
            </w:ins>
          </w:p>
        </w:tc>
      </w:tr>
      <w:tr w:rsidR="008A1C44" w14:paraId="048C9FE8" w14:textId="77777777" w:rsidTr="003E03C6">
        <w:trPr>
          <w:trHeight w:val="187"/>
          <w:jc w:val="center"/>
          <w:ins w:id="10431" w:author="Author"/>
        </w:trPr>
        <w:tc>
          <w:tcPr>
            <w:tcW w:w="980" w:type="dxa"/>
            <w:tcBorders>
              <w:top w:val="nil"/>
              <w:left w:val="single" w:sz="4" w:space="0" w:color="auto"/>
              <w:bottom w:val="nil"/>
              <w:right w:val="single" w:sz="4" w:space="0" w:color="auto"/>
            </w:tcBorders>
          </w:tcPr>
          <w:p w14:paraId="65636912" w14:textId="77777777" w:rsidR="008A1C44" w:rsidRDefault="008A1C44" w:rsidP="003E03C6">
            <w:pPr>
              <w:pStyle w:val="TAL"/>
              <w:spacing w:line="256" w:lineRule="auto"/>
              <w:rPr>
                <w:ins w:id="10432" w:author="Author"/>
                <w:lang w:eastAsia="en-GB"/>
              </w:rPr>
            </w:pPr>
          </w:p>
        </w:tc>
        <w:tc>
          <w:tcPr>
            <w:tcW w:w="1119" w:type="dxa"/>
            <w:gridSpan w:val="2"/>
            <w:tcBorders>
              <w:top w:val="nil"/>
              <w:left w:val="single" w:sz="4" w:space="0" w:color="auto"/>
              <w:bottom w:val="nil"/>
              <w:right w:val="single" w:sz="4" w:space="0" w:color="auto"/>
            </w:tcBorders>
          </w:tcPr>
          <w:p w14:paraId="31C2BBB8" w14:textId="77777777" w:rsidR="008A1C44" w:rsidRDefault="008A1C44" w:rsidP="003E03C6">
            <w:pPr>
              <w:pStyle w:val="TAL"/>
              <w:spacing w:line="256" w:lineRule="auto"/>
              <w:rPr>
                <w:ins w:id="1043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A85611" w14:textId="77777777" w:rsidR="008A1C44" w:rsidRDefault="008A1C44" w:rsidP="003E03C6">
            <w:pPr>
              <w:pStyle w:val="TAL"/>
              <w:spacing w:line="256" w:lineRule="auto"/>
              <w:rPr>
                <w:ins w:id="10434" w:author="Author"/>
                <w:rFonts w:eastAsia="Calibri"/>
                <w:szCs w:val="22"/>
              </w:rPr>
            </w:pPr>
            <w:ins w:id="10435" w:author="Author">
              <w:r>
                <w:t>NR_TDD_FR1_C</w:t>
              </w:r>
            </w:ins>
          </w:p>
        </w:tc>
        <w:tc>
          <w:tcPr>
            <w:tcW w:w="1128" w:type="dxa"/>
            <w:tcBorders>
              <w:top w:val="nil"/>
              <w:left w:val="single" w:sz="4" w:space="0" w:color="auto"/>
              <w:bottom w:val="nil"/>
              <w:right w:val="single" w:sz="4" w:space="0" w:color="auto"/>
            </w:tcBorders>
          </w:tcPr>
          <w:p w14:paraId="52FA83F2" w14:textId="77777777" w:rsidR="008A1C44" w:rsidRDefault="008A1C44" w:rsidP="003E03C6">
            <w:pPr>
              <w:pStyle w:val="TAC"/>
              <w:spacing w:line="256" w:lineRule="auto"/>
              <w:rPr>
                <w:ins w:id="10436" w:author="Author"/>
              </w:rPr>
            </w:pPr>
          </w:p>
        </w:tc>
        <w:tc>
          <w:tcPr>
            <w:tcW w:w="1379" w:type="dxa"/>
            <w:tcBorders>
              <w:top w:val="nil"/>
              <w:left w:val="single" w:sz="4" w:space="0" w:color="auto"/>
              <w:bottom w:val="nil"/>
              <w:right w:val="single" w:sz="4" w:space="0" w:color="auto"/>
            </w:tcBorders>
          </w:tcPr>
          <w:p w14:paraId="6FA4B679" w14:textId="77777777" w:rsidR="008A1C44" w:rsidRDefault="008A1C44" w:rsidP="003E03C6">
            <w:pPr>
              <w:pStyle w:val="TAC"/>
              <w:spacing w:line="256" w:lineRule="auto"/>
              <w:rPr>
                <w:ins w:id="10437" w:author="Author"/>
              </w:rPr>
            </w:pPr>
          </w:p>
        </w:tc>
        <w:tc>
          <w:tcPr>
            <w:tcW w:w="1380" w:type="dxa"/>
            <w:tcBorders>
              <w:top w:val="nil"/>
              <w:left w:val="single" w:sz="4" w:space="0" w:color="auto"/>
              <w:bottom w:val="nil"/>
              <w:right w:val="single" w:sz="4" w:space="0" w:color="auto"/>
            </w:tcBorders>
          </w:tcPr>
          <w:p w14:paraId="1CF93ED0" w14:textId="77777777" w:rsidR="008A1C44" w:rsidRDefault="008A1C44" w:rsidP="003E03C6">
            <w:pPr>
              <w:pStyle w:val="TAC"/>
              <w:spacing w:line="256" w:lineRule="auto"/>
              <w:rPr>
                <w:ins w:id="1043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0EB78F9" w14:textId="77777777" w:rsidR="008A1C44" w:rsidRDefault="008A1C44" w:rsidP="003E03C6">
            <w:pPr>
              <w:pStyle w:val="TAC"/>
              <w:spacing w:line="256" w:lineRule="auto"/>
              <w:rPr>
                <w:ins w:id="10439" w:author="Author"/>
                <w:lang w:eastAsia="ko-KR"/>
              </w:rPr>
            </w:pPr>
            <w:ins w:id="10440" w:author="Author">
              <w:r>
                <w:rPr>
                  <w:lang w:eastAsia="ko-KR"/>
                </w:rPr>
                <w:t>-117</w:t>
              </w:r>
            </w:ins>
          </w:p>
        </w:tc>
      </w:tr>
      <w:tr w:rsidR="008A1C44" w14:paraId="2062D0C3" w14:textId="77777777" w:rsidTr="003E03C6">
        <w:trPr>
          <w:trHeight w:val="187"/>
          <w:jc w:val="center"/>
          <w:ins w:id="10441" w:author="Author"/>
        </w:trPr>
        <w:tc>
          <w:tcPr>
            <w:tcW w:w="980" w:type="dxa"/>
            <w:tcBorders>
              <w:top w:val="nil"/>
              <w:left w:val="single" w:sz="4" w:space="0" w:color="auto"/>
              <w:bottom w:val="nil"/>
              <w:right w:val="single" w:sz="4" w:space="0" w:color="auto"/>
            </w:tcBorders>
          </w:tcPr>
          <w:p w14:paraId="21DF4AA5" w14:textId="77777777" w:rsidR="008A1C44" w:rsidRDefault="008A1C44" w:rsidP="003E03C6">
            <w:pPr>
              <w:pStyle w:val="TAL"/>
              <w:spacing w:line="256" w:lineRule="auto"/>
              <w:rPr>
                <w:ins w:id="10442" w:author="Author"/>
                <w:lang w:eastAsia="en-GB"/>
              </w:rPr>
            </w:pPr>
          </w:p>
        </w:tc>
        <w:tc>
          <w:tcPr>
            <w:tcW w:w="1119" w:type="dxa"/>
            <w:gridSpan w:val="2"/>
            <w:tcBorders>
              <w:top w:val="nil"/>
              <w:left w:val="single" w:sz="4" w:space="0" w:color="auto"/>
              <w:bottom w:val="nil"/>
              <w:right w:val="single" w:sz="4" w:space="0" w:color="auto"/>
            </w:tcBorders>
          </w:tcPr>
          <w:p w14:paraId="0E3F5ABC" w14:textId="77777777" w:rsidR="008A1C44" w:rsidRDefault="008A1C44" w:rsidP="003E03C6">
            <w:pPr>
              <w:pStyle w:val="TAL"/>
              <w:spacing w:line="256" w:lineRule="auto"/>
              <w:rPr>
                <w:ins w:id="1044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889A04" w14:textId="77777777" w:rsidR="008A1C44" w:rsidRPr="00E33907" w:rsidRDefault="008A1C44" w:rsidP="003E03C6">
            <w:pPr>
              <w:pStyle w:val="TAL"/>
              <w:spacing w:line="256" w:lineRule="auto"/>
              <w:rPr>
                <w:ins w:id="10444" w:author="Author"/>
                <w:lang w:val="sv-SE"/>
              </w:rPr>
            </w:pPr>
            <w:ins w:id="1044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6895C61" w14:textId="77777777" w:rsidR="008A1C44" w:rsidRPr="00E33907" w:rsidRDefault="008A1C44" w:rsidP="003E03C6">
            <w:pPr>
              <w:pStyle w:val="TAC"/>
              <w:spacing w:line="256" w:lineRule="auto"/>
              <w:rPr>
                <w:ins w:id="10446" w:author="Author"/>
                <w:lang w:val="sv-SE"/>
              </w:rPr>
            </w:pPr>
          </w:p>
        </w:tc>
        <w:tc>
          <w:tcPr>
            <w:tcW w:w="1379" w:type="dxa"/>
            <w:tcBorders>
              <w:top w:val="nil"/>
              <w:left w:val="single" w:sz="4" w:space="0" w:color="auto"/>
              <w:bottom w:val="nil"/>
              <w:right w:val="single" w:sz="4" w:space="0" w:color="auto"/>
            </w:tcBorders>
          </w:tcPr>
          <w:p w14:paraId="7EA9AF4E" w14:textId="77777777" w:rsidR="008A1C44" w:rsidRPr="00E33907" w:rsidRDefault="008A1C44" w:rsidP="003E03C6">
            <w:pPr>
              <w:pStyle w:val="TAC"/>
              <w:spacing w:line="256" w:lineRule="auto"/>
              <w:rPr>
                <w:ins w:id="10447" w:author="Author"/>
                <w:lang w:val="sv-SE"/>
              </w:rPr>
            </w:pPr>
          </w:p>
        </w:tc>
        <w:tc>
          <w:tcPr>
            <w:tcW w:w="1380" w:type="dxa"/>
            <w:tcBorders>
              <w:top w:val="nil"/>
              <w:left w:val="single" w:sz="4" w:space="0" w:color="auto"/>
              <w:bottom w:val="nil"/>
              <w:right w:val="single" w:sz="4" w:space="0" w:color="auto"/>
            </w:tcBorders>
          </w:tcPr>
          <w:p w14:paraId="4EB73AC5" w14:textId="77777777" w:rsidR="008A1C44" w:rsidRPr="00E33907" w:rsidRDefault="008A1C44" w:rsidP="003E03C6">
            <w:pPr>
              <w:pStyle w:val="TAC"/>
              <w:spacing w:line="256" w:lineRule="auto"/>
              <w:rPr>
                <w:ins w:id="1044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66568615" w14:textId="77777777" w:rsidR="008A1C44" w:rsidRDefault="008A1C44" w:rsidP="003E03C6">
            <w:pPr>
              <w:pStyle w:val="TAC"/>
              <w:spacing w:line="256" w:lineRule="auto"/>
              <w:rPr>
                <w:ins w:id="10449" w:author="Author"/>
                <w:lang w:eastAsia="ko-KR"/>
              </w:rPr>
            </w:pPr>
            <w:ins w:id="10450" w:author="Author">
              <w:r>
                <w:rPr>
                  <w:lang w:eastAsia="ko-KR"/>
                </w:rPr>
                <w:t>-116.5</w:t>
              </w:r>
            </w:ins>
          </w:p>
        </w:tc>
      </w:tr>
      <w:tr w:rsidR="008A1C44" w14:paraId="54D97C30" w14:textId="77777777" w:rsidTr="003E03C6">
        <w:trPr>
          <w:trHeight w:val="187"/>
          <w:jc w:val="center"/>
          <w:ins w:id="10451" w:author="Author"/>
        </w:trPr>
        <w:tc>
          <w:tcPr>
            <w:tcW w:w="980" w:type="dxa"/>
            <w:tcBorders>
              <w:top w:val="nil"/>
              <w:left w:val="single" w:sz="4" w:space="0" w:color="auto"/>
              <w:bottom w:val="nil"/>
              <w:right w:val="single" w:sz="4" w:space="0" w:color="auto"/>
            </w:tcBorders>
          </w:tcPr>
          <w:p w14:paraId="09EF895B" w14:textId="77777777" w:rsidR="008A1C44" w:rsidRDefault="008A1C44" w:rsidP="003E03C6">
            <w:pPr>
              <w:pStyle w:val="TAL"/>
              <w:spacing w:line="256" w:lineRule="auto"/>
              <w:rPr>
                <w:ins w:id="10452" w:author="Author"/>
                <w:lang w:eastAsia="en-GB"/>
              </w:rPr>
            </w:pPr>
          </w:p>
        </w:tc>
        <w:tc>
          <w:tcPr>
            <w:tcW w:w="1119" w:type="dxa"/>
            <w:gridSpan w:val="2"/>
            <w:tcBorders>
              <w:top w:val="nil"/>
              <w:left w:val="single" w:sz="4" w:space="0" w:color="auto"/>
              <w:bottom w:val="nil"/>
              <w:right w:val="single" w:sz="4" w:space="0" w:color="auto"/>
            </w:tcBorders>
          </w:tcPr>
          <w:p w14:paraId="45752A98" w14:textId="77777777" w:rsidR="008A1C44" w:rsidRDefault="008A1C44" w:rsidP="003E03C6">
            <w:pPr>
              <w:pStyle w:val="TAL"/>
              <w:spacing w:line="256" w:lineRule="auto"/>
              <w:rPr>
                <w:ins w:id="1045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EFEE73" w14:textId="77777777" w:rsidR="008A1C44" w:rsidRPr="00E33907" w:rsidRDefault="008A1C44" w:rsidP="003E03C6">
            <w:pPr>
              <w:pStyle w:val="TAL"/>
              <w:spacing w:line="256" w:lineRule="auto"/>
              <w:rPr>
                <w:ins w:id="10454" w:author="Author"/>
                <w:lang w:val="sv-SE"/>
              </w:rPr>
            </w:pPr>
            <w:ins w:id="10455" w:author="Author">
              <w:r w:rsidRPr="00E33907">
                <w:rPr>
                  <w:lang w:val="sv-SE"/>
                </w:rPr>
                <w:t xml:space="preserve">NR_FDD_FR1_E, </w:t>
              </w:r>
            </w:ins>
          </w:p>
          <w:p w14:paraId="219B7477" w14:textId="77777777" w:rsidR="008A1C44" w:rsidRPr="00E33907" w:rsidRDefault="008A1C44" w:rsidP="003E03C6">
            <w:pPr>
              <w:pStyle w:val="TAL"/>
              <w:spacing w:line="256" w:lineRule="auto"/>
              <w:rPr>
                <w:ins w:id="10456" w:author="Author"/>
                <w:lang w:val="sv-SE"/>
              </w:rPr>
            </w:pPr>
            <w:ins w:id="10457" w:author="Author">
              <w:r w:rsidRPr="00E33907">
                <w:rPr>
                  <w:lang w:val="sv-SE"/>
                </w:rPr>
                <w:t>NR_TDD_FR1_E</w:t>
              </w:r>
            </w:ins>
          </w:p>
        </w:tc>
        <w:tc>
          <w:tcPr>
            <w:tcW w:w="1128" w:type="dxa"/>
            <w:tcBorders>
              <w:top w:val="nil"/>
              <w:left w:val="single" w:sz="4" w:space="0" w:color="auto"/>
              <w:bottom w:val="nil"/>
              <w:right w:val="single" w:sz="4" w:space="0" w:color="auto"/>
            </w:tcBorders>
          </w:tcPr>
          <w:p w14:paraId="63CFC608" w14:textId="77777777" w:rsidR="008A1C44" w:rsidRPr="00E33907" w:rsidRDefault="008A1C44" w:rsidP="003E03C6">
            <w:pPr>
              <w:pStyle w:val="TAC"/>
              <w:spacing w:line="256" w:lineRule="auto"/>
              <w:rPr>
                <w:ins w:id="10458" w:author="Author"/>
                <w:lang w:val="sv-SE"/>
              </w:rPr>
            </w:pPr>
          </w:p>
        </w:tc>
        <w:tc>
          <w:tcPr>
            <w:tcW w:w="1379" w:type="dxa"/>
            <w:tcBorders>
              <w:top w:val="nil"/>
              <w:left w:val="single" w:sz="4" w:space="0" w:color="auto"/>
              <w:bottom w:val="nil"/>
              <w:right w:val="single" w:sz="4" w:space="0" w:color="auto"/>
            </w:tcBorders>
          </w:tcPr>
          <w:p w14:paraId="34ED01B7" w14:textId="77777777" w:rsidR="008A1C44" w:rsidRPr="00E33907" w:rsidRDefault="008A1C44" w:rsidP="003E03C6">
            <w:pPr>
              <w:pStyle w:val="TAC"/>
              <w:spacing w:line="256" w:lineRule="auto"/>
              <w:rPr>
                <w:ins w:id="10459" w:author="Author"/>
                <w:lang w:val="sv-SE"/>
              </w:rPr>
            </w:pPr>
          </w:p>
        </w:tc>
        <w:tc>
          <w:tcPr>
            <w:tcW w:w="1380" w:type="dxa"/>
            <w:tcBorders>
              <w:top w:val="nil"/>
              <w:left w:val="single" w:sz="4" w:space="0" w:color="auto"/>
              <w:bottom w:val="nil"/>
              <w:right w:val="single" w:sz="4" w:space="0" w:color="auto"/>
            </w:tcBorders>
          </w:tcPr>
          <w:p w14:paraId="03679709" w14:textId="77777777" w:rsidR="008A1C44" w:rsidRPr="00E33907" w:rsidRDefault="008A1C44" w:rsidP="003E03C6">
            <w:pPr>
              <w:pStyle w:val="TAC"/>
              <w:spacing w:line="256" w:lineRule="auto"/>
              <w:rPr>
                <w:ins w:id="10460"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819E7AC" w14:textId="77777777" w:rsidR="008A1C44" w:rsidRDefault="008A1C44" w:rsidP="003E03C6">
            <w:pPr>
              <w:pStyle w:val="TAC"/>
              <w:spacing w:line="256" w:lineRule="auto"/>
              <w:rPr>
                <w:ins w:id="10461" w:author="Author"/>
                <w:lang w:eastAsia="ko-KR"/>
              </w:rPr>
            </w:pPr>
            <w:ins w:id="10462" w:author="Author">
              <w:r>
                <w:rPr>
                  <w:lang w:eastAsia="ko-KR"/>
                </w:rPr>
                <w:t>-116</w:t>
              </w:r>
            </w:ins>
          </w:p>
        </w:tc>
      </w:tr>
      <w:tr w:rsidR="008A1C44" w14:paraId="1BF71877" w14:textId="77777777" w:rsidTr="003E03C6">
        <w:trPr>
          <w:trHeight w:val="187"/>
          <w:jc w:val="center"/>
          <w:ins w:id="10463" w:author="Author"/>
        </w:trPr>
        <w:tc>
          <w:tcPr>
            <w:tcW w:w="980" w:type="dxa"/>
            <w:tcBorders>
              <w:top w:val="nil"/>
              <w:left w:val="single" w:sz="4" w:space="0" w:color="auto"/>
              <w:bottom w:val="nil"/>
              <w:right w:val="single" w:sz="4" w:space="0" w:color="auto"/>
            </w:tcBorders>
          </w:tcPr>
          <w:p w14:paraId="367E1AF3" w14:textId="77777777" w:rsidR="008A1C44" w:rsidRDefault="008A1C44" w:rsidP="003E03C6">
            <w:pPr>
              <w:pStyle w:val="TAL"/>
              <w:spacing w:line="256" w:lineRule="auto"/>
              <w:rPr>
                <w:ins w:id="10464" w:author="Author"/>
                <w:lang w:eastAsia="en-GB"/>
              </w:rPr>
            </w:pPr>
          </w:p>
        </w:tc>
        <w:tc>
          <w:tcPr>
            <w:tcW w:w="1119" w:type="dxa"/>
            <w:gridSpan w:val="2"/>
            <w:tcBorders>
              <w:top w:val="nil"/>
              <w:left w:val="single" w:sz="4" w:space="0" w:color="auto"/>
              <w:bottom w:val="nil"/>
              <w:right w:val="single" w:sz="4" w:space="0" w:color="auto"/>
            </w:tcBorders>
          </w:tcPr>
          <w:p w14:paraId="1EDCAA21" w14:textId="77777777" w:rsidR="008A1C44" w:rsidRDefault="008A1C44" w:rsidP="003E03C6">
            <w:pPr>
              <w:pStyle w:val="TAL"/>
              <w:spacing w:line="256" w:lineRule="auto"/>
              <w:rPr>
                <w:ins w:id="1046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2778344" w14:textId="77777777" w:rsidR="008A1C44" w:rsidRDefault="008A1C44" w:rsidP="003E03C6">
            <w:pPr>
              <w:pStyle w:val="TAL"/>
              <w:spacing w:line="256" w:lineRule="auto"/>
              <w:rPr>
                <w:ins w:id="10466" w:author="Author"/>
              </w:rPr>
            </w:pPr>
            <w:ins w:id="10467" w:author="Author">
              <w:r>
                <w:t>NR_FDD_FR1_F</w:t>
              </w:r>
            </w:ins>
          </w:p>
        </w:tc>
        <w:tc>
          <w:tcPr>
            <w:tcW w:w="1128" w:type="dxa"/>
            <w:tcBorders>
              <w:top w:val="nil"/>
              <w:left w:val="single" w:sz="4" w:space="0" w:color="auto"/>
              <w:bottom w:val="nil"/>
              <w:right w:val="single" w:sz="4" w:space="0" w:color="auto"/>
            </w:tcBorders>
          </w:tcPr>
          <w:p w14:paraId="0DF381ED" w14:textId="77777777" w:rsidR="008A1C44" w:rsidRDefault="008A1C44" w:rsidP="003E03C6">
            <w:pPr>
              <w:pStyle w:val="TAC"/>
              <w:spacing w:line="256" w:lineRule="auto"/>
              <w:rPr>
                <w:ins w:id="10468" w:author="Author"/>
              </w:rPr>
            </w:pPr>
          </w:p>
        </w:tc>
        <w:tc>
          <w:tcPr>
            <w:tcW w:w="1379" w:type="dxa"/>
            <w:tcBorders>
              <w:top w:val="nil"/>
              <w:left w:val="single" w:sz="4" w:space="0" w:color="auto"/>
              <w:bottom w:val="nil"/>
              <w:right w:val="single" w:sz="4" w:space="0" w:color="auto"/>
            </w:tcBorders>
          </w:tcPr>
          <w:p w14:paraId="51CC19BE" w14:textId="77777777" w:rsidR="008A1C44" w:rsidRDefault="008A1C44" w:rsidP="003E03C6">
            <w:pPr>
              <w:pStyle w:val="TAC"/>
              <w:spacing w:line="256" w:lineRule="auto"/>
              <w:rPr>
                <w:ins w:id="10469" w:author="Author"/>
              </w:rPr>
            </w:pPr>
          </w:p>
        </w:tc>
        <w:tc>
          <w:tcPr>
            <w:tcW w:w="1380" w:type="dxa"/>
            <w:tcBorders>
              <w:top w:val="nil"/>
              <w:left w:val="single" w:sz="4" w:space="0" w:color="auto"/>
              <w:bottom w:val="nil"/>
              <w:right w:val="single" w:sz="4" w:space="0" w:color="auto"/>
            </w:tcBorders>
          </w:tcPr>
          <w:p w14:paraId="1E047427" w14:textId="77777777" w:rsidR="008A1C44" w:rsidRDefault="008A1C44" w:rsidP="003E03C6">
            <w:pPr>
              <w:pStyle w:val="TAC"/>
              <w:spacing w:line="256" w:lineRule="auto"/>
              <w:rPr>
                <w:ins w:id="10470"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BE8C5C0" w14:textId="77777777" w:rsidR="008A1C44" w:rsidRDefault="008A1C44" w:rsidP="003E03C6">
            <w:pPr>
              <w:pStyle w:val="TAC"/>
              <w:spacing w:line="256" w:lineRule="auto"/>
              <w:rPr>
                <w:ins w:id="10471" w:author="Author"/>
                <w:lang w:eastAsia="ko-KR"/>
              </w:rPr>
            </w:pPr>
            <w:ins w:id="10472" w:author="Author">
              <w:r>
                <w:rPr>
                  <w:lang w:eastAsia="ko-KR"/>
                </w:rPr>
                <w:t>-115.5</w:t>
              </w:r>
            </w:ins>
          </w:p>
        </w:tc>
      </w:tr>
      <w:tr w:rsidR="008A1C44" w14:paraId="6D2493CC" w14:textId="77777777" w:rsidTr="003E03C6">
        <w:trPr>
          <w:trHeight w:val="187"/>
          <w:jc w:val="center"/>
          <w:ins w:id="10473" w:author="Author"/>
        </w:trPr>
        <w:tc>
          <w:tcPr>
            <w:tcW w:w="980" w:type="dxa"/>
            <w:tcBorders>
              <w:top w:val="nil"/>
              <w:left w:val="single" w:sz="4" w:space="0" w:color="auto"/>
              <w:bottom w:val="nil"/>
              <w:right w:val="single" w:sz="4" w:space="0" w:color="auto"/>
            </w:tcBorders>
          </w:tcPr>
          <w:p w14:paraId="71724C2B" w14:textId="77777777" w:rsidR="008A1C44" w:rsidRDefault="008A1C44" w:rsidP="003E03C6">
            <w:pPr>
              <w:pStyle w:val="TAL"/>
              <w:spacing w:line="256" w:lineRule="auto"/>
              <w:rPr>
                <w:ins w:id="10474" w:author="Author"/>
                <w:lang w:eastAsia="en-GB"/>
              </w:rPr>
            </w:pPr>
          </w:p>
        </w:tc>
        <w:tc>
          <w:tcPr>
            <w:tcW w:w="1119" w:type="dxa"/>
            <w:gridSpan w:val="2"/>
            <w:tcBorders>
              <w:top w:val="nil"/>
              <w:left w:val="single" w:sz="4" w:space="0" w:color="auto"/>
              <w:bottom w:val="nil"/>
              <w:right w:val="single" w:sz="4" w:space="0" w:color="auto"/>
            </w:tcBorders>
          </w:tcPr>
          <w:p w14:paraId="48E0FDA4" w14:textId="77777777" w:rsidR="008A1C44" w:rsidRDefault="008A1C44" w:rsidP="003E03C6">
            <w:pPr>
              <w:pStyle w:val="TAL"/>
              <w:spacing w:line="256" w:lineRule="auto"/>
              <w:rPr>
                <w:ins w:id="104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A6F4555" w14:textId="77777777" w:rsidR="008A1C44" w:rsidRDefault="008A1C44" w:rsidP="003E03C6">
            <w:pPr>
              <w:pStyle w:val="TAL"/>
              <w:spacing w:line="256" w:lineRule="auto"/>
              <w:rPr>
                <w:ins w:id="10476" w:author="Author"/>
              </w:rPr>
            </w:pPr>
            <w:ins w:id="10477" w:author="Author">
              <w:r>
                <w:t>NR_FDD_FR1_G</w:t>
              </w:r>
            </w:ins>
          </w:p>
        </w:tc>
        <w:tc>
          <w:tcPr>
            <w:tcW w:w="1128" w:type="dxa"/>
            <w:tcBorders>
              <w:top w:val="nil"/>
              <w:left w:val="single" w:sz="4" w:space="0" w:color="auto"/>
              <w:bottom w:val="nil"/>
              <w:right w:val="single" w:sz="4" w:space="0" w:color="auto"/>
            </w:tcBorders>
          </w:tcPr>
          <w:p w14:paraId="19C3B608" w14:textId="77777777" w:rsidR="008A1C44" w:rsidRDefault="008A1C44" w:rsidP="003E03C6">
            <w:pPr>
              <w:pStyle w:val="TAC"/>
              <w:spacing w:line="256" w:lineRule="auto"/>
              <w:rPr>
                <w:ins w:id="10478" w:author="Author"/>
              </w:rPr>
            </w:pPr>
          </w:p>
        </w:tc>
        <w:tc>
          <w:tcPr>
            <w:tcW w:w="1379" w:type="dxa"/>
            <w:tcBorders>
              <w:top w:val="nil"/>
              <w:left w:val="single" w:sz="4" w:space="0" w:color="auto"/>
              <w:bottom w:val="nil"/>
              <w:right w:val="single" w:sz="4" w:space="0" w:color="auto"/>
            </w:tcBorders>
          </w:tcPr>
          <w:p w14:paraId="042B16F8" w14:textId="77777777" w:rsidR="008A1C44" w:rsidRDefault="008A1C44" w:rsidP="003E03C6">
            <w:pPr>
              <w:pStyle w:val="TAC"/>
              <w:spacing w:line="256" w:lineRule="auto"/>
              <w:rPr>
                <w:ins w:id="10479" w:author="Author"/>
              </w:rPr>
            </w:pPr>
          </w:p>
        </w:tc>
        <w:tc>
          <w:tcPr>
            <w:tcW w:w="1380" w:type="dxa"/>
            <w:tcBorders>
              <w:top w:val="nil"/>
              <w:left w:val="single" w:sz="4" w:space="0" w:color="auto"/>
              <w:bottom w:val="nil"/>
              <w:right w:val="single" w:sz="4" w:space="0" w:color="auto"/>
            </w:tcBorders>
          </w:tcPr>
          <w:p w14:paraId="041CD534" w14:textId="77777777" w:rsidR="008A1C44" w:rsidRDefault="008A1C44" w:rsidP="003E03C6">
            <w:pPr>
              <w:pStyle w:val="TAC"/>
              <w:spacing w:line="256" w:lineRule="auto"/>
              <w:rPr>
                <w:ins w:id="10480"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12BECB4" w14:textId="77777777" w:rsidR="008A1C44" w:rsidRDefault="008A1C44" w:rsidP="003E03C6">
            <w:pPr>
              <w:pStyle w:val="TAC"/>
              <w:spacing w:line="256" w:lineRule="auto"/>
              <w:rPr>
                <w:ins w:id="10481" w:author="Author"/>
                <w:lang w:eastAsia="ko-KR"/>
              </w:rPr>
            </w:pPr>
            <w:ins w:id="10482" w:author="Author">
              <w:r>
                <w:rPr>
                  <w:lang w:eastAsia="ko-KR"/>
                </w:rPr>
                <w:t>-115</w:t>
              </w:r>
            </w:ins>
          </w:p>
        </w:tc>
      </w:tr>
      <w:tr w:rsidR="008A1C44" w14:paraId="26C50986" w14:textId="77777777" w:rsidTr="003E03C6">
        <w:trPr>
          <w:trHeight w:val="187"/>
          <w:jc w:val="center"/>
          <w:ins w:id="10483" w:author="Author"/>
        </w:trPr>
        <w:tc>
          <w:tcPr>
            <w:tcW w:w="980" w:type="dxa"/>
            <w:tcBorders>
              <w:top w:val="nil"/>
              <w:left w:val="single" w:sz="4" w:space="0" w:color="auto"/>
              <w:bottom w:val="nil"/>
              <w:right w:val="single" w:sz="4" w:space="0" w:color="auto"/>
            </w:tcBorders>
          </w:tcPr>
          <w:p w14:paraId="2F46F438" w14:textId="77777777" w:rsidR="008A1C44" w:rsidRDefault="008A1C44" w:rsidP="003E03C6">
            <w:pPr>
              <w:pStyle w:val="TAL"/>
              <w:spacing w:line="256" w:lineRule="auto"/>
              <w:rPr>
                <w:ins w:id="10484" w:author="Author"/>
                <w:lang w:eastAsia="en-GB"/>
              </w:rPr>
            </w:pPr>
          </w:p>
        </w:tc>
        <w:tc>
          <w:tcPr>
            <w:tcW w:w="1119" w:type="dxa"/>
            <w:gridSpan w:val="2"/>
            <w:tcBorders>
              <w:top w:val="nil"/>
              <w:left w:val="single" w:sz="4" w:space="0" w:color="auto"/>
              <w:bottom w:val="single" w:sz="4" w:space="0" w:color="auto"/>
              <w:right w:val="single" w:sz="4" w:space="0" w:color="auto"/>
            </w:tcBorders>
          </w:tcPr>
          <w:p w14:paraId="5013CC9A" w14:textId="77777777" w:rsidR="008A1C44" w:rsidRDefault="008A1C44" w:rsidP="003E03C6">
            <w:pPr>
              <w:pStyle w:val="TAL"/>
              <w:spacing w:line="256" w:lineRule="auto"/>
              <w:rPr>
                <w:ins w:id="1048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29D1BFE" w14:textId="77777777" w:rsidR="008A1C44" w:rsidRDefault="008A1C44" w:rsidP="003E03C6">
            <w:pPr>
              <w:pStyle w:val="TAL"/>
              <w:spacing w:line="256" w:lineRule="auto"/>
              <w:rPr>
                <w:ins w:id="10486" w:author="Author"/>
              </w:rPr>
            </w:pPr>
            <w:ins w:id="10487" w:author="Author">
              <w:r>
                <w:t>NR_FDD_FR1_H</w:t>
              </w:r>
            </w:ins>
          </w:p>
        </w:tc>
        <w:tc>
          <w:tcPr>
            <w:tcW w:w="1128" w:type="dxa"/>
            <w:tcBorders>
              <w:top w:val="nil"/>
              <w:left w:val="single" w:sz="4" w:space="0" w:color="auto"/>
              <w:bottom w:val="nil"/>
              <w:right w:val="single" w:sz="4" w:space="0" w:color="auto"/>
            </w:tcBorders>
          </w:tcPr>
          <w:p w14:paraId="0047B645" w14:textId="77777777" w:rsidR="008A1C44" w:rsidRDefault="008A1C44" w:rsidP="003E03C6">
            <w:pPr>
              <w:pStyle w:val="TAC"/>
              <w:spacing w:line="256" w:lineRule="auto"/>
              <w:rPr>
                <w:ins w:id="10488" w:author="Author"/>
              </w:rPr>
            </w:pPr>
          </w:p>
        </w:tc>
        <w:tc>
          <w:tcPr>
            <w:tcW w:w="1379" w:type="dxa"/>
            <w:tcBorders>
              <w:top w:val="nil"/>
              <w:left w:val="single" w:sz="4" w:space="0" w:color="auto"/>
              <w:bottom w:val="single" w:sz="4" w:space="0" w:color="auto"/>
              <w:right w:val="single" w:sz="4" w:space="0" w:color="auto"/>
            </w:tcBorders>
          </w:tcPr>
          <w:p w14:paraId="5A28241F" w14:textId="77777777" w:rsidR="008A1C44" w:rsidRDefault="008A1C44" w:rsidP="003E03C6">
            <w:pPr>
              <w:pStyle w:val="TAC"/>
              <w:spacing w:line="256" w:lineRule="auto"/>
              <w:rPr>
                <w:ins w:id="10489" w:author="Author"/>
              </w:rPr>
            </w:pPr>
          </w:p>
        </w:tc>
        <w:tc>
          <w:tcPr>
            <w:tcW w:w="1380" w:type="dxa"/>
            <w:tcBorders>
              <w:top w:val="nil"/>
              <w:left w:val="single" w:sz="4" w:space="0" w:color="auto"/>
              <w:bottom w:val="single" w:sz="4" w:space="0" w:color="auto"/>
              <w:right w:val="single" w:sz="4" w:space="0" w:color="auto"/>
            </w:tcBorders>
          </w:tcPr>
          <w:p w14:paraId="50FE95CD" w14:textId="77777777" w:rsidR="008A1C44" w:rsidRDefault="008A1C44" w:rsidP="003E03C6">
            <w:pPr>
              <w:pStyle w:val="TAC"/>
              <w:spacing w:line="256" w:lineRule="auto"/>
              <w:rPr>
                <w:ins w:id="10490"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1C5A7D9" w14:textId="77777777" w:rsidR="008A1C44" w:rsidRDefault="008A1C44" w:rsidP="003E03C6">
            <w:pPr>
              <w:pStyle w:val="TAC"/>
              <w:spacing w:line="256" w:lineRule="auto"/>
              <w:rPr>
                <w:ins w:id="10491" w:author="Author"/>
                <w:lang w:eastAsia="ko-KR"/>
              </w:rPr>
            </w:pPr>
            <w:ins w:id="10492" w:author="Author">
              <w:r>
                <w:rPr>
                  <w:lang w:eastAsia="ko-KR"/>
                </w:rPr>
                <w:t>-114.5</w:t>
              </w:r>
            </w:ins>
          </w:p>
        </w:tc>
      </w:tr>
      <w:tr w:rsidR="008A1C44" w14:paraId="5F384846" w14:textId="77777777" w:rsidTr="003E03C6">
        <w:trPr>
          <w:trHeight w:val="187"/>
          <w:jc w:val="center"/>
          <w:ins w:id="10493" w:author="Author"/>
        </w:trPr>
        <w:tc>
          <w:tcPr>
            <w:tcW w:w="980" w:type="dxa"/>
            <w:tcBorders>
              <w:top w:val="nil"/>
              <w:left w:val="single" w:sz="4" w:space="0" w:color="auto"/>
              <w:bottom w:val="nil"/>
              <w:right w:val="single" w:sz="4" w:space="0" w:color="auto"/>
            </w:tcBorders>
            <w:hideMark/>
          </w:tcPr>
          <w:p w14:paraId="700B1D6A" w14:textId="77777777" w:rsidR="008A1C44" w:rsidRDefault="008A1C44" w:rsidP="003E03C6">
            <w:pPr>
              <w:rPr>
                <w:ins w:id="10494"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75744D23" w14:textId="77777777" w:rsidR="008A1C44" w:rsidRDefault="008A1C44" w:rsidP="003E03C6">
            <w:pPr>
              <w:pStyle w:val="TAL"/>
              <w:spacing w:line="256" w:lineRule="auto"/>
              <w:rPr>
                <w:ins w:id="10495" w:author="Author"/>
                <w:lang w:eastAsia="en-GB"/>
              </w:rPr>
            </w:pPr>
            <w:ins w:id="10496"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09C02BA2" w14:textId="77777777" w:rsidR="008A1C44" w:rsidRDefault="008A1C44" w:rsidP="003E03C6">
            <w:pPr>
              <w:pStyle w:val="TAL"/>
              <w:spacing w:line="256" w:lineRule="auto"/>
              <w:rPr>
                <w:ins w:id="10497" w:author="Author"/>
              </w:rPr>
            </w:pPr>
            <w:ins w:id="10498"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C569954" w14:textId="77777777" w:rsidR="008A1C44" w:rsidRDefault="008A1C44" w:rsidP="003E03C6">
            <w:pPr>
              <w:rPr>
                <w:ins w:id="10499" w:author="Author"/>
              </w:rPr>
            </w:pPr>
          </w:p>
        </w:tc>
        <w:tc>
          <w:tcPr>
            <w:tcW w:w="1379" w:type="dxa"/>
            <w:tcBorders>
              <w:top w:val="single" w:sz="4" w:space="0" w:color="auto"/>
              <w:left w:val="single" w:sz="4" w:space="0" w:color="auto"/>
              <w:bottom w:val="nil"/>
              <w:right w:val="single" w:sz="4" w:space="0" w:color="auto"/>
            </w:tcBorders>
            <w:hideMark/>
          </w:tcPr>
          <w:p w14:paraId="1144FD31" w14:textId="77777777" w:rsidR="008A1C44" w:rsidRDefault="008A1C44" w:rsidP="003E03C6">
            <w:pPr>
              <w:pStyle w:val="TAC"/>
              <w:spacing w:line="256" w:lineRule="auto"/>
              <w:rPr>
                <w:ins w:id="10500" w:author="Author"/>
                <w:lang w:eastAsia="en-GB"/>
              </w:rPr>
            </w:pPr>
            <w:ins w:id="10501" w:author="Author">
              <w:r>
                <w:t>-85</w:t>
              </w:r>
            </w:ins>
          </w:p>
        </w:tc>
        <w:tc>
          <w:tcPr>
            <w:tcW w:w="1380" w:type="dxa"/>
            <w:tcBorders>
              <w:top w:val="single" w:sz="4" w:space="0" w:color="auto"/>
              <w:left w:val="single" w:sz="4" w:space="0" w:color="auto"/>
              <w:bottom w:val="nil"/>
              <w:right w:val="single" w:sz="4" w:space="0" w:color="auto"/>
            </w:tcBorders>
            <w:hideMark/>
          </w:tcPr>
          <w:p w14:paraId="1EB1F3D4" w14:textId="77777777" w:rsidR="008A1C44" w:rsidRDefault="008A1C44" w:rsidP="003E03C6">
            <w:pPr>
              <w:pStyle w:val="TAC"/>
              <w:spacing w:line="256" w:lineRule="auto"/>
              <w:rPr>
                <w:ins w:id="10502" w:author="Author"/>
              </w:rPr>
            </w:pPr>
            <w:ins w:id="10503"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BE3DA3E" w14:textId="77777777" w:rsidR="008A1C44" w:rsidRDefault="008A1C44" w:rsidP="003E03C6">
            <w:pPr>
              <w:pStyle w:val="TAC"/>
              <w:spacing w:line="256" w:lineRule="auto"/>
              <w:rPr>
                <w:ins w:id="10504" w:author="Author"/>
                <w:sz w:val="16"/>
              </w:rPr>
            </w:pPr>
            <w:ins w:id="10505" w:author="Author">
              <w:r>
                <w:rPr>
                  <w:lang w:eastAsia="ko-KR"/>
                </w:rPr>
                <w:t>-115</w:t>
              </w:r>
            </w:ins>
          </w:p>
        </w:tc>
      </w:tr>
      <w:tr w:rsidR="008A1C44" w14:paraId="3E73CAEC" w14:textId="77777777" w:rsidTr="003E03C6">
        <w:trPr>
          <w:trHeight w:val="187"/>
          <w:jc w:val="center"/>
          <w:ins w:id="10506" w:author="Author"/>
        </w:trPr>
        <w:tc>
          <w:tcPr>
            <w:tcW w:w="980" w:type="dxa"/>
            <w:tcBorders>
              <w:top w:val="nil"/>
              <w:left w:val="single" w:sz="4" w:space="0" w:color="auto"/>
              <w:bottom w:val="nil"/>
              <w:right w:val="single" w:sz="4" w:space="0" w:color="auto"/>
            </w:tcBorders>
            <w:hideMark/>
          </w:tcPr>
          <w:p w14:paraId="0D3997C6" w14:textId="77777777" w:rsidR="008A1C44" w:rsidRDefault="008A1C44" w:rsidP="003E03C6">
            <w:pPr>
              <w:rPr>
                <w:ins w:id="10507" w:author="Author"/>
                <w:sz w:val="16"/>
              </w:rPr>
            </w:pPr>
          </w:p>
        </w:tc>
        <w:tc>
          <w:tcPr>
            <w:tcW w:w="1119" w:type="dxa"/>
            <w:gridSpan w:val="2"/>
            <w:tcBorders>
              <w:top w:val="nil"/>
              <w:left w:val="single" w:sz="4" w:space="0" w:color="auto"/>
              <w:bottom w:val="nil"/>
              <w:right w:val="single" w:sz="4" w:space="0" w:color="auto"/>
            </w:tcBorders>
          </w:tcPr>
          <w:p w14:paraId="75804172" w14:textId="77777777" w:rsidR="008A1C44" w:rsidRDefault="008A1C44" w:rsidP="003E03C6">
            <w:pPr>
              <w:pStyle w:val="TAL"/>
              <w:spacing w:line="256" w:lineRule="auto"/>
              <w:rPr>
                <w:ins w:id="1050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5BAD4C" w14:textId="77777777" w:rsidR="008A1C44" w:rsidRDefault="008A1C44" w:rsidP="003E03C6">
            <w:pPr>
              <w:pStyle w:val="TAL"/>
              <w:spacing w:line="256" w:lineRule="auto"/>
              <w:rPr>
                <w:ins w:id="10509" w:author="Author"/>
              </w:rPr>
            </w:pPr>
            <w:ins w:id="10510" w:author="Author">
              <w:r>
                <w:t>NR_FDD_FR1_B</w:t>
              </w:r>
            </w:ins>
          </w:p>
        </w:tc>
        <w:tc>
          <w:tcPr>
            <w:tcW w:w="1128" w:type="dxa"/>
            <w:tcBorders>
              <w:top w:val="nil"/>
              <w:left w:val="single" w:sz="4" w:space="0" w:color="auto"/>
              <w:bottom w:val="nil"/>
              <w:right w:val="single" w:sz="4" w:space="0" w:color="auto"/>
            </w:tcBorders>
            <w:hideMark/>
          </w:tcPr>
          <w:p w14:paraId="5C141240" w14:textId="77777777" w:rsidR="008A1C44" w:rsidRDefault="008A1C44" w:rsidP="003E03C6">
            <w:pPr>
              <w:rPr>
                <w:ins w:id="10511" w:author="Author"/>
              </w:rPr>
            </w:pPr>
          </w:p>
        </w:tc>
        <w:tc>
          <w:tcPr>
            <w:tcW w:w="1379" w:type="dxa"/>
            <w:tcBorders>
              <w:top w:val="nil"/>
              <w:left w:val="single" w:sz="4" w:space="0" w:color="auto"/>
              <w:bottom w:val="nil"/>
              <w:right w:val="single" w:sz="4" w:space="0" w:color="auto"/>
            </w:tcBorders>
            <w:hideMark/>
          </w:tcPr>
          <w:p w14:paraId="090D12B2" w14:textId="77777777" w:rsidR="008A1C44" w:rsidRDefault="008A1C44" w:rsidP="003E03C6">
            <w:pPr>
              <w:spacing w:after="0" w:line="256" w:lineRule="auto"/>
              <w:rPr>
                <w:ins w:id="10512"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5592EA4A" w14:textId="77777777" w:rsidR="008A1C44" w:rsidRDefault="008A1C44" w:rsidP="003E03C6">
            <w:pPr>
              <w:spacing w:after="0" w:line="256" w:lineRule="auto"/>
              <w:rPr>
                <w:ins w:id="1051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032F87F" w14:textId="77777777" w:rsidR="008A1C44" w:rsidRDefault="008A1C44" w:rsidP="003E03C6">
            <w:pPr>
              <w:pStyle w:val="TAC"/>
              <w:spacing w:line="256" w:lineRule="auto"/>
              <w:rPr>
                <w:ins w:id="10514" w:author="Author"/>
                <w:sz w:val="16"/>
                <w:lang w:eastAsia="en-GB"/>
              </w:rPr>
            </w:pPr>
            <w:ins w:id="10515" w:author="Author">
              <w:r>
                <w:rPr>
                  <w:lang w:eastAsia="ko-KR"/>
                </w:rPr>
                <w:t>-114.5</w:t>
              </w:r>
            </w:ins>
          </w:p>
        </w:tc>
      </w:tr>
      <w:tr w:rsidR="008A1C44" w14:paraId="11E2922E" w14:textId="77777777" w:rsidTr="003E03C6">
        <w:trPr>
          <w:trHeight w:val="187"/>
          <w:jc w:val="center"/>
          <w:ins w:id="10516" w:author="Author"/>
        </w:trPr>
        <w:tc>
          <w:tcPr>
            <w:tcW w:w="980" w:type="dxa"/>
            <w:tcBorders>
              <w:top w:val="nil"/>
              <w:left w:val="single" w:sz="4" w:space="0" w:color="auto"/>
              <w:bottom w:val="nil"/>
              <w:right w:val="single" w:sz="4" w:space="0" w:color="auto"/>
            </w:tcBorders>
            <w:hideMark/>
          </w:tcPr>
          <w:p w14:paraId="7B3C8EB5" w14:textId="77777777" w:rsidR="008A1C44" w:rsidRDefault="008A1C44" w:rsidP="003E03C6">
            <w:pPr>
              <w:rPr>
                <w:ins w:id="10517" w:author="Author"/>
                <w:sz w:val="16"/>
              </w:rPr>
            </w:pPr>
          </w:p>
        </w:tc>
        <w:tc>
          <w:tcPr>
            <w:tcW w:w="1119" w:type="dxa"/>
            <w:gridSpan w:val="2"/>
            <w:tcBorders>
              <w:top w:val="nil"/>
              <w:left w:val="single" w:sz="4" w:space="0" w:color="auto"/>
              <w:bottom w:val="nil"/>
              <w:right w:val="single" w:sz="4" w:space="0" w:color="auto"/>
            </w:tcBorders>
          </w:tcPr>
          <w:p w14:paraId="5D3BAF36" w14:textId="77777777" w:rsidR="008A1C44" w:rsidRDefault="008A1C44" w:rsidP="003E03C6">
            <w:pPr>
              <w:pStyle w:val="TAL"/>
              <w:spacing w:line="256" w:lineRule="auto"/>
              <w:rPr>
                <w:ins w:id="1051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BD9564" w14:textId="77777777" w:rsidR="008A1C44" w:rsidRDefault="008A1C44" w:rsidP="003E03C6">
            <w:pPr>
              <w:pStyle w:val="TAL"/>
              <w:spacing w:line="256" w:lineRule="auto"/>
              <w:rPr>
                <w:ins w:id="10519" w:author="Author"/>
              </w:rPr>
            </w:pPr>
            <w:ins w:id="10520" w:author="Author">
              <w:r>
                <w:t>NR_TDD_FR1_C</w:t>
              </w:r>
            </w:ins>
          </w:p>
        </w:tc>
        <w:tc>
          <w:tcPr>
            <w:tcW w:w="1128" w:type="dxa"/>
            <w:tcBorders>
              <w:top w:val="nil"/>
              <w:left w:val="single" w:sz="4" w:space="0" w:color="auto"/>
              <w:bottom w:val="nil"/>
              <w:right w:val="single" w:sz="4" w:space="0" w:color="auto"/>
            </w:tcBorders>
            <w:hideMark/>
          </w:tcPr>
          <w:p w14:paraId="6518F0F2" w14:textId="77777777" w:rsidR="008A1C44" w:rsidRDefault="008A1C44" w:rsidP="003E03C6">
            <w:pPr>
              <w:rPr>
                <w:ins w:id="10521" w:author="Author"/>
              </w:rPr>
            </w:pPr>
          </w:p>
        </w:tc>
        <w:tc>
          <w:tcPr>
            <w:tcW w:w="1379" w:type="dxa"/>
            <w:tcBorders>
              <w:top w:val="nil"/>
              <w:left w:val="single" w:sz="4" w:space="0" w:color="auto"/>
              <w:bottom w:val="nil"/>
              <w:right w:val="single" w:sz="4" w:space="0" w:color="auto"/>
            </w:tcBorders>
            <w:hideMark/>
          </w:tcPr>
          <w:p w14:paraId="08E06908" w14:textId="77777777" w:rsidR="008A1C44" w:rsidRDefault="008A1C44" w:rsidP="003E03C6">
            <w:pPr>
              <w:spacing w:after="0" w:line="256" w:lineRule="auto"/>
              <w:rPr>
                <w:ins w:id="10522"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42A07B6" w14:textId="77777777" w:rsidR="008A1C44" w:rsidRDefault="008A1C44" w:rsidP="003E03C6">
            <w:pPr>
              <w:spacing w:after="0" w:line="256" w:lineRule="auto"/>
              <w:rPr>
                <w:ins w:id="1052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7B76A69B" w14:textId="77777777" w:rsidR="008A1C44" w:rsidRDefault="008A1C44" w:rsidP="003E03C6">
            <w:pPr>
              <w:pStyle w:val="TAC"/>
              <w:spacing w:line="256" w:lineRule="auto"/>
              <w:rPr>
                <w:ins w:id="10524" w:author="Author"/>
                <w:sz w:val="16"/>
                <w:lang w:eastAsia="en-GB"/>
              </w:rPr>
            </w:pPr>
            <w:ins w:id="10525" w:author="Author">
              <w:r>
                <w:rPr>
                  <w:lang w:eastAsia="ko-KR"/>
                </w:rPr>
                <w:t>-114</w:t>
              </w:r>
            </w:ins>
          </w:p>
        </w:tc>
      </w:tr>
      <w:tr w:rsidR="008A1C44" w14:paraId="6A0BF2BB" w14:textId="77777777" w:rsidTr="003E03C6">
        <w:trPr>
          <w:trHeight w:val="187"/>
          <w:jc w:val="center"/>
          <w:ins w:id="10526" w:author="Author"/>
        </w:trPr>
        <w:tc>
          <w:tcPr>
            <w:tcW w:w="980" w:type="dxa"/>
            <w:tcBorders>
              <w:top w:val="nil"/>
              <w:left w:val="single" w:sz="4" w:space="0" w:color="auto"/>
              <w:bottom w:val="nil"/>
              <w:right w:val="single" w:sz="4" w:space="0" w:color="auto"/>
            </w:tcBorders>
            <w:hideMark/>
          </w:tcPr>
          <w:p w14:paraId="3C0EAA94" w14:textId="77777777" w:rsidR="008A1C44" w:rsidRDefault="008A1C44" w:rsidP="003E03C6">
            <w:pPr>
              <w:rPr>
                <w:ins w:id="10527" w:author="Author"/>
                <w:sz w:val="16"/>
              </w:rPr>
            </w:pPr>
          </w:p>
        </w:tc>
        <w:tc>
          <w:tcPr>
            <w:tcW w:w="1119" w:type="dxa"/>
            <w:gridSpan w:val="2"/>
            <w:tcBorders>
              <w:top w:val="nil"/>
              <w:left w:val="single" w:sz="4" w:space="0" w:color="auto"/>
              <w:bottom w:val="nil"/>
              <w:right w:val="single" w:sz="4" w:space="0" w:color="auto"/>
            </w:tcBorders>
          </w:tcPr>
          <w:p w14:paraId="19B2CEA1" w14:textId="77777777" w:rsidR="008A1C44" w:rsidRDefault="008A1C44" w:rsidP="003E03C6">
            <w:pPr>
              <w:pStyle w:val="TAL"/>
              <w:spacing w:line="256" w:lineRule="auto"/>
              <w:rPr>
                <w:ins w:id="1052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ADA850" w14:textId="77777777" w:rsidR="008A1C44" w:rsidRPr="00E33907" w:rsidRDefault="008A1C44" w:rsidP="003E03C6">
            <w:pPr>
              <w:pStyle w:val="TAL"/>
              <w:spacing w:line="256" w:lineRule="auto"/>
              <w:rPr>
                <w:ins w:id="10529" w:author="Author"/>
                <w:lang w:val="sv-SE"/>
              </w:rPr>
            </w:pPr>
            <w:ins w:id="10530"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501EFD3F" w14:textId="77777777" w:rsidR="008A1C44" w:rsidRPr="00E33907" w:rsidRDefault="008A1C44" w:rsidP="003E03C6">
            <w:pPr>
              <w:rPr>
                <w:ins w:id="10531" w:author="Author"/>
                <w:lang w:val="sv-SE"/>
              </w:rPr>
            </w:pPr>
          </w:p>
        </w:tc>
        <w:tc>
          <w:tcPr>
            <w:tcW w:w="1379" w:type="dxa"/>
            <w:tcBorders>
              <w:top w:val="nil"/>
              <w:left w:val="single" w:sz="4" w:space="0" w:color="auto"/>
              <w:bottom w:val="nil"/>
              <w:right w:val="single" w:sz="4" w:space="0" w:color="auto"/>
            </w:tcBorders>
            <w:hideMark/>
          </w:tcPr>
          <w:p w14:paraId="4FE64136" w14:textId="77777777" w:rsidR="008A1C44" w:rsidRPr="00E33907" w:rsidRDefault="008A1C44" w:rsidP="003E03C6">
            <w:pPr>
              <w:spacing w:after="0" w:line="256" w:lineRule="auto"/>
              <w:rPr>
                <w:ins w:id="10532"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4F60A0F6" w14:textId="77777777" w:rsidR="008A1C44" w:rsidRPr="00E33907" w:rsidRDefault="008A1C44" w:rsidP="003E03C6">
            <w:pPr>
              <w:spacing w:after="0" w:line="256" w:lineRule="auto"/>
              <w:rPr>
                <w:ins w:id="10533"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490BF03B" w14:textId="77777777" w:rsidR="008A1C44" w:rsidRDefault="008A1C44" w:rsidP="003E03C6">
            <w:pPr>
              <w:pStyle w:val="TAC"/>
              <w:spacing w:line="256" w:lineRule="auto"/>
              <w:rPr>
                <w:ins w:id="10534" w:author="Author"/>
                <w:sz w:val="16"/>
                <w:lang w:eastAsia="en-GB"/>
              </w:rPr>
            </w:pPr>
            <w:ins w:id="10535" w:author="Author">
              <w:r>
                <w:rPr>
                  <w:lang w:eastAsia="ko-KR"/>
                </w:rPr>
                <w:t>-113.5</w:t>
              </w:r>
            </w:ins>
          </w:p>
        </w:tc>
      </w:tr>
      <w:tr w:rsidR="008A1C44" w14:paraId="1D79A858" w14:textId="77777777" w:rsidTr="003E03C6">
        <w:trPr>
          <w:trHeight w:val="187"/>
          <w:jc w:val="center"/>
          <w:ins w:id="10536" w:author="Author"/>
        </w:trPr>
        <w:tc>
          <w:tcPr>
            <w:tcW w:w="980" w:type="dxa"/>
            <w:tcBorders>
              <w:top w:val="nil"/>
              <w:left w:val="single" w:sz="4" w:space="0" w:color="auto"/>
              <w:bottom w:val="nil"/>
              <w:right w:val="single" w:sz="4" w:space="0" w:color="auto"/>
            </w:tcBorders>
            <w:hideMark/>
          </w:tcPr>
          <w:p w14:paraId="676BCDF7" w14:textId="77777777" w:rsidR="008A1C44" w:rsidRDefault="008A1C44" w:rsidP="003E03C6">
            <w:pPr>
              <w:rPr>
                <w:ins w:id="10537" w:author="Author"/>
                <w:sz w:val="16"/>
              </w:rPr>
            </w:pPr>
          </w:p>
        </w:tc>
        <w:tc>
          <w:tcPr>
            <w:tcW w:w="1119" w:type="dxa"/>
            <w:gridSpan w:val="2"/>
            <w:tcBorders>
              <w:top w:val="nil"/>
              <w:left w:val="single" w:sz="4" w:space="0" w:color="auto"/>
              <w:bottom w:val="nil"/>
              <w:right w:val="single" w:sz="4" w:space="0" w:color="auto"/>
            </w:tcBorders>
          </w:tcPr>
          <w:p w14:paraId="2DC97B5C" w14:textId="77777777" w:rsidR="008A1C44" w:rsidRDefault="008A1C44" w:rsidP="003E03C6">
            <w:pPr>
              <w:pStyle w:val="TAL"/>
              <w:spacing w:line="256" w:lineRule="auto"/>
              <w:rPr>
                <w:ins w:id="1053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8E5137" w14:textId="77777777" w:rsidR="008A1C44" w:rsidRPr="00E33907" w:rsidRDefault="008A1C44" w:rsidP="003E03C6">
            <w:pPr>
              <w:pStyle w:val="TAL"/>
              <w:spacing w:line="256" w:lineRule="auto"/>
              <w:rPr>
                <w:ins w:id="10539" w:author="Author"/>
                <w:lang w:val="sv-SE"/>
              </w:rPr>
            </w:pPr>
            <w:ins w:id="10540"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5FCE67D2" w14:textId="77777777" w:rsidR="008A1C44" w:rsidRPr="00E33907" w:rsidRDefault="008A1C44" w:rsidP="003E03C6">
            <w:pPr>
              <w:rPr>
                <w:ins w:id="10541" w:author="Author"/>
                <w:lang w:val="sv-SE"/>
              </w:rPr>
            </w:pPr>
          </w:p>
        </w:tc>
        <w:tc>
          <w:tcPr>
            <w:tcW w:w="1379" w:type="dxa"/>
            <w:tcBorders>
              <w:top w:val="nil"/>
              <w:left w:val="single" w:sz="4" w:space="0" w:color="auto"/>
              <w:bottom w:val="nil"/>
              <w:right w:val="single" w:sz="4" w:space="0" w:color="auto"/>
            </w:tcBorders>
            <w:hideMark/>
          </w:tcPr>
          <w:p w14:paraId="0C71D003" w14:textId="77777777" w:rsidR="008A1C44" w:rsidRPr="00E33907" w:rsidRDefault="008A1C44" w:rsidP="003E03C6">
            <w:pPr>
              <w:spacing w:after="0" w:line="256" w:lineRule="auto"/>
              <w:rPr>
                <w:ins w:id="10542"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0545CC13" w14:textId="77777777" w:rsidR="008A1C44" w:rsidRPr="00E33907" w:rsidRDefault="008A1C44" w:rsidP="003E03C6">
            <w:pPr>
              <w:spacing w:after="0" w:line="256" w:lineRule="auto"/>
              <w:rPr>
                <w:ins w:id="10543"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1B2A53B" w14:textId="77777777" w:rsidR="008A1C44" w:rsidRDefault="008A1C44" w:rsidP="003E03C6">
            <w:pPr>
              <w:pStyle w:val="TAC"/>
              <w:spacing w:line="256" w:lineRule="auto"/>
              <w:rPr>
                <w:ins w:id="10544" w:author="Author"/>
                <w:sz w:val="16"/>
                <w:lang w:eastAsia="en-GB"/>
              </w:rPr>
            </w:pPr>
            <w:ins w:id="10545" w:author="Author">
              <w:r>
                <w:rPr>
                  <w:lang w:eastAsia="ko-KR"/>
                </w:rPr>
                <w:t>-113</w:t>
              </w:r>
            </w:ins>
          </w:p>
        </w:tc>
      </w:tr>
      <w:tr w:rsidR="008A1C44" w14:paraId="70A37460" w14:textId="77777777" w:rsidTr="003E03C6">
        <w:trPr>
          <w:trHeight w:val="187"/>
          <w:jc w:val="center"/>
          <w:ins w:id="10546" w:author="Author"/>
        </w:trPr>
        <w:tc>
          <w:tcPr>
            <w:tcW w:w="980" w:type="dxa"/>
            <w:tcBorders>
              <w:top w:val="nil"/>
              <w:left w:val="single" w:sz="4" w:space="0" w:color="auto"/>
              <w:bottom w:val="nil"/>
              <w:right w:val="single" w:sz="4" w:space="0" w:color="auto"/>
            </w:tcBorders>
          </w:tcPr>
          <w:p w14:paraId="5F3BFEA0" w14:textId="77777777" w:rsidR="008A1C44" w:rsidRDefault="008A1C44" w:rsidP="003E03C6">
            <w:pPr>
              <w:pStyle w:val="TAL"/>
              <w:spacing w:line="256" w:lineRule="auto"/>
              <w:rPr>
                <w:ins w:id="10547" w:author="Author"/>
              </w:rPr>
            </w:pPr>
          </w:p>
        </w:tc>
        <w:tc>
          <w:tcPr>
            <w:tcW w:w="1119" w:type="dxa"/>
            <w:gridSpan w:val="2"/>
            <w:tcBorders>
              <w:top w:val="nil"/>
              <w:left w:val="single" w:sz="4" w:space="0" w:color="auto"/>
              <w:bottom w:val="nil"/>
              <w:right w:val="single" w:sz="4" w:space="0" w:color="auto"/>
            </w:tcBorders>
          </w:tcPr>
          <w:p w14:paraId="1BA424FB" w14:textId="77777777" w:rsidR="008A1C44" w:rsidRDefault="008A1C44" w:rsidP="003E03C6">
            <w:pPr>
              <w:pStyle w:val="TAL"/>
              <w:spacing w:line="256" w:lineRule="auto"/>
              <w:rPr>
                <w:ins w:id="1054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32B7765" w14:textId="77777777" w:rsidR="008A1C44" w:rsidRDefault="008A1C44" w:rsidP="003E03C6">
            <w:pPr>
              <w:pStyle w:val="TAL"/>
              <w:spacing w:line="256" w:lineRule="auto"/>
              <w:rPr>
                <w:ins w:id="10549" w:author="Author"/>
              </w:rPr>
            </w:pPr>
            <w:ins w:id="10550" w:author="Author">
              <w:r>
                <w:t>NR_FDD_FR1_F</w:t>
              </w:r>
            </w:ins>
          </w:p>
        </w:tc>
        <w:tc>
          <w:tcPr>
            <w:tcW w:w="1128" w:type="dxa"/>
            <w:tcBorders>
              <w:top w:val="nil"/>
              <w:left w:val="single" w:sz="4" w:space="0" w:color="auto"/>
              <w:bottom w:val="nil"/>
              <w:right w:val="single" w:sz="4" w:space="0" w:color="auto"/>
            </w:tcBorders>
          </w:tcPr>
          <w:p w14:paraId="359018BC" w14:textId="77777777" w:rsidR="008A1C44" w:rsidRDefault="008A1C44" w:rsidP="003E03C6">
            <w:pPr>
              <w:pStyle w:val="TAC"/>
              <w:spacing w:line="256" w:lineRule="auto"/>
              <w:rPr>
                <w:ins w:id="10551" w:author="Author"/>
                <w:rFonts w:eastAsia="Calibri"/>
                <w:szCs w:val="22"/>
              </w:rPr>
            </w:pPr>
          </w:p>
        </w:tc>
        <w:tc>
          <w:tcPr>
            <w:tcW w:w="1379" w:type="dxa"/>
            <w:tcBorders>
              <w:top w:val="nil"/>
              <w:left w:val="single" w:sz="4" w:space="0" w:color="auto"/>
              <w:bottom w:val="nil"/>
              <w:right w:val="single" w:sz="4" w:space="0" w:color="auto"/>
            </w:tcBorders>
          </w:tcPr>
          <w:p w14:paraId="7411C33B" w14:textId="77777777" w:rsidR="008A1C44" w:rsidRDefault="008A1C44" w:rsidP="003E03C6">
            <w:pPr>
              <w:pStyle w:val="TAC"/>
              <w:spacing w:line="256" w:lineRule="auto"/>
              <w:rPr>
                <w:ins w:id="10552" w:author="Author"/>
                <w:rFonts w:eastAsia="Calibri"/>
                <w:szCs w:val="22"/>
              </w:rPr>
            </w:pPr>
          </w:p>
        </w:tc>
        <w:tc>
          <w:tcPr>
            <w:tcW w:w="1380" w:type="dxa"/>
            <w:tcBorders>
              <w:top w:val="nil"/>
              <w:left w:val="single" w:sz="4" w:space="0" w:color="auto"/>
              <w:bottom w:val="nil"/>
              <w:right w:val="single" w:sz="4" w:space="0" w:color="auto"/>
            </w:tcBorders>
          </w:tcPr>
          <w:p w14:paraId="687BA498" w14:textId="77777777" w:rsidR="008A1C44" w:rsidRDefault="008A1C44" w:rsidP="003E03C6">
            <w:pPr>
              <w:pStyle w:val="TAC"/>
              <w:spacing w:line="256" w:lineRule="auto"/>
              <w:rPr>
                <w:ins w:id="10553"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6A66464A" w14:textId="77777777" w:rsidR="008A1C44" w:rsidRDefault="008A1C44" w:rsidP="003E03C6">
            <w:pPr>
              <w:pStyle w:val="TAC"/>
              <w:spacing w:line="256" w:lineRule="auto"/>
              <w:rPr>
                <w:ins w:id="10554" w:author="Author"/>
                <w:lang w:eastAsia="ko-KR"/>
              </w:rPr>
            </w:pPr>
            <w:ins w:id="10555" w:author="Author">
              <w:r>
                <w:rPr>
                  <w:lang w:eastAsia="ko-KR"/>
                </w:rPr>
                <w:t>-112.5</w:t>
              </w:r>
            </w:ins>
          </w:p>
        </w:tc>
      </w:tr>
      <w:tr w:rsidR="008A1C44" w14:paraId="6DFA9A7F" w14:textId="77777777" w:rsidTr="003E03C6">
        <w:trPr>
          <w:trHeight w:val="187"/>
          <w:jc w:val="center"/>
          <w:ins w:id="10556" w:author="Author"/>
        </w:trPr>
        <w:tc>
          <w:tcPr>
            <w:tcW w:w="980" w:type="dxa"/>
            <w:tcBorders>
              <w:top w:val="nil"/>
              <w:left w:val="single" w:sz="4" w:space="0" w:color="auto"/>
              <w:bottom w:val="nil"/>
              <w:right w:val="single" w:sz="4" w:space="0" w:color="auto"/>
            </w:tcBorders>
            <w:hideMark/>
          </w:tcPr>
          <w:p w14:paraId="49B46B81" w14:textId="77777777" w:rsidR="008A1C44" w:rsidRDefault="008A1C44" w:rsidP="003E03C6">
            <w:pPr>
              <w:rPr>
                <w:ins w:id="10557" w:author="Author"/>
                <w:lang w:eastAsia="ko-KR"/>
              </w:rPr>
            </w:pPr>
          </w:p>
        </w:tc>
        <w:tc>
          <w:tcPr>
            <w:tcW w:w="1119" w:type="dxa"/>
            <w:gridSpan w:val="2"/>
            <w:tcBorders>
              <w:top w:val="nil"/>
              <w:left w:val="single" w:sz="4" w:space="0" w:color="auto"/>
              <w:bottom w:val="nil"/>
              <w:right w:val="single" w:sz="4" w:space="0" w:color="auto"/>
            </w:tcBorders>
          </w:tcPr>
          <w:p w14:paraId="298D0B9B" w14:textId="77777777" w:rsidR="008A1C44" w:rsidRDefault="008A1C44" w:rsidP="003E03C6">
            <w:pPr>
              <w:pStyle w:val="TAL"/>
              <w:spacing w:line="256" w:lineRule="auto"/>
              <w:rPr>
                <w:ins w:id="1055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0307B0" w14:textId="77777777" w:rsidR="008A1C44" w:rsidRDefault="008A1C44" w:rsidP="003E03C6">
            <w:pPr>
              <w:pStyle w:val="TAL"/>
              <w:spacing w:line="256" w:lineRule="auto"/>
              <w:rPr>
                <w:ins w:id="10559" w:author="Author"/>
              </w:rPr>
            </w:pPr>
            <w:ins w:id="10560" w:author="Author">
              <w:r>
                <w:t>NR_FDD_FR1_G</w:t>
              </w:r>
            </w:ins>
          </w:p>
        </w:tc>
        <w:tc>
          <w:tcPr>
            <w:tcW w:w="1128" w:type="dxa"/>
            <w:tcBorders>
              <w:top w:val="nil"/>
              <w:left w:val="single" w:sz="4" w:space="0" w:color="auto"/>
              <w:bottom w:val="nil"/>
              <w:right w:val="single" w:sz="4" w:space="0" w:color="auto"/>
            </w:tcBorders>
            <w:hideMark/>
          </w:tcPr>
          <w:p w14:paraId="464A9E43" w14:textId="77777777" w:rsidR="008A1C44" w:rsidRDefault="008A1C44" w:rsidP="003E03C6">
            <w:pPr>
              <w:rPr>
                <w:ins w:id="10561" w:author="Author"/>
              </w:rPr>
            </w:pPr>
          </w:p>
        </w:tc>
        <w:tc>
          <w:tcPr>
            <w:tcW w:w="1379" w:type="dxa"/>
            <w:tcBorders>
              <w:top w:val="nil"/>
              <w:left w:val="single" w:sz="4" w:space="0" w:color="auto"/>
              <w:bottom w:val="nil"/>
              <w:right w:val="single" w:sz="4" w:space="0" w:color="auto"/>
            </w:tcBorders>
            <w:hideMark/>
          </w:tcPr>
          <w:p w14:paraId="37A65A70" w14:textId="77777777" w:rsidR="008A1C44" w:rsidRDefault="008A1C44" w:rsidP="003E03C6">
            <w:pPr>
              <w:spacing w:after="0" w:line="256" w:lineRule="auto"/>
              <w:rPr>
                <w:ins w:id="10562"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03E85C53" w14:textId="77777777" w:rsidR="008A1C44" w:rsidRDefault="008A1C44" w:rsidP="003E03C6">
            <w:pPr>
              <w:spacing w:after="0" w:line="256" w:lineRule="auto"/>
              <w:rPr>
                <w:ins w:id="1056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42A8345" w14:textId="77777777" w:rsidR="008A1C44" w:rsidRDefault="008A1C44" w:rsidP="003E03C6">
            <w:pPr>
              <w:pStyle w:val="TAC"/>
              <w:spacing w:line="256" w:lineRule="auto"/>
              <w:rPr>
                <w:ins w:id="10564" w:author="Author"/>
                <w:sz w:val="16"/>
                <w:lang w:eastAsia="en-GB"/>
              </w:rPr>
            </w:pPr>
            <w:ins w:id="10565" w:author="Author">
              <w:r>
                <w:rPr>
                  <w:lang w:eastAsia="ko-KR"/>
                </w:rPr>
                <w:t>-112</w:t>
              </w:r>
            </w:ins>
          </w:p>
        </w:tc>
      </w:tr>
      <w:tr w:rsidR="008A1C44" w14:paraId="2A6FF296" w14:textId="77777777" w:rsidTr="003E03C6">
        <w:trPr>
          <w:trHeight w:val="187"/>
          <w:jc w:val="center"/>
          <w:ins w:id="10566" w:author="Author"/>
        </w:trPr>
        <w:tc>
          <w:tcPr>
            <w:tcW w:w="980" w:type="dxa"/>
            <w:tcBorders>
              <w:top w:val="nil"/>
              <w:left w:val="single" w:sz="4" w:space="0" w:color="auto"/>
              <w:bottom w:val="single" w:sz="4" w:space="0" w:color="auto"/>
              <w:right w:val="single" w:sz="4" w:space="0" w:color="auto"/>
            </w:tcBorders>
            <w:hideMark/>
          </w:tcPr>
          <w:p w14:paraId="4205EF53" w14:textId="77777777" w:rsidR="008A1C44" w:rsidRDefault="008A1C44" w:rsidP="003E03C6">
            <w:pPr>
              <w:rPr>
                <w:ins w:id="10567" w:author="Author"/>
                <w:sz w:val="16"/>
              </w:rPr>
            </w:pPr>
          </w:p>
        </w:tc>
        <w:tc>
          <w:tcPr>
            <w:tcW w:w="1119" w:type="dxa"/>
            <w:gridSpan w:val="2"/>
            <w:tcBorders>
              <w:top w:val="nil"/>
              <w:left w:val="single" w:sz="4" w:space="0" w:color="auto"/>
              <w:bottom w:val="single" w:sz="4" w:space="0" w:color="auto"/>
              <w:right w:val="single" w:sz="4" w:space="0" w:color="auto"/>
            </w:tcBorders>
          </w:tcPr>
          <w:p w14:paraId="78BB2049" w14:textId="77777777" w:rsidR="008A1C44" w:rsidRDefault="008A1C44" w:rsidP="003E03C6">
            <w:pPr>
              <w:pStyle w:val="TAL"/>
              <w:spacing w:line="256" w:lineRule="auto"/>
              <w:rPr>
                <w:ins w:id="1056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28841" w14:textId="77777777" w:rsidR="008A1C44" w:rsidRDefault="008A1C44" w:rsidP="003E03C6">
            <w:pPr>
              <w:pStyle w:val="TAL"/>
              <w:spacing w:line="256" w:lineRule="auto"/>
              <w:rPr>
                <w:ins w:id="10569" w:author="Author"/>
              </w:rPr>
            </w:pPr>
            <w:ins w:id="10570" w:author="Author">
              <w:r>
                <w:t>NR_FDD_FR1_H</w:t>
              </w:r>
            </w:ins>
          </w:p>
        </w:tc>
        <w:tc>
          <w:tcPr>
            <w:tcW w:w="1128" w:type="dxa"/>
            <w:tcBorders>
              <w:top w:val="nil"/>
              <w:left w:val="single" w:sz="4" w:space="0" w:color="auto"/>
              <w:bottom w:val="single" w:sz="4" w:space="0" w:color="auto"/>
              <w:right w:val="single" w:sz="4" w:space="0" w:color="auto"/>
            </w:tcBorders>
            <w:hideMark/>
          </w:tcPr>
          <w:p w14:paraId="50C209A4" w14:textId="77777777" w:rsidR="008A1C44" w:rsidRDefault="008A1C44" w:rsidP="003E03C6">
            <w:pPr>
              <w:rPr>
                <w:ins w:id="10571" w:author="Author"/>
              </w:rPr>
            </w:pPr>
          </w:p>
        </w:tc>
        <w:tc>
          <w:tcPr>
            <w:tcW w:w="1379" w:type="dxa"/>
            <w:tcBorders>
              <w:top w:val="nil"/>
              <w:left w:val="single" w:sz="4" w:space="0" w:color="auto"/>
              <w:bottom w:val="single" w:sz="4" w:space="0" w:color="auto"/>
              <w:right w:val="single" w:sz="4" w:space="0" w:color="auto"/>
            </w:tcBorders>
            <w:hideMark/>
          </w:tcPr>
          <w:p w14:paraId="3EF8C539" w14:textId="77777777" w:rsidR="008A1C44" w:rsidRDefault="008A1C44" w:rsidP="003E03C6">
            <w:pPr>
              <w:spacing w:after="0" w:line="256" w:lineRule="auto"/>
              <w:rPr>
                <w:ins w:id="10572"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68B30414" w14:textId="77777777" w:rsidR="008A1C44" w:rsidRDefault="008A1C44" w:rsidP="003E03C6">
            <w:pPr>
              <w:spacing w:after="0" w:line="256" w:lineRule="auto"/>
              <w:rPr>
                <w:ins w:id="10573"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6B07471" w14:textId="77777777" w:rsidR="008A1C44" w:rsidRDefault="008A1C44" w:rsidP="003E03C6">
            <w:pPr>
              <w:pStyle w:val="TAC"/>
              <w:spacing w:line="256" w:lineRule="auto"/>
              <w:rPr>
                <w:ins w:id="10574" w:author="Author"/>
                <w:sz w:val="16"/>
                <w:lang w:eastAsia="en-GB"/>
              </w:rPr>
            </w:pPr>
            <w:ins w:id="10575" w:author="Author">
              <w:r>
                <w:rPr>
                  <w:lang w:eastAsia="ko-KR"/>
                </w:rPr>
                <w:t>-111.5</w:t>
              </w:r>
            </w:ins>
          </w:p>
        </w:tc>
      </w:tr>
      <w:tr w:rsidR="008A1C44" w14:paraId="1DE04E44" w14:textId="77777777" w:rsidTr="003E03C6">
        <w:trPr>
          <w:trHeight w:val="187"/>
          <w:jc w:val="center"/>
          <w:ins w:id="10576" w:author="Author"/>
        </w:trPr>
        <w:tc>
          <w:tcPr>
            <w:tcW w:w="2099" w:type="dxa"/>
            <w:gridSpan w:val="3"/>
            <w:tcBorders>
              <w:top w:val="single" w:sz="4" w:space="0" w:color="auto"/>
              <w:left w:val="single" w:sz="4" w:space="0" w:color="auto"/>
              <w:bottom w:val="nil"/>
              <w:right w:val="single" w:sz="4" w:space="0" w:color="auto"/>
            </w:tcBorders>
            <w:hideMark/>
          </w:tcPr>
          <w:p w14:paraId="23BA2EAC" w14:textId="77777777" w:rsidR="008A1C44" w:rsidRDefault="008A1C44" w:rsidP="003E03C6">
            <w:pPr>
              <w:pStyle w:val="TAL"/>
              <w:spacing w:line="256" w:lineRule="auto"/>
              <w:rPr>
                <w:ins w:id="10577" w:author="Author"/>
                <w:lang w:eastAsia="ko-KR"/>
              </w:rPr>
            </w:pPr>
            <w:ins w:id="10578"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89D4F95" w14:textId="77777777" w:rsidR="008A1C44" w:rsidRDefault="008A1C44" w:rsidP="003E03C6">
            <w:pPr>
              <w:pStyle w:val="TAL"/>
              <w:spacing w:line="256" w:lineRule="auto"/>
              <w:rPr>
                <w:ins w:id="10579" w:author="Author"/>
                <w:lang w:eastAsia="en-GB"/>
              </w:rPr>
            </w:pPr>
            <w:ins w:id="1058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602CB78" w14:textId="77777777" w:rsidR="008A1C44" w:rsidRDefault="008A1C44" w:rsidP="003E03C6">
            <w:pPr>
              <w:pStyle w:val="TAC"/>
              <w:spacing w:line="256" w:lineRule="auto"/>
              <w:rPr>
                <w:ins w:id="10581" w:author="Author"/>
                <w:lang w:eastAsia="ko-KR"/>
              </w:rPr>
            </w:pPr>
            <w:ins w:id="10582"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344460E2" w14:textId="77777777" w:rsidR="008A1C44" w:rsidRDefault="008A1C44" w:rsidP="003E03C6">
            <w:pPr>
              <w:pStyle w:val="TAC"/>
              <w:spacing w:line="256" w:lineRule="auto"/>
              <w:rPr>
                <w:ins w:id="10583" w:author="Author"/>
                <w:lang w:eastAsia="ko-KR"/>
              </w:rPr>
            </w:pPr>
            <w:ins w:id="10584"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3E4590F9" w14:textId="77777777" w:rsidR="008A1C44" w:rsidRDefault="008A1C44" w:rsidP="003E03C6">
            <w:pPr>
              <w:pStyle w:val="TAC"/>
              <w:spacing w:line="256" w:lineRule="auto"/>
              <w:rPr>
                <w:ins w:id="10585" w:author="Author"/>
                <w:lang w:eastAsia="ko-KR"/>
              </w:rPr>
            </w:pPr>
            <w:ins w:id="10586"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0DD77641" w14:textId="77777777" w:rsidR="008A1C44" w:rsidRDefault="008A1C44" w:rsidP="003E03C6">
            <w:pPr>
              <w:pStyle w:val="TAC"/>
              <w:spacing w:line="256" w:lineRule="auto"/>
              <w:rPr>
                <w:ins w:id="10587" w:author="Author"/>
                <w:sz w:val="16"/>
              </w:rPr>
            </w:pPr>
            <w:ins w:id="10588" w:author="Author">
              <w:r>
                <w:rPr>
                  <w:lang w:eastAsia="ko-KR"/>
                </w:rPr>
                <w:t>-17.34</w:t>
              </w:r>
            </w:ins>
          </w:p>
        </w:tc>
      </w:tr>
      <w:tr w:rsidR="008A1C44" w14:paraId="06925524" w14:textId="77777777" w:rsidTr="003E03C6">
        <w:trPr>
          <w:trHeight w:val="187"/>
          <w:jc w:val="center"/>
          <w:ins w:id="10589" w:author="Author"/>
        </w:trPr>
        <w:tc>
          <w:tcPr>
            <w:tcW w:w="2099" w:type="dxa"/>
            <w:gridSpan w:val="3"/>
            <w:tcBorders>
              <w:top w:val="nil"/>
              <w:left w:val="single" w:sz="4" w:space="0" w:color="auto"/>
              <w:bottom w:val="nil"/>
              <w:right w:val="single" w:sz="4" w:space="0" w:color="auto"/>
            </w:tcBorders>
          </w:tcPr>
          <w:p w14:paraId="41275873" w14:textId="77777777" w:rsidR="008A1C44" w:rsidRDefault="008A1C44" w:rsidP="003E03C6">
            <w:pPr>
              <w:pStyle w:val="TAL"/>
              <w:spacing w:line="256" w:lineRule="auto"/>
              <w:rPr>
                <w:ins w:id="1059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D791423" w14:textId="77777777" w:rsidR="008A1C44" w:rsidRDefault="008A1C44" w:rsidP="003E03C6">
            <w:pPr>
              <w:pStyle w:val="TAL"/>
              <w:spacing w:line="256" w:lineRule="auto"/>
              <w:rPr>
                <w:ins w:id="10591" w:author="Author"/>
              </w:rPr>
            </w:pPr>
            <w:ins w:id="10592" w:author="Author">
              <w:r>
                <w:t>NR_FDD_FR1_B</w:t>
              </w:r>
            </w:ins>
          </w:p>
        </w:tc>
        <w:tc>
          <w:tcPr>
            <w:tcW w:w="1128" w:type="dxa"/>
            <w:tcBorders>
              <w:top w:val="nil"/>
              <w:left w:val="single" w:sz="4" w:space="0" w:color="auto"/>
              <w:bottom w:val="nil"/>
              <w:right w:val="single" w:sz="4" w:space="0" w:color="auto"/>
            </w:tcBorders>
          </w:tcPr>
          <w:p w14:paraId="49064CD2" w14:textId="77777777" w:rsidR="008A1C44" w:rsidRDefault="008A1C44" w:rsidP="003E03C6">
            <w:pPr>
              <w:pStyle w:val="TAC"/>
              <w:spacing w:line="256" w:lineRule="auto"/>
              <w:rPr>
                <w:ins w:id="10593" w:author="Author"/>
                <w:rFonts w:eastAsia="Calibri"/>
                <w:szCs w:val="22"/>
              </w:rPr>
            </w:pPr>
          </w:p>
        </w:tc>
        <w:tc>
          <w:tcPr>
            <w:tcW w:w="1379" w:type="dxa"/>
            <w:tcBorders>
              <w:top w:val="nil"/>
              <w:left w:val="single" w:sz="4" w:space="0" w:color="auto"/>
              <w:bottom w:val="nil"/>
              <w:right w:val="single" w:sz="4" w:space="0" w:color="auto"/>
            </w:tcBorders>
          </w:tcPr>
          <w:p w14:paraId="11BDE06B" w14:textId="77777777" w:rsidR="008A1C44" w:rsidRDefault="008A1C44" w:rsidP="003E03C6">
            <w:pPr>
              <w:pStyle w:val="TAC"/>
              <w:spacing w:line="256" w:lineRule="auto"/>
              <w:rPr>
                <w:ins w:id="10594" w:author="Author"/>
                <w:rFonts w:eastAsia="Calibri"/>
                <w:szCs w:val="22"/>
              </w:rPr>
            </w:pPr>
          </w:p>
        </w:tc>
        <w:tc>
          <w:tcPr>
            <w:tcW w:w="1380" w:type="dxa"/>
            <w:tcBorders>
              <w:top w:val="nil"/>
              <w:left w:val="single" w:sz="4" w:space="0" w:color="auto"/>
              <w:bottom w:val="nil"/>
              <w:right w:val="single" w:sz="4" w:space="0" w:color="auto"/>
            </w:tcBorders>
          </w:tcPr>
          <w:p w14:paraId="3C573154" w14:textId="77777777" w:rsidR="008A1C44" w:rsidRDefault="008A1C44" w:rsidP="003E03C6">
            <w:pPr>
              <w:pStyle w:val="TAC"/>
              <w:spacing w:line="256" w:lineRule="auto"/>
              <w:rPr>
                <w:ins w:id="10595" w:author="Author"/>
                <w:rFonts w:eastAsia="Calibri"/>
                <w:szCs w:val="22"/>
              </w:rPr>
            </w:pPr>
          </w:p>
        </w:tc>
        <w:tc>
          <w:tcPr>
            <w:tcW w:w="1380" w:type="dxa"/>
            <w:tcBorders>
              <w:top w:val="nil"/>
              <w:left w:val="single" w:sz="4" w:space="0" w:color="auto"/>
              <w:bottom w:val="nil"/>
              <w:right w:val="single" w:sz="4" w:space="0" w:color="auto"/>
            </w:tcBorders>
          </w:tcPr>
          <w:p w14:paraId="780C2FCA" w14:textId="77777777" w:rsidR="008A1C44" w:rsidRDefault="008A1C44" w:rsidP="003E03C6">
            <w:pPr>
              <w:pStyle w:val="TAC"/>
              <w:spacing w:line="256" w:lineRule="auto"/>
              <w:rPr>
                <w:ins w:id="10596" w:author="Author"/>
                <w:sz w:val="16"/>
              </w:rPr>
            </w:pPr>
          </w:p>
        </w:tc>
      </w:tr>
      <w:tr w:rsidR="008A1C44" w14:paraId="5C8B6967" w14:textId="77777777" w:rsidTr="003E03C6">
        <w:trPr>
          <w:trHeight w:val="187"/>
          <w:jc w:val="center"/>
          <w:ins w:id="10597" w:author="Author"/>
        </w:trPr>
        <w:tc>
          <w:tcPr>
            <w:tcW w:w="2099" w:type="dxa"/>
            <w:gridSpan w:val="3"/>
            <w:tcBorders>
              <w:top w:val="nil"/>
              <w:left w:val="single" w:sz="4" w:space="0" w:color="auto"/>
              <w:bottom w:val="nil"/>
              <w:right w:val="single" w:sz="4" w:space="0" w:color="auto"/>
            </w:tcBorders>
          </w:tcPr>
          <w:p w14:paraId="36D90A30" w14:textId="77777777" w:rsidR="008A1C44" w:rsidRDefault="008A1C44" w:rsidP="003E03C6">
            <w:pPr>
              <w:pStyle w:val="TAL"/>
              <w:spacing w:line="256" w:lineRule="auto"/>
              <w:rPr>
                <w:ins w:id="1059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F68B18C" w14:textId="77777777" w:rsidR="008A1C44" w:rsidRDefault="008A1C44" w:rsidP="003E03C6">
            <w:pPr>
              <w:pStyle w:val="TAL"/>
              <w:spacing w:line="256" w:lineRule="auto"/>
              <w:rPr>
                <w:ins w:id="10599" w:author="Author"/>
              </w:rPr>
            </w:pPr>
            <w:ins w:id="10600" w:author="Author">
              <w:r>
                <w:t>NR_TDD_FR1_C</w:t>
              </w:r>
            </w:ins>
          </w:p>
        </w:tc>
        <w:tc>
          <w:tcPr>
            <w:tcW w:w="1128" w:type="dxa"/>
            <w:tcBorders>
              <w:top w:val="nil"/>
              <w:left w:val="single" w:sz="4" w:space="0" w:color="auto"/>
              <w:bottom w:val="nil"/>
              <w:right w:val="single" w:sz="4" w:space="0" w:color="auto"/>
            </w:tcBorders>
          </w:tcPr>
          <w:p w14:paraId="2E702718" w14:textId="77777777" w:rsidR="008A1C44" w:rsidRDefault="008A1C44" w:rsidP="003E03C6">
            <w:pPr>
              <w:pStyle w:val="TAC"/>
              <w:spacing w:line="256" w:lineRule="auto"/>
              <w:rPr>
                <w:ins w:id="10601" w:author="Author"/>
                <w:rFonts w:eastAsia="Calibri"/>
                <w:szCs w:val="22"/>
              </w:rPr>
            </w:pPr>
          </w:p>
        </w:tc>
        <w:tc>
          <w:tcPr>
            <w:tcW w:w="1379" w:type="dxa"/>
            <w:tcBorders>
              <w:top w:val="nil"/>
              <w:left w:val="single" w:sz="4" w:space="0" w:color="auto"/>
              <w:bottom w:val="nil"/>
              <w:right w:val="single" w:sz="4" w:space="0" w:color="auto"/>
            </w:tcBorders>
          </w:tcPr>
          <w:p w14:paraId="1F989864" w14:textId="77777777" w:rsidR="008A1C44" w:rsidRDefault="008A1C44" w:rsidP="003E03C6">
            <w:pPr>
              <w:pStyle w:val="TAC"/>
              <w:spacing w:line="256" w:lineRule="auto"/>
              <w:rPr>
                <w:ins w:id="10602" w:author="Author"/>
                <w:rFonts w:eastAsia="Calibri"/>
                <w:szCs w:val="22"/>
              </w:rPr>
            </w:pPr>
          </w:p>
        </w:tc>
        <w:tc>
          <w:tcPr>
            <w:tcW w:w="1380" w:type="dxa"/>
            <w:tcBorders>
              <w:top w:val="nil"/>
              <w:left w:val="single" w:sz="4" w:space="0" w:color="auto"/>
              <w:bottom w:val="nil"/>
              <w:right w:val="single" w:sz="4" w:space="0" w:color="auto"/>
            </w:tcBorders>
          </w:tcPr>
          <w:p w14:paraId="3C1AF18C" w14:textId="77777777" w:rsidR="008A1C44" w:rsidRDefault="008A1C44" w:rsidP="003E03C6">
            <w:pPr>
              <w:pStyle w:val="TAC"/>
              <w:spacing w:line="256" w:lineRule="auto"/>
              <w:rPr>
                <w:ins w:id="10603" w:author="Author"/>
                <w:rFonts w:eastAsia="Calibri"/>
                <w:szCs w:val="22"/>
              </w:rPr>
            </w:pPr>
          </w:p>
        </w:tc>
        <w:tc>
          <w:tcPr>
            <w:tcW w:w="1380" w:type="dxa"/>
            <w:tcBorders>
              <w:top w:val="nil"/>
              <w:left w:val="single" w:sz="4" w:space="0" w:color="auto"/>
              <w:bottom w:val="nil"/>
              <w:right w:val="single" w:sz="4" w:space="0" w:color="auto"/>
            </w:tcBorders>
          </w:tcPr>
          <w:p w14:paraId="70B14AB1" w14:textId="77777777" w:rsidR="008A1C44" w:rsidRDefault="008A1C44" w:rsidP="003E03C6">
            <w:pPr>
              <w:pStyle w:val="TAC"/>
              <w:spacing w:line="256" w:lineRule="auto"/>
              <w:rPr>
                <w:ins w:id="10604" w:author="Author"/>
                <w:sz w:val="16"/>
              </w:rPr>
            </w:pPr>
          </w:p>
        </w:tc>
      </w:tr>
      <w:tr w:rsidR="008A1C44" w:rsidRPr="001D2D03" w14:paraId="6D32247E" w14:textId="77777777" w:rsidTr="003E03C6">
        <w:trPr>
          <w:trHeight w:val="187"/>
          <w:jc w:val="center"/>
          <w:ins w:id="10605" w:author="Author"/>
        </w:trPr>
        <w:tc>
          <w:tcPr>
            <w:tcW w:w="2099" w:type="dxa"/>
            <w:gridSpan w:val="3"/>
            <w:tcBorders>
              <w:top w:val="nil"/>
              <w:left w:val="single" w:sz="4" w:space="0" w:color="auto"/>
              <w:bottom w:val="nil"/>
              <w:right w:val="single" w:sz="4" w:space="0" w:color="auto"/>
            </w:tcBorders>
          </w:tcPr>
          <w:p w14:paraId="6B576D0E" w14:textId="77777777" w:rsidR="008A1C44" w:rsidRDefault="008A1C44" w:rsidP="003E03C6">
            <w:pPr>
              <w:pStyle w:val="TAL"/>
              <w:spacing w:line="256" w:lineRule="auto"/>
              <w:rPr>
                <w:ins w:id="106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3FFADB8" w14:textId="77777777" w:rsidR="008A1C44" w:rsidRPr="00E33907" w:rsidRDefault="008A1C44" w:rsidP="003E03C6">
            <w:pPr>
              <w:pStyle w:val="TAL"/>
              <w:spacing w:line="256" w:lineRule="auto"/>
              <w:rPr>
                <w:ins w:id="10607" w:author="Author"/>
                <w:lang w:val="sv-SE"/>
              </w:rPr>
            </w:pPr>
            <w:ins w:id="10608"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2B83A98" w14:textId="77777777" w:rsidR="008A1C44" w:rsidRPr="00E33907" w:rsidRDefault="008A1C44" w:rsidP="003E03C6">
            <w:pPr>
              <w:pStyle w:val="TAC"/>
              <w:spacing w:line="256" w:lineRule="auto"/>
              <w:rPr>
                <w:ins w:id="10609" w:author="Author"/>
                <w:rFonts w:eastAsia="Calibri"/>
                <w:szCs w:val="22"/>
                <w:lang w:val="sv-SE"/>
              </w:rPr>
            </w:pPr>
          </w:p>
        </w:tc>
        <w:tc>
          <w:tcPr>
            <w:tcW w:w="1379" w:type="dxa"/>
            <w:tcBorders>
              <w:top w:val="nil"/>
              <w:left w:val="single" w:sz="4" w:space="0" w:color="auto"/>
              <w:bottom w:val="nil"/>
              <w:right w:val="single" w:sz="4" w:space="0" w:color="auto"/>
            </w:tcBorders>
          </w:tcPr>
          <w:p w14:paraId="00ACAF64" w14:textId="77777777" w:rsidR="008A1C44" w:rsidRPr="00E33907" w:rsidRDefault="008A1C44" w:rsidP="003E03C6">
            <w:pPr>
              <w:pStyle w:val="TAC"/>
              <w:spacing w:line="256" w:lineRule="auto"/>
              <w:rPr>
                <w:ins w:id="10610" w:author="Author"/>
                <w:rFonts w:eastAsia="Calibri"/>
                <w:szCs w:val="22"/>
                <w:lang w:val="sv-SE"/>
              </w:rPr>
            </w:pPr>
          </w:p>
        </w:tc>
        <w:tc>
          <w:tcPr>
            <w:tcW w:w="1380" w:type="dxa"/>
            <w:tcBorders>
              <w:top w:val="nil"/>
              <w:left w:val="single" w:sz="4" w:space="0" w:color="auto"/>
              <w:bottom w:val="nil"/>
              <w:right w:val="single" w:sz="4" w:space="0" w:color="auto"/>
            </w:tcBorders>
          </w:tcPr>
          <w:p w14:paraId="7BD13E74" w14:textId="77777777" w:rsidR="008A1C44" w:rsidRPr="00E33907" w:rsidRDefault="008A1C44" w:rsidP="003E03C6">
            <w:pPr>
              <w:pStyle w:val="TAC"/>
              <w:spacing w:line="256" w:lineRule="auto"/>
              <w:rPr>
                <w:ins w:id="10611" w:author="Author"/>
                <w:rFonts w:eastAsia="Calibri"/>
                <w:szCs w:val="22"/>
                <w:lang w:val="sv-SE"/>
              </w:rPr>
            </w:pPr>
          </w:p>
        </w:tc>
        <w:tc>
          <w:tcPr>
            <w:tcW w:w="1380" w:type="dxa"/>
            <w:tcBorders>
              <w:top w:val="nil"/>
              <w:left w:val="single" w:sz="4" w:space="0" w:color="auto"/>
              <w:bottom w:val="nil"/>
              <w:right w:val="single" w:sz="4" w:space="0" w:color="auto"/>
            </w:tcBorders>
          </w:tcPr>
          <w:p w14:paraId="2555F203" w14:textId="77777777" w:rsidR="008A1C44" w:rsidRPr="00E33907" w:rsidRDefault="008A1C44" w:rsidP="003E03C6">
            <w:pPr>
              <w:pStyle w:val="TAC"/>
              <w:spacing w:line="256" w:lineRule="auto"/>
              <w:rPr>
                <w:ins w:id="10612" w:author="Author"/>
                <w:sz w:val="16"/>
                <w:lang w:val="sv-SE"/>
              </w:rPr>
            </w:pPr>
          </w:p>
        </w:tc>
      </w:tr>
      <w:tr w:rsidR="008A1C44" w:rsidRPr="001D2D03" w14:paraId="30385FBD" w14:textId="77777777" w:rsidTr="003E03C6">
        <w:trPr>
          <w:trHeight w:val="187"/>
          <w:jc w:val="center"/>
          <w:ins w:id="10613" w:author="Author"/>
        </w:trPr>
        <w:tc>
          <w:tcPr>
            <w:tcW w:w="2099" w:type="dxa"/>
            <w:gridSpan w:val="3"/>
            <w:tcBorders>
              <w:top w:val="nil"/>
              <w:left w:val="single" w:sz="4" w:space="0" w:color="auto"/>
              <w:bottom w:val="nil"/>
              <w:right w:val="single" w:sz="4" w:space="0" w:color="auto"/>
            </w:tcBorders>
          </w:tcPr>
          <w:p w14:paraId="37AEF9F3" w14:textId="77777777" w:rsidR="008A1C44" w:rsidRPr="00E33907" w:rsidRDefault="008A1C44" w:rsidP="003E03C6">
            <w:pPr>
              <w:pStyle w:val="TAL"/>
              <w:spacing w:line="256" w:lineRule="auto"/>
              <w:rPr>
                <w:ins w:id="10614"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EB7A2A3" w14:textId="77777777" w:rsidR="008A1C44" w:rsidRPr="00E33907" w:rsidRDefault="008A1C44" w:rsidP="003E03C6">
            <w:pPr>
              <w:pStyle w:val="TAL"/>
              <w:spacing w:line="256" w:lineRule="auto"/>
              <w:rPr>
                <w:ins w:id="10615" w:author="Author"/>
                <w:lang w:val="sv-SE"/>
              </w:rPr>
            </w:pPr>
            <w:ins w:id="10616"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75E72C5D" w14:textId="77777777" w:rsidR="008A1C44" w:rsidRPr="00E33907" w:rsidRDefault="008A1C44" w:rsidP="003E03C6">
            <w:pPr>
              <w:pStyle w:val="TAC"/>
              <w:spacing w:line="256" w:lineRule="auto"/>
              <w:rPr>
                <w:ins w:id="10617" w:author="Author"/>
                <w:rFonts w:eastAsia="Calibri"/>
                <w:szCs w:val="22"/>
                <w:lang w:val="sv-SE"/>
              </w:rPr>
            </w:pPr>
          </w:p>
        </w:tc>
        <w:tc>
          <w:tcPr>
            <w:tcW w:w="1379" w:type="dxa"/>
            <w:tcBorders>
              <w:top w:val="nil"/>
              <w:left w:val="single" w:sz="4" w:space="0" w:color="auto"/>
              <w:bottom w:val="nil"/>
              <w:right w:val="single" w:sz="4" w:space="0" w:color="auto"/>
            </w:tcBorders>
          </w:tcPr>
          <w:p w14:paraId="409DF43B" w14:textId="77777777" w:rsidR="008A1C44" w:rsidRPr="00E33907" w:rsidRDefault="008A1C44" w:rsidP="003E03C6">
            <w:pPr>
              <w:pStyle w:val="TAC"/>
              <w:spacing w:line="256" w:lineRule="auto"/>
              <w:rPr>
                <w:ins w:id="10618" w:author="Author"/>
                <w:rFonts w:eastAsia="Calibri"/>
                <w:szCs w:val="22"/>
                <w:lang w:val="sv-SE"/>
              </w:rPr>
            </w:pPr>
          </w:p>
        </w:tc>
        <w:tc>
          <w:tcPr>
            <w:tcW w:w="1380" w:type="dxa"/>
            <w:tcBorders>
              <w:top w:val="nil"/>
              <w:left w:val="single" w:sz="4" w:space="0" w:color="auto"/>
              <w:bottom w:val="nil"/>
              <w:right w:val="single" w:sz="4" w:space="0" w:color="auto"/>
            </w:tcBorders>
          </w:tcPr>
          <w:p w14:paraId="06AF4C6F" w14:textId="77777777" w:rsidR="008A1C44" w:rsidRPr="00E33907" w:rsidRDefault="008A1C44" w:rsidP="003E03C6">
            <w:pPr>
              <w:pStyle w:val="TAC"/>
              <w:spacing w:line="256" w:lineRule="auto"/>
              <w:rPr>
                <w:ins w:id="10619" w:author="Author"/>
                <w:rFonts w:eastAsia="Calibri"/>
                <w:szCs w:val="22"/>
                <w:lang w:val="sv-SE"/>
              </w:rPr>
            </w:pPr>
          </w:p>
        </w:tc>
        <w:tc>
          <w:tcPr>
            <w:tcW w:w="1380" w:type="dxa"/>
            <w:tcBorders>
              <w:top w:val="nil"/>
              <w:left w:val="single" w:sz="4" w:space="0" w:color="auto"/>
              <w:bottom w:val="nil"/>
              <w:right w:val="single" w:sz="4" w:space="0" w:color="auto"/>
            </w:tcBorders>
          </w:tcPr>
          <w:p w14:paraId="0E13FF5E" w14:textId="77777777" w:rsidR="008A1C44" w:rsidRPr="00E33907" w:rsidRDefault="008A1C44" w:rsidP="003E03C6">
            <w:pPr>
              <w:pStyle w:val="TAC"/>
              <w:spacing w:line="256" w:lineRule="auto"/>
              <w:rPr>
                <w:ins w:id="10620" w:author="Author"/>
                <w:sz w:val="16"/>
                <w:lang w:val="sv-SE"/>
              </w:rPr>
            </w:pPr>
          </w:p>
        </w:tc>
      </w:tr>
      <w:tr w:rsidR="008A1C44" w14:paraId="437B6F54" w14:textId="77777777" w:rsidTr="003E03C6">
        <w:trPr>
          <w:trHeight w:val="187"/>
          <w:jc w:val="center"/>
          <w:ins w:id="10621" w:author="Author"/>
        </w:trPr>
        <w:tc>
          <w:tcPr>
            <w:tcW w:w="2099" w:type="dxa"/>
            <w:gridSpan w:val="3"/>
            <w:tcBorders>
              <w:top w:val="nil"/>
              <w:left w:val="single" w:sz="4" w:space="0" w:color="auto"/>
              <w:bottom w:val="nil"/>
              <w:right w:val="single" w:sz="4" w:space="0" w:color="auto"/>
            </w:tcBorders>
          </w:tcPr>
          <w:p w14:paraId="7DBD9E0A" w14:textId="77777777" w:rsidR="008A1C44" w:rsidRPr="00E33907" w:rsidRDefault="008A1C44" w:rsidP="003E03C6">
            <w:pPr>
              <w:pStyle w:val="TAL"/>
              <w:spacing w:line="256" w:lineRule="auto"/>
              <w:rPr>
                <w:ins w:id="1062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E64D14D" w14:textId="77777777" w:rsidR="008A1C44" w:rsidRDefault="008A1C44" w:rsidP="003E03C6">
            <w:pPr>
              <w:pStyle w:val="TAL"/>
              <w:spacing w:line="256" w:lineRule="auto"/>
              <w:rPr>
                <w:ins w:id="10623" w:author="Author"/>
              </w:rPr>
            </w:pPr>
            <w:ins w:id="10624" w:author="Author">
              <w:r>
                <w:t>NR_FDD_FR1_F</w:t>
              </w:r>
            </w:ins>
          </w:p>
        </w:tc>
        <w:tc>
          <w:tcPr>
            <w:tcW w:w="1128" w:type="dxa"/>
            <w:tcBorders>
              <w:top w:val="nil"/>
              <w:left w:val="single" w:sz="4" w:space="0" w:color="auto"/>
              <w:bottom w:val="nil"/>
              <w:right w:val="single" w:sz="4" w:space="0" w:color="auto"/>
            </w:tcBorders>
          </w:tcPr>
          <w:p w14:paraId="2CBE77ED" w14:textId="77777777" w:rsidR="008A1C44" w:rsidRDefault="008A1C44" w:rsidP="003E03C6">
            <w:pPr>
              <w:pStyle w:val="TAC"/>
              <w:spacing w:line="256" w:lineRule="auto"/>
              <w:rPr>
                <w:ins w:id="10625" w:author="Author"/>
                <w:rFonts w:eastAsia="Calibri"/>
                <w:szCs w:val="22"/>
              </w:rPr>
            </w:pPr>
          </w:p>
        </w:tc>
        <w:tc>
          <w:tcPr>
            <w:tcW w:w="1379" w:type="dxa"/>
            <w:tcBorders>
              <w:top w:val="nil"/>
              <w:left w:val="single" w:sz="4" w:space="0" w:color="auto"/>
              <w:bottom w:val="nil"/>
              <w:right w:val="single" w:sz="4" w:space="0" w:color="auto"/>
            </w:tcBorders>
          </w:tcPr>
          <w:p w14:paraId="220B89CE" w14:textId="77777777" w:rsidR="008A1C44" w:rsidRDefault="008A1C44" w:rsidP="003E03C6">
            <w:pPr>
              <w:pStyle w:val="TAC"/>
              <w:spacing w:line="256" w:lineRule="auto"/>
              <w:rPr>
                <w:ins w:id="10626" w:author="Author"/>
                <w:rFonts w:eastAsia="Calibri"/>
                <w:szCs w:val="22"/>
              </w:rPr>
            </w:pPr>
          </w:p>
        </w:tc>
        <w:tc>
          <w:tcPr>
            <w:tcW w:w="1380" w:type="dxa"/>
            <w:tcBorders>
              <w:top w:val="nil"/>
              <w:left w:val="single" w:sz="4" w:space="0" w:color="auto"/>
              <w:bottom w:val="nil"/>
              <w:right w:val="single" w:sz="4" w:space="0" w:color="auto"/>
            </w:tcBorders>
          </w:tcPr>
          <w:p w14:paraId="2FB25AFC" w14:textId="77777777" w:rsidR="008A1C44" w:rsidRDefault="008A1C44" w:rsidP="003E03C6">
            <w:pPr>
              <w:pStyle w:val="TAC"/>
              <w:spacing w:line="256" w:lineRule="auto"/>
              <w:rPr>
                <w:ins w:id="10627" w:author="Author"/>
                <w:rFonts w:eastAsia="Calibri"/>
                <w:szCs w:val="22"/>
              </w:rPr>
            </w:pPr>
          </w:p>
        </w:tc>
        <w:tc>
          <w:tcPr>
            <w:tcW w:w="1380" w:type="dxa"/>
            <w:tcBorders>
              <w:top w:val="nil"/>
              <w:left w:val="single" w:sz="4" w:space="0" w:color="auto"/>
              <w:bottom w:val="nil"/>
              <w:right w:val="single" w:sz="4" w:space="0" w:color="auto"/>
            </w:tcBorders>
          </w:tcPr>
          <w:p w14:paraId="68594365" w14:textId="77777777" w:rsidR="008A1C44" w:rsidRDefault="008A1C44" w:rsidP="003E03C6">
            <w:pPr>
              <w:pStyle w:val="TAC"/>
              <w:spacing w:line="256" w:lineRule="auto"/>
              <w:rPr>
                <w:ins w:id="10628" w:author="Author"/>
                <w:sz w:val="16"/>
              </w:rPr>
            </w:pPr>
          </w:p>
        </w:tc>
      </w:tr>
      <w:tr w:rsidR="008A1C44" w14:paraId="4744663F" w14:textId="77777777" w:rsidTr="003E03C6">
        <w:trPr>
          <w:trHeight w:val="187"/>
          <w:jc w:val="center"/>
          <w:ins w:id="10629" w:author="Author"/>
        </w:trPr>
        <w:tc>
          <w:tcPr>
            <w:tcW w:w="2099" w:type="dxa"/>
            <w:gridSpan w:val="3"/>
            <w:tcBorders>
              <w:top w:val="nil"/>
              <w:left w:val="single" w:sz="4" w:space="0" w:color="auto"/>
              <w:bottom w:val="nil"/>
              <w:right w:val="single" w:sz="4" w:space="0" w:color="auto"/>
            </w:tcBorders>
          </w:tcPr>
          <w:p w14:paraId="716ACA18" w14:textId="77777777" w:rsidR="008A1C44" w:rsidRDefault="008A1C44" w:rsidP="003E03C6">
            <w:pPr>
              <w:pStyle w:val="TAL"/>
              <w:spacing w:line="256" w:lineRule="auto"/>
              <w:rPr>
                <w:ins w:id="1063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D80018" w14:textId="77777777" w:rsidR="008A1C44" w:rsidRDefault="008A1C44" w:rsidP="003E03C6">
            <w:pPr>
              <w:pStyle w:val="TAL"/>
              <w:spacing w:line="256" w:lineRule="auto"/>
              <w:rPr>
                <w:ins w:id="10631" w:author="Author"/>
              </w:rPr>
            </w:pPr>
            <w:ins w:id="10632" w:author="Author">
              <w:r>
                <w:t>NR_FDD_FR1_G</w:t>
              </w:r>
            </w:ins>
          </w:p>
        </w:tc>
        <w:tc>
          <w:tcPr>
            <w:tcW w:w="1128" w:type="dxa"/>
            <w:tcBorders>
              <w:top w:val="nil"/>
              <w:left w:val="single" w:sz="4" w:space="0" w:color="auto"/>
              <w:bottom w:val="nil"/>
              <w:right w:val="single" w:sz="4" w:space="0" w:color="auto"/>
            </w:tcBorders>
          </w:tcPr>
          <w:p w14:paraId="0188587D" w14:textId="77777777" w:rsidR="008A1C44" w:rsidRDefault="008A1C44" w:rsidP="003E03C6">
            <w:pPr>
              <w:pStyle w:val="TAC"/>
              <w:spacing w:line="256" w:lineRule="auto"/>
              <w:rPr>
                <w:ins w:id="10633" w:author="Author"/>
                <w:rFonts w:eastAsia="Calibri"/>
                <w:szCs w:val="22"/>
              </w:rPr>
            </w:pPr>
          </w:p>
        </w:tc>
        <w:tc>
          <w:tcPr>
            <w:tcW w:w="1379" w:type="dxa"/>
            <w:tcBorders>
              <w:top w:val="nil"/>
              <w:left w:val="single" w:sz="4" w:space="0" w:color="auto"/>
              <w:bottom w:val="nil"/>
              <w:right w:val="single" w:sz="4" w:space="0" w:color="auto"/>
            </w:tcBorders>
          </w:tcPr>
          <w:p w14:paraId="66B756A0" w14:textId="77777777" w:rsidR="008A1C44" w:rsidRDefault="008A1C44" w:rsidP="003E03C6">
            <w:pPr>
              <w:pStyle w:val="TAC"/>
              <w:spacing w:line="256" w:lineRule="auto"/>
              <w:rPr>
                <w:ins w:id="10634" w:author="Author"/>
                <w:rFonts w:eastAsia="Calibri"/>
                <w:szCs w:val="22"/>
              </w:rPr>
            </w:pPr>
          </w:p>
        </w:tc>
        <w:tc>
          <w:tcPr>
            <w:tcW w:w="1380" w:type="dxa"/>
            <w:tcBorders>
              <w:top w:val="nil"/>
              <w:left w:val="single" w:sz="4" w:space="0" w:color="auto"/>
              <w:bottom w:val="nil"/>
              <w:right w:val="single" w:sz="4" w:space="0" w:color="auto"/>
            </w:tcBorders>
          </w:tcPr>
          <w:p w14:paraId="22832034" w14:textId="77777777" w:rsidR="008A1C44" w:rsidRDefault="008A1C44" w:rsidP="003E03C6">
            <w:pPr>
              <w:pStyle w:val="TAC"/>
              <w:spacing w:line="256" w:lineRule="auto"/>
              <w:rPr>
                <w:ins w:id="10635" w:author="Author"/>
                <w:rFonts w:eastAsia="Calibri"/>
                <w:szCs w:val="22"/>
              </w:rPr>
            </w:pPr>
          </w:p>
        </w:tc>
        <w:tc>
          <w:tcPr>
            <w:tcW w:w="1380" w:type="dxa"/>
            <w:tcBorders>
              <w:top w:val="nil"/>
              <w:left w:val="single" w:sz="4" w:space="0" w:color="auto"/>
              <w:bottom w:val="nil"/>
              <w:right w:val="single" w:sz="4" w:space="0" w:color="auto"/>
            </w:tcBorders>
          </w:tcPr>
          <w:p w14:paraId="1B77354C" w14:textId="77777777" w:rsidR="008A1C44" w:rsidRDefault="008A1C44" w:rsidP="003E03C6">
            <w:pPr>
              <w:pStyle w:val="TAC"/>
              <w:spacing w:line="256" w:lineRule="auto"/>
              <w:rPr>
                <w:ins w:id="10636" w:author="Author"/>
                <w:sz w:val="16"/>
              </w:rPr>
            </w:pPr>
          </w:p>
        </w:tc>
      </w:tr>
      <w:tr w:rsidR="008A1C44" w14:paraId="454CDBD4" w14:textId="77777777" w:rsidTr="003E03C6">
        <w:trPr>
          <w:trHeight w:val="187"/>
          <w:jc w:val="center"/>
          <w:ins w:id="10637" w:author="Author"/>
        </w:trPr>
        <w:tc>
          <w:tcPr>
            <w:tcW w:w="2099" w:type="dxa"/>
            <w:gridSpan w:val="3"/>
            <w:tcBorders>
              <w:top w:val="nil"/>
              <w:left w:val="single" w:sz="4" w:space="0" w:color="auto"/>
              <w:bottom w:val="single" w:sz="4" w:space="0" w:color="auto"/>
              <w:right w:val="single" w:sz="4" w:space="0" w:color="auto"/>
            </w:tcBorders>
          </w:tcPr>
          <w:p w14:paraId="26135D39" w14:textId="77777777" w:rsidR="008A1C44" w:rsidRDefault="008A1C44" w:rsidP="003E03C6">
            <w:pPr>
              <w:pStyle w:val="TAL"/>
              <w:spacing w:line="256" w:lineRule="auto"/>
              <w:rPr>
                <w:ins w:id="1063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FEC217B" w14:textId="77777777" w:rsidR="008A1C44" w:rsidRDefault="008A1C44" w:rsidP="003E03C6">
            <w:pPr>
              <w:pStyle w:val="TAL"/>
              <w:spacing w:line="256" w:lineRule="auto"/>
              <w:rPr>
                <w:ins w:id="10639" w:author="Author"/>
              </w:rPr>
            </w:pPr>
            <w:ins w:id="10640" w:author="Author">
              <w:r>
                <w:t>NR_FDD_FR1_H</w:t>
              </w:r>
            </w:ins>
          </w:p>
        </w:tc>
        <w:tc>
          <w:tcPr>
            <w:tcW w:w="1128" w:type="dxa"/>
            <w:tcBorders>
              <w:top w:val="nil"/>
              <w:left w:val="single" w:sz="4" w:space="0" w:color="auto"/>
              <w:bottom w:val="single" w:sz="4" w:space="0" w:color="auto"/>
              <w:right w:val="single" w:sz="4" w:space="0" w:color="auto"/>
            </w:tcBorders>
          </w:tcPr>
          <w:p w14:paraId="30CD5A5B" w14:textId="77777777" w:rsidR="008A1C44" w:rsidRDefault="008A1C44" w:rsidP="003E03C6">
            <w:pPr>
              <w:pStyle w:val="TAC"/>
              <w:spacing w:line="256" w:lineRule="auto"/>
              <w:rPr>
                <w:ins w:id="10641"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51101366" w14:textId="77777777" w:rsidR="008A1C44" w:rsidRDefault="008A1C44" w:rsidP="003E03C6">
            <w:pPr>
              <w:pStyle w:val="TAC"/>
              <w:spacing w:line="256" w:lineRule="auto"/>
              <w:rPr>
                <w:ins w:id="10642"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0C50EB0" w14:textId="77777777" w:rsidR="008A1C44" w:rsidRDefault="008A1C44" w:rsidP="003E03C6">
            <w:pPr>
              <w:pStyle w:val="TAC"/>
              <w:spacing w:line="256" w:lineRule="auto"/>
              <w:rPr>
                <w:ins w:id="10643"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52D15F96" w14:textId="77777777" w:rsidR="008A1C44" w:rsidRDefault="008A1C44" w:rsidP="003E03C6">
            <w:pPr>
              <w:pStyle w:val="TAC"/>
              <w:spacing w:line="256" w:lineRule="auto"/>
              <w:rPr>
                <w:ins w:id="10644" w:author="Author"/>
                <w:sz w:val="16"/>
              </w:rPr>
            </w:pPr>
          </w:p>
        </w:tc>
      </w:tr>
      <w:tr w:rsidR="008A1C44" w14:paraId="4009B513" w14:textId="77777777" w:rsidTr="003E03C6">
        <w:trPr>
          <w:trHeight w:val="187"/>
          <w:jc w:val="center"/>
          <w:ins w:id="10645" w:author="Author"/>
        </w:trPr>
        <w:tc>
          <w:tcPr>
            <w:tcW w:w="996" w:type="dxa"/>
            <w:gridSpan w:val="2"/>
            <w:tcBorders>
              <w:top w:val="single" w:sz="4" w:space="0" w:color="auto"/>
              <w:left w:val="single" w:sz="4" w:space="0" w:color="auto"/>
              <w:bottom w:val="nil"/>
              <w:right w:val="single" w:sz="4" w:space="0" w:color="auto"/>
            </w:tcBorders>
            <w:hideMark/>
          </w:tcPr>
          <w:p w14:paraId="309A21CB" w14:textId="77777777" w:rsidR="008A1C44" w:rsidRDefault="008A1C44" w:rsidP="003E03C6">
            <w:pPr>
              <w:pStyle w:val="TAL"/>
              <w:spacing w:line="256" w:lineRule="auto"/>
              <w:rPr>
                <w:ins w:id="10646" w:author="Author"/>
              </w:rPr>
            </w:pPr>
            <w:ins w:id="10647"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240F310E" w14:textId="77777777" w:rsidR="008A1C44" w:rsidRDefault="008A1C44" w:rsidP="003E03C6">
            <w:pPr>
              <w:pStyle w:val="TAL"/>
              <w:spacing w:line="256" w:lineRule="auto"/>
              <w:rPr>
                <w:ins w:id="10648" w:author="Author"/>
              </w:rPr>
            </w:pPr>
            <w:ins w:id="1064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5D9A46C" w14:textId="77777777" w:rsidR="008A1C44" w:rsidRDefault="008A1C44" w:rsidP="003E03C6">
            <w:pPr>
              <w:pStyle w:val="TAL"/>
              <w:spacing w:line="256" w:lineRule="auto"/>
              <w:rPr>
                <w:ins w:id="10650" w:author="Author"/>
              </w:rPr>
            </w:pPr>
            <w:ins w:id="1065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85C83C" w14:textId="77777777" w:rsidR="008A1C44" w:rsidRDefault="008A1C44" w:rsidP="003E03C6">
            <w:pPr>
              <w:pStyle w:val="TAC"/>
              <w:spacing w:line="256" w:lineRule="auto"/>
              <w:rPr>
                <w:ins w:id="10652" w:author="Author"/>
              </w:rPr>
            </w:pPr>
            <w:ins w:id="10653" w:author="Author">
              <w:r>
                <w:t>dBm/</w:t>
              </w:r>
            </w:ins>
          </w:p>
          <w:p w14:paraId="5C5F6928" w14:textId="77777777" w:rsidR="008A1C44" w:rsidRDefault="008A1C44" w:rsidP="003E03C6">
            <w:pPr>
              <w:pStyle w:val="TAC"/>
              <w:spacing w:line="256" w:lineRule="auto"/>
              <w:rPr>
                <w:ins w:id="10654" w:author="Author"/>
              </w:rPr>
            </w:pPr>
            <w:ins w:id="10655" w:author="Author">
              <w:r>
                <w:t>9.36MHz</w:t>
              </w:r>
            </w:ins>
          </w:p>
        </w:tc>
        <w:tc>
          <w:tcPr>
            <w:tcW w:w="1379" w:type="dxa"/>
            <w:tcBorders>
              <w:top w:val="single" w:sz="4" w:space="0" w:color="auto"/>
              <w:left w:val="single" w:sz="4" w:space="0" w:color="auto"/>
              <w:right w:val="single" w:sz="4" w:space="0" w:color="auto"/>
            </w:tcBorders>
            <w:hideMark/>
          </w:tcPr>
          <w:p w14:paraId="535208AF" w14:textId="77777777" w:rsidR="008A1C44" w:rsidRDefault="008A1C44" w:rsidP="003E03C6">
            <w:pPr>
              <w:pStyle w:val="TAC"/>
              <w:spacing w:line="256" w:lineRule="auto"/>
              <w:rPr>
                <w:ins w:id="10656" w:author="Author"/>
              </w:rPr>
            </w:pPr>
            <w:ins w:id="10657" w:author="Author">
              <w:r>
                <w:t>-50</w:t>
              </w:r>
            </w:ins>
          </w:p>
        </w:tc>
        <w:tc>
          <w:tcPr>
            <w:tcW w:w="1380" w:type="dxa"/>
            <w:tcBorders>
              <w:top w:val="single" w:sz="4" w:space="0" w:color="auto"/>
              <w:left w:val="single" w:sz="4" w:space="0" w:color="auto"/>
              <w:right w:val="single" w:sz="4" w:space="0" w:color="auto"/>
            </w:tcBorders>
            <w:hideMark/>
          </w:tcPr>
          <w:p w14:paraId="0D2403A9" w14:textId="77777777" w:rsidR="008A1C44" w:rsidRDefault="008A1C44" w:rsidP="003E03C6">
            <w:pPr>
              <w:pStyle w:val="TAC"/>
              <w:spacing w:line="256" w:lineRule="auto"/>
              <w:rPr>
                <w:ins w:id="10658" w:author="Author"/>
              </w:rPr>
            </w:pPr>
            <w:ins w:id="10659" w:author="Author">
              <w:r>
                <w:t>-70</w:t>
              </w:r>
            </w:ins>
          </w:p>
        </w:tc>
        <w:tc>
          <w:tcPr>
            <w:tcW w:w="1380" w:type="dxa"/>
            <w:tcBorders>
              <w:top w:val="single" w:sz="4" w:space="0" w:color="auto"/>
              <w:left w:val="single" w:sz="4" w:space="0" w:color="auto"/>
              <w:right w:val="single" w:sz="4" w:space="0" w:color="auto"/>
            </w:tcBorders>
          </w:tcPr>
          <w:p w14:paraId="39AD14F4" w14:textId="77777777" w:rsidR="008A1C44" w:rsidRDefault="008A1C44" w:rsidP="003E03C6">
            <w:pPr>
              <w:pStyle w:val="TAC"/>
              <w:spacing w:line="256" w:lineRule="auto"/>
              <w:rPr>
                <w:ins w:id="10660" w:author="Author"/>
              </w:rPr>
            </w:pPr>
            <w:ins w:id="10661" w:author="Author">
              <w:r>
                <w:rPr>
                  <w:lang w:eastAsia="ko-KR"/>
                </w:rPr>
                <w:t>-83.5</w:t>
              </w:r>
            </w:ins>
          </w:p>
        </w:tc>
      </w:tr>
      <w:tr w:rsidR="008A1C44" w14:paraId="4D0E25DC" w14:textId="77777777" w:rsidTr="003E03C6">
        <w:trPr>
          <w:trHeight w:val="187"/>
          <w:jc w:val="center"/>
          <w:ins w:id="10662" w:author="Author"/>
        </w:trPr>
        <w:tc>
          <w:tcPr>
            <w:tcW w:w="996" w:type="dxa"/>
            <w:gridSpan w:val="2"/>
            <w:tcBorders>
              <w:top w:val="nil"/>
              <w:left w:val="single" w:sz="4" w:space="0" w:color="auto"/>
              <w:bottom w:val="nil"/>
              <w:right w:val="single" w:sz="4" w:space="0" w:color="auto"/>
            </w:tcBorders>
          </w:tcPr>
          <w:p w14:paraId="4F746AF9" w14:textId="77777777" w:rsidR="008A1C44" w:rsidRDefault="008A1C44" w:rsidP="003E03C6">
            <w:pPr>
              <w:pStyle w:val="TAL"/>
              <w:spacing w:line="256" w:lineRule="auto"/>
              <w:rPr>
                <w:ins w:id="10663" w:author="Author"/>
              </w:rPr>
            </w:pPr>
          </w:p>
        </w:tc>
        <w:tc>
          <w:tcPr>
            <w:tcW w:w="1103" w:type="dxa"/>
            <w:tcBorders>
              <w:top w:val="nil"/>
              <w:left w:val="single" w:sz="4" w:space="0" w:color="auto"/>
              <w:bottom w:val="nil"/>
              <w:right w:val="single" w:sz="4" w:space="0" w:color="auto"/>
            </w:tcBorders>
          </w:tcPr>
          <w:p w14:paraId="4038C0D4" w14:textId="77777777" w:rsidR="008A1C44" w:rsidRDefault="008A1C44" w:rsidP="003E03C6">
            <w:pPr>
              <w:pStyle w:val="TAL"/>
              <w:spacing w:line="256" w:lineRule="auto"/>
              <w:rPr>
                <w:ins w:id="1066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4A4DD8" w14:textId="77777777" w:rsidR="008A1C44" w:rsidRDefault="008A1C44" w:rsidP="003E03C6">
            <w:pPr>
              <w:pStyle w:val="TAL"/>
              <w:spacing w:line="256" w:lineRule="auto"/>
              <w:rPr>
                <w:ins w:id="10665" w:author="Author"/>
              </w:rPr>
            </w:pPr>
            <w:ins w:id="10666" w:author="Author">
              <w:r>
                <w:t>NR_FDD_FR1_B</w:t>
              </w:r>
            </w:ins>
          </w:p>
        </w:tc>
        <w:tc>
          <w:tcPr>
            <w:tcW w:w="1128" w:type="dxa"/>
            <w:tcBorders>
              <w:top w:val="nil"/>
              <w:left w:val="single" w:sz="4" w:space="0" w:color="auto"/>
              <w:bottom w:val="nil"/>
              <w:right w:val="single" w:sz="4" w:space="0" w:color="auto"/>
            </w:tcBorders>
          </w:tcPr>
          <w:p w14:paraId="29994697" w14:textId="77777777" w:rsidR="008A1C44" w:rsidRDefault="008A1C44" w:rsidP="003E03C6">
            <w:pPr>
              <w:pStyle w:val="TAC"/>
              <w:spacing w:line="256" w:lineRule="auto"/>
              <w:rPr>
                <w:ins w:id="10667" w:author="Author"/>
              </w:rPr>
            </w:pPr>
          </w:p>
        </w:tc>
        <w:tc>
          <w:tcPr>
            <w:tcW w:w="1379" w:type="dxa"/>
            <w:tcBorders>
              <w:left w:val="single" w:sz="4" w:space="0" w:color="auto"/>
              <w:right w:val="single" w:sz="4" w:space="0" w:color="auto"/>
            </w:tcBorders>
          </w:tcPr>
          <w:p w14:paraId="7835D0A4" w14:textId="77777777" w:rsidR="008A1C44" w:rsidRDefault="008A1C44" w:rsidP="003E03C6">
            <w:pPr>
              <w:pStyle w:val="TAC"/>
              <w:spacing w:line="256" w:lineRule="auto"/>
              <w:rPr>
                <w:ins w:id="10668" w:author="Author"/>
                <w:i/>
              </w:rPr>
            </w:pPr>
          </w:p>
        </w:tc>
        <w:tc>
          <w:tcPr>
            <w:tcW w:w="1380" w:type="dxa"/>
            <w:tcBorders>
              <w:left w:val="single" w:sz="4" w:space="0" w:color="auto"/>
              <w:right w:val="single" w:sz="4" w:space="0" w:color="auto"/>
            </w:tcBorders>
          </w:tcPr>
          <w:p w14:paraId="43920FDA" w14:textId="77777777" w:rsidR="008A1C44" w:rsidRDefault="008A1C44" w:rsidP="003E03C6">
            <w:pPr>
              <w:pStyle w:val="TAC"/>
              <w:spacing w:line="256" w:lineRule="auto"/>
              <w:rPr>
                <w:ins w:id="10669" w:author="Author"/>
              </w:rPr>
            </w:pPr>
          </w:p>
        </w:tc>
        <w:tc>
          <w:tcPr>
            <w:tcW w:w="1380" w:type="dxa"/>
            <w:tcBorders>
              <w:left w:val="single" w:sz="4" w:space="0" w:color="auto"/>
              <w:right w:val="single" w:sz="4" w:space="0" w:color="auto"/>
            </w:tcBorders>
          </w:tcPr>
          <w:p w14:paraId="5576E3CD" w14:textId="77777777" w:rsidR="008A1C44" w:rsidRDefault="008A1C44" w:rsidP="003E03C6">
            <w:pPr>
              <w:pStyle w:val="TAC"/>
              <w:spacing w:line="256" w:lineRule="auto"/>
              <w:rPr>
                <w:ins w:id="10670" w:author="Author"/>
              </w:rPr>
            </w:pPr>
            <w:ins w:id="10671" w:author="Author">
              <w:r>
                <w:rPr>
                  <w:lang w:eastAsia="ko-KR"/>
                </w:rPr>
                <w:t>-83</w:t>
              </w:r>
            </w:ins>
          </w:p>
        </w:tc>
      </w:tr>
      <w:tr w:rsidR="008A1C44" w14:paraId="6ACC20B5" w14:textId="77777777" w:rsidTr="003E03C6">
        <w:trPr>
          <w:trHeight w:val="187"/>
          <w:jc w:val="center"/>
          <w:ins w:id="10672" w:author="Author"/>
        </w:trPr>
        <w:tc>
          <w:tcPr>
            <w:tcW w:w="996" w:type="dxa"/>
            <w:gridSpan w:val="2"/>
            <w:tcBorders>
              <w:top w:val="nil"/>
              <w:left w:val="single" w:sz="4" w:space="0" w:color="auto"/>
              <w:bottom w:val="nil"/>
              <w:right w:val="single" w:sz="4" w:space="0" w:color="auto"/>
            </w:tcBorders>
          </w:tcPr>
          <w:p w14:paraId="32CF4276" w14:textId="77777777" w:rsidR="008A1C44" w:rsidRDefault="008A1C44" w:rsidP="003E03C6">
            <w:pPr>
              <w:pStyle w:val="TAL"/>
              <w:spacing w:line="256" w:lineRule="auto"/>
              <w:rPr>
                <w:ins w:id="10673" w:author="Author"/>
              </w:rPr>
            </w:pPr>
          </w:p>
        </w:tc>
        <w:tc>
          <w:tcPr>
            <w:tcW w:w="1103" w:type="dxa"/>
            <w:tcBorders>
              <w:top w:val="nil"/>
              <w:left w:val="single" w:sz="4" w:space="0" w:color="auto"/>
              <w:bottom w:val="nil"/>
              <w:right w:val="single" w:sz="4" w:space="0" w:color="auto"/>
            </w:tcBorders>
          </w:tcPr>
          <w:p w14:paraId="54358507" w14:textId="77777777" w:rsidR="008A1C44" w:rsidRDefault="008A1C44" w:rsidP="003E03C6">
            <w:pPr>
              <w:pStyle w:val="TAL"/>
              <w:spacing w:line="256" w:lineRule="auto"/>
              <w:rPr>
                <w:ins w:id="1067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43D476B" w14:textId="77777777" w:rsidR="008A1C44" w:rsidRDefault="008A1C44" w:rsidP="003E03C6">
            <w:pPr>
              <w:pStyle w:val="TAL"/>
              <w:spacing w:line="256" w:lineRule="auto"/>
              <w:rPr>
                <w:ins w:id="10675" w:author="Author"/>
              </w:rPr>
            </w:pPr>
            <w:ins w:id="10676" w:author="Author">
              <w:r>
                <w:t>NR_TDD_FR1_C</w:t>
              </w:r>
            </w:ins>
          </w:p>
        </w:tc>
        <w:tc>
          <w:tcPr>
            <w:tcW w:w="1128" w:type="dxa"/>
            <w:tcBorders>
              <w:top w:val="nil"/>
              <w:left w:val="single" w:sz="4" w:space="0" w:color="auto"/>
              <w:bottom w:val="nil"/>
              <w:right w:val="single" w:sz="4" w:space="0" w:color="auto"/>
            </w:tcBorders>
          </w:tcPr>
          <w:p w14:paraId="5DE9A099" w14:textId="77777777" w:rsidR="008A1C44" w:rsidRDefault="008A1C44" w:rsidP="003E03C6">
            <w:pPr>
              <w:pStyle w:val="TAC"/>
              <w:spacing w:line="256" w:lineRule="auto"/>
              <w:rPr>
                <w:ins w:id="10677" w:author="Author"/>
              </w:rPr>
            </w:pPr>
          </w:p>
        </w:tc>
        <w:tc>
          <w:tcPr>
            <w:tcW w:w="1379" w:type="dxa"/>
            <w:tcBorders>
              <w:left w:val="single" w:sz="4" w:space="0" w:color="auto"/>
              <w:right w:val="single" w:sz="4" w:space="0" w:color="auto"/>
            </w:tcBorders>
          </w:tcPr>
          <w:p w14:paraId="66C2E76B" w14:textId="77777777" w:rsidR="008A1C44" w:rsidRDefault="008A1C44" w:rsidP="003E03C6">
            <w:pPr>
              <w:pStyle w:val="TAC"/>
              <w:spacing w:line="256" w:lineRule="auto"/>
              <w:rPr>
                <w:ins w:id="10678" w:author="Author"/>
                <w:i/>
              </w:rPr>
            </w:pPr>
          </w:p>
        </w:tc>
        <w:tc>
          <w:tcPr>
            <w:tcW w:w="1380" w:type="dxa"/>
            <w:tcBorders>
              <w:left w:val="single" w:sz="4" w:space="0" w:color="auto"/>
              <w:right w:val="single" w:sz="4" w:space="0" w:color="auto"/>
            </w:tcBorders>
          </w:tcPr>
          <w:p w14:paraId="5E34EBE8" w14:textId="77777777" w:rsidR="008A1C44" w:rsidRDefault="008A1C44" w:rsidP="003E03C6">
            <w:pPr>
              <w:pStyle w:val="TAC"/>
              <w:spacing w:line="256" w:lineRule="auto"/>
              <w:rPr>
                <w:ins w:id="10679" w:author="Author"/>
              </w:rPr>
            </w:pPr>
          </w:p>
        </w:tc>
        <w:tc>
          <w:tcPr>
            <w:tcW w:w="1380" w:type="dxa"/>
            <w:tcBorders>
              <w:left w:val="single" w:sz="4" w:space="0" w:color="auto"/>
              <w:right w:val="single" w:sz="4" w:space="0" w:color="auto"/>
            </w:tcBorders>
          </w:tcPr>
          <w:p w14:paraId="2F4AFCAC" w14:textId="77777777" w:rsidR="008A1C44" w:rsidRDefault="008A1C44" w:rsidP="003E03C6">
            <w:pPr>
              <w:pStyle w:val="TAC"/>
              <w:spacing w:line="256" w:lineRule="auto"/>
              <w:rPr>
                <w:ins w:id="10680" w:author="Author"/>
              </w:rPr>
            </w:pPr>
            <w:ins w:id="10681" w:author="Author">
              <w:r>
                <w:rPr>
                  <w:lang w:eastAsia="ko-KR"/>
                </w:rPr>
                <w:t>-82.5</w:t>
              </w:r>
            </w:ins>
          </w:p>
        </w:tc>
      </w:tr>
      <w:tr w:rsidR="008A1C44" w14:paraId="0E894A1E" w14:textId="77777777" w:rsidTr="003E03C6">
        <w:trPr>
          <w:trHeight w:val="187"/>
          <w:jc w:val="center"/>
          <w:ins w:id="10682" w:author="Author"/>
        </w:trPr>
        <w:tc>
          <w:tcPr>
            <w:tcW w:w="996" w:type="dxa"/>
            <w:gridSpan w:val="2"/>
            <w:tcBorders>
              <w:top w:val="nil"/>
              <w:left w:val="single" w:sz="4" w:space="0" w:color="auto"/>
              <w:bottom w:val="nil"/>
              <w:right w:val="single" w:sz="4" w:space="0" w:color="auto"/>
            </w:tcBorders>
          </w:tcPr>
          <w:p w14:paraId="340FB1DF" w14:textId="77777777" w:rsidR="008A1C44" w:rsidRDefault="008A1C44" w:rsidP="003E03C6">
            <w:pPr>
              <w:pStyle w:val="TAL"/>
              <w:spacing w:line="256" w:lineRule="auto"/>
              <w:rPr>
                <w:ins w:id="10683" w:author="Author"/>
              </w:rPr>
            </w:pPr>
          </w:p>
        </w:tc>
        <w:tc>
          <w:tcPr>
            <w:tcW w:w="1103" w:type="dxa"/>
            <w:tcBorders>
              <w:top w:val="nil"/>
              <w:left w:val="single" w:sz="4" w:space="0" w:color="auto"/>
              <w:bottom w:val="nil"/>
              <w:right w:val="single" w:sz="4" w:space="0" w:color="auto"/>
            </w:tcBorders>
          </w:tcPr>
          <w:p w14:paraId="59278410" w14:textId="77777777" w:rsidR="008A1C44" w:rsidRDefault="008A1C44" w:rsidP="003E03C6">
            <w:pPr>
              <w:pStyle w:val="TAL"/>
              <w:spacing w:line="256" w:lineRule="auto"/>
              <w:rPr>
                <w:ins w:id="106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0241A9" w14:textId="77777777" w:rsidR="008A1C44" w:rsidRPr="00E33907" w:rsidRDefault="008A1C44" w:rsidP="003E03C6">
            <w:pPr>
              <w:pStyle w:val="TAL"/>
              <w:spacing w:line="256" w:lineRule="auto"/>
              <w:rPr>
                <w:ins w:id="10685" w:author="Author"/>
                <w:lang w:val="sv-SE"/>
              </w:rPr>
            </w:pPr>
            <w:ins w:id="10686"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D9DE728" w14:textId="77777777" w:rsidR="008A1C44" w:rsidRPr="00E33907" w:rsidRDefault="008A1C44" w:rsidP="003E03C6">
            <w:pPr>
              <w:pStyle w:val="TAC"/>
              <w:spacing w:line="256" w:lineRule="auto"/>
              <w:rPr>
                <w:ins w:id="10687" w:author="Author"/>
                <w:lang w:val="sv-SE"/>
              </w:rPr>
            </w:pPr>
          </w:p>
        </w:tc>
        <w:tc>
          <w:tcPr>
            <w:tcW w:w="1379" w:type="dxa"/>
            <w:tcBorders>
              <w:left w:val="single" w:sz="4" w:space="0" w:color="auto"/>
              <w:right w:val="single" w:sz="4" w:space="0" w:color="auto"/>
            </w:tcBorders>
          </w:tcPr>
          <w:p w14:paraId="0DB9BF8D" w14:textId="77777777" w:rsidR="008A1C44" w:rsidRPr="00E33907" w:rsidRDefault="008A1C44" w:rsidP="003E03C6">
            <w:pPr>
              <w:pStyle w:val="TAC"/>
              <w:spacing w:line="256" w:lineRule="auto"/>
              <w:rPr>
                <w:ins w:id="10688" w:author="Author"/>
                <w:i/>
                <w:lang w:val="sv-SE"/>
              </w:rPr>
            </w:pPr>
          </w:p>
        </w:tc>
        <w:tc>
          <w:tcPr>
            <w:tcW w:w="1380" w:type="dxa"/>
            <w:tcBorders>
              <w:left w:val="single" w:sz="4" w:space="0" w:color="auto"/>
              <w:right w:val="single" w:sz="4" w:space="0" w:color="auto"/>
            </w:tcBorders>
          </w:tcPr>
          <w:p w14:paraId="29F64BC8" w14:textId="77777777" w:rsidR="008A1C44" w:rsidRPr="00E33907" w:rsidRDefault="008A1C44" w:rsidP="003E03C6">
            <w:pPr>
              <w:pStyle w:val="TAC"/>
              <w:spacing w:line="256" w:lineRule="auto"/>
              <w:rPr>
                <w:ins w:id="10689" w:author="Author"/>
                <w:lang w:val="sv-SE"/>
              </w:rPr>
            </w:pPr>
          </w:p>
        </w:tc>
        <w:tc>
          <w:tcPr>
            <w:tcW w:w="1380" w:type="dxa"/>
            <w:tcBorders>
              <w:left w:val="single" w:sz="4" w:space="0" w:color="auto"/>
              <w:right w:val="single" w:sz="4" w:space="0" w:color="auto"/>
            </w:tcBorders>
          </w:tcPr>
          <w:p w14:paraId="68C5FD0A" w14:textId="77777777" w:rsidR="008A1C44" w:rsidRDefault="008A1C44" w:rsidP="003E03C6">
            <w:pPr>
              <w:pStyle w:val="TAC"/>
              <w:spacing w:line="256" w:lineRule="auto"/>
              <w:rPr>
                <w:ins w:id="10690" w:author="Author"/>
              </w:rPr>
            </w:pPr>
            <w:ins w:id="10691" w:author="Author">
              <w:r>
                <w:rPr>
                  <w:lang w:eastAsia="ko-KR"/>
                </w:rPr>
                <w:t>-82</w:t>
              </w:r>
            </w:ins>
          </w:p>
        </w:tc>
      </w:tr>
      <w:tr w:rsidR="008A1C44" w14:paraId="67C9E8A3" w14:textId="77777777" w:rsidTr="003E03C6">
        <w:trPr>
          <w:trHeight w:val="187"/>
          <w:jc w:val="center"/>
          <w:ins w:id="10692" w:author="Author"/>
        </w:trPr>
        <w:tc>
          <w:tcPr>
            <w:tcW w:w="996" w:type="dxa"/>
            <w:gridSpan w:val="2"/>
            <w:tcBorders>
              <w:top w:val="nil"/>
              <w:left w:val="single" w:sz="4" w:space="0" w:color="auto"/>
              <w:bottom w:val="nil"/>
              <w:right w:val="single" w:sz="4" w:space="0" w:color="auto"/>
            </w:tcBorders>
          </w:tcPr>
          <w:p w14:paraId="43ED2070" w14:textId="77777777" w:rsidR="008A1C44" w:rsidRDefault="008A1C44" w:rsidP="003E03C6">
            <w:pPr>
              <w:pStyle w:val="TAL"/>
              <w:spacing w:line="256" w:lineRule="auto"/>
              <w:rPr>
                <w:ins w:id="10693" w:author="Author"/>
              </w:rPr>
            </w:pPr>
          </w:p>
        </w:tc>
        <w:tc>
          <w:tcPr>
            <w:tcW w:w="1103" w:type="dxa"/>
            <w:tcBorders>
              <w:top w:val="nil"/>
              <w:left w:val="single" w:sz="4" w:space="0" w:color="auto"/>
              <w:bottom w:val="nil"/>
              <w:right w:val="single" w:sz="4" w:space="0" w:color="auto"/>
            </w:tcBorders>
          </w:tcPr>
          <w:p w14:paraId="7B0243B9" w14:textId="77777777" w:rsidR="008A1C44" w:rsidRDefault="008A1C44" w:rsidP="003E03C6">
            <w:pPr>
              <w:pStyle w:val="TAL"/>
              <w:spacing w:line="256" w:lineRule="auto"/>
              <w:rPr>
                <w:ins w:id="1069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0ED04A6" w14:textId="77777777" w:rsidR="008A1C44" w:rsidRPr="00E33907" w:rsidRDefault="008A1C44" w:rsidP="003E03C6">
            <w:pPr>
              <w:pStyle w:val="TAL"/>
              <w:spacing w:line="256" w:lineRule="auto"/>
              <w:rPr>
                <w:ins w:id="10695" w:author="Author"/>
                <w:lang w:val="sv-SE"/>
              </w:rPr>
            </w:pPr>
            <w:ins w:id="10696"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3FD81245" w14:textId="77777777" w:rsidR="008A1C44" w:rsidRPr="00E33907" w:rsidRDefault="008A1C44" w:rsidP="003E03C6">
            <w:pPr>
              <w:pStyle w:val="TAC"/>
              <w:spacing w:line="256" w:lineRule="auto"/>
              <w:rPr>
                <w:ins w:id="10697" w:author="Author"/>
                <w:lang w:val="sv-SE"/>
              </w:rPr>
            </w:pPr>
          </w:p>
        </w:tc>
        <w:tc>
          <w:tcPr>
            <w:tcW w:w="1379" w:type="dxa"/>
            <w:tcBorders>
              <w:left w:val="single" w:sz="4" w:space="0" w:color="auto"/>
              <w:right w:val="single" w:sz="4" w:space="0" w:color="auto"/>
            </w:tcBorders>
          </w:tcPr>
          <w:p w14:paraId="5F41C339" w14:textId="77777777" w:rsidR="008A1C44" w:rsidRPr="00E33907" w:rsidRDefault="008A1C44" w:rsidP="003E03C6">
            <w:pPr>
              <w:pStyle w:val="TAC"/>
              <w:spacing w:line="256" w:lineRule="auto"/>
              <w:rPr>
                <w:ins w:id="10698" w:author="Author"/>
                <w:i/>
                <w:lang w:val="sv-SE"/>
              </w:rPr>
            </w:pPr>
          </w:p>
        </w:tc>
        <w:tc>
          <w:tcPr>
            <w:tcW w:w="1380" w:type="dxa"/>
            <w:tcBorders>
              <w:left w:val="single" w:sz="4" w:space="0" w:color="auto"/>
              <w:right w:val="single" w:sz="4" w:space="0" w:color="auto"/>
            </w:tcBorders>
          </w:tcPr>
          <w:p w14:paraId="78EB3998" w14:textId="77777777" w:rsidR="008A1C44" w:rsidRPr="00E33907" w:rsidRDefault="008A1C44" w:rsidP="003E03C6">
            <w:pPr>
              <w:pStyle w:val="TAC"/>
              <w:spacing w:line="256" w:lineRule="auto"/>
              <w:rPr>
                <w:ins w:id="10699" w:author="Author"/>
                <w:lang w:val="sv-SE"/>
              </w:rPr>
            </w:pPr>
          </w:p>
        </w:tc>
        <w:tc>
          <w:tcPr>
            <w:tcW w:w="1380" w:type="dxa"/>
            <w:tcBorders>
              <w:left w:val="single" w:sz="4" w:space="0" w:color="auto"/>
              <w:right w:val="single" w:sz="4" w:space="0" w:color="auto"/>
            </w:tcBorders>
          </w:tcPr>
          <w:p w14:paraId="730D7EE4" w14:textId="77777777" w:rsidR="008A1C44" w:rsidRDefault="008A1C44" w:rsidP="003E03C6">
            <w:pPr>
              <w:pStyle w:val="TAC"/>
              <w:spacing w:line="256" w:lineRule="auto"/>
              <w:rPr>
                <w:ins w:id="10700" w:author="Author"/>
              </w:rPr>
            </w:pPr>
            <w:ins w:id="10701" w:author="Author">
              <w:r>
                <w:rPr>
                  <w:lang w:eastAsia="ko-KR"/>
                </w:rPr>
                <w:t>-81.5</w:t>
              </w:r>
            </w:ins>
          </w:p>
        </w:tc>
      </w:tr>
      <w:tr w:rsidR="008A1C44" w14:paraId="7DA2FDD6" w14:textId="77777777" w:rsidTr="003E03C6">
        <w:trPr>
          <w:trHeight w:val="187"/>
          <w:jc w:val="center"/>
          <w:ins w:id="10702" w:author="Author"/>
        </w:trPr>
        <w:tc>
          <w:tcPr>
            <w:tcW w:w="996" w:type="dxa"/>
            <w:gridSpan w:val="2"/>
            <w:tcBorders>
              <w:top w:val="nil"/>
              <w:left w:val="single" w:sz="4" w:space="0" w:color="auto"/>
              <w:bottom w:val="nil"/>
              <w:right w:val="single" w:sz="4" w:space="0" w:color="auto"/>
            </w:tcBorders>
          </w:tcPr>
          <w:p w14:paraId="47EEA023" w14:textId="77777777" w:rsidR="008A1C44" w:rsidRDefault="008A1C44" w:rsidP="003E03C6">
            <w:pPr>
              <w:pStyle w:val="TAL"/>
              <w:spacing w:line="256" w:lineRule="auto"/>
              <w:rPr>
                <w:ins w:id="10703" w:author="Author"/>
              </w:rPr>
            </w:pPr>
          </w:p>
        </w:tc>
        <w:tc>
          <w:tcPr>
            <w:tcW w:w="1103" w:type="dxa"/>
            <w:tcBorders>
              <w:top w:val="nil"/>
              <w:left w:val="single" w:sz="4" w:space="0" w:color="auto"/>
              <w:bottom w:val="nil"/>
              <w:right w:val="single" w:sz="4" w:space="0" w:color="auto"/>
            </w:tcBorders>
          </w:tcPr>
          <w:p w14:paraId="28824046" w14:textId="77777777" w:rsidR="008A1C44" w:rsidRDefault="008A1C44" w:rsidP="003E03C6">
            <w:pPr>
              <w:pStyle w:val="TAL"/>
              <w:spacing w:line="256" w:lineRule="auto"/>
              <w:rPr>
                <w:ins w:id="107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7E883F0" w14:textId="77777777" w:rsidR="008A1C44" w:rsidRDefault="008A1C44" w:rsidP="003E03C6">
            <w:pPr>
              <w:pStyle w:val="TAL"/>
              <w:spacing w:line="256" w:lineRule="auto"/>
              <w:rPr>
                <w:ins w:id="10705" w:author="Author"/>
              </w:rPr>
            </w:pPr>
            <w:ins w:id="10706" w:author="Author">
              <w:r>
                <w:t>NR_FDD_FR1_F</w:t>
              </w:r>
            </w:ins>
          </w:p>
        </w:tc>
        <w:tc>
          <w:tcPr>
            <w:tcW w:w="1128" w:type="dxa"/>
            <w:tcBorders>
              <w:top w:val="nil"/>
              <w:left w:val="single" w:sz="4" w:space="0" w:color="auto"/>
              <w:bottom w:val="nil"/>
              <w:right w:val="single" w:sz="4" w:space="0" w:color="auto"/>
            </w:tcBorders>
          </w:tcPr>
          <w:p w14:paraId="1E1A651B" w14:textId="77777777" w:rsidR="008A1C44" w:rsidRDefault="008A1C44" w:rsidP="003E03C6">
            <w:pPr>
              <w:pStyle w:val="TAC"/>
              <w:spacing w:line="256" w:lineRule="auto"/>
              <w:rPr>
                <w:ins w:id="10707" w:author="Author"/>
              </w:rPr>
            </w:pPr>
          </w:p>
        </w:tc>
        <w:tc>
          <w:tcPr>
            <w:tcW w:w="1379" w:type="dxa"/>
            <w:tcBorders>
              <w:left w:val="single" w:sz="4" w:space="0" w:color="auto"/>
              <w:right w:val="single" w:sz="4" w:space="0" w:color="auto"/>
            </w:tcBorders>
          </w:tcPr>
          <w:p w14:paraId="75A58B41" w14:textId="77777777" w:rsidR="008A1C44" w:rsidRDefault="008A1C44" w:rsidP="003E03C6">
            <w:pPr>
              <w:pStyle w:val="TAC"/>
              <w:spacing w:line="256" w:lineRule="auto"/>
              <w:rPr>
                <w:ins w:id="10708" w:author="Author"/>
                <w:i/>
              </w:rPr>
            </w:pPr>
          </w:p>
        </w:tc>
        <w:tc>
          <w:tcPr>
            <w:tcW w:w="1380" w:type="dxa"/>
            <w:tcBorders>
              <w:left w:val="single" w:sz="4" w:space="0" w:color="auto"/>
              <w:right w:val="single" w:sz="4" w:space="0" w:color="auto"/>
            </w:tcBorders>
          </w:tcPr>
          <w:p w14:paraId="6ADC43A2" w14:textId="77777777" w:rsidR="008A1C44" w:rsidRDefault="008A1C44" w:rsidP="003E03C6">
            <w:pPr>
              <w:pStyle w:val="TAC"/>
              <w:spacing w:line="256" w:lineRule="auto"/>
              <w:rPr>
                <w:ins w:id="10709" w:author="Author"/>
              </w:rPr>
            </w:pPr>
          </w:p>
        </w:tc>
        <w:tc>
          <w:tcPr>
            <w:tcW w:w="1380" w:type="dxa"/>
            <w:tcBorders>
              <w:left w:val="single" w:sz="4" w:space="0" w:color="auto"/>
              <w:right w:val="single" w:sz="4" w:space="0" w:color="auto"/>
            </w:tcBorders>
          </w:tcPr>
          <w:p w14:paraId="1F1B83FB" w14:textId="77777777" w:rsidR="008A1C44" w:rsidRDefault="008A1C44" w:rsidP="003E03C6">
            <w:pPr>
              <w:pStyle w:val="TAC"/>
              <w:spacing w:line="256" w:lineRule="auto"/>
              <w:rPr>
                <w:ins w:id="10710" w:author="Author"/>
                <w:lang w:eastAsia="ko-KR"/>
              </w:rPr>
            </w:pPr>
            <w:ins w:id="10711" w:author="Author">
              <w:r>
                <w:rPr>
                  <w:lang w:eastAsia="ko-KR"/>
                </w:rPr>
                <w:t>-81</w:t>
              </w:r>
            </w:ins>
          </w:p>
        </w:tc>
      </w:tr>
      <w:tr w:rsidR="008A1C44" w14:paraId="4FAF8515" w14:textId="77777777" w:rsidTr="003E03C6">
        <w:trPr>
          <w:trHeight w:val="187"/>
          <w:jc w:val="center"/>
          <w:ins w:id="10712" w:author="Author"/>
        </w:trPr>
        <w:tc>
          <w:tcPr>
            <w:tcW w:w="996" w:type="dxa"/>
            <w:gridSpan w:val="2"/>
            <w:tcBorders>
              <w:top w:val="nil"/>
              <w:left w:val="single" w:sz="4" w:space="0" w:color="auto"/>
              <w:bottom w:val="nil"/>
              <w:right w:val="single" w:sz="4" w:space="0" w:color="auto"/>
            </w:tcBorders>
          </w:tcPr>
          <w:p w14:paraId="70F0E9C9" w14:textId="77777777" w:rsidR="008A1C44" w:rsidRDefault="008A1C44" w:rsidP="003E03C6">
            <w:pPr>
              <w:pStyle w:val="TAL"/>
              <w:spacing w:line="256" w:lineRule="auto"/>
              <w:rPr>
                <w:ins w:id="10713" w:author="Author"/>
                <w:lang w:eastAsia="en-GB"/>
              </w:rPr>
            </w:pPr>
          </w:p>
        </w:tc>
        <w:tc>
          <w:tcPr>
            <w:tcW w:w="1103" w:type="dxa"/>
            <w:tcBorders>
              <w:top w:val="nil"/>
              <w:left w:val="single" w:sz="4" w:space="0" w:color="auto"/>
              <w:bottom w:val="nil"/>
              <w:right w:val="single" w:sz="4" w:space="0" w:color="auto"/>
            </w:tcBorders>
          </w:tcPr>
          <w:p w14:paraId="6545A559" w14:textId="77777777" w:rsidR="008A1C44" w:rsidRDefault="008A1C44" w:rsidP="003E03C6">
            <w:pPr>
              <w:pStyle w:val="TAL"/>
              <w:spacing w:line="256" w:lineRule="auto"/>
              <w:rPr>
                <w:ins w:id="1071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BE545BD" w14:textId="77777777" w:rsidR="008A1C44" w:rsidRDefault="008A1C44" w:rsidP="003E03C6">
            <w:pPr>
              <w:pStyle w:val="TAL"/>
              <w:spacing w:line="256" w:lineRule="auto"/>
              <w:rPr>
                <w:ins w:id="10715" w:author="Author"/>
              </w:rPr>
            </w:pPr>
            <w:ins w:id="10716" w:author="Author">
              <w:r>
                <w:t>NR_FDD_FR1_G</w:t>
              </w:r>
            </w:ins>
          </w:p>
        </w:tc>
        <w:tc>
          <w:tcPr>
            <w:tcW w:w="1128" w:type="dxa"/>
            <w:tcBorders>
              <w:top w:val="nil"/>
              <w:left w:val="single" w:sz="4" w:space="0" w:color="auto"/>
              <w:bottom w:val="nil"/>
              <w:right w:val="single" w:sz="4" w:space="0" w:color="auto"/>
            </w:tcBorders>
          </w:tcPr>
          <w:p w14:paraId="65B1278B" w14:textId="77777777" w:rsidR="008A1C44" w:rsidRDefault="008A1C44" w:rsidP="003E03C6">
            <w:pPr>
              <w:pStyle w:val="TAC"/>
              <w:spacing w:line="256" w:lineRule="auto"/>
              <w:rPr>
                <w:ins w:id="10717" w:author="Author"/>
              </w:rPr>
            </w:pPr>
          </w:p>
        </w:tc>
        <w:tc>
          <w:tcPr>
            <w:tcW w:w="1379" w:type="dxa"/>
            <w:tcBorders>
              <w:left w:val="single" w:sz="4" w:space="0" w:color="auto"/>
              <w:right w:val="single" w:sz="4" w:space="0" w:color="auto"/>
            </w:tcBorders>
          </w:tcPr>
          <w:p w14:paraId="5846EF10" w14:textId="77777777" w:rsidR="008A1C44" w:rsidRDefault="008A1C44" w:rsidP="003E03C6">
            <w:pPr>
              <w:pStyle w:val="TAC"/>
              <w:spacing w:line="256" w:lineRule="auto"/>
              <w:rPr>
                <w:ins w:id="10718" w:author="Author"/>
                <w:i/>
              </w:rPr>
            </w:pPr>
          </w:p>
        </w:tc>
        <w:tc>
          <w:tcPr>
            <w:tcW w:w="1380" w:type="dxa"/>
            <w:tcBorders>
              <w:left w:val="single" w:sz="4" w:space="0" w:color="auto"/>
              <w:right w:val="single" w:sz="4" w:space="0" w:color="auto"/>
            </w:tcBorders>
          </w:tcPr>
          <w:p w14:paraId="344E2469" w14:textId="77777777" w:rsidR="008A1C44" w:rsidRDefault="008A1C44" w:rsidP="003E03C6">
            <w:pPr>
              <w:pStyle w:val="TAC"/>
              <w:spacing w:line="256" w:lineRule="auto"/>
              <w:rPr>
                <w:ins w:id="10719" w:author="Author"/>
              </w:rPr>
            </w:pPr>
          </w:p>
        </w:tc>
        <w:tc>
          <w:tcPr>
            <w:tcW w:w="1380" w:type="dxa"/>
            <w:tcBorders>
              <w:left w:val="single" w:sz="4" w:space="0" w:color="auto"/>
              <w:right w:val="single" w:sz="4" w:space="0" w:color="auto"/>
            </w:tcBorders>
          </w:tcPr>
          <w:p w14:paraId="34D7A3B1" w14:textId="77777777" w:rsidR="008A1C44" w:rsidRDefault="008A1C44" w:rsidP="003E03C6">
            <w:pPr>
              <w:pStyle w:val="TAC"/>
              <w:spacing w:line="256" w:lineRule="auto"/>
              <w:rPr>
                <w:ins w:id="10720" w:author="Author"/>
              </w:rPr>
            </w:pPr>
            <w:ins w:id="10721" w:author="Author">
              <w:r>
                <w:rPr>
                  <w:lang w:eastAsia="ko-KR"/>
                </w:rPr>
                <w:t>-80.5</w:t>
              </w:r>
            </w:ins>
          </w:p>
        </w:tc>
      </w:tr>
      <w:tr w:rsidR="008A1C44" w14:paraId="195546AE" w14:textId="77777777" w:rsidTr="003E03C6">
        <w:trPr>
          <w:trHeight w:val="187"/>
          <w:jc w:val="center"/>
          <w:ins w:id="10722" w:author="Author"/>
        </w:trPr>
        <w:tc>
          <w:tcPr>
            <w:tcW w:w="996" w:type="dxa"/>
            <w:gridSpan w:val="2"/>
            <w:tcBorders>
              <w:top w:val="nil"/>
              <w:left w:val="single" w:sz="4" w:space="0" w:color="auto"/>
              <w:bottom w:val="nil"/>
              <w:right w:val="single" w:sz="4" w:space="0" w:color="auto"/>
            </w:tcBorders>
          </w:tcPr>
          <w:p w14:paraId="1B9150EC" w14:textId="77777777" w:rsidR="008A1C44" w:rsidRDefault="008A1C44" w:rsidP="003E03C6">
            <w:pPr>
              <w:pStyle w:val="TAL"/>
              <w:spacing w:line="256" w:lineRule="auto"/>
              <w:rPr>
                <w:ins w:id="10723" w:author="Author"/>
              </w:rPr>
            </w:pPr>
          </w:p>
        </w:tc>
        <w:tc>
          <w:tcPr>
            <w:tcW w:w="1103" w:type="dxa"/>
            <w:tcBorders>
              <w:top w:val="nil"/>
              <w:left w:val="single" w:sz="4" w:space="0" w:color="auto"/>
              <w:bottom w:val="single" w:sz="4" w:space="0" w:color="auto"/>
              <w:right w:val="single" w:sz="4" w:space="0" w:color="auto"/>
            </w:tcBorders>
          </w:tcPr>
          <w:p w14:paraId="30DA1C7E" w14:textId="77777777" w:rsidR="008A1C44" w:rsidRDefault="008A1C44" w:rsidP="003E03C6">
            <w:pPr>
              <w:pStyle w:val="TAL"/>
              <w:spacing w:line="256" w:lineRule="auto"/>
              <w:rPr>
                <w:ins w:id="1072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83CE70" w14:textId="77777777" w:rsidR="008A1C44" w:rsidRDefault="008A1C44" w:rsidP="003E03C6">
            <w:pPr>
              <w:pStyle w:val="TAL"/>
              <w:spacing w:line="256" w:lineRule="auto"/>
              <w:rPr>
                <w:ins w:id="10725" w:author="Author"/>
              </w:rPr>
            </w:pPr>
            <w:ins w:id="10726" w:author="Author">
              <w:r>
                <w:t>NR_FDD_FR1_H</w:t>
              </w:r>
            </w:ins>
          </w:p>
        </w:tc>
        <w:tc>
          <w:tcPr>
            <w:tcW w:w="1128" w:type="dxa"/>
            <w:tcBorders>
              <w:top w:val="nil"/>
              <w:left w:val="single" w:sz="4" w:space="0" w:color="auto"/>
              <w:bottom w:val="single" w:sz="4" w:space="0" w:color="auto"/>
              <w:right w:val="single" w:sz="4" w:space="0" w:color="auto"/>
            </w:tcBorders>
          </w:tcPr>
          <w:p w14:paraId="6D936F28" w14:textId="77777777" w:rsidR="008A1C44" w:rsidRDefault="008A1C44" w:rsidP="003E03C6">
            <w:pPr>
              <w:pStyle w:val="TAC"/>
              <w:spacing w:line="256" w:lineRule="auto"/>
              <w:rPr>
                <w:ins w:id="10727" w:author="Author"/>
              </w:rPr>
            </w:pPr>
          </w:p>
        </w:tc>
        <w:tc>
          <w:tcPr>
            <w:tcW w:w="1379" w:type="dxa"/>
            <w:tcBorders>
              <w:left w:val="single" w:sz="4" w:space="0" w:color="auto"/>
              <w:bottom w:val="single" w:sz="4" w:space="0" w:color="auto"/>
              <w:right w:val="single" w:sz="4" w:space="0" w:color="auto"/>
            </w:tcBorders>
          </w:tcPr>
          <w:p w14:paraId="4C1C54E1" w14:textId="77777777" w:rsidR="008A1C44" w:rsidRDefault="008A1C44" w:rsidP="003E03C6">
            <w:pPr>
              <w:pStyle w:val="TAC"/>
              <w:spacing w:line="256" w:lineRule="auto"/>
              <w:rPr>
                <w:ins w:id="10728" w:author="Author"/>
                <w:i/>
              </w:rPr>
            </w:pPr>
          </w:p>
        </w:tc>
        <w:tc>
          <w:tcPr>
            <w:tcW w:w="1380" w:type="dxa"/>
            <w:tcBorders>
              <w:left w:val="single" w:sz="4" w:space="0" w:color="auto"/>
              <w:bottom w:val="single" w:sz="4" w:space="0" w:color="auto"/>
              <w:right w:val="single" w:sz="4" w:space="0" w:color="auto"/>
            </w:tcBorders>
          </w:tcPr>
          <w:p w14:paraId="75F1259C" w14:textId="77777777" w:rsidR="008A1C44" w:rsidRDefault="008A1C44" w:rsidP="003E03C6">
            <w:pPr>
              <w:pStyle w:val="TAC"/>
              <w:spacing w:line="256" w:lineRule="auto"/>
              <w:rPr>
                <w:ins w:id="10729" w:author="Author"/>
              </w:rPr>
            </w:pPr>
          </w:p>
        </w:tc>
        <w:tc>
          <w:tcPr>
            <w:tcW w:w="1380" w:type="dxa"/>
            <w:tcBorders>
              <w:left w:val="single" w:sz="4" w:space="0" w:color="auto"/>
              <w:right w:val="single" w:sz="4" w:space="0" w:color="auto"/>
            </w:tcBorders>
          </w:tcPr>
          <w:p w14:paraId="3F3CC4C3" w14:textId="77777777" w:rsidR="008A1C44" w:rsidRDefault="008A1C44" w:rsidP="003E03C6">
            <w:pPr>
              <w:pStyle w:val="TAC"/>
              <w:spacing w:line="256" w:lineRule="auto"/>
              <w:rPr>
                <w:ins w:id="10730" w:author="Author"/>
              </w:rPr>
            </w:pPr>
            <w:ins w:id="10731" w:author="Author">
              <w:r>
                <w:rPr>
                  <w:lang w:eastAsia="ko-KR"/>
                </w:rPr>
                <w:t>-80</w:t>
              </w:r>
            </w:ins>
          </w:p>
        </w:tc>
      </w:tr>
      <w:tr w:rsidR="008A1C44" w14:paraId="73C7E7CA" w14:textId="77777777" w:rsidTr="003E03C6">
        <w:trPr>
          <w:trHeight w:val="187"/>
          <w:jc w:val="center"/>
          <w:ins w:id="10732" w:author="Author"/>
        </w:trPr>
        <w:tc>
          <w:tcPr>
            <w:tcW w:w="996" w:type="dxa"/>
            <w:gridSpan w:val="2"/>
            <w:tcBorders>
              <w:top w:val="nil"/>
              <w:left w:val="single" w:sz="4" w:space="0" w:color="auto"/>
              <w:bottom w:val="nil"/>
              <w:right w:val="single" w:sz="4" w:space="0" w:color="auto"/>
            </w:tcBorders>
            <w:hideMark/>
          </w:tcPr>
          <w:p w14:paraId="778552E1" w14:textId="77777777" w:rsidR="008A1C44" w:rsidRDefault="008A1C44" w:rsidP="003E03C6">
            <w:pPr>
              <w:rPr>
                <w:ins w:id="10733" w:author="Author"/>
              </w:rPr>
            </w:pPr>
          </w:p>
        </w:tc>
        <w:tc>
          <w:tcPr>
            <w:tcW w:w="1103" w:type="dxa"/>
            <w:tcBorders>
              <w:top w:val="single" w:sz="4" w:space="0" w:color="auto"/>
              <w:left w:val="single" w:sz="4" w:space="0" w:color="auto"/>
              <w:bottom w:val="nil"/>
              <w:right w:val="single" w:sz="4" w:space="0" w:color="auto"/>
            </w:tcBorders>
            <w:hideMark/>
          </w:tcPr>
          <w:p w14:paraId="50C9817E" w14:textId="77777777" w:rsidR="008A1C44" w:rsidRDefault="008A1C44" w:rsidP="003E03C6">
            <w:pPr>
              <w:pStyle w:val="TAL"/>
              <w:spacing w:line="256" w:lineRule="auto"/>
              <w:rPr>
                <w:ins w:id="10734" w:author="Author"/>
                <w:lang w:eastAsia="en-GB"/>
              </w:rPr>
            </w:pPr>
            <w:ins w:id="10735"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5D798D12" w14:textId="77777777" w:rsidR="008A1C44" w:rsidRDefault="008A1C44" w:rsidP="003E03C6">
            <w:pPr>
              <w:pStyle w:val="TAL"/>
              <w:spacing w:line="256" w:lineRule="auto"/>
              <w:rPr>
                <w:ins w:id="10736" w:author="Author"/>
              </w:rPr>
            </w:pPr>
            <w:ins w:id="10737"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1B25E4A0" w14:textId="77777777" w:rsidR="008A1C44" w:rsidRDefault="008A1C44" w:rsidP="003E03C6">
            <w:pPr>
              <w:pStyle w:val="TAC"/>
              <w:spacing w:line="256" w:lineRule="auto"/>
              <w:rPr>
                <w:ins w:id="10738" w:author="Author"/>
              </w:rPr>
            </w:pPr>
            <w:ins w:id="10739" w:author="Author">
              <w:r>
                <w:t>dBm/</w:t>
              </w:r>
            </w:ins>
          </w:p>
          <w:p w14:paraId="17C095FC" w14:textId="77777777" w:rsidR="008A1C44" w:rsidRDefault="008A1C44" w:rsidP="003E03C6">
            <w:pPr>
              <w:pStyle w:val="TAC"/>
              <w:spacing w:line="256" w:lineRule="auto"/>
              <w:rPr>
                <w:ins w:id="10740" w:author="Author"/>
              </w:rPr>
            </w:pPr>
            <w:ins w:id="10741" w:author="Author">
              <w:r>
                <w:t>38.16MHz</w:t>
              </w:r>
            </w:ins>
          </w:p>
        </w:tc>
        <w:tc>
          <w:tcPr>
            <w:tcW w:w="1379" w:type="dxa"/>
            <w:tcBorders>
              <w:top w:val="single" w:sz="4" w:space="0" w:color="auto"/>
              <w:left w:val="single" w:sz="4" w:space="0" w:color="auto"/>
              <w:right w:val="single" w:sz="4" w:space="0" w:color="auto"/>
            </w:tcBorders>
            <w:hideMark/>
          </w:tcPr>
          <w:p w14:paraId="52469F71" w14:textId="77777777" w:rsidR="008A1C44" w:rsidRDefault="008A1C44" w:rsidP="003E03C6">
            <w:pPr>
              <w:pStyle w:val="TAC"/>
              <w:spacing w:line="256" w:lineRule="auto"/>
              <w:rPr>
                <w:ins w:id="10742" w:author="Author"/>
              </w:rPr>
            </w:pPr>
            <w:ins w:id="10743" w:author="Author">
              <w:r>
                <w:t>-50</w:t>
              </w:r>
            </w:ins>
          </w:p>
        </w:tc>
        <w:tc>
          <w:tcPr>
            <w:tcW w:w="1380" w:type="dxa"/>
            <w:tcBorders>
              <w:top w:val="single" w:sz="4" w:space="0" w:color="auto"/>
              <w:left w:val="single" w:sz="4" w:space="0" w:color="auto"/>
              <w:right w:val="single" w:sz="4" w:space="0" w:color="auto"/>
            </w:tcBorders>
            <w:hideMark/>
          </w:tcPr>
          <w:p w14:paraId="7A5F830C" w14:textId="77777777" w:rsidR="008A1C44" w:rsidRDefault="008A1C44" w:rsidP="003E03C6">
            <w:pPr>
              <w:pStyle w:val="TAC"/>
              <w:spacing w:line="256" w:lineRule="auto"/>
              <w:rPr>
                <w:ins w:id="10744" w:author="Author"/>
              </w:rPr>
            </w:pPr>
            <w:ins w:id="10745" w:author="Author">
              <w:r>
                <w:t>-</w:t>
              </w:r>
            </w:ins>
          </w:p>
        </w:tc>
        <w:tc>
          <w:tcPr>
            <w:tcW w:w="1380" w:type="dxa"/>
            <w:tcBorders>
              <w:left w:val="single" w:sz="4" w:space="0" w:color="auto"/>
              <w:right w:val="single" w:sz="4" w:space="0" w:color="auto"/>
            </w:tcBorders>
          </w:tcPr>
          <w:p w14:paraId="3D334AC3" w14:textId="77777777" w:rsidR="008A1C44" w:rsidRDefault="008A1C44" w:rsidP="003E03C6">
            <w:pPr>
              <w:pStyle w:val="TAC"/>
              <w:spacing w:line="256" w:lineRule="auto"/>
              <w:rPr>
                <w:ins w:id="10746" w:author="Author"/>
              </w:rPr>
            </w:pPr>
            <w:ins w:id="10747" w:author="Author">
              <w:r>
                <w:rPr>
                  <w:lang w:eastAsia="ko-KR"/>
                </w:rPr>
                <w:t>-77.4</w:t>
              </w:r>
            </w:ins>
          </w:p>
        </w:tc>
      </w:tr>
      <w:tr w:rsidR="008A1C44" w14:paraId="32C7E124" w14:textId="77777777" w:rsidTr="003E03C6">
        <w:trPr>
          <w:trHeight w:val="187"/>
          <w:jc w:val="center"/>
          <w:ins w:id="10748" w:author="Author"/>
        </w:trPr>
        <w:tc>
          <w:tcPr>
            <w:tcW w:w="996" w:type="dxa"/>
            <w:gridSpan w:val="2"/>
            <w:tcBorders>
              <w:top w:val="nil"/>
              <w:left w:val="single" w:sz="4" w:space="0" w:color="auto"/>
              <w:bottom w:val="nil"/>
              <w:right w:val="single" w:sz="4" w:space="0" w:color="auto"/>
            </w:tcBorders>
            <w:hideMark/>
          </w:tcPr>
          <w:p w14:paraId="57141F20" w14:textId="77777777" w:rsidR="008A1C44" w:rsidRDefault="008A1C44" w:rsidP="003E03C6">
            <w:pPr>
              <w:rPr>
                <w:ins w:id="10749" w:author="Author"/>
              </w:rPr>
            </w:pPr>
          </w:p>
        </w:tc>
        <w:tc>
          <w:tcPr>
            <w:tcW w:w="1103" w:type="dxa"/>
            <w:tcBorders>
              <w:top w:val="nil"/>
              <w:left w:val="single" w:sz="4" w:space="0" w:color="auto"/>
              <w:bottom w:val="nil"/>
              <w:right w:val="single" w:sz="4" w:space="0" w:color="auto"/>
            </w:tcBorders>
          </w:tcPr>
          <w:p w14:paraId="39FAFA73" w14:textId="77777777" w:rsidR="008A1C44" w:rsidRDefault="008A1C44" w:rsidP="003E03C6">
            <w:pPr>
              <w:pStyle w:val="TAL"/>
              <w:spacing w:line="256" w:lineRule="auto"/>
              <w:rPr>
                <w:ins w:id="1075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66CFDD" w14:textId="77777777" w:rsidR="008A1C44" w:rsidRDefault="008A1C44" w:rsidP="003E03C6">
            <w:pPr>
              <w:pStyle w:val="TAL"/>
              <w:spacing w:line="256" w:lineRule="auto"/>
              <w:rPr>
                <w:ins w:id="10751" w:author="Author"/>
              </w:rPr>
            </w:pPr>
            <w:ins w:id="10752" w:author="Author">
              <w:r>
                <w:t>NR_FDD_FR1_B</w:t>
              </w:r>
            </w:ins>
          </w:p>
        </w:tc>
        <w:tc>
          <w:tcPr>
            <w:tcW w:w="1128" w:type="dxa"/>
            <w:tcBorders>
              <w:top w:val="nil"/>
              <w:left w:val="single" w:sz="4" w:space="0" w:color="auto"/>
              <w:bottom w:val="nil"/>
              <w:right w:val="single" w:sz="4" w:space="0" w:color="auto"/>
            </w:tcBorders>
            <w:hideMark/>
          </w:tcPr>
          <w:p w14:paraId="3F413311" w14:textId="77777777" w:rsidR="008A1C44" w:rsidRDefault="008A1C44" w:rsidP="003E03C6">
            <w:pPr>
              <w:rPr>
                <w:ins w:id="10753" w:author="Author"/>
              </w:rPr>
            </w:pPr>
          </w:p>
        </w:tc>
        <w:tc>
          <w:tcPr>
            <w:tcW w:w="1379" w:type="dxa"/>
            <w:tcBorders>
              <w:left w:val="single" w:sz="4" w:space="0" w:color="auto"/>
              <w:right w:val="single" w:sz="4" w:space="0" w:color="auto"/>
            </w:tcBorders>
            <w:hideMark/>
          </w:tcPr>
          <w:p w14:paraId="4350EEAA" w14:textId="77777777" w:rsidR="008A1C44" w:rsidRDefault="008A1C44" w:rsidP="003E03C6">
            <w:pPr>
              <w:spacing w:after="0" w:line="256" w:lineRule="auto"/>
              <w:rPr>
                <w:ins w:id="1075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12E0C148" w14:textId="77777777" w:rsidR="008A1C44" w:rsidRDefault="008A1C44" w:rsidP="003E03C6">
            <w:pPr>
              <w:spacing w:after="0" w:line="256" w:lineRule="auto"/>
              <w:rPr>
                <w:ins w:id="10755"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5363B29C" w14:textId="77777777" w:rsidR="008A1C44" w:rsidRDefault="008A1C44" w:rsidP="003E03C6">
            <w:pPr>
              <w:pStyle w:val="TAC"/>
              <w:spacing w:line="256" w:lineRule="auto"/>
              <w:rPr>
                <w:ins w:id="10756" w:author="Author"/>
                <w:lang w:eastAsia="en-GB"/>
              </w:rPr>
            </w:pPr>
            <w:ins w:id="10757" w:author="Author">
              <w:r>
                <w:rPr>
                  <w:lang w:eastAsia="ko-KR"/>
                </w:rPr>
                <w:t>-76.9</w:t>
              </w:r>
            </w:ins>
          </w:p>
        </w:tc>
      </w:tr>
      <w:tr w:rsidR="008A1C44" w14:paraId="6FF44935" w14:textId="77777777" w:rsidTr="003E03C6">
        <w:trPr>
          <w:trHeight w:val="187"/>
          <w:jc w:val="center"/>
          <w:ins w:id="10758" w:author="Author"/>
        </w:trPr>
        <w:tc>
          <w:tcPr>
            <w:tcW w:w="996" w:type="dxa"/>
            <w:gridSpan w:val="2"/>
            <w:tcBorders>
              <w:top w:val="nil"/>
              <w:left w:val="single" w:sz="4" w:space="0" w:color="auto"/>
              <w:bottom w:val="nil"/>
              <w:right w:val="single" w:sz="4" w:space="0" w:color="auto"/>
            </w:tcBorders>
            <w:hideMark/>
          </w:tcPr>
          <w:p w14:paraId="3914ED15" w14:textId="77777777" w:rsidR="008A1C44" w:rsidRDefault="008A1C44" w:rsidP="003E03C6">
            <w:pPr>
              <w:rPr>
                <w:ins w:id="10759" w:author="Author"/>
              </w:rPr>
            </w:pPr>
          </w:p>
        </w:tc>
        <w:tc>
          <w:tcPr>
            <w:tcW w:w="1103" w:type="dxa"/>
            <w:tcBorders>
              <w:top w:val="nil"/>
              <w:left w:val="single" w:sz="4" w:space="0" w:color="auto"/>
              <w:bottom w:val="nil"/>
              <w:right w:val="single" w:sz="4" w:space="0" w:color="auto"/>
            </w:tcBorders>
          </w:tcPr>
          <w:p w14:paraId="72D811A6" w14:textId="77777777" w:rsidR="008A1C44" w:rsidRDefault="008A1C44" w:rsidP="003E03C6">
            <w:pPr>
              <w:pStyle w:val="TAL"/>
              <w:spacing w:line="256" w:lineRule="auto"/>
              <w:rPr>
                <w:ins w:id="1076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29F108" w14:textId="77777777" w:rsidR="008A1C44" w:rsidRDefault="008A1C44" w:rsidP="003E03C6">
            <w:pPr>
              <w:pStyle w:val="TAL"/>
              <w:spacing w:line="256" w:lineRule="auto"/>
              <w:rPr>
                <w:ins w:id="10761" w:author="Author"/>
              </w:rPr>
            </w:pPr>
            <w:ins w:id="10762" w:author="Author">
              <w:r>
                <w:t>NR_TDD_FR1_C</w:t>
              </w:r>
            </w:ins>
          </w:p>
        </w:tc>
        <w:tc>
          <w:tcPr>
            <w:tcW w:w="1128" w:type="dxa"/>
            <w:tcBorders>
              <w:top w:val="nil"/>
              <w:left w:val="single" w:sz="4" w:space="0" w:color="auto"/>
              <w:bottom w:val="nil"/>
              <w:right w:val="single" w:sz="4" w:space="0" w:color="auto"/>
            </w:tcBorders>
            <w:hideMark/>
          </w:tcPr>
          <w:p w14:paraId="7210B71D" w14:textId="77777777" w:rsidR="008A1C44" w:rsidRDefault="008A1C44" w:rsidP="003E03C6">
            <w:pPr>
              <w:rPr>
                <w:ins w:id="10763" w:author="Author"/>
              </w:rPr>
            </w:pPr>
          </w:p>
        </w:tc>
        <w:tc>
          <w:tcPr>
            <w:tcW w:w="1379" w:type="dxa"/>
            <w:tcBorders>
              <w:left w:val="single" w:sz="4" w:space="0" w:color="auto"/>
              <w:right w:val="single" w:sz="4" w:space="0" w:color="auto"/>
            </w:tcBorders>
            <w:hideMark/>
          </w:tcPr>
          <w:p w14:paraId="064DD35E" w14:textId="77777777" w:rsidR="008A1C44" w:rsidRDefault="008A1C44" w:rsidP="003E03C6">
            <w:pPr>
              <w:spacing w:after="0" w:line="256" w:lineRule="auto"/>
              <w:rPr>
                <w:ins w:id="1076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72B26C20" w14:textId="77777777" w:rsidR="008A1C44" w:rsidRDefault="008A1C44" w:rsidP="003E03C6">
            <w:pPr>
              <w:spacing w:after="0" w:line="256" w:lineRule="auto"/>
              <w:rPr>
                <w:ins w:id="10765"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1EB038E" w14:textId="77777777" w:rsidR="008A1C44" w:rsidRDefault="008A1C44" w:rsidP="003E03C6">
            <w:pPr>
              <w:pStyle w:val="TAC"/>
              <w:spacing w:line="256" w:lineRule="auto"/>
              <w:rPr>
                <w:ins w:id="10766" w:author="Author"/>
                <w:lang w:eastAsia="en-GB"/>
              </w:rPr>
            </w:pPr>
            <w:ins w:id="10767" w:author="Author">
              <w:r>
                <w:rPr>
                  <w:lang w:eastAsia="ko-KR"/>
                </w:rPr>
                <w:t>-76.4</w:t>
              </w:r>
            </w:ins>
          </w:p>
        </w:tc>
      </w:tr>
      <w:tr w:rsidR="008A1C44" w14:paraId="7E95CC25" w14:textId="77777777" w:rsidTr="003E03C6">
        <w:trPr>
          <w:trHeight w:val="187"/>
          <w:jc w:val="center"/>
          <w:ins w:id="10768" w:author="Author"/>
        </w:trPr>
        <w:tc>
          <w:tcPr>
            <w:tcW w:w="996" w:type="dxa"/>
            <w:gridSpan w:val="2"/>
            <w:tcBorders>
              <w:top w:val="nil"/>
              <w:left w:val="single" w:sz="4" w:space="0" w:color="auto"/>
              <w:bottom w:val="nil"/>
              <w:right w:val="single" w:sz="4" w:space="0" w:color="auto"/>
            </w:tcBorders>
            <w:hideMark/>
          </w:tcPr>
          <w:p w14:paraId="09A9624E" w14:textId="77777777" w:rsidR="008A1C44" w:rsidRDefault="008A1C44" w:rsidP="003E03C6">
            <w:pPr>
              <w:rPr>
                <w:ins w:id="10769" w:author="Author"/>
              </w:rPr>
            </w:pPr>
          </w:p>
        </w:tc>
        <w:tc>
          <w:tcPr>
            <w:tcW w:w="1103" w:type="dxa"/>
            <w:tcBorders>
              <w:top w:val="nil"/>
              <w:left w:val="single" w:sz="4" w:space="0" w:color="auto"/>
              <w:bottom w:val="nil"/>
              <w:right w:val="single" w:sz="4" w:space="0" w:color="auto"/>
            </w:tcBorders>
          </w:tcPr>
          <w:p w14:paraId="422CFB1D" w14:textId="77777777" w:rsidR="008A1C44" w:rsidRDefault="008A1C44" w:rsidP="003E03C6">
            <w:pPr>
              <w:pStyle w:val="TAL"/>
              <w:spacing w:line="256" w:lineRule="auto"/>
              <w:rPr>
                <w:ins w:id="1077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A6AE4" w14:textId="77777777" w:rsidR="008A1C44" w:rsidRPr="00892599" w:rsidRDefault="008A1C44" w:rsidP="003E03C6">
            <w:pPr>
              <w:pStyle w:val="TAL"/>
              <w:spacing w:line="256" w:lineRule="auto"/>
              <w:rPr>
                <w:ins w:id="10771" w:author="Author"/>
                <w:lang w:val="sv-SE"/>
              </w:rPr>
            </w:pPr>
            <w:ins w:id="10772"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ED3811F" w14:textId="77777777" w:rsidR="008A1C44" w:rsidRPr="00892599" w:rsidRDefault="008A1C44" w:rsidP="003E03C6">
            <w:pPr>
              <w:rPr>
                <w:ins w:id="10773" w:author="Author"/>
                <w:lang w:val="sv-SE"/>
              </w:rPr>
            </w:pPr>
          </w:p>
        </w:tc>
        <w:tc>
          <w:tcPr>
            <w:tcW w:w="1379" w:type="dxa"/>
            <w:tcBorders>
              <w:left w:val="single" w:sz="4" w:space="0" w:color="auto"/>
              <w:right w:val="single" w:sz="4" w:space="0" w:color="auto"/>
            </w:tcBorders>
            <w:hideMark/>
          </w:tcPr>
          <w:p w14:paraId="430D695D" w14:textId="77777777" w:rsidR="008A1C44" w:rsidRPr="00892599" w:rsidRDefault="008A1C44" w:rsidP="003E03C6">
            <w:pPr>
              <w:spacing w:after="0" w:line="256" w:lineRule="auto"/>
              <w:rPr>
                <w:ins w:id="1077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48FEC39" w14:textId="77777777" w:rsidR="008A1C44" w:rsidRPr="00892599" w:rsidRDefault="008A1C44" w:rsidP="003E03C6">
            <w:pPr>
              <w:spacing w:after="0" w:line="256" w:lineRule="auto"/>
              <w:rPr>
                <w:ins w:id="10775"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506645EF" w14:textId="77777777" w:rsidR="008A1C44" w:rsidRDefault="008A1C44" w:rsidP="003E03C6">
            <w:pPr>
              <w:pStyle w:val="TAC"/>
              <w:spacing w:line="256" w:lineRule="auto"/>
              <w:rPr>
                <w:ins w:id="10776" w:author="Author"/>
                <w:lang w:eastAsia="en-GB"/>
              </w:rPr>
            </w:pPr>
            <w:ins w:id="10777" w:author="Author">
              <w:r>
                <w:rPr>
                  <w:lang w:eastAsia="ko-KR"/>
                </w:rPr>
                <w:t>-75.9</w:t>
              </w:r>
            </w:ins>
          </w:p>
        </w:tc>
      </w:tr>
      <w:tr w:rsidR="008A1C44" w14:paraId="1CB43E95" w14:textId="77777777" w:rsidTr="003E03C6">
        <w:trPr>
          <w:trHeight w:val="187"/>
          <w:jc w:val="center"/>
          <w:ins w:id="10778" w:author="Author"/>
        </w:trPr>
        <w:tc>
          <w:tcPr>
            <w:tcW w:w="996" w:type="dxa"/>
            <w:gridSpan w:val="2"/>
            <w:tcBorders>
              <w:top w:val="nil"/>
              <w:left w:val="single" w:sz="4" w:space="0" w:color="auto"/>
              <w:bottom w:val="nil"/>
              <w:right w:val="single" w:sz="4" w:space="0" w:color="auto"/>
            </w:tcBorders>
            <w:hideMark/>
          </w:tcPr>
          <w:p w14:paraId="53C59DFA" w14:textId="77777777" w:rsidR="008A1C44" w:rsidRDefault="008A1C44" w:rsidP="003E03C6">
            <w:pPr>
              <w:rPr>
                <w:ins w:id="10779" w:author="Author"/>
              </w:rPr>
            </w:pPr>
          </w:p>
        </w:tc>
        <w:tc>
          <w:tcPr>
            <w:tcW w:w="1103" w:type="dxa"/>
            <w:tcBorders>
              <w:top w:val="nil"/>
              <w:left w:val="single" w:sz="4" w:space="0" w:color="auto"/>
              <w:bottom w:val="nil"/>
              <w:right w:val="single" w:sz="4" w:space="0" w:color="auto"/>
            </w:tcBorders>
          </w:tcPr>
          <w:p w14:paraId="5F4A6772" w14:textId="77777777" w:rsidR="008A1C44" w:rsidRDefault="008A1C44" w:rsidP="003E03C6">
            <w:pPr>
              <w:pStyle w:val="TAL"/>
              <w:spacing w:line="256" w:lineRule="auto"/>
              <w:rPr>
                <w:ins w:id="1078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6F6245" w14:textId="77777777" w:rsidR="008A1C44" w:rsidRPr="00892599" w:rsidRDefault="008A1C44" w:rsidP="003E03C6">
            <w:pPr>
              <w:pStyle w:val="TAL"/>
              <w:spacing w:line="256" w:lineRule="auto"/>
              <w:rPr>
                <w:ins w:id="10781" w:author="Author"/>
                <w:lang w:val="sv-SE"/>
              </w:rPr>
            </w:pPr>
            <w:ins w:id="10782"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0019D374" w14:textId="77777777" w:rsidR="008A1C44" w:rsidRPr="00892599" w:rsidRDefault="008A1C44" w:rsidP="003E03C6">
            <w:pPr>
              <w:rPr>
                <w:ins w:id="10783" w:author="Author"/>
                <w:lang w:val="sv-SE"/>
              </w:rPr>
            </w:pPr>
          </w:p>
        </w:tc>
        <w:tc>
          <w:tcPr>
            <w:tcW w:w="1379" w:type="dxa"/>
            <w:tcBorders>
              <w:left w:val="single" w:sz="4" w:space="0" w:color="auto"/>
              <w:right w:val="single" w:sz="4" w:space="0" w:color="auto"/>
            </w:tcBorders>
            <w:hideMark/>
          </w:tcPr>
          <w:p w14:paraId="79D1A935" w14:textId="77777777" w:rsidR="008A1C44" w:rsidRPr="00892599" w:rsidRDefault="008A1C44" w:rsidP="003E03C6">
            <w:pPr>
              <w:spacing w:after="0" w:line="256" w:lineRule="auto"/>
              <w:rPr>
                <w:ins w:id="10784"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B554C90" w14:textId="77777777" w:rsidR="008A1C44" w:rsidRPr="00892599" w:rsidRDefault="008A1C44" w:rsidP="003E03C6">
            <w:pPr>
              <w:spacing w:after="0" w:line="256" w:lineRule="auto"/>
              <w:rPr>
                <w:ins w:id="10785"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126736F6" w14:textId="77777777" w:rsidR="008A1C44" w:rsidRDefault="008A1C44" w:rsidP="003E03C6">
            <w:pPr>
              <w:pStyle w:val="TAC"/>
              <w:spacing w:line="256" w:lineRule="auto"/>
              <w:rPr>
                <w:ins w:id="10786" w:author="Author"/>
                <w:lang w:eastAsia="en-GB"/>
              </w:rPr>
            </w:pPr>
            <w:ins w:id="10787" w:author="Author">
              <w:r>
                <w:rPr>
                  <w:lang w:eastAsia="ko-KR"/>
                </w:rPr>
                <w:t>-75.4</w:t>
              </w:r>
            </w:ins>
          </w:p>
        </w:tc>
      </w:tr>
      <w:tr w:rsidR="008A1C44" w14:paraId="702EFBCF" w14:textId="77777777" w:rsidTr="003E03C6">
        <w:trPr>
          <w:trHeight w:val="187"/>
          <w:jc w:val="center"/>
          <w:ins w:id="10788" w:author="Author"/>
        </w:trPr>
        <w:tc>
          <w:tcPr>
            <w:tcW w:w="996" w:type="dxa"/>
            <w:gridSpan w:val="2"/>
            <w:tcBorders>
              <w:top w:val="nil"/>
              <w:left w:val="single" w:sz="4" w:space="0" w:color="auto"/>
              <w:bottom w:val="nil"/>
              <w:right w:val="single" w:sz="4" w:space="0" w:color="auto"/>
            </w:tcBorders>
          </w:tcPr>
          <w:p w14:paraId="49D18AFB" w14:textId="77777777" w:rsidR="008A1C44" w:rsidRDefault="008A1C44" w:rsidP="003E03C6">
            <w:pPr>
              <w:pStyle w:val="TAL"/>
              <w:spacing w:line="256" w:lineRule="auto"/>
              <w:rPr>
                <w:ins w:id="10789" w:author="Author"/>
              </w:rPr>
            </w:pPr>
          </w:p>
        </w:tc>
        <w:tc>
          <w:tcPr>
            <w:tcW w:w="1103" w:type="dxa"/>
            <w:tcBorders>
              <w:top w:val="nil"/>
              <w:left w:val="single" w:sz="4" w:space="0" w:color="auto"/>
              <w:bottom w:val="nil"/>
              <w:right w:val="single" w:sz="4" w:space="0" w:color="auto"/>
            </w:tcBorders>
          </w:tcPr>
          <w:p w14:paraId="06CDA983" w14:textId="77777777" w:rsidR="008A1C44" w:rsidRDefault="008A1C44" w:rsidP="003E03C6">
            <w:pPr>
              <w:pStyle w:val="TAL"/>
              <w:spacing w:line="256" w:lineRule="auto"/>
              <w:rPr>
                <w:ins w:id="1079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ECB067" w14:textId="77777777" w:rsidR="008A1C44" w:rsidRDefault="008A1C44" w:rsidP="003E03C6">
            <w:pPr>
              <w:pStyle w:val="TAL"/>
              <w:spacing w:line="256" w:lineRule="auto"/>
              <w:rPr>
                <w:ins w:id="10791" w:author="Author"/>
              </w:rPr>
            </w:pPr>
            <w:ins w:id="10792" w:author="Author">
              <w:r>
                <w:t>NR_FDD_FR1_F</w:t>
              </w:r>
            </w:ins>
          </w:p>
        </w:tc>
        <w:tc>
          <w:tcPr>
            <w:tcW w:w="1128" w:type="dxa"/>
            <w:tcBorders>
              <w:top w:val="nil"/>
              <w:left w:val="single" w:sz="4" w:space="0" w:color="auto"/>
              <w:bottom w:val="nil"/>
              <w:right w:val="single" w:sz="4" w:space="0" w:color="auto"/>
            </w:tcBorders>
          </w:tcPr>
          <w:p w14:paraId="05382089" w14:textId="77777777" w:rsidR="008A1C44" w:rsidRDefault="008A1C44" w:rsidP="003E03C6">
            <w:pPr>
              <w:pStyle w:val="TAC"/>
              <w:spacing w:line="256" w:lineRule="auto"/>
              <w:rPr>
                <w:ins w:id="10793" w:author="Author"/>
                <w:rFonts w:eastAsia="Calibri"/>
                <w:szCs w:val="22"/>
              </w:rPr>
            </w:pPr>
          </w:p>
        </w:tc>
        <w:tc>
          <w:tcPr>
            <w:tcW w:w="1379" w:type="dxa"/>
            <w:tcBorders>
              <w:left w:val="single" w:sz="4" w:space="0" w:color="auto"/>
              <w:right w:val="single" w:sz="4" w:space="0" w:color="auto"/>
            </w:tcBorders>
          </w:tcPr>
          <w:p w14:paraId="5544D553" w14:textId="77777777" w:rsidR="008A1C44" w:rsidRDefault="008A1C44" w:rsidP="003E03C6">
            <w:pPr>
              <w:pStyle w:val="TAC"/>
              <w:spacing w:line="256" w:lineRule="auto"/>
              <w:rPr>
                <w:ins w:id="10794" w:author="Author"/>
                <w:rFonts w:eastAsia="Calibri"/>
                <w:szCs w:val="22"/>
              </w:rPr>
            </w:pPr>
          </w:p>
        </w:tc>
        <w:tc>
          <w:tcPr>
            <w:tcW w:w="1380" w:type="dxa"/>
            <w:tcBorders>
              <w:left w:val="single" w:sz="4" w:space="0" w:color="auto"/>
              <w:right w:val="single" w:sz="4" w:space="0" w:color="auto"/>
            </w:tcBorders>
          </w:tcPr>
          <w:p w14:paraId="4CB8BBC6" w14:textId="77777777" w:rsidR="008A1C44" w:rsidRDefault="008A1C44" w:rsidP="003E03C6">
            <w:pPr>
              <w:pStyle w:val="TAC"/>
              <w:spacing w:line="256" w:lineRule="auto"/>
              <w:rPr>
                <w:ins w:id="10795" w:author="Author"/>
                <w:rFonts w:eastAsia="Calibri"/>
                <w:szCs w:val="22"/>
              </w:rPr>
            </w:pPr>
          </w:p>
        </w:tc>
        <w:tc>
          <w:tcPr>
            <w:tcW w:w="1380" w:type="dxa"/>
            <w:tcBorders>
              <w:left w:val="single" w:sz="4" w:space="0" w:color="auto"/>
              <w:right w:val="single" w:sz="4" w:space="0" w:color="auto"/>
            </w:tcBorders>
          </w:tcPr>
          <w:p w14:paraId="660886F9" w14:textId="77777777" w:rsidR="008A1C44" w:rsidRDefault="008A1C44" w:rsidP="003E03C6">
            <w:pPr>
              <w:pStyle w:val="TAC"/>
              <w:spacing w:line="256" w:lineRule="auto"/>
              <w:rPr>
                <w:ins w:id="10796" w:author="Author"/>
                <w:lang w:eastAsia="ko-KR"/>
              </w:rPr>
            </w:pPr>
            <w:ins w:id="10797" w:author="Author">
              <w:r>
                <w:rPr>
                  <w:lang w:eastAsia="ko-KR"/>
                </w:rPr>
                <w:t>-74.9</w:t>
              </w:r>
            </w:ins>
          </w:p>
        </w:tc>
      </w:tr>
      <w:tr w:rsidR="008A1C44" w14:paraId="04714844" w14:textId="77777777" w:rsidTr="003E03C6">
        <w:trPr>
          <w:trHeight w:val="187"/>
          <w:jc w:val="center"/>
          <w:ins w:id="10798" w:author="Author"/>
        </w:trPr>
        <w:tc>
          <w:tcPr>
            <w:tcW w:w="996" w:type="dxa"/>
            <w:gridSpan w:val="2"/>
            <w:tcBorders>
              <w:top w:val="nil"/>
              <w:left w:val="single" w:sz="4" w:space="0" w:color="auto"/>
              <w:bottom w:val="nil"/>
              <w:right w:val="single" w:sz="4" w:space="0" w:color="auto"/>
            </w:tcBorders>
            <w:hideMark/>
          </w:tcPr>
          <w:p w14:paraId="557F2FFB" w14:textId="77777777" w:rsidR="008A1C44" w:rsidRDefault="008A1C44" w:rsidP="003E03C6">
            <w:pPr>
              <w:rPr>
                <w:ins w:id="10799" w:author="Author"/>
                <w:lang w:eastAsia="ko-KR"/>
              </w:rPr>
            </w:pPr>
          </w:p>
        </w:tc>
        <w:tc>
          <w:tcPr>
            <w:tcW w:w="1103" w:type="dxa"/>
            <w:tcBorders>
              <w:top w:val="nil"/>
              <w:left w:val="single" w:sz="4" w:space="0" w:color="auto"/>
              <w:bottom w:val="nil"/>
              <w:right w:val="single" w:sz="4" w:space="0" w:color="auto"/>
            </w:tcBorders>
          </w:tcPr>
          <w:p w14:paraId="0B608CB9" w14:textId="77777777" w:rsidR="008A1C44" w:rsidRDefault="008A1C44" w:rsidP="003E03C6">
            <w:pPr>
              <w:pStyle w:val="TAL"/>
              <w:spacing w:line="256" w:lineRule="auto"/>
              <w:rPr>
                <w:ins w:id="10800"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035533" w14:textId="77777777" w:rsidR="008A1C44" w:rsidRDefault="008A1C44" w:rsidP="003E03C6">
            <w:pPr>
              <w:pStyle w:val="TAL"/>
              <w:spacing w:line="256" w:lineRule="auto"/>
              <w:rPr>
                <w:ins w:id="10801" w:author="Author"/>
              </w:rPr>
            </w:pPr>
            <w:ins w:id="10802" w:author="Author">
              <w:r>
                <w:t>NR_FDD_FR1_G</w:t>
              </w:r>
            </w:ins>
          </w:p>
        </w:tc>
        <w:tc>
          <w:tcPr>
            <w:tcW w:w="1128" w:type="dxa"/>
            <w:tcBorders>
              <w:top w:val="nil"/>
              <w:left w:val="single" w:sz="4" w:space="0" w:color="auto"/>
              <w:bottom w:val="nil"/>
              <w:right w:val="single" w:sz="4" w:space="0" w:color="auto"/>
            </w:tcBorders>
            <w:hideMark/>
          </w:tcPr>
          <w:p w14:paraId="24E83DA7" w14:textId="77777777" w:rsidR="008A1C44" w:rsidRDefault="008A1C44" w:rsidP="003E03C6">
            <w:pPr>
              <w:rPr>
                <w:ins w:id="10803" w:author="Author"/>
              </w:rPr>
            </w:pPr>
          </w:p>
        </w:tc>
        <w:tc>
          <w:tcPr>
            <w:tcW w:w="1379" w:type="dxa"/>
            <w:tcBorders>
              <w:left w:val="single" w:sz="4" w:space="0" w:color="auto"/>
              <w:right w:val="single" w:sz="4" w:space="0" w:color="auto"/>
            </w:tcBorders>
            <w:hideMark/>
          </w:tcPr>
          <w:p w14:paraId="7C91E503" w14:textId="77777777" w:rsidR="008A1C44" w:rsidRDefault="008A1C44" w:rsidP="003E03C6">
            <w:pPr>
              <w:spacing w:after="0" w:line="256" w:lineRule="auto"/>
              <w:rPr>
                <w:ins w:id="10804"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040BB0E2" w14:textId="77777777" w:rsidR="008A1C44" w:rsidRDefault="008A1C44" w:rsidP="003E03C6">
            <w:pPr>
              <w:spacing w:after="0" w:line="256" w:lineRule="auto"/>
              <w:rPr>
                <w:ins w:id="10805"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F8D8D44" w14:textId="77777777" w:rsidR="008A1C44" w:rsidRDefault="008A1C44" w:rsidP="003E03C6">
            <w:pPr>
              <w:pStyle w:val="TAC"/>
              <w:spacing w:line="256" w:lineRule="auto"/>
              <w:rPr>
                <w:ins w:id="10806" w:author="Author"/>
                <w:lang w:eastAsia="en-GB"/>
              </w:rPr>
            </w:pPr>
            <w:ins w:id="10807" w:author="Author">
              <w:r>
                <w:rPr>
                  <w:lang w:eastAsia="ko-KR"/>
                </w:rPr>
                <w:t>-74.4</w:t>
              </w:r>
            </w:ins>
          </w:p>
        </w:tc>
      </w:tr>
      <w:tr w:rsidR="008A1C44" w14:paraId="1973141C" w14:textId="77777777" w:rsidTr="003E03C6">
        <w:trPr>
          <w:trHeight w:val="187"/>
          <w:jc w:val="center"/>
          <w:ins w:id="10808" w:author="Author"/>
        </w:trPr>
        <w:tc>
          <w:tcPr>
            <w:tcW w:w="996" w:type="dxa"/>
            <w:gridSpan w:val="2"/>
            <w:tcBorders>
              <w:top w:val="nil"/>
              <w:left w:val="single" w:sz="4" w:space="0" w:color="auto"/>
              <w:bottom w:val="single" w:sz="4" w:space="0" w:color="auto"/>
              <w:right w:val="single" w:sz="4" w:space="0" w:color="auto"/>
            </w:tcBorders>
          </w:tcPr>
          <w:p w14:paraId="08EE1506" w14:textId="77777777" w:rsidR="008A1C44" w:rsidRDefault="008A1C44" w:rsidP="003E03C6">
            <w:pPr>
              <w:pStyle w:val="TAL"/>
              <w:spacing w:line="256" w:lineRule="auto"/>
              <w:rPr>
                <w:ins w:id="10809" w:author="Author"/>
              </w:rPr>
            </w:pPr>
          </w:p>
        </w:tc>
        <w:tc>
          <w:tcPr>
            <w:tcW w:w="1103" w:type="dxa"/>
            <w:tcBorders>
              <w:top w:val="nil"/>
              <w:left w:val="single" w:sz="4" w:space="0" w:color="auto"/>
              <w:bottom w:val="single" w:sz="4" w:space="0" w:color="auto"/>
              <w:right w:val="single" w:sz="4" w:space="0" w:color="auto"/>
            </w:tcBorders>
          </w:tcPr>
          <w:p w14:paraId="30A94320" w14:textId="77777777" w:rsidR="008A1C44" w:rsidRDefault="008A1C44" w:rsidP="003E03C6">
            <w:pPr>
              <w:pStyle w:val="TAL"/>
              <w:spacing w:line="256" w:lineRule="auto"/>
              <w:rPr>
                <w:ins w:id="1081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880E216" w14:textId="77777777" w:rsidR="008A1C44" w:rsidRDefault="008A1C44" w:rsidP="003E03C6">
            <w:pPr>
              <w:pStyle w:val="TAL"/>
              <w:spacing w:line="256" w:lineRule="auto"/>
              <w:rPr>
                <w:ins w:id="10811" w:author="Author"/>
              </w:rPr>
            </w:pPr>
            <w:ins w:id="10812" w:author="Author">
              <w:r>
                <w:t>NR_FDD_FR1_H</w:t>
              </w:r>
            </w:ins>
          </w:p>
        </w:tc>
        <w:tc>
          <w:tcPr>
            <w:tcW w:w="1128" w:type="dxa"/>
            <w:tcBorders>
              <w:top w:val="nil"/>
              <w:left w:val="single" w:sz="4" w:space="0" w:color="auto"/>
              <w:bottom w:val="single" w:sz="4" w:space="0" w:color="auto"/>
              <w:right w:val="single" w:sz="4" w:space="0" w:color="auto"/>
            </w:tcBorders>
          </w:tcPr>
          <w:p w14:paraId="336E606D" w14:textId="77777777" w:rsidR="008A1C44" w:rsidRDefault="008A1C44" w:rsidP="003E03C6">
            <w:pPr>
              <w:pStyle w:val="TAC"/>
              <w:spacing w:line="256" w:lineRule="auto"/>
              <w:rPr>
                <w:ins w:id="10813" w:author="Author"/>
                <w:rFonts w:eastAsia="Calibri"/>
                <w:szCs w:val="22"/>
              </w:rPr>
            </w:pPr>
          </w:p>
        </w:tc>
        <w:tc>
          <w:tcPr>
            <w:tcW w:w="1379" w:type="dxa"/>
            <w:tcBorders>
              <w:left w:val="single" w:sz="4" w:space="0" w:color="auto"/>
              <w:bottom w:val="single" w:sz="4" w:space="0" w:color="auto"/>
              <w:right w:val="single" w:sz="4" w:space="0" w:color="auto"/>
            </w:tcBorders>
          </w:tcPr>
          <w:p w14:paraId="2C7607CC" w14:textId="77777777" w:rsidR="008A1C44" w:rsidRDefault="008A1C44" w:rsidP="003E03C6">
            <w:pPr>
              <w:pStyle w:val="TAC"/>
              <w:spacing w:line="256" w:lineRule="auto"/>
              <w:rPr>
                <w:ins w:id="10814" w:author="Author"/>
                <w:rFonts w:eastAsia="Calibri"/>
                <w:szCs w:val="22"/>
              </w:rPr>
            </w:pPr>
          </w:p>
        </w:tc>
        <w:tc>
          <w:tcPr>
            <w:tcW w:w="1380" w:type="dxa"/>
            <w:tcBorders>
              <w:left w:val="single" w:sz="4" w:space="0" w:color="auto"/>
              <w:bottom w:val="single" w:sz="4" w:space="0" w:color="auto"/>
              <w:right w:val="single" w:sz="4" w:space="0" w:color="auto"/>
            </w:tcBorders>
          </w:tcPr>
          <w:p w14:paraId="4715DA8D" w14:textId="77777777" w:rsidR="008A1C44" w:rsidRDefault="008A1C44" w:rsidP="003E03C6">
            <w:pPr>
              <w:pStyle w:val="TAC"/>
              <w:spacing w:line="256" w:lineRule="auto"/>
              <w:rPr>
                <w:ins w:id="10815" w:author="Author"/>
                <w:rFonts w:eastAsia="Calibri"/>
                <w:szCs w:val="22"/>
              </w:rPr>
            </w:pPr>
          </w:p>
        </w:tc>
        <w:tc>
          <w:tcPr>
            <w:tcW w:w="1380" w:type="dxa"/>
            <w:tcBorders>
              <w:left w:val="single" w:sz="4" w:space="0" w:color="auto"/>
              <w:bottom w:val="single" w:sz="4" w:space="0" w:color="auto"/>
              <w:right w:val="single" w:sz="4" w:space="0" w:color="auto"/>
            </w:tcBorders>
          </w:tcPr>
          <w:p w14:paraId="2C6E2AF7" w14:textId="77777777" w:rsidR="008A1C44" w:rsidRDefault="008A1C44" w:rsidP="003E03C6">
            <w:pPr>
              <w:pStyle w:val="TAC"/>
              <w:spacing w:line="256" w:lineRule="auto"/>
              <w:rPr>
                <w:ins w:id="10816" w:author="Author"/>
              </w:rPr>
            </w:pPr>
            <w:ins w:id="10817" w:author="Author">
              <w:r>
                <w:rPr>
                  <w:lang w:eastAsia="ko-KR"/>
                </w:rPr>
                <w:t>-73.9</w:t>
              </w:r>
            </w:ins>
          </w:p>
        </w:tc>
      </w:tr>
      <w:tr w:rsidR="008A1C44" w14:paraId="612AE5DF" w14:textId="77777777" w:rsidTr="003E03C6">
        <w:trPr>
          <w:trHeight w:val="187"/>
          <w:jc w:val="center"/>
          <w:ins w:id="1081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ED7297F" w14:textId="77777777" w:rsidR="008A1C44" w:rsidRDefault="008A1C44" w:rsidP="003E03C6">
            <w:pPr>
              <w:pStyle w:val="TAL"/>
              <w:spacing w:line="256" w:lineRule="auto"/>
              <w:rPr>
                <w:ins w:id="10819" w:author="Author"/>
              </w:rPr>
            </w:pPr>
            <w:ins w:id="10820"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4F5FD73C" w14:textId="77777777" w:rsidR="008A1C44" w:rsidRDefault="008A1C44" w:rsidP="003E03C6">
            <w:pPr>
              <w:pStyle w:val="TAC"/>
              <w:spacing w:line="256" w:lineRule="auto"/>
              <w:rPr>
                <w:ins w:id="10821" w:author="Author"/>
              </w:rPr>
            </w:pPr>
            <w:ins w:id="10822"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2AD0FA6E" w14:textId="77777777" w:rsidR="008A1C44" w:rsidRDefault="008A1C44" w:rsidP="003E03C6">
            <w:pPr>
              <w:pStyle w:val="TAC"/>
              <w:spacing w:line="256" w:lineRule="auto"/>
              <w:rPr>
                <w:ins w:id="10823" w:author="Author"/>
                <w:lang w:eastAsia="ko-KR"/>
              </w:rPr>
            </w:pPr>
            <w:ins w:id="10824"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E241B70" w14:textId="77777777" w:rsidR="008A1C44" w:rsidRDefault="008A1C44" w:rsidP="003E03C6">
            <w:pPr>
              <w:pStyle w:val="TAC"/>
              <w:spacing w:line="256" w:lineRule="auto"/>
              <w:rPr>
                <w:ins w:id="10825" w:author="Author"/>
              </w:rPr>
            </w:pPr>
            <w:ins w:id="10826"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3A3D6A7C" w14:textId="77777777" w:rsidR="008A1C44" w:rsidRDefault="008A1C44" w:rsidP="003E03C6">
            <w:pPr>
              <w:pStyle w:val="TAC"/>
              <w:spacing w:line="256" w:lineRule="auto"/>
              <w:rPr>
                <w:ins w:id="10827" w:author="Author"/>
              </w:rPr>
            </w:pPr>
            <w:ins w:id="10828" w:author="Author">
              <w:r>
                <w:rPr>
                  <w:lang w:eastAsia="ko-KR"/>
                </w:rPr>
                <w:t>AWGN</w:t>
              </w:r>
            </w:ins>
          </w:p>
        </w:tc>
      </w:tr>
      <w:tr w:rsidR="008A1C44" w14:paraId="69C1A7B5" w14:textId="77777777" w:rsidTr="003E03C6">
        <w:trPr>
          <w:trHeight w:val="187"/>
          <w:jc w:val="center"/>
          <w:ins w:id="1082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5C17926" w14:textId="77777777" w:rsidR="008A1C44" w:rsidRDefault="008A1C44" w:rsidP="003E03C6">
            <w:pPr>
              <w:pStyle w:val="TAL"/>
              <w:spacing w:line="256" w:lineRule="auto"/>
              <w:rPr>
                <w:ins w:id="10830" w:author="Author"/>
              </w:rPr>
            </w:pPr>
            <w:ins w:id="10831"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2A51782E" w14:textId="77777777" w:rsidR="008A1C44" w:rsidRDefault="008A1C44" w:rsidP="003E03C6">
            <w:pPr>
              <w:pStyle w:val="TAC"/>
              <w:spacing w:line="256" w:lineRule="auto"/>
              <w:rPr>
                <w:ins w:id="10832"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27C3A3B" w14:textId="77777777" w:rsidR="008A1C44" w:rsidRDefault="008A1C44" w:rsidP="003E03C6">
            <w:pPr>
              <w:pStyle w:val="TAC"/>
              <w:spacing w:line="256" w:lineRule="auto"/>
              <w:rPr>
                <w:ins w:id="10833" w:author="Author"/>
                <w:lang w:eastAsia="ko-KR"/>
              </w:rPr>
            </w:pPr>
            <w:ins w:id="10834"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42D2A1C8" w14:textId="77777777" w:rsidR="008A1C44" w:rsidRDefault="008A1C44" w:rsidP="003E03C6">
            <w:pPr>
              <w:pStyle w:val="TAC"/>
              <w:spacing w:line="256" w:lineRule="auto"/>
              <w:rPr>
                <w:ins w:id="10835" w:author="Author"/>
                <w:lang w:eastAsia="ko-KR"/>
              </w:rPr>
            </w:pPr>
            <w:ins w:id="10836"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5953FEA" w14:textId="77777777" w:rsidR="008A1C44" w:rsidRDefault="008A1C44" w:rsidP="003E03C6">
            <w:pPr>
              <w:pStyle w:val="TAC"/>
              <w:spacing w:line="256" w:lineRule="auto"/>
              <w:rPr>
                <w:ins w:id="10837" w:author="Author"/>
                <w:lang w:eastAsia="ko-KR"/>
              </w:rPr>
            </w:pPr>
            <w:ins w:id="10838" w:author="Author">
              <w:r>
                <w:rPr>
                  <w:lang w:eastAsia="ko-KR"/>
                </w:rPr>
                <w:t>1x2</w:t>
              </w:r>
            </w:ins>
          </w:p>
        </w:tc>
      </w:tr>
      <w:tr w:rsidR="008A1C44" w14:paraId="44B13559" w14:textId="77777777" w:rsidTr="003E03C6">
        <w:trPr>
          <w:trHeight w:val="187"/>
          <w:jc w:val="center"/>
          <w:ins w:id="10839" w:author="Author"/>
        </w:trPr>
        <w:tc>
          <w:tcPr>
            <w:tcW w:w="9067" w:type="dxa"/>
            <w:gridSpan w:val="8"/>
            <w:tcBorders>
              <w:top w:val="single" w:sz="4" w:space="0" w:color="auto"/>
              <w:left w:val="single" w:sz="4" w:space="0" w:color="auto"/>
              <w:bottom w:val="single" w:sz="4" w:space="0" w:color="auto"/>
              <w:right w:val="single" w:sz="4" w:space="0" w:color="auto"/>
            </w:tcBorders>
          </w:tcPr>
          <w:p w14:paraId="454BB155" w14:textId="77777777" w:rsidR="008A1C44" w:rsidRDefault="008A1C44" w:rsidP="003E03C6">
            <w:pPr>
              <w:pStyle w:val="TAN"/>
              <w:spacing w:line="256" w:lineRule="auto"/>
              <w:rPr>
                <w:ins w:id="10840" w:author="Author"/>
                <w:lang w:eastAsia="en-GB"/>
              </w:rPr>
            </w:pPr>
            <w:ins w:id="10841" w:author="Autho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3DED6E9" w14:textId="77777777" w:rsidR="008A1C44" w:rsidRDefault="008A1C44" w:rsidP="003E03C6">
            <w:pPr>
              <w:pStyle w:val="TAN"/>
              <w:spacing w:line="256" w:lineRule="auto"/>
              <w:rPr>
                <w:ins w:id="10842" w:author="Author"/>
              </w:rPr>
            </w:pPr>
            <w:ins w:id="10843" w:author="Author">
              <w:r>
                <w:t>Note 2:</w:t>
              </w:r>
              <w:r>
                <w:tab/>
                <w:t xml:space="preserve">Interference from other cells and noise sources not specified in the test is assumed to be constant over subcarriers and time and shall be modelled as AWGN of appropriate power for </w:t>
              </w:r>
            </w:ins>
            <w:ins w:id="10844" w:author="Author">
              <w:r>
                <w:rPr>
                  <w:rFonts w:eastAsia="Calibri" w:cs="v4.2.0"/>
                  <w:noProof/>
                  <w:position w:val="-12"/>
                  <w:szCs w:val="22"/>
                  <w:lang w:eastAsia="en-GB"/>
                </w:rPr>
                <w:object w:dxaOrig="432" w:dyaOrig="288" w14:anchorId="2C0EF46B">
                  <v:shape id="_x0000_i1095" type="#_x0000_t75" style="width:21.6pt;height:14.4pt" o:ole="" fillcolor="window">
                    <v:imagedata r:id="rId13" o:title=""/>
                  </v:shape>
                  <o:OLEObject Type="Embed" ProgID="Equation.3" ShapeID="_x0000_i1095" DrawAspect="Content" ObjectID="_1691509294" r:id="rId88"/>
                </w:object>
              </w:r>
            </w:ins>
            <w:ins w:id="10845" w:author="Author">
              <w:r>
                <w:t xml:space="preserve"> to be fulfilled.</w:t>
              </w:r>
            </w:ins>
          </w:p>
          <w:p w14:paraId="16E751A2" w14:textId="77777777" w:rsidR="008A1C44" w:rsidRDefault="008A1C44" w:rsidP="003E03C6">
            <w:pPr>
              <w:pStyle w:val="TAN"/>
              <w:spacing w:line="256" w:lineRule="auto"/>
              <w:rPr>
                <w:ins w:id="10846" w:author="Author"/>
              </w:rPr>
            </w:pPr>
            <w:ins w:id="10847" w:author="Author">
              <w:r>
                <w:t>Note 3:</w:t>
              </w:r>
              <w:r>
                <w:tab/>
                <w:t>SS-RSRQ, SS-RSRP, and Io levels have been derived from other parameters for information purposes. They are not settable parameters themselves.</w:t>
              </w:r>
            </w:ins>
          </w:p>
          <w:p w14:paraId="4333750A" w14:textId="77777777" w:rsidR="008A1C44" w:rsidRDefault="008A1C44" w:rsidP="003E03C6">
            <w:pPr>
              <w:pStyle w:val="TAN"/>
              <w:spacing w:line="256" w:lineRule="auto"/>
              <w:rPr>
                <w:ins w:id="10848" w:author="Author"/>
              </w:rPr>
            </w:pPr>
            <w:ins w:id="10849" w:author="Author">
              <w:r>
                <w:t>Note 4:</w:t>
              </w:r>
              <w:r>
                <w:tab/>
                <w:t>SS-RSRQ, SS-RSRP minimum requirements are specified assuming independent interference and noise at each receiver antenna port.</w:t>
              </w:r>
            </w:ins>
          </w:p>
          <w:p w14:paraId="281DDB86" w14:textId="77777777" w:rsidR="008A1C44" w:rsidRDefault="008A1C44" w:rsidP="003E03C6">
            <w:pPr>
              <w:pStyle w:val="TAN"/>
              <w:spacing w:line="256" w:lineRule="auto"/>
              <w:rPr>
                <w:ins w:id="10850" w:author="Author"/>
              </w:rPr>
            </w:pPr>
            <w:ins w:id="10851" w:author="Author">
              <w:r>
                <w:t>Note 5:</w:t>
              </w:r>
              <w:r>
                <w:tab/>
                <w:t>NR operating band groups are as defined in clause 3.5.2.</w:t>
              </w:r>
            </w:ins>
          </w:p>
          <w:p w14:paraId="1C7B63D2" w14:textId="77777777" w:rsidR="008A1C44" w:rsidRDefault="008A1C44" w:rsidP="003E03C6">
            <w:pPr>
              <w:pStyle w:val="TAN"/>
              <w:rPr>
                <w:ins w:id="10852" w:author="Author"/>
                <w:lang w:eastAsia="ko-KR"/>
              </w:rPr>
            </w:pPr>
            <w:ins w:id="10853" w:author="Author">
              <w:r>
                <w:t xml:space="preserve">Note 6: </w:t>
              </w:r>
              <w:r>
                <w:tab/>
                <w:t xml:space="preserve">The test configuration excludes support for band </w:t>
              </w:r>
              <w:proofErr w:type="gramStart"/>
              <w:r>
                <w:t>n51</w:t>
              </w:r>
              <w:proofErr w:type="gramEnd"/>
              <w:r>
                <w:t xml:space="preserve"> and it is not required to run this test on band n51 in this release of the specification.</w:t>
              </w:r>
            </w:ins>
          </w:p>
        </w:tc>
      </w:tr>
    </w:tbl>
    <w:p w14:paraId="5D586ACD" w14:textId="77777777" w:rsidR="008A1C44" w:rsidRPr="001C0E1B" w:rsidRDefault="008A1C44" w:rsidP="008A1C44">
      <w:pPr>
        <w:rPr>
          <w:ins w:id="10854" w:author="Author"/>
        </w:rPr>
      </w:pPr>
    </w:p>
    <w:p w14:paraId="240621A7" w14:textId="77777777" w:rsidR="008A1C44" w:rsidRPr="001C0E1B" w:rsidRDefault="008A1C44" w:rsidP="008A1C44">
      <w:pPr>
        <w:pStyle w:val="Heading5"/>
        <w:rPr>
          <w:ins w:id="10855" w:author="Author"/>
          <w:snapToGrid w:val="0"/>
        </w:rPr>
      </w:pPr>
      <w:ins w:id="10856"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ins>
    </w:p>
    <w:p w14:paraId="1A45BBB8" w14:textId="77777777" w:rsidR="008A1C44" w:rsidRPr="001C0E1B" w:rsidRDefault="008A1C44" w:rsidP="008A1C44">
      <w:pPr>
        <w:rPr>
          <w:ins w:id="10857" w:author="Author"/>
          <w:lang w:eastAsia="ko-KR"/>
        </w:rPr>
      </w:pPr>
      <w:ins w:id="10858"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003F303B" w14:textId="77777777" w:rsidR="008A1C44" w:rsidRPr="004633B0" w:rsidRDefault="008A1C44" w:rsidP="008A1C44">
      <w:pPr>
        <w:pStyle w:val="NormalWeb"/>
        <w:spacing w:before="0" w:beforeAutospacing="0" w:after="180" w:afterAutospacing="0"/>
        <w:rPr>
          <w:ins w:id="10859" w:author="Author"/>
          <w:sz w:val="20"/>
          <w:szCs w:val="20"/>
          <w:lang w:val="en-GB"/>
        </w:rPr>
      </w:pPr>
    </w:p>
    <w:p w14:paraId="1329E542" w14:textId="77777777" w:rsidR="008A1C44" w:rsidRPr="001C0E1B" w:rsidRDefault="008A1C44" w:rsidP="008A1C44">
      <w:pPr>
        <w:pStyle w:val="Heading3"/>
        <w:rPr>
          <w:ins w:id="10860" w:author="Author"/>
          <w:lang w:eastAsia="zh-CN"/>
        </w:rPr>
      </w:pPr>
      <w:ins w:id="10861" w:author="Author">
        <w:r w:rsidRPr="001C0E1B">
          <w:lastRenderedPageBreak/>
          <w:t>A.</w:t>
        </w:r>
        <w:r>
          <w:t>13</w:t>
        </w:r>
        <w:r w:rsidRPr="001C0E1B">
          <w:t>.</w:t>
        </w:r>
        <w:r>
          <w:t>4</w:t>
        </w:r>
        <w:r w:rsidRPr="001C0E1B">
          <w:t>.</w:t>
        </w:r>
        <w:r>
          <w:t>3</w:t>
        </w:r>
        <w:r w:rsidRPr="001C0E1B">
          <w:tab/>
          <w:t>SS-</w:t>
        </w:r>
        <w:r>
          <w:t>SINR</w:t>
        </w:r>
      </w:ins>
    </w:p>
    <w:p w14:paraId="494CD3B1" w14:textId="77777777" w:rsidR="008A1C44" w:rsidRPr="001C0E1B" w:rsidRDefault="008A1C44" w:rsidP="008A1C44">
      <w:pPr>
        <w:pStyle w:val="Heading4"/>
        <w:rPr>
          <w:ins w:id="10862" w:author="Author"/>
          <w:snapToGrid w:val="0"/>
        </w:rPr>
      </w:pPr>
      <w:ins w:id="10863" w:author="Autho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ins>
    </w:p>
    <w:p w14:paraId="236216C8" w14:textId="77777777" w:rsidR="008A1C44" w:rsidRPr="001C0E1B" w:rsidRDefault="008A1C44" w:rsidP="008A1C44">
      <w:pPr>
        <w:pStyle w:val="Heading5"/>
        <w:rPr>
          <w:ins w:id="10864" w:author="Author"/>
          <w:snapToGrid w:val="0"/>
        </w:rPr>
      </w:pPr>
      <w:ins w:id="10865" w:author="Author">
        <w:r w:rsidRPr="001C0E1B">
          <w:rPr>
            <w:snapToGrid w:val="0"/>
          </w:rPr>
          <w:t>A.</w:t>
        </w:r>
        <w:r>
          <w:rPr>
            <w:snapToGrid w:val="0"/>
          </w:rPr>
          <w:t>13.4.3.1.1</w:t>
        </w:r>
        <w:r w:rsidRPr="001C0E1B">
          <w:rPr>
            <w:snapToGrid w:val="0"/>
          </w:rPr>
          <w:tab/>
          <w:t>Test Purpose and Environment</w:t>
        </w:r>
      </w:ins>
    </w:p>
    <w:p w14:paraId="0510CEC7" w14:textId="77777777" w:rsidR="008A1C44" w:rsidRPr="001C0E1B" w:rsidRDefault="008A1C44" w:rsidP="008A1C44">
      <w:pPr>
        <w:rPr>
          <w:ins w:id="10866" w:author="Author"/>
          <w:rFonts w:eastAsiaTheme="minorEastAsia"/>
          <w:lang w:eastAsia="ko-KR"/>
        </w:rPr>
      </w:pPr>
      <w:ins w:id="10867"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0D94CC8" w14:textId="77777777" w:rsidR="008A1C44" w:rsidRPr="001C0E1B" w:rsidRDefault="008A1C44" w:rsidP="008A1C44">
      <w:pPr>
        <w:pStyle w:val="Heading5"/>
        <w:rPr>
          <w:ins w:id="10868" w:author="Author"/>
          <w:lang w:eastAsia="ko-KR"/>
        </w:rPr>
      </w:pPr>
      <w:ins w:id="10869" w:author="Author">
        <w:r w:rsidRPr="001C0E1B">
          <w:rPr>
            <w:lang w:eastAsia="ko-KR"/>
          </w:rPr>
          <w:t>A.</w:t>
        </w:r>
        <w:r>
          <w:rPr>
            <w:lang w:eastAsia="ko-KR"/>
          </w:rPr>
          <w:t>13.4.3.1.2</w:t>
        </w:r>
        <w:r w:rsidRPr="001C0E1B">
          <w:rPr>
            <w:lang w:eastAsia="ko-KR"/>
          </w:rPr>
          <w:tab/>
          <w:t>Test Parameters</w:t>
        </w:r>
      </w:ins>
    </w:p>
    <w:p w14:paraId="5B63801A" w14:textId="14C5AEEB" w:rsidR="008A1C44" w:rsidRPr="001C0E1B" w:rsidRDefault="008A1C44" w:rsidP="008A1C44">
      <w:pPr>
        <w:rPr>
          <w:ins w:id="10870" w:author="Author"/>
          <w:rFonts w:eastAsiaTheme="minorEastAsia"/>
          <w:lang w:eastAsia="ko-KR"/>
        </w:rPr>
      </w:pPr>
      <w:ins w:id="10871"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13.4.3.1</w:t>
        </w:r>
        <w:r w:rsidRPr="001C0E1B">
          <w:rPr>
            <w:rFonts w:eastAsiaTheme="minorEastAsia"/>
            <w:lang w:eastAsia="ko-KR"/>
          </w:rPr>
          <w:t>.2-1. The absolute accuracy of SS-SINR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.3.</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w:t>
        </w:r>
        <w:r>
          <w:rPr>
            <w:rFonts w:eastAsiaTheme="minorEastAsia"/>
            <w:lang w:eastAsia="ko-KR"/>
          </w:rPr>
          <w:t>3</w:t>
        </w:r>
        <w:r w:rsidRPr="001C0E1B">
          <w:rPr>
            <w:rFonts w:eastAsiaTheme="minorEastAsia"/>
            <w:lang w:eastAsia="ko-KR"/>
          </w:rPr>
          <w:t>.</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xml:space="preserve">. In all test cases, Cell 1 is the </w:t>
        </w:r>
        <w:proofErr w:type="spellStart"/>
        <w:r w:rsidRPr="001C0E1B">
          <w:rPr>
            <w:rFonts w:eastAsiaTheme="minorEastAsia"/>
            <w:lang w:eastAsia="ko-KR"/>
          </w:rPr>
          <w:t>PCell</w:t>
        </w:r>
        <w:proofErr w:type="spellEnd"/>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proofErr w:type="spellStart"/>
        <w:r>
          <w:rPr>
            <w:rFonts w:eastAsiaTheme="minorEastAsia"/>
            <w:lang w:eastAsia="ko-KR"/>
          </w:rPr>
          <w:t>S</w:t>
        </w:r>
        <w:r w:rsidRPr="001C0E1B">
          <w:rPr>
            <w:rFonts w:eastAsiaTheme="minorEastAsia"/>
            <w:lang w:eastAsia="ko-KR"/>
          </w:rPr>
          <w:t>Cell</w:t>
        </w:r>
        <w:proofErr w:type="spellEnd"/>
        <w:r w:rsidRPr="001C0E1B">
          <w:rPr>
            <w:rFonts w:eastAsiaTheme="minorEastAsia"/>
            <w:lang w:eastAsia="ko-KR"/>
          </w:rPr>
          <w:t xml:space="preserve">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 xml:space="preserve">Two sub-tests (Test 1 and Test 2) are provided different </w:t>
        </w:r>
        <w:proofErr w:type="spellStart"/>
        <w:r w:rsidR="007D0A4D">
          <w:rPr>
            <w:lang w:eastAsia="ko-KR"/>
          </w:rPr>
          <w:t>N</w:t>
        </w:r>
        <w:r w:rsidR="007D0A4D" w:rsidRPr="007E2A3F">
          <w:rPr>
            <w:vertAlign w:val="subscript"/>
            <w:lang w:eastAsia="ko-KR"/>
          </w:rPr>
          <w:t>oc</w:t>
        </w:r>
        <w:proofErr w:type="spellEnd"/>
        <w:r w:rsidR="007D0A4D">
          <w:rPr>
            <w:lang w:eastAsia="ko-KR"/>
          </w:rPr>
          <w:t xml:space="preserve"> on Cells 1, 2, and 3.</w:t>
        </w:r>
      </w:ins>
    </w:p>
    <w:p w14:paraId="13365192" w14:textId="77777777" w:rsidR="008A1C44" w:rsidRPr="001C0E1B" w:rsidRDefault="008A1C44" w:rsidP="008A1C44">
      <w:pPr>
        <w:pStyle w:val="TH"/>
        <w:rPr>
          <w:ins w:id="10872" w:author="Author"/>
        </w:rPr>
      </w:pPr>
      <w:ins w:id="10873" w:author="Author">
        <w:r w:rsidRPr="001C0E1B">
          <w:t xml:space="preserve">Table </w:t>
        </w:r>
        <w:r w:rsidRPr="001C0E1B">
          <w:rPr>
            <w:rFonts w:eastAsiaTheme="minorEastAsia"/>
            <w:lang w:eastAsia="ko-KR"/>
          </w:rPr>
          <w:t>A.</w:t>
        </w:r>
        <w:r>
          <w:rPr>
            <w:rFonts w:eastAsiaTheme="minorEastAsia"/>
            <w:lang w:eastAsia="ko-KR"/>
          </w:rPr>
          <w:t>13.4.3.1.2</w:t>
        </w:r>
        <w:r w:rsidRPr="001C0E1B">
          <w:rPr>
            <w:rFonts w:eastAsiaTheme="minorEastAsia"/>
            <w:lang w:eastAsia="ko-KR"/>
          </w:rPr>
          <w:t>-1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5194F180" w14:textId="77777777" w:rsidTr="003E03C6">
        <w:trPr>
          <w:ins w:id="10874" w:author="Author"/>
        </w:trPr>
        <w:tc>
          <w:tcPr>
            <w:tcW w:w="2331" w:type="dxa"/>
            <w:shd w:val="clear" w:color="auto" w:fill="auto"/>
          </w:tcPr>
          <w:p w14:paraId="25E405A3" w14:textId="77777777" w:rsidR="008A1C44" w:rsidRPr="001C0E1B" w:rsidRDefault="008A1C44" w:rsidP="003E03C6">
            <w:pPr>
              <w:pStyle w:val="TAH"/>
              <w:rPr>
                <w:ins w:id="10875" w:author="Author"/>
              </w:rPr>
            </w:pPr>
            <w:ins w:id="10876" w:author="Author">
              <w:r w:rsidRPr="001C0E1B">
                <w:t>Config</w:t>
              </w:r>
            </w:ins>
          </w:p>
        </w:tc>
        <w:tc>
          <w:tcPr>
            <w:tcW w:w="7298" w:type="dxa"/>
            <w:shd w:val="clear" w:color="auto" w:fill="auto"/>
          </w:tcPr>
          <w:p w14:paraId="37B90F83" w14:textId="77777777" w:rsidR="008A1C44" w:rsidRPr="001C0E1B" w:rsidRDefault="008A1C44" w:rsidP="003E03C6">
            <w:pPr>
              <w:pStyle w:val="TAH"/>
              <w:rPr>
                <w:ins w:id="10877" w:author="Author"/>
              </w:rPr>
            </w:pPr>
            <w:ins w:id="10878" w:author="Author">
              <w:r w:rsidRPr="001C0E1B">
                <w:t>Description</w:t>
              </w:r>
            </w:ins>
          </w:p>
        </w:tc>
      </w:tr>
      <w:tr w:rsidR="008A1C44" w:rsidRPr="001C0E1B" w14:paraId="0B5BB6A3" w14:textId="77777777" w:rsidTr="003E03C6">
        <w:trPr>
          <w:ins w:id="10879" w:author="Author"/>
        </w:trPr>
        <w:tc>
          <w:tcPr>
            <w:tcW w:w="2331" w:type="dxa"/>
            <w:shd w:val="clear" w:color="auto" w:fill="auto"/>
          </w:tcPr>
          <w:p w14:paraId="5A019E54" w14:textId="77777777" w:rsidR="008A1C44" w:rsidRPr="001C0E1B" w:rsidRDefault="008A1C44" w:rsidP="003E03C6">
            <w:pPr>
              <w:pStyle w:val="TAL"/>
              <w:jc w:val="center"/>
              <w:rPr>
                <w:ins w:id="10880" w:author="Author"/>
              </w:rPr>
            </w:pPr>
            <w:ins w:id="10881" w:author="Author">
              <w:r>
                <w:t>1</w:t>
              </w:r>
            </w:ins>
          </w:p>
        </w:tc>
        <w:tc>
          <w:tcPr>
            <w:tcW w:w="7298" w:type="dxa"/>
            <w:shd w:val="clear" w:color="auto" w:fill="auto"/>
          </w:tcPr>
          <w:p w14:paraId="0B23ECC3" w14:textId="77777777" w:rsidR="008A1C44" w:rsidRDefault="008A1C44" w:rsidP="003E03C6">
            <w:pPr>
              <w:pStyle w:val="TAL"/>
              <w:rPr>
                <w:ins w:id="10882" w:author="Author"/>
              </w:rPr>
            </w:pPr>
            <w:ins w:id="10883"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7C3EAC0F" w14:textId="77777777" w:rsidR="008A1C44" w:rsidRPr="001C0E1B" w:rsidRDefault="008A1C44" w:rsidP="003E03C6">
            <w:pPr>
              <w:pStyle w:val="TAL"/>
              <w:rPr>
                <w:ins w:id="10884" w:author="Author"/>
              </w:rPr>
            </w:pPr>
            <w:ins w:id="10885" w:author="Author">
              <w:r>
                <w:t xml:space="preserve">With CCA: </w:t>
              </w:r>
              <w:r w:rsidRPr="001C0E1B">
                <w:t>NR 30 kHz SSB SCS, 40 MHz bandwidth, TDD duplex mode</w:t>
              </w:r>
            </w:ins>
          </w:p>
        </w:tc>
      </w:tr>
      <w:tr w:rsidR="008A1C44" w:rsidRPr="001C0E1B" w14:paraId="03005552" w14:textId="77777777" w:rsidTr="003E03C6">
        <w:trPr>
          <w:ins w:id="10886" w:author="Author"/>
        </w:trPr>
        <w:tc>
          <w:tcPr>
            <w:tcW w:w="2331" w:type="dxa"/>
            <w:shd w:val="clear" w:color="auto" w:fill="auto"/>
          </w:tcPr>
          <w:p w14:paraId="587A3001" w14:textId="77777777" w:rsidR="008A1C44" w:rsidRDefault="008A1C44" w:rsidP="003E03C6">
            <w:pPr>
              <w:pStyle w:val="TAL"/>
              <w:jc w:val="center"/>
              <w:rPr>
                <w:ins w:id="10887" w:author="Author"/>
              </w:rPr>
            </w:pPr>
            <w:ins w:id="10888" w:author="Author">
              <w:r>
                <w:t>2</w:t>
              </w:r>
            </w:ins>
          </w:p>
        </w:tc>
        <w:tc>
          <w:tcPr>
            <w:tcW w:w="7298" w:type="dxa"/>
            <w:shd w:val="clear" w:color="auto" w:fill="auto"/>
          </w:tcPr>
          <w:p w14:paraId="62907752" w14:textId="77777777" w:rsidR="008A1C44" w:rsidRDefault="008A1C44" w:rsidP="003E03C6">
            <w:pPr>
              <w:pStyle w:val="TAL"/>
              <w:rPr>
                <w:ins w:id="10889" w:author="Author"/>
              </w:rPr>
            </w:pPr>
            <w:ins w:id="10890"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B3E6046" w14:textId="77777777" w:rsidR="008A1C44" w:rsidRDefault="008A1C44" w:rsidP="003E03C6">
            <w:pPr>
              <w:pStyle w:val="TAL"/>
              <w:rPr>
                <w:ins w:id="10891" w:author="Author"/>
              </w:rPr>
            </w:pPr>
            <w:ins w:id="10892" w:author="Author">
              <w:r>
                <w:t xml:space="preserve">With CCA: </w:t>
              </w:r>
              <w:r w:rsidRPr="001C0E1B">
                <w:t>NR 30 kHz SSB SCS, 40 MHz bandwidth, TDD duplex mode</w:t>
              </w:r>
            </w:ins>
          </w:p>
        </w:tc>
      </w:tr>
      <w:tr w:rsidR="008A1C44" w:rsidRPr="001C0E1B" w14:paraId="1242044C" w14:textId="77777777" w:rsidTr="003E03C6">
        <w:trPr>
          <w:ins w:id="10893" w:author="Author"/>
        </w:trPr>
        <w:tc>
          <w:tcPr>
            <w:tcW w:w="2331" w:type="dxa"/>
            <w:shd w:val="clear" w:color="auto" w:fill="auto"/>
          </w:tcPr>
          <w:p w14:paraId="3ED5CFE1" w14:textId="77777777" w:rsidR="008A1C44" w:rsidRDefault="008A1C44" w:rsidP="003E03C6">
            <w:pPr>
              <w:pStyle w:val="TAL"/>
              <w:jc w:val="center"/>
              <w:rPr>
                <w:ins w:id="10894" w:author="Author"/>
              </w:rPr>
            </w:pPr>
            <w:ins w:id="10895" w:author="Author">
              <w:r>
                <w:t>3</w:t>
              </w:r>
            </w:ins>
          </w:p>
        </w:tc>
        <w:tc>
          <w:tcPr>
            <w:tcW w:w="7298" w:type="dxa"/>
            <w:shd w:val="clear" w:color="auto" w:fill="auto"/>
          </w:tcPr>
          <w:p w14:paraId="2B94C136" w14:textId="77777777" w:rsidR="008A1C44" w:rsidRDefault="008A1C44" w:rsidP="003E03C6">
            <w:pPr>
              <w:pStyle w:val="TAL"/>
              <w:rPr>
                <w:ins w:id="10896" w:author="Author"/>
              </w:rPr>
            </w:pPr>
            <w:ins w:id="10897"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4C4F044" w14:textId="77777777" w:rsidR="008A1C44" w:rsidRDefault="008A1C44" w:rsidP="003E03C6">
            <w:pPr>
              <w:pStyle w:val="TAL"/>
              <w:rPr>
                <w:ins w:id="10898" w:author="Author"/>
              </w:rPr>
            </w:pPr>
            <w:ins w:id="10899" w:author="Author">
              <w:r>
                <w:t xml:space="preserve">With CCA: </w:t>
              </w:r>
              <w:r w:rsidRPr="001C0E1B">
                <w:t>NR 30 kHz SSB SCS, 40 MHz bandwidth, TDD duplex mode</w:t>
              </w:r>
            </w:ins>
          </w:p>
        </w:tc>
      </w:tr>
      <w:tr w:rsidR="008A1C44" w:rsidRPr="001C0E1B" w14:paraId="169EAA2C" w14:textId="77777777" w:rsidTr="003E03C6">
        <w:trPr>
          <w:ins w:id="10900" w:author="Author"/>
        </w:trPr>
        <w:tc>
          <w:tcPr>
            <w:tcW w:w="9629" w:type="dxa"/>
            <w:gridSpan w:val="2"/>
            <w:shd w:val="clear" w:color="auto" w:fill="auto"/>
          </w:tcPr>
          <w:p w14:paraId="09AB95CE" w14:textId="77777777" w:rsidR="008A1C44" w:rsidRPr="001C0E1B" w:rsidRDefault="008A1C44" w:rsidP="003E03C6">
            <w:pPr>
              <w:keepNext/>
              <w:keepLines/>
              <w:spacing w:after="0"/>
              <w:ind w:left="851" w:hanging="851"/>
              <w:rPr>
                <w:ins w:id="10901" w:author="Author"/>
                <w:rFonts w:ascii="Arial" w:hAnsi="Arial"/>
                <w:sz w:val="18"/>
              </w:rPr>
            </w:pPr>
            <w:ins w:id="10902"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5FF32583" w14:textId="77777777" w:rsidR="008A1C44" w:rsidRPr="001C0E1B" w:rsidRDefault="008A1C44" w:rsidP="008A1C44">
      <w:pPr>
        <w:rPr>
          <w:ins w:id="10903" w:author="Author"/>
        </w:rPr>
      </w:pPr>
    </w:p>
    <w:p w14:paraId="0DF2F007" w14:textId="77777777" w:rsidR="008A1C44" w:rsidRPr="001C0E1B" w:rsidRDefault="008A1C44" w:rsidP="008A1C44">
      <w:pPr>
        <w:pStyle w:val="TH"/>
        <w:rPr>
          <w:ins w:id="10904" w:author="Author"/>
        </w:rPr>
      </w:pPr>
      <w:ins w:id="10905" w:author="Author">
        <w:r w:rsidRPr="001C0E1B">
          <w:rPr>
            <w:rFonts w:eastAsiaTheme="minorEastAsia"/>
            <w:lang w:eastAsia="ko-KR"/>
          </w:rPr>
          <w:lastRenderedPageBreak/>
          <w:t>A.</w:t>
        </w:r>
        <w:r>
          <w:rPr>
            <w:rFonts w:eastAsiaTheme="minorEastAsia"/>
            <w:lang w:eastAsia="ko-KR"/>
          </w:rPr>
          <w:t>13.4.3.1.2</w:t>
        </w:r>
        <w:r w:rsidRPr="001C0E1B">
          <w:rPr>
            <w:rFonts w:eastAsiaTheme="minorEastAsia"/>
            <w:lang w:eastAsia="ko-KR"/>
          </w:rPr>
          <w:t>-2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A1C44" w:rsidRPr="001C0E1B" w14:paraId="60D22A59" w14:textId="77777777" w:rsidTr="003E03C6">
        <w:trPr>
          <w:trHeight w:val="187"/>
          <w:jc w:val="center"/>
          <w:ins w:id="10906"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3BEF036D" w14:textId="77777777" w:rsidR="008A1C44" w:rsidRPr="001C0E1B" w:rsidRDefault="008A1C44" w:rsidP="003E03C6">
            <w:pPr>
              <w:pStyle w:val="TAH"/>
              <w:rPr>
                <w:ins w:id="10907" w:author="Author"/>
              </w:rPr>
            </w:pPr>
            <w:ins w:id="10908" w:author="Author">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633FFE" w14:textId="77777777" w:rsidR="008A1C44" w:rsidRPr="001C0E1B" w:rsidRDefault="008A1C44" w:rsidP="003E03C6">
            <w:pPr>
              <w:pStyle w:val="TAH"/>
              <w:rPr>
                <w:ins w:id="10909" w:author="Author"/>
              </w:rPr>
            </w:pPr>
            <w:ins w:id="10910"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99AD37C" w14:textId="77777777" w:rsidR="008A1C44" w:rsidRPr="001C0E1B" w:rsidRDefault="008A1C44" w:rsidP="003E03C6">
            <w:pPr>
              <w:pStyle w:val="TAH"/>
              <w:rPr>
                <w:ins w:id="10911" w:author="Author"/>
              </w:rPr>
            </w:pPr>
            <w:ins w:id="10912"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3AFF838" w14:textId="77777777" w:rsidR="008A1C44" w:rsidRPr="001C0E1B" w:rsidRDefault="008A1C44" w:rsidP="003E03C6">
            <w:pPr>
              <w:pStyle w:val="TAH"/>
              <w:rPr>
                <w:ins w:id="10913" w:author="Author"/>
              </w:rPr>
            </w:pPr>
            <w:ins w:id="10914" w:author="Author">
              <w:r w:rsidRPr="001C0E1B">
                <w:t>Test 2</w:t>
              </w:r>
            </w:ins>
          </w:p>
        </w:tc>
      </w:tr>
      <w:tr w:rsidR="008A1C44" w:rsidRPr="001C0E1B" w14:paraId="4B7A781E" w14:textId="77777777" w:rsidTr="003E03C6">
        <w:trPr>
          <w:trHeight w:val="187"/>
          <w:jc w:val="center"/>
          <w:ins w:id="10915"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79AF8666" w14:textId="77777777" w:rsidR="008A1C44" w:rsidRPr="001C0E1B" w:rsidRDefault="008A1C44" w:rsidP="003E03C6">
            <w:pPr>
              <w:pStyle w:val="TAH"/>
              <w:rPr>
                <w:ins w:id="10916"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DC3F0BD" w14:textId="77777777" w:rsidR="008A1C44" w:rsidRPr="001C0E1B" w:rsidRDefault="008A1C44" w:rsidP="003E03C6">
            <w:pPr>
              <w:pStyle w:val="TAH"/>
              <w:rPr>
                <w:ins w:id="10917"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40F75BE6" w14:textId="77777777" w:rsidR="008A1C44" w:rsidRPr="001C0E1B" w:rsidRDefault="008A1C44" w:rsidP="003E03C6">
            <w:pPr>
              <w:pStyle w:val="TAH"/>
              <w:rPr>
                <w:ins w:id="10918" w:author="Author"/>
              </w:rPr>
            </w:pPr>
            <w:ins w:id="10919" w:author="Author">
              <w:r>
                <w:t>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6C8D6D34" w14:textId="77777777" w:rsidR="008A1C44" w:rsidRPr="001C0E1B" w:rsidRDefault="008A1C44" w:rsidP="003E03C6">
            <w:pPr>
              <w:pStyle w:val="TAH"/>
              <w:rPr>
                <w:ins w:id="10920" w:author="Author"/>
              </w:rPr>
            </w:pPr>
            <w:ins w:id="10921"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8A35E41" w14:textId="77777777" w:rsidR="008A1C44" w:rsidRPr="001C0E1B" w:rsidRDefault="008A1C44" w:rsidP="003E03C6">
            <w:pPr>
              <w:pStyle w:val="TAH"/>
              <w:rPr>
                <w:ins w:id="10922" w:author="Author"/>
              </w:rPr>
            </w:pPr>
            <w:ins w:id="10923" w:author="Author">
              <w:r>
                <w:t>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E63888D" w14:textId="77777777" w:rsidR="008A1C44" w:rsidRPr="001C0E1B" w:rsidRDefault="008A1C44" w:rsidP="003E03C6">
            <w:pPr>
              <w:pStyle w:val="TAH"/>
              <w:rPr>
                <w:ins w:id="10924" w:author="Author"/>
              </w:rPr>
            </w:pPr>
            <w:ins w:id="10925" w:author="Author">
              <w:r w:rsidRPr="001C0E1B">
                <w:t xml:space="preserve">Cell </w:t>
              </w:r>
              <w:r>
                <w:t>3</w:t>
              </w:r>
            </w:ins>
          </w:p>
        </w:tc>
      </w:tr>
      <w:tr w:rsidR="008A1C44" w:rsidRPr="001C0E1B" w14:paraId="4BC10D43" w14:textId="77777777" w:rsidTr="003E03C6">
        <w:trPr>
          <w:trHeight w:val="187"/>
          <w:jc w:val="center"/>
          <w:ins w:id="10926" w:author="Author"/>
        </w:trPr>
        <w:tc>
          <w:tcPr>
            <w:tcW w:w="3798" w:type="dxa"/>
            <w:gridSpan w:val="4"/>
            <w:tcBorders>
              <w:top w:val="single" w:sz="4" w:space="0" w:color="auto"/>
              <w:left w:val="single" w:sz="4" w:space="0" w:color="auto"/>
              <w:bottom w:val="single" w:sz="4" w:space="0" w:color="auto"/>
              <w:right w:val="single" w:sz="4" w:space="0" w:color="auto"/>
            </w:tcBorders>
          </w:tcPr>
          <w:p w14:paraId="345EEA25" w14:textId="77777777" w:rsidR="008A1C44" w:rsidRPr="00210CF0" w:rsidRDefault="008A1C44" w:rsidP="003E03C6">
            <w:pPr>
              <w:pStyle w:val="TAL"/>
              <w:rPr>
                <w:ins w:id="10927" w:author="Author"/>
              </w:rPr>
            </w:pPr>
            <w:ins w:id="10928" w:author="Author">
              <w:r w:rsidRPr="00210CF0">
                <w:t>SSB ARFCN</w:t>
              </w:r>
            </w:ins>
          </w:p>
        </w:tc>
        <w:tc>
          <w:tcPr>
            <w:tcW w:w="1134" w:type="dxa"/>
            <w:tcBorders>
              <w:top w:val="single" w:sz="4" w:space="0" w:color="auto"/>
              <w:left w:val="single" w:sz="4" w:space="0" w:color="auto"/>
              <w:bottom w:val="single" w:sz="4" w:space="0" w:color="auto"/>
              <w:right w:val="single" w:sz="4" w:space="0" w:color="auto"/>
            </w:tcBorders>
          </w:tcPr>
          <w:p w14:paraId="38495FB7" w14:textId="77777777" w:rsidR="008A1C44" w:rsidRPr="00210CF0" w:rsidRDefault="008A1C44" w:rsidP="003E03C6">
            <w:pPr>
              <w:pStyle w:val="TAC"/>
              <w:rPr>
                <w:ins w:id="10929"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71E9B3E3" w14:textId="77777777" w:rsidR="008A1C44" w:rsidRPr="00210CF0" w:rsidRDefault="008A1C44" w:rsidP="003E03C6">
            <w:pPr>
              <w:pStyle w:val="TAC"/>
              <w:rPr>
                <w:ins w:id="10930" w:author="Author"/>
              </w:rPr>
            </w:pPr>
            <w:ins w:id="10931" w:author="Author">
              <w:r w:rsidRPr="00210CF0">
                <w:t>freq2</w:t>
              </w:r>
            </w:ins>
          </w:p>
        </w:tc>
        <w:tc>
          <w:tcPr>
            <w:tcW w:w="765" w:type="dxa"/>
            <w:tcBorders>
              <w:top w:val="single" w:sz="4" w:space="0" w:color="auto"/>
              <w:left w:val="single" w:sz="4" w:space="0" w:color="auto"/>
              <w:bottom w:val="single" w:sz="4" w:space="0" w:color="auto"/>
              <w:right w:val="single" w:sz="4" w:space="0" w:color="auto"/>
            </w:tcBorders>
          </w:tcPr>
          <w:p w14:paraId="2DA70573" w14:textId="77777777" w:rsidR="008A1C44" w:rsidRPr="00210CF0" w:rsidRDefault="008A1C44" w:rsidP="003E03C6">
            <w:pPr>
              <w:pStyle w:val="TAC"/>
              <w:rPr>
                <w:ins w:id="10932" w:author="Author"/>
              </w:rPr>
            </w:pPr>
            <w:ins w:id="10933" w:author="Author">
              <w:r w:rsidRPr="00210CF0">
                <w:t>freq2</w:t>
              </w:r>
            </w:ins>
          </w:p>
        </w:tc>
        <w:tc>
          <w:tcPr>
            <w:tcW w:w="936" w:type="dxa"/>
            <w:gridSpan w:val="3"/>
            <w:tcBorders>
              <w:top w:val="single" w:sz="4" w:space="0" w:color="auto"/>
              <w:left w:val="single" w:sz="4" w:space="0" w:color="auto"/>
              <w:bottom w:val="single" w:sz="4" w:space="0" w:color="auto"/>
              <w:right w:val="single" w:sz="4" w:space="0" w:color="auto"/>
            </w:tcBorders>
          </w:tcPr>
          <w:p w14:paraId="7B88DB86" w14:textId="77777777" w:rsidR="008A1C44" w:rsidRPr="00210CF0" w:rsidRDefault="008A1C44" w:rsidP="003E03C6">
            <w:pPr>
              <w:pStyle w:val="TAC"/>
              <w:rPr>
                <w:ins w:id="10934" w:author="Author"/>
              </w:rPr>
            </w:pPr>
            <w:ins w:id="10935" w:author="Author">
              <w:r w:rsidRPr="00210CF0">
                <w:t>freq2</w:t>
              </w:r>
            </w:ins>
          </w:p>
        </w:tc>
        <w:tc>
          <w:tcPr>
            <w:tcW w:w="774" w:type="dxa"/>
            <w:tcBorders>
              <w:top w:val="single" w:sz="4" w:space="0" w:color="auto"/>
              <w:left w:val="single" w:sz="4" w:space="0" w:color="auto"/>
              <w:bottom w:val="single" w:sz="4" w:space="0" w:color="auto"/>
              <w:right w:val="single" w:sz="4" w:space="0" w:color="auto"/>
            </w:tcBorders>
          </w:tcPr>
          <w:p w14:paraId="4C5AA036" w14:textId="77777777" w:rsidR="008A1C44" w:rsidRPr="00210CF0" w:rsidRDefault="008A1C44" w:rsidP="003E03C6">
            <w:pPr>
              <w:pStyle w:val="TAC"/>
              <w:rPr>
                <w:ins w:id="10936" w:author="Author"/>
              </w:rPr>
            </w:pPr>
            <w:ins w:id="10937" w:author="Author">
              <w:r w:rsidRPr="00210CF0">
                <w:t>freq2</w:t>
              </w:r>
            </w:ins>
          </w:p>
        </w:tc>
      </w:tr>
      <w:tr w:rsidR="008A1C44" w:rsidRPr="001C0E1B" w14:paraId="04126790" w14:textId="77777777" w:rsidTr="003E03C6">
        <w:trPr>
          <w:trHeight w:val="187"/>
          <w:jc w:val="center"/>
          <w:ins w:id="1093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268E6B" w14:textId="77777777" w:rsidR="008A1C44" w:rsidRPr="001C0E1B" w:rsidRDefault="008A1C44" w:rsidP="003E03C6">
            <w:pPr>
              <w:pStyle w:val="TAL"/>
              <w:rPr>
                <w:ins w:id="10939" w:author="Author"/>
              </w:rPr>
            </w:pPr>
            <w:ins w:id="10940" w:author="Author">
              <w:r>
                <w:rPr>
                  <w:lang w:val="en-US"/>
                </w:rPr>
                <w:t>DL CCA model</w:t>
              </w:r>
            </w:ins>
          </w:p>
        </w:tc>
        <w:tc>
          <w:tcPr>
            <w:tcW w:w="1676" w:type="dxa"/>
            <w:tcBorders>
              <w:top w:val="single" w:sz="4" w:space="0" w:color="auto"/>
              <w:left w:val="single" w:sz="4" w:space="0" w:color="auto"/>
              <w:right w:val="single" w:sz="4" w:space="0" w:color="auto"/>
            </w:tcBorders>
          </w:tcPr>
          <w:p w14:paraId="0A3278DD" w14:textId="77777777" w:rsidR="008A1C44" w:rsidRPr="001C0E1B" w:rsidRDefault="008A1C44" w:rsidP="003E03C6">
            <w:pPr>
              <w:pStyle w:val="TAL"/>
              <w:rPr>
                <w:ins w:id="10941" w:author="Author"/>
              </w:rPr>
            </w:pPr>
            <w:ins w:id="10942" w:author="Author">
              <w:r>
                <w:rPr>
                  <w:lang w:val="en-US"/>
                </w:rPr>
                <w:t>Config 1, 2, 3</w:t>
              </w:r>
            </w:ins>
          </w:p>
        </w:tc>
        <w:tc>
          <w:tcPr>
            <w:tcW w:w="1134" w:type="dxa"/>
            <w:tcBorders>
              <w:top w:val="single" w:sz="4" w:space="0" w:color="auto"/>
              <w:left w:val="single" w:sz="4" w:space="0" w:color="auto"/>
              <w:bottom w:val="nil"/>
              <w:right w:val="single" w:sz="4" w:space="0" w:color="auto"/>
            </w:tcBorders>
            <w:shd w:val="clear" w:color="auto" w:fill="auto"/>
          </w:tcPr>
          <w:p w14:paraId="4D536F88" w14:textId="77777777" w:rsidR="008A1C44" w:rsidRPr="001C0E1B" w:rsidRDefault="008A1C44" w:rsidP="003E03C6">
            <w:pPr>
              <w:pStyle w:val="TAC"/>
              <w:rPr>
                <w:ins w:id="10943"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14EA858E" w14:textId="1299A6ED" w:rsidR="008A1C44" w:rsidRPr="001C0E1B" w:rsidRDefault="008A1C44" w:rsidP="003E03C6">
            <w:pPr>
              <w:pStyle w:val="TAC"/>
              <w:rPr>
                <w:ins w:id="10944" w:author="Author"/>
              </w:rPr>
            </w:pPr>
            <w:ins w:id="10945" w:author="Author">
              <w:r w:rsidRPr="00AF5DDF">
                <w:rPr>
                  <w:lang w:val="en-US"/>
                </w:rPr>
                <w:t>As specified in clause A.3.2</w:t>
              </w:r>
              <w:r w:rsidR="005A46F8">
                <w:rPr>
                  <w:lang w:val="en-US"/>
                </w:rPr>
                <w:t>6</w:t>
              </w:r>
              <w:del w:id="10946" w:author="Author">
                <w:r w:rsidRPr="00AF5DDF" w:rsidDel="005A46F8">
                  <w:rPr>
                    <w:lang w:val="en-US"/>
                  </w:rPr>
                  <w:delText>0</w:delText>
                </w:r>
              </w:del>
              <w:r w:rsidRPr="00AF5DDF">
                <w:rPr>
                  <w:lang w:val="en-US"/>
                </w:rPr>
                <w:t>.2.1</w:t>
              </w:r>
            </w:ins>
          </w:p>
        </w:tc>
      </w:tr>
      <w:tr w:rsidR="008A1C44" w:rsidRPr="001C0E1B" w14:paraId="1FA20A7C" w14:textId="77777777" w:rsidTr="003E03C6">
        <w:trPr>
          <w:trHeight w:val="187"/>
          <w:jc w:val="center"/>
          <w:ins w:id="1094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11BC405" w14:textId="77777777" w:rsidR="008A1C44" w:rsidRPr="001C0E1B" w:rsidRDefault="008A1C44" w:rsidP="003E03C6">
            <w:pPr>
              <w:pStyle w:val="TAL"/>
              <w:rPr>
                <w:ins w:id="10948" w:author="Author"/>
              </w:rPr>
            </w:pPr>
            <w:ins w:id="10949" w:author="Author">
              <w:r>
                <w:rPr>
                  <w:lang w:val="en-US"/>
                </w:rPr>
                <w:t>UL CCA model</w:t>
              </w:r>
            </w:ins>
          </w:p>
        </w:tc>
        <w:tc>
          <w:tcPr>
            <w:tcW w:w="1676" w:type="dxa"/>
            <w:tcBorders>
              <w:top w:val="single" w:sz="4" w:space="0" w:color="auto"/>
              <w:left w:val="single" w:sz="4" w:space="0" w:color="auto"/>
              <w:right w:val="single" w:sz="4" w:space="0" w:color="auto"/>
            </w:tcBorders>
          </w:tcPr>
          <w:p w14:paraId="313BE350" w14:textId="77777777" w:rsidR="008A1C44" w:rsidRPr="001C0E1B" w:rsidRDefault="008A1C44" w:rsidP="003E03C6">
            <w:pPr>
              <w:pStyle w:val="TAL"/>
              <w:rPr>
                <w:ins w:id="10950" w:author="Author"/>
              </w:rPr>
            </w:pPr>
            <w:ins w:id="10951" w:author="Author">
              <w:r>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618C3254" w14:textId="77777777" w:rsidR="008A1C44" w:rsidRPr="001C0E1B" w:rsidRDefault="008A1C44" w:rsidP="003E03C6">
            <w:pPr>
              <w:pStyle w:val="TAC"/>
              <w:rPr>
                <w:ins w:id="10952"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A73982E" w14:textId="2BA58A5F" w:rsidR="008A1C44" w:rsidRPr="001C0E1B" w:rsidRDefault="008A1C44" w:rsidP="003E03C6">
            <w:pPr>
              <w:pStyle w:val="TAC"/>
              <w:rPr>
                <w:ins w:id="10953" w:author="Author"/>
              </w:rPr>
            </w:pPr>
            <w:ins w:id="10954" w:author="Author">
              <w:r w:rsidRPr="00AF5DDF">
                <w:rPr>
                  <w:lang w:val="en-US"/>
                </w:rPr>
                <w:t>As specified in clause A.3.2</w:t>
              </w:r>
              <w:r w:rsidR="005A46F8">
                <w:rPr>
                  <w:lang w:val="en-US"/>
                </w:rPr>
                <w:t>6</w:t>
              </w:r>
              <w:del w:id="10955" w:author="Author">
                <w:r w:rsidRPr="00AF5DDF" w:rsidDel="005A46F8">
                  <w:rPr>
                    <w:lang w:val="en-US"/>
                  </w:rPr>
                  <w:delText>0</w:delText>
                </w:r>
              </w:del>
              <w:r w:rsidRPr="00AF5DDF">
                <w:rPr>
                  <w:lang w:val="en-US"/>
                </w:rPr>
                <w:t>.2.</w:t>
              </w:r>
              <w:r>
                <w:rPr>
                  <w:lang w:val="en-US"/>
                </w:rPr>
                <w:t>2</w:t>
              </w:r>
            </w:ins>
          </w:p>
        </w:tc>
      </w:tr>
      <w:tr w:rsidR="00DE3BE8" w:rsidRPr="001C0E1B" w14:paraId="50C0ABBE" w14:textId="77777777" w:rsidTr="00081CBF">
        <w:trPr>
          <w:trHeight w:val="187"/>
          <w:jc w:val="center"/>
          <w:ins w:id="1095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45D6331" w14:textId="4394A251" w:rsidR="00DE3BE8" w:rsidRDefault="00DE3BE8" w:rsidP="00DE3BE8">
            <w:pPr>
              <w:pStyle w:val="TAL"/>
              <w:rPr>
                <w:ins w:id="10957" w:author="Author"/>
                <w:lang w:val="en-US"/>
              </w:rPr>
            </w:pPr>
            <w:ins w:id="10958" w:author="Author">
              <w:r>
                <w:rPr>
                  <w:lang w:val="en-US"/>
                </w:rPr>
                <w:t>UL CCA probability</w:t>
              </w:r>
            </w:ins>
          </w:p>
        </w:tc>
        <w:tc>
          <w:tcPr>
            <w:tcW w:w="1676" w:type="dxa"/>
            <w:tcBorders>
              <w:top w:val="single" w:sz="4" w:space="0" w:color="auto"/>
              <w:left w:val="single" w:sz="4" w:space="0" w:color="auto"/>
              <w:right w:val="single" w:sz="4" w:space="0" w:color="auto"/>
            </w:tcBorders>
          </w:tcPr>
          <w:p w14:paraId="4DB32A70" w14:textId="3823CD73" w:rsidR="00DE3BE8" w:rsidRDefault="00DE3BE8" w:rsidP="00DE3BE8">
            <w:pPr>
              <w:pStyle w:val="TAL"/>
              <w:rPr>
                <w:ins w:id="10959" w:author="Author"/>
              </w:rPr>
            </w:pPr>
            <w:ins w:id="10960"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D6FEA25" w14:textId="77777777" w:rsidR="00DE3BE8" w:rsidRPr="001C0E1B" w:rsidRDefault="00DE3BE8" w:rsidP="00DE3BE8">
            <w:pPr>
              <w:pStyle w:val="TAC"/>
              <w:rPr>
                <w:ins w:id="10961" w:author="Author"/>
              </w:rPr>
            </w:pPr>
          </w:p>
        </w:tc>
        <w:tc>
          <w:tcPr>
            <w:tcW w:w="837" w:type="dxa"/>
            <w:tcBorders>
              <w:top w:val="single" w:sz="4" w:space="0" w:color="auto"/>
              <w:left w:val="single" w:sz="4" w:space="0" w:color="auto"/>
              <w:right w:val="single" w:sz="4" w:space="0" w:color="auto"/>
            </w:tcBorders>
          </w:tcPr>
          <w:p w14:paraId="4E33CCCD" w14:textId="508D8E51" w:rsidR="00DE3BE8" w:rsidRPr="00AF5DDF" w:rsidRDefault="00DE3BE8" w:rsidP="00DE3BE8">
            <w:pPr>
              <w:pStyle w:val="TAC"/>
              <w:rPr>
                <w:ins w:id="10962" w:author="Author"/>
                <w:lang w:val="en-US"/>
              </w:rPr>
            </w:pPr>
            <w:ins w:id="10963" w:author="Author">
              <w:r>
                <w:rPr>
                  <w:lang w:val="en-US"/>
                </w:rPr>
                <w:t>1.0</w:t>
              </w:r>
            </w:ins>
          </w:p>
        </w:tc>
        <w:tc>
          <w:tcPr>
            <w:tcW w:w="838" w:type="dxa"/>
            <w:gridSpan w:val="3"/>
            <w:tcBorders>
              <w:top w:val="single" w:sz="4" w:space="0" w:color="auto"/>
              <w:left w:val="single" w:sz="4" w:space="0" w:color="auto"/>
              <w:right w:val="single" w:sz="4" w:space="0" w:color="auto"/>
            </w:tcBorders>
          </w:tcPr>
          <w:p w14:paraId="3444A4A6" w14:textId="61999596" w:rsidR="00DE3BE8" w:rsidRPr="00AF5DDF" w:rsidRDefault="00DE3BE8" w:rsidP="00DE3BE8">
            <w:pPr>
              <w:pStyle w:val="TAC"/>
              <w:rPr>
                <w:ins w:id="10964" w:author="Author"/>
                <w:lang w:val="en-US"/>
              </w:rPr>
            </w:pPr>
            <w:ins w:id="10965" w:author="Author">
              <w:r>
                <w:rPr>
                  <w:lang w:val="en-US"/>
                </w:rPr>
                <w:t>-</w:t>
              </w:r>
            </w:ins>
          </w:p>
        </w:tc>
        <w:tc>
          <w:tcPr>
            <w:tcW w:w="837" w:type="dxa"/>
            <w:tcBorders>
              <w:top w:val="single" w:sz="4" w:space="0" w:color="auto"/>
              <w:left w:val="single" w:sz="4" w:space="0" w:color="auto"/>
              <w:right w:val="single" w:sz="4" w:space="0" w:color="auto"/>
            </w:tcBorders>
          </w:tcPr>
          <w:p w14:paraId="486D356B" w14:textId="5C0C855D" w:rsidR="00DE3BE8" w:rsidRPr="00AF5DDF" w:rsidRDefault="00DE3BE8" w:rsidP="00DE3BE8">
            <w:pPr>
              <w:pStyle w:val="TAC"/>
              <w:rPr>
                <w:ins w:id="10966" w:author="Author"/>
                <w:lang w:val="en-US"/>
              </w:rPr>
            </w:pPr>
            <w:ins w:id="10967" w:author="Author">
              <w:r>
                <w:rPr>
                  <w:lang w:val="en-US"/>
                </w:rPr>
                <w:t>1.0</w:t>
              </w:r>
            </w:ins>
          </w:p>
        </w:tc>
        <w:tc>
          <w:tcPr>
            <w:tcW w:w="838" w:type="dxa"/>
            <w:gridSpan w:val="2"/>
            <w:tcBorders>
              <w:top w:val="single" w:sz="4" w:space="0" w:color="auto"/>
              <w:left w:val="single" w:sz="4" w:space="0" w:color="auto"/>
              <w:right w:val="single" w:sz="4" w:space="0" w:color="auto"/>
            </w:tcBorders>
          </w:tcPr>
          <w:p w14:paraId="79767703" w14:textId="676533DF" w:rsidR="00DE3BE8" w:rsidRPr="00AF5DDF" w:rsidRDefault="00DE3BE8" w:rsidP="00DE3BE8">
            <w:pPr>
              <w:pStyle w:val="TAC"/>
              <w:rPr>
                <w:ins w:id="10968" w:author="Author"/>
                <w:lang w:val="en-US"/>
              </w:rPr>
            </w:pPr>
            <w:ins w:id="10969" w:author="Author">
              <w:r>
                <w:rPr>
                  <w:lang w:val="en-US"/>
                </w:rPr>
                <w:t>-</w:t>
              </w:r>
            </w:ins>
          </w:p>
        </w:tc>
      </w:tr>
      <w:tr w:rsidR="00DE3BE8" w:rsidRPr="001C0E1B" w14:paraId="405EF2FD" w14:textId="77777777" w:rsidTr="001D2D03">
        <w:trPr>
          <w:trHeight w:val="187"/>
          <w:jc w:val="center"/>
          <w:ins w:id="10970"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4383C7F9" w14:textId="3083F237" w:rsidR="00DE3BE8" w:rsidRDefault="00DE3BE8" w:rsidP="00DE3BE8">
            <w:pPr>
              <w:pStyle w:val="TAL"/>
              <w:rPr>
                <w:ins w:id="10971" w:author="Author"/>
                <w:lang w:val="en-US"/>
              </w:rPr>
            </w:pPr>
            <w:ins w:id="1097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319B626A" w14:textId="50EFF9A7" w:rsidR="00DE3BE8" w:rsidRDefault="00DE3BE8" w:rsidP="00DE3BE8">
            <w:pPr>
              <w:pStyle w:val="TAL"/>
              <w:rPr>
                <w:ins w:id="10973" w:author="Author"/>
              </w:rPr>
            </w:pPr>
            <w:ins w:id="10974"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311B56DF" w14:textId="77777777" w:rsidR="00DE3BE8" w:rsidRPr="001C0E1B" w:rsidRDefault="00DE3BE8" w:rsidP="00DE3BE8">
            <w:pPr>
              <w:pStyle w:val="TAC"/>
              <w:rPr>
                <w:ins w:id="10975" w:author="Author"/>
              </w:rPr>
            </w:pPr>
          </w:p>
        </w:tc>
        <w:tc>
          <w:tcPr>
            <w:tcW w:w="837" w:type="dxa"/>
            <w:tcBorders>
              <w:left w:val="single" w:sz="4" w:space="0" w:color="auto"/>
              <w:right w:val="single" w:sz="4" w:space="0" w:color="auto"/>
            </w:tcBorders>
          </w:tcPr>
          <w:p w14:paraId="5626BEDD" w14:textId="2149550F" w:rsidR="00DE3BE8" w:rsidRPr="00AF5DDF" w:rsidRDefault="00DE3BE8" w:rsidP="00DE3BE8">
            <w:pPr>
              <w:pStyle w:val="TAC"/>
              <w:rPr>
                <w:ins w:id="10976" w:author="Author"/>
                <w:lang w:val="en-US"/>
              </w:rPr>
            </w:pPr>
            <w:ins w:id="10977" w:author="Author">
              <w:r>
                <w:rPr>
                  <w:lang w:val="en-US"/>
                </w:rPr>
                <w:t>0.9375</w:t>
              </w:r>
            </w:ins>
          </w:p>
        </w:tc>
        <w:tc>
          <w:tcPr>
            <w:tcW w:w="838" w:type="dxa"/>
            <w:gridSpan w:val="3"/>
            <w:tcBorders>
              <w:left w:val="single" w:sz="4" w:space="0" w:color="auto"/>
              <w:right w:val="single" w:sz="4" w:space="0" w:color="auto"/>
            </w:tcBorders>
          </w:tcPr>
          <w:p w14:paraId="27750399" w14:textId="1550EEAD" w:rsidR="00DE3BE8" w:rsidRPr="00AF5DDF" w:rsidRDefault="00DE3BE8" w:rsidP="00DE3BE8">
            <w:pPr>
              <w:pStyle w:val="TAC"/>
              <w:rPr>
                <w:ins w:id="10978" w:author="Author"/>
                <w:lang w:val="en-US"/>
              </w:rPr>
            </w:pPr>
            <w:ins w:id="10979" w:author="Author">
              <w:r>
                <w:rPr>
                  <w:lang w:val="en-US"/>
                </w:rPr>
                <w:t>-</w:t>
              </w:r>
            </w:ins>
          </w:p>
        </w:tc>
        <w:tc>
          <w:tcPr>
            <w:tcW w:w="837" w:type="dxa"/>
            <w:tcBorders>
              <w:left w:val="single" w:sz="4" w:space="0" w:color="auto"/>
              <w:right w:val="single" w:sz="4" w:space="0" w:color="auto"/>
            </w:tcBorders>
          </w:tcPr>
          <w:p w14:paraId="4F17B9DB" w14:textId="5CE12E99" w:rsidR="00DE3BE8" w:rsidRPr="00AF5DDF" w:rsidRDefault="00DE3BE8" w:rsidP="00DE3BE8">
            <w:pPr>
              <w:pStyle w:val="TAC"/>
              <w:rPr>
                <w:ins w:id="10980" w:author="Author"/>
                <w:lang w:val="en-US"/>
              </w:rPr>
            </w:pPr>
            <w:ins w:id="10981" w:author="Author">
              <w:r>
                <w:rPr>
                  <w:lang w:val="en-US"/>
                </w:rPr>
                <w:t>0.9375</w:t>
              </w:r>
            </w:ins>
          </w:p>
        </w:tc>
        <w:tc>
          <w:tcPr>
            <w:tcW w:w="838" w:type="dxa"/>
            <w:gridSpan w:val="2"/>
            <w:tcBorders>
              <w:left w:val="single" w:sz="4" w:space="0" w:color="auto"/>
              <w:right w:val="single" w:sz="4" w:space="0" w:color="auto"/>
            </w:tcBorders>
          </w:tcPr>
          <w:p w14:paraId="00E0851A" w14:textId="45C595EC" w:rsidR="00DE3BE8" w:rsidRPr="00AF5DDF" w:rsidRDefault="00DE3BE8" w:rsidP="00DE3BE8">
            <w:pPr>
              <w:pStyle w:val="TAC"/>
              <w:rPr>
                <w:ins w:id="10982" w:author="Author"/>
                <w:lang w:val="en-US"/>
              </w:rPr>
            </w:pPr>
            <w:ins w:id="10983" w:author="Author">
              <w:r>
                <w:rPr>
                  <w:lang w:val="en-US"/>
                </w:rPr>
                <w:t>-</w:t>
              </w:r>
            </w:ins>
          </w:p>
        </w:tc>
      </w:tr>
      <w:tr w:rsidR="00DE3BE8" w:rsidRPr="001C0E1B" w14:paraId="233A463E" w14:textId="77777777" w:rsidTr="001D2D03">
        <w:trPr>
          <w:trHeight w:val="187"/>
          <w:jc w:val="center"/>
          <w:ins w:id="1098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155F9E" w14:textId="77777777" w:rsidR="00DE3BE8" w:rsidRPr="002B3A13" w:rsidRDefault="00DE3BE8" w:rsidP="00DE3BE8">
            <w:pPr>
              <w:pStyle w:val="TAL"/>
              <w:rPr>
                <w:ins w:id="10985" w:author="Author"/>
                <w:lang w:val="en-US"/>
              </w:rPr>
            </w:pPr>
            <w:ins w:id="10986" w:author="Author">
              <w:r w:rsidRPr="002B3A13">
                <w:rPr>
                  <w:lang w:val="en-US"/>
                </w:rPr>
                <w:t>DL CCA probability for</w:t>
              </w:r>
            </w:ins>
          </w:p>
          <w:p w14:paraId="5F5B5A72" w14:textId="770204EA" w:rsidR="00DE3BE8" w:rsidRDefault="00DE3BE8" w:rsidP="00DE3BE8">
            <w:pPr>
              <w:pStyle w:val="TAL"/>
              <w:rPr>
                <w:ins w:id="10987" w:author="Author"/>
                <w:lang w:val="en-US"/>
              </w:rPr>
            </w:pPr>
            <w:ins w:id="1098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4EA9A5D3" w14:textId="23838104" w:rsidR="00DE3BE8" w:rsidRDefault="00DE3BE8" w:rsidP="00DE3BE8">
            <w:pPr>
              <w:pStyle w:val="TAL"/>
              <w:rPr>
                <w:ins w:id="10989" w:author="Author"/>
              </w:rPr>
            </w:pPr>
            <w:ins w:id="1099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5D4B6465" w14:textId="77777777" w:rsidR="00DE3BE8" w:rsidRPr="001C0E1B" w:rsidRDefault="00DE3BE8" w:rsidP="00DE3BE8">
            <w:pPr>
              <w:pStyle w:val="TAC"/>
              <w:rPr>
                <w:ins w:id="10991" w:author="Author"/>
              </w:rPr>
            </w:pPr>
          </w:p>
        </w:tc>
        <w:tc>
          <w:tcPr>
            <w:tcW w:w="837" w:type="dxa"/>
            <w:tcBorders>
              <w:left w:val="single" w:sz="4" w:space="0" w:color="auto"/>
              <w:right w:val="single" w:sz="4" w:space="0" w:color="auto"/>
            </w:tcBorders>
          </w:tcPr>
          <w:p w14:paraId="7ECCBC05" w14:textId="06F9419C" w:rsidR="00DE3BE8" w:rsidRPr="00AF5DDF" w:rsidRDefault="00DE3BE8" w:rsidP="00DE3BE8">
            <w:pPr>
              <w:pStyle w:val="TAC"/>
              <w:rPr>
                <w:ins w:id="10992" w:author="Author"/>
                <w:lang w:val="en-US"/>
              </w:rPr>
            </w:pPr>
            <w:ins w:id="10993" w:author="Author">
              <w:r>
                <w:rPr>
                  <w:lang w:val="en-US"/>
                </w:rPr>
                <w:t>0.75</w:t>
              </w:r>
            </w:ins>
          </w:p>
        </w:tc>
        <w:tc>
          <w:tcPr>
            <w:tcW w:w="838" w:type="dxa"/>
            <w:gridSpan w:val="3"/>
            <w:tcBorders>
              <w:left w:val="single" w:sz="4" w:space="0" w:color="auto"/>
              <w:right w:val="single" w:sz="4" w:space="0" w:color="auto"/>
            </w:tcBorders>
          </w:tcPr>
          <w:p w14:paraId="0F55FA57" w14:textId="2356B845" w:rsidR="00DE3BE8" w:rsidRPr="00AF5DDF" w:rsidRDefault="00DE3BE8" w:rsidP="00DE3BE8">
            <w:pPr>
              <w:pStyle w:val="TAC"/>
              <w:rPr>
                <w:ins w:id="10994" w:author="Author"/>
                <w:lang w:val="en-US"/>
              </w:rPr>
            </w:pPr>
            <w:ins w:id="10995" w:author="Author">
              <w:r>
                <w:rPr>
                  <w:lang w:val="en-US"/>
                </w:rPr>
                <w:t>-</w:t>
              </w:r>
            </w:ins>
          </w:p>
        </w:tc>
        <w:tc>
          <w:tcPr>
            <w:tcW w:w="837" w:type="dxa"/>
            <w:tcBorders>
              <w:left w:val="single" w:sz="4" w:space="0" w:color="auto"/>
              <w:right w:val="single" w:sz="4" w:space="0" w:color="auto"/>
            </w:tcBorders>
          </w:tcPr>
          <w:p w14:paraId="70718C15" w14:textId="50E7E431" w:rsidR="00DE3BE8" w:rsidRPr="00AF5DDF" w:rsidRDefault="00DE3BE8" w:rsidP="00DE3BE8">
            <w:pPr>
              <w:pStyle w:val="TAC"/>
              <w:rPr>
                <w:ins w:id="10996" w:author="Author"/>
                <w:lang w:val="en-US"/>
              </w:rPr>
            </w:pPr>
            <w:ins w:id="10997" w:author="Author">
              <w:r>
                <w:rPr>
                  <w:lang w:val="en-US"/>
                </w:rPr>
                <w:t>0.75</w:t>
              </w:r>
            </w:ins>
          </w:p>
        </w:tc>
        <w:tc>
          <w:tcPr>
            <w:tcW w:w="838" w:type="dxa"/>
            <w:gridSpan w:val="2"/>
            <w:tcBorders>
              <w:left w:val="single" w:sz="4" w:space="0" w:color="auto"/>
              <w:right w:val="single" w:sz="4" w:space="0" w:color="auto"/>
            </w:tcBorders>
          </w:tcPr>
          <w:p w14:paraId="3057613E" w14:textId="6B29FD52" w:rsidR="00DE3BE8" w:rsidRPr="00AF5DDF" w:rsidRDefault="00DE3BE8" w:rsidP="00DE3BE8">
            <w:pPr>
              <w:pStyle w:val="TAC"/>
              <w:rPr>
                <w:ins w:id="10998" w:author="Author"/>
                <w:lang w:val="en-US"/>
              </w:rPr>
            </w:pPr>
            <w:ins w:id="10999" w:author="Author">
              <w:r>
                <w:rPr>
                  <w:lang w:val="en-US"/>
                </w:rPr>
                <w:t>-</w:t>
              </w:r>
            </w:ins>
          </w:p>
        </w:tc>
      </w:tr>
      <w:tr w:rsidR="00DE3BE8" w:rsidRPr="001C0E1B" w14:paraId="222B4387" w14:textId="77777777" w:rsidTr="001D2D03">
        <w:trPr>
          <w:trHeight w:val="187"/>
          <w:jc w:val="center"/>
          <w:ins w:id="11000"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A78E7C8" w14:textId="77777777" w:rsidR="00DE3BE8" w:rsidRDefault="00DE3BE8" w:rsidP="00DE3BE8">
            <w:pPr>
              <w:pStyle w:val="TAL"/>
              <w:rPr>
                <w:ins w:id="11001" w:author="Author"/>
                <w:lang w:val="en-US"/>
              </w:rPr>
            </w:pPr>
          </w:p>
        </w:tc>
        <w:tc>
          <w:tcPr>
            <w:tcW w:w="1676" w:type="dxa"/>
            <w:tcBorders>
              <w:top w:val="single" w:sz="4" w:space="0" w:color="auto"/>
              <w:left w:val="single" w:sz="4" w:space="0" w:color="auto"/>
              <w:right w:val="single" w:sz="4" w:space="0" w:color="auto"/>
            </w:tcBorders>
          </w:tcPr>
          <w:p w14:paraId="0B60D9BF" w14:textId="44E8249B" w:rsidR="00DE3BE8" w:rsidRDefault="00DE3BE8" w:rsidP="00DE3BE8">
            <w:pPr>
              <w:pStyle w:val="TAL"/>
              <w:rPr>
                <w:ins w:id="11002" w:author="Author"/>
              </w:rPr>
            </w:pPr>
            <w:ins w:id="1100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1D8E320E" w14:textId="77777777" w:rsidR="00DE3BE8" w:rsidRPr="001C0E1B" w:rsidRDefault="00DE3BE8" w:rsidP="00DE3BE8">
            <w:pPr>
              <w:pStyle w:val="TAC"/>
              <w:rPr>
                <w:ins w:id="11004" w:author="Author"/>
              </w:rPr>
            </w:pPr>
          </w:p>
        </w:tc>
        <w:tc>
          <w:tcPr>
            <w:tcW w:w="837" w:type="dxa"/>
            <w:tcBorders>
              <w:left w:val="single" w:sz="4" w:space="0" w:color="auto"/>
              <w:bottom w:val="single" w:sz="4" w:space="0" w:color="auto"/>
              <w:right w:val="single" w:sz="4" w:space="0" w:color="auto"/>
            </w:tcBorders>
          </w:tcPr>
          <w:p w14:paraId="37AD5328" w14:textId="18D124DA" w:rsidR="00DE3BE8" w:rsidRPr="00AF5DDF" w:rsidRDefault="00DE3BE8" w:rsidP="00DE3BE8">
            <w:pPr>
              <w:pStyle w:val="TAC"/>
              <w:rPr>
                <w:ins w:id="11005" w:author="Author"/>
                <w:lang w:val="en-US"/>
              </w:rPr>
            </w:pPr>
            <w:ins w:id="11006" w:author="Author">
              <w:r>
                <w:rPr>
                  <w:lang w:val="en-US"/>
                </w:rPr>
                <w:t>0.75</w:t>
              </w:r>
            </w:ins>
          </w:p>
        </w:tc>
        <w:tc>
          <w:tcPr>
            <w:tcW w:w="838" w:type="dxa"/>
            <w:gridSpan w:val="3"/>
            <w:tcBorders>
              <w:left w:val="single" w:sz="4" w:space="0" w:color="auto"/>
              <w:bottom w:val="single" w:sz="4" w:space="0" w:color="auto"/>
              <w:right w:val="single" w:sz="4" w:space="0" w:color="auto"/>
            </w:tcBorders>
          </w:tcPr>
          <w:p w14:paraId="0F5BE8E5" w14:textId="2A7F912B" w:rsidR="00DE3BE8" w:rsidRPr="00AF5DDF" w:rsidRDefault="00DE3BE8" w:rsidP="00DE3BE8">
            <w:pPr>
              <w:pStyle w:val="TAC"/>
              <w:rPr>
                <w:ins w:id="11007" w:author="Author"/>
                <w:lang w:val="en-US"/>
              </w:rPr>
            </w:pPr>
            <w:ins w:id="11008" w:author="Author">
              <w:r>
                <w:rPr>
                  <w:lang w:val="en-US"/>
                </w:rPr>
                <w:t>-</w:t>
              </w:r>
            </w:ins>
          </w:p>
        </w:tc>
        <w:tc>
          <w:tcPr>
            <w:tcW w:w="837" w:type="dxa"/>
            <w:tcBorders>
              <w:left w:val="single" w:sz="4" w:space="0" w:color="auto"/>
              <w:bottom w:val="single" w:sz="4" w:space="0" w:color="auto"/>
              <w:right w:val="single" w:sz="4" w:space="0" w:color="auto"/>
            </w:tcBorders>
          </w:tcPr>
          <w:p w14:paraId="540257FB" w14:textId="7AF0ED84" w:rsidR="00DE3BE8" w:rsidRPr="00AF5DDF" w:rsidRDefault="00DE3BE8" w:rsidP="00DE3BE8">
            <w:pPr>
              <w:pStyle w:val="TAC"/>
              <w:rPr>
                <w:ins w:id="11009" w:author="Author"/>
                <w:lang w:val="en-US"/>
              </w:rPr>
            </w:pPr>
            <w:ins w:id="11010" w:author="Author">
              <w:r>
                <w:rPr>
                  <w:lang w:val="en-US"/>
                </w:rPr>
                <w:t>0.75</w:t>
              </w:r>
            </w:ins>
          </w:p>
        </w:tc>
        <w:tc>
          <w:tcPr>
            <w:tcW w:w="838" w:type="dxa"/>
            <w:gridSpan w:val="2"/>
            <w:tcBorders>
              <w:left w:val="single" w:sz="4" w:space="0" w:color="auto"/>
              <w:bottom w:val="single" w:sz="4" w:space="0" w:color="auto"/>
              <w:right w:val="single" w:sz="4" w:space="0" w:color="auto"/>
            </w:tcBorders>
          </w:tcPr>
          <w:p w14:paraId="7323095E" w14:textId="07D4EB6D" w:rsidR="00DE3BE8" w:rsidRPr="00AF5DDF" w:rsidRDefault="00DE3BE8" w:rsidP="00DE3BE8">
            <w:pPr>
              <w:pStyle w:val="TAC"/>
              <w:rPr>
                <w:ins w:id="11011" w:author="Author"/>
                <w:lang w:val="en-US"/>
              </w:rPr>
            </w:pPr>
            <w:ins w:id="11012" w:author="Author">
              <w:r>
                <w:rPr>
                  <w:lang w:val="en-US"/>
                </w:rPr>
                <w:t>-</w:t>
              </w:r>
            </w:ins>
          </w:p>
        </w:tc>
      </w:tr>
      <w:tr w:rsidR="008A1C44" w:rsidRPr="001C0E1B" w14:paraId="327446A7" w14:textId="77777777" w:rsidTr="001D2D03">
        <w:trPr>
          <w:trHeight w:val="187"/>
          <w:jc w:val="center"/>
          <w:ins w:id="1101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678EE7F" w14:textId="77777777" w:rsidR="008A1C44" w:rsidRPr="001C0E1B" w:rsidRDefault="008A1C44" w:rsidP="003E03C6">
            <w:pPr>
              <w:pStyle w:val="TAL"/>
              <w:rPr>
                <w:ins w:id="11014" w:author="Author"/>
              </w:rPr>
            </w:pPr>
            <w:ins w:id="11015" w:author="Author">
              <w:r w:rsidRPr="001C0E1B">
                <w:t>Duplex mode</w:t>
              </w:r>
            </w:ins>
          </w:p>
        </w:tc>
        <w:tc>
          <w:tcPr>
            <w:tcW w:w="1676" w:type="dxa"/>
            <w:tcBorders>
              <w:top w:val="single" w:sz="4" w:space="0" w:color="auto"/>
              <w:left w:val="single" w:sz="4" w:space="0" w:color="auto"/>
              <w:right w:val="single" w:sz="4" w:space="0" w:color="auto"/>
            </w:tcBorders>
          </w:tcPr>
          <w:p w14:paraId="08624180" w14:textId="77777777" w:rsidR="008A1C44" w:rsidRPr="001C0E1B" w:rsidRDefault="008A1C44" w:rsidP="003E03C6">
            <w:pPr>
              <w:pStyle w:val="TAL"/>
              <w:rPr>
                <w:ins w:id="11016" w:author="Author"/>
              </w:rPr>
            </w:pPr>
            <w:ins w:id="11017" w:author="Author">
              <w:r w:rsidRPr="001C0E1B">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3C778A4A" w14:textId="77777777" w:rsidR="008A1C44" w:rsidRPr="001C0E1B" w:rsidRDefault="008A1C44" w:rsidP="003E03C6">
            <w:pPr>
              <w:pStyle w:val="TAC"/>
              <w:rPr>
                <w:ins w:id="11018"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1011AF7" w14:textId="77777777" w:rsidR="008A1C44" w:rsidRPr="001C0E1B" w:rsidRDefault="008A1C44" w:rsidP="003E03C6">
            <w:pPr>
              <w:pStyle w:val="TAC"/>
              <w:rPr>
                <w:ins w:id="11019" w:author="Author"/>
              </w:rPr>
            </w:pPr>
            <w:ins w:id="11020" w:author="Author">
              <w:r w:rsidRPr="001C0E1B">
                <w:t>TDD</w:t>
              </w:r>
            </w:ins>
          </w:p>
        </w:tc>
      </w:tr>
      <w:tr w:rsidR="008A1C44" w:rsidRPr="001C0E1B" w14:paraId="7D2BBD4D" w14:textId="77777777" w:rsidTr="003E03C6">
        <w:trPr>
          <w:trHeight w:val="187"/>
          <w:jc w:val="center"/>
          <w:ins w:id="1102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1C7551A" w14:textId="77777777" w:rsidR="008A1C44" w:rsidRPr="001C0E1B" w:rsidRDefault="008A1C44" w:rsidP="003E03C6">
            <w:pPr>
              <w:pStyle w:val="TAL"/>
              <w:rPr>
                <w:ins w:id="11022" w:author="Author"/>
              </w:rPr>
            </w:pPr>
            <w:ins w:id="11023" w:author="Author">
              <w:r w:rsidRPr="001C0E1B">
                <w:t>TDD configuration</w:t>
              </w:r>
            </w:ins>
          </w:p>
        </w:tc>
        <w:tc>
          <w:tcPr>
            <w:tcW w:w="1676" w:type="dxa"/>
            <w:tcBorders>
              <w:top w:val="single" w:sz="4" w:space="0" w:color="auto"/>
              <w:left w:val="single" w:sz="4" w:space="0" w:color="auto"/>
              <w:right w:val="single" w:sz="4" w:space="0" w:color="auto"/>
            </w:tcBorders>
          </w:tcPr>
          <w:p w14:paraId="47189785" w14:textId="77777777" w:rsidR="008A1C44" w:rsidRPr="001C0E1B" w:rsidRDefault="008A1C44" w:rsidP="003E03C6">
            <w:pPr>
              <w:pStyle w:val="TAL"/>
              <w:rPr>
                <w:ins w:id="11024" w:author="Author"/>
              </w:rPr>
            </w:pPr>
            <w:ins w:id="11025" w:author="Author">
              <w:r w:rsidRPr="001C0E1B">
                <w:t>Config</w:t>
              </w:r>
              <w:r w:rsidRPr="001C0E1B">
                <w:rPr>
                  <w:rFonts w:eastAsia="Malgun Gothic"/>
                  <w:szCs w:val="18"/>
                </w:rPr>
                <w:t xml:space="preserve">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15799153" w14:textId="77777777" w:rsidR="008A1C44" w:rsidRPr="001C0E1B" w:rsidRDefault="008A1C44" w:rsidP="003E03C6">
            <w:pPr>
              <w:pStyle w:val="TAC"/>
              <w:rPr>
                <w:ins w:id="11026" w:author="Author"/>
              </w:rPr>
            </w:pPr>
          </w:p>
        </w:tc>
        <w:tc>
          <w:tcPr>
            <w:tcW w:w="3350" w:type="dxa"/>
            <w:gridSpan w:val="7"/>
            <w:tcBorders>
              <w:top w:val="single" w:sz="4" w:space="0" w:color="auto"/>
              <w:left w:val="single" w:sz="4" w:space="0" w:color="auto"/>
              <w:right w:val="single" w:sz="4" w:space="0" w:color="auto"/>
            </w:tcBorders>
          </w:tcPr>
          <w:p w14:paraId="73C8E5FB" w14:textId="77777777" w:rsidR="008A1C44" w:rsidRPr="001C0E1B" w:rsidRDefault="008A1C44" w:rsidP="003E03C6">
            <w:pPr>
              <w:pStyle w:val="TAC"/>
              <w:rPr>
                <w:ins w:id="11027" w:author="Author"/>
              </w:rPr>
            </w:pPr>
            <w:ins w:id="11028" w:author="Author">
              <w:r w:rsidRPr="001C0E1B">
                <w:t>TDDConf.</w:t>
              </w:r>
              <w:r>
                <w:t>1</w:t>
              </w:r>
              <w:r w:rsidRPr="001C0E1B">
                <w:t>.1</w:t>
              </w:r>
              <w:r>
                <w:t xml:space="preserve"> CCA</w:t>
              </w:r>
            </w:ins>
          </w:p>
        </w:tc>
      </w:tr>
      <w:tr w:rsidR="008A1C44" w:rsidRPr="001C0E1B" w14:paraId="41548C7C" w14:textId="77777777" w:rsidTr="003E03C6">
        <w:trPr>
          <w:trHeight w:val="187"/>
          <w:jc w:val="center"/>
          <w:ins w:id="11029" w:author="Author"/>
        </w:trPr>
        <w:tc>
          <w:tcPr>
            <w:tcW w:w="3798" w:type="dxa"/>
            <w:gridSpan w:val="4"/>
            <w:tcBorders>
              <w:top w:val="single" w:sz="4" w:space="0" w:color="auto"/>
              <w:left w:val="single" w:sz="4" w:space="0" w:color="auto"/>
              <w:right w:val="single" w:sz="4" w:space="0" w:color="auto"/>
            </w:tcBorders>
          </w:tcPr>
          <w:p w14:paraId="120A1B33" w14:textId="77777777" w:rsidR="008A1C44" w:rsidRPr="001C0E1B" w:rsidRDefault="008A1C44" w:rsidP="003E03C6">
            <w:pPr>
              <w:pStyle w:val="TAL"/>
              <w:rPr>
                <w:ins w:id="11030" w:author="Author"/>
              </w:rPr>
            </w:pPr>
            <w:ins w:id="11031"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28C2407B" w14:textId="77777777" w:rsidR="008A1C44" w:rsidRPr="001C0E1B" w:rsidRDefault="008A1C44" w:rsidP="003E03C6">
            <w:pPr>
              <w:pStyle w:val="TAC"/>
              <w:rPr>
                <w:ins w:id="11032" w:author="Author"/>
              </w:rPr>
            </w:pPr>
          </w:p>
        </w:tc>
        <w:tc>
          <w:tcPr>
            <w:tcW w:w="3350" w:type="dxa"/>
            <w:gridSpan w:val="7"/>
            <w:tcBorders>
              <w:top w:val="single" w:sz="4" w:space="0" w:color="auto"/>
              <w:left w:val="single" w:sz="4" w:space="0" w:color="auto"/>
              <w:right w:val="single" w:sz="4" w:space="0" w:color="auto"/>
            </w:tcBorders>
          </w:tcPr>
          <w:p w14:paraId="3F307711" w14:textId="77777777" w:rsidR="008A1C44" w:rsidRPr="001C0E1B" w:rsidRDefault="008A1C44" w:rsidP="003E03C6">
            <w:pPr>
              <w:pStyle w:val="TAC"/>
              <w:rPr>
                <w:ins w:id="11033" w:author="Author"/>
              </w:rPr>
            </w:pPr>
            <w:ins w:id="11034" w:author="Author">
              <w:r w:rsidRPr="001C0E1B">
                <w:t>DLBWP.0.1</w:t>
              </w:r>
            </w:ins>
          </w:p>
        </w:tc>
      </w:tr>
      <w:tr w:rsidR="008A1C44" w:rsidRPr="001C0E1B" w14:paraId="6D8DDBDB" w14:textId="77777777" w:rsidTr="003E03C6">
        <w:trPr>
          <w:trHeight w:val="187"/>
          <w:jc w:val="center"/>
          <w:ins w:id="11035" w:author="Author"/>
        </w:trPr>
        <w:tc>
          <w:tcPr>
            <w:tcW w:w="3798" w:type="dxa"/>
            <w:gridSpan w:val="4"/>
            <w:tcBorders>
              <w:left w:val="single" w:sz="4" w:space="0" w:color="auto"/>
              <w:right w:val="single" w:sz="4" w:space="0" w:color="auto"/>
            </w:tcBorders>
          </w:tcPr>
          <w:p w14:paraId="639E4B8F" w14:textId="77777777" w:rsidR="008A1C44" w:rsidRPr="001C0E1B" w:rsidRDefault="008A1C44" w:rsidP="003E03C6">
            <w:pPr>
              <w:pStyle w:val="TAL"/>
              <w:rPr>
                <w:ins w:id="11036" w:author="Author"/>
              </w:rPr>
            </w:pPr>
            <w:ins w:id="11037" w:author="Author">
              <w:r w:rsidRPr="001C0E1B">
                <w:t>Downlink dedicated BWP configuration</w:t>
              </w:r>
            </w:ins>
          </w:p>
        </w:tc>
        <w:tc>
          <w:tcPr>
            <w:tcW w:w="1134" w:type="dxa"/>
            <w:tcBorders>
              <w:left w:val="single" w:sz="4" w:space="0" w:color="auto"/>
              <w:right w:val="single" w:sz="4" w:space="0" w:color="auto"/>
            </w:tcBorders>
          </w:tcPr>
          <w:p w14:paraId="4AC596F9" w14:textId="77777777" w:rsidR="008A1C44" w:rsidRPr="001C0E1B" w:rsidRDefault="008A1C44" w:rsidP="003E03C6">
            <w:pPr>
              <w:pStyle w:val="TAC"/>
              <w:rPr>
                <w:ins w:id="11038" w:author="Author"/>
              </w:rPr>
            </w:pPr>
          </w:p>
        </w:tc>
        <w:tc>
          <w:tcPr>
            <w:tcW w:w="3350" w:type="dxa"/>
            <w:gridSpan w:val="7"/>
            <w:tcBorders>
              <w:left w:val="single" w:sz="4" w:space="0" w:color="auto"/>
              <w:right w:val="single" w:sz="4" w:space="0" w:color="auto"/>
            </w:tcBorders>
          </w:tcPr>
          <w:p w14:paraId="193DA91F" w14:textId="77777777" w:rsidR="008A1C44" w:rsidRPr="001C0E1B" w:rsidRDefault="008A1C44" w:rsidP="003E03C6">
            <w:pPr>
              <w:pStyle w:val="TAC"/>
              <w:rPr>
                <w:ins w:id="11039" w:author="Author"/>
              </w:rPr>
            </w:pPr>
            <w:ins w:id="11040" w:author="Author">
              <w:r w:rsidRPr="001C0E1B">
                <w:t>DLBWP.1.1</w:t>
              </w:r>
            </w:ins>
          </w:p>
        </w:tc>
      </w:tr>
      <w:tr w:rsidR="008A1C44" w:rsidRPr="001C0E1B" w14:paraId="4F185348" w14:textId="77777777" w:rsidTr="003E03C6">
        <w:trPr>
          <w:trHeight w:val="187"/>
          <w:jc w:val="center"/>
          <w:ins w:id="11041" w:author="Author"/>
        </w:trPr>
        <w:tc>
          <w:tcPr>
            <w:tcW w:w="3798" w:type="dxa"/>
            <w:gridSpan w:val="4"/>
            <w:tcBorders>
              <w:left w:val="single" w:sz="4" w:space="0" w:color="auto"/>
              <w:right w:val="single" w:sz="4" w:space="0" w:color="auto"/>
            </w:tcBorders>
          </w:tcPr>
          <w:p w14:paraId="76385957" w14:textId="77777777" w:rsidR="008A1C44" w:rsidRPr="001C0E1B" w:rsidRDefault="008A1C44" w:rsidP="003E03C6">
            <w:pPr>
              <w:pStyle w:val="TAL"/>
              <w:rPr>
                <w:ins w:id="11042" w:author="Author"/>
              </w:rPr>
            </w:pPr>
            <w:ins w:id="11043" w:author="Author">
              <w:r w:rsidRPr="001C0E1B">
                <w:t>Uplink initial BWP configuration</w:t>
              </w:r>
            </w:ins>
          </w:p>
        </w:tc>
        <w:tc>
          <w:tcPr>
            <w:tcW w:w="1134" w:type="dxa"/>
            <w:tcBorders>
              <w:left w:val="single" w:sz="4" w:space="0" w:color="auto"/>
              <w:right w:val="single" w:sz="4" w:space="0" w:color="auto"/>
            </w:tcBorders>
          </w:tcPr>
          <w:p w14:paraId="6AC85750" w14:textId="77777777" w:rsidR="008A1C44" w:rsidRPr="001C0E1B" w:rsidRDefault="008A1C44" w:rsidP="003E03C6">
            <w:pPr>
              <w:pStyle w:val="TAC"/>
              <w:rPr>
                <w:ins w:id="11044" w:author="Author"/>
              </w:rPr>
            </w:pPr>
          </w:p>
        </w:tc>
        <w:tc>
          <w:tcPr>
            <w:tcW w:w="3350" w:type="dxa"/>
            <w:gridSpan w:val="7"/>
            <w:tcBorders>
              <w:left w:val="single" w:sz="4" w:space="0" w:color="auto"/>
              <w:right w:val="single" w:sz="4" w:space="0" w:color="auto"/>
            </w:tcBorders>
          </w:tcPr>
          <w:p w14:paraId="22CA89E1" w14:textId="77777777" w:rsidR="008A1C44" w:rsidRPr="001C0E1B" w:rsidRDefault="008A1C44" w:rsidP="003E03C6">
            <w:pPr>
              <w:pStyle w:val="TAC"/>
              <w:rPr>
                <w:ins w:id="11045" w:author="Author"/>
              </w:rPr>
            </w:pPr>
            <w:ins w:id="11046" w:author="Author">
              <w:r w:rsidRPr="001C0E1B">
                <w:t>ULBWP.0.1</w:t>
              </w:r>
            </w:ins>
          </w:p>
        </w:tc>
      </w:tr>
      <w:tr w:rsidR="008A1C44" w:rsidRPr="001C0E1B" w14:paraId="56E6653C" w14:textId="77777777" w:rsidTr="003E03C6">
        <w:trPr>
          <w:trHeight w:val="187"/>
          <w:jc w:val="center"/>
          <w:ins w:id="11047" w:author="Author"/>
        </w:trPr>
        <w:tc>
          <w:tcPr>
            <w:tcW w:w="3798" w:type="dxa"/>
            <w:gridSpan w:val="4"/>
            <w:tcBorders>
              <w:left w:val="single" w:sz="4" w:space="0" w:color="auto"/>
              <w:bottom w:val="single" w:sz="4" w:space="0" w:color="auto"/>
              <w:right w:val="single" w:sz="4" w:space="0" w:color="auto"/>
            </w:tcBorders>
          </w:tcPr>
          <w:p w14:paraId="733FC320" w14:textId="77777777" w:rsidR="008A1C44" w:rsidRPr="001C0E1B" w:rsidRDefault="008A1C44" w:rsidP="003E03C6">
            <w:pPr>
              <w:pStyle w:val="TAL"/>
              <w:rPr>
                <w:ins w:id="11048" w:author="Author"/>
              </w:rPr>
            </w:pPr>
            <w:ins w:id="11049"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02D97E3" w14:textId="77777777" w:rsidR="008A1C44" w:rsidRPr="001C0E1B" w:rsidRDefault="008A1C44" w:rsidP="003E03C6">
            <w:pPr>
              <w:pStyle w:val="TAC"/>
              <w:rPr>
                <w:ins w:id="11050" w:author="Author"/>
              </w:rPr>
            </w:pPr>
          </w:p>
        </w:tc>
        <w:tc>
          <w:tcPr>
            <w:tcW w:w="3350" w:type="dxa"/>
            <w:gridSpan w:val="7"/>
            <w:tcBorders>
              <w:left w:val="single" w:sz="4" w:space="0" w:color="auto"/>
              <w:bottom w:val="single" w:sz="4" w:space="0" w:color="auto"/>
              <w:right w:val="single" w:sz="4" w:space="0" w:color="auto"/>
            </w:tcBorders>
          </w:tcPr>
          <w:p w14:paraId="2028C3A5" w14:textId="77777777" w:rsidR="008A1C44" w:rsidRPr="001C0E1B" w:rsidRDefault="008A1C44" w:rsidP="003E03C6">
            <w:pPr>
              <w:pStyle w:val="TAC"/>
              <w:rPr>
                <w:ins w:id="11051" w:author="Author"/>
              </w:rPr>
            </w:pPr>
            <w:ins w:id="11052" w:author="Author">
              <w:r w:rsidRPr="001C0E1B">
                <w:t>ULBWP.1.1</w:t>
              </w:r>
            </w:ins>
          </w:p>
        </w:tc>
      </w:tr>
      <w:tr w:rsidR="008A1C44" w:rsidRPr="001C0E1B" w14:paraId="59E9B2AC" w14:textId="77777777" w:rsidTr="003E03C6">
        <w:trPr>
          <w:trHeight w:val="187"/>
          <w:jc w:val="center"/>
          <w:ins w:id="11053" w:author="Author"/>
        </w:trPr>
        <w:tc>
          <w:tcPr>
            <w:tcW w:w="3798" w:type="dxa"/>
            <w:gridSpan w:val="4"/>
            <w:tcBorders>
              <w:left w:val="single" w:sz="4" w:space="0" w:color="auto"/>
              <w:bottom w:val="single" w:sz="4" w:space="0" w:color="auto"/>
              <w:right w:val="single" w:sz="4" w:space="0" w:color="auto"/>
            </w:tcBorders>
          </w:tcPr>
          <w:p w14:paraId="5FC695E6" w14:textId="77777777" w:rsidR="008A1C44" w:rsidRPr="001C0E1B" w:rsidRDefault="008A1C44" w:rsidP="003E03C6">
            <w:pPr>
              <w:pStyle w:val="TAL"/>
              <w:rPr>
                <w:ins w:id="11054" w:author="Author"/>
              </w:rPr>
            </w:pPr>
            <w:ins w:id="11055" w:author="Author">
              <w:r w:rsidRPr="001C0E1B">
                <w:t>DRX Cycle configuration</w:t>
              </w:r>
            </w:ins>
          </w:p>
        </w:tc>
        <w:tc>
          <w:tcPr>
            <w:tcW w:w="1134" w:type="dxa"/>
            <w:tcBorders>
              <w:left w:val="single" w:sz="4" w:space="0" w:color="auto"/>
              <w:bottom w:val="single" w:sz="4" w:space="0" w:color="auto"/>
              <w:right w:val="single" w:sz="4" w:space="0" w:color="auto"/>
            </w:tcBorders>
          </w:tcPr>
          <w:p w14:paraId="60716FFF" w14:textId="77777777" w:rsidR="008A1C44" w:rsidRPr="001C0E1B" w:rsidRDefault="008A1C44" w:rsidP="003E03C6">
            <w:pPr>
              <w:pStyle w:val="TAC"/>
              <w:rPr>
                <w:ins w:id="11056" w:author="Author"/>
              </w:rPr>
            </w:pPr>
            <w:proofErr w:type="spellStart"/>
            <w:ins w:id="11057" w:author="Author">
              <w:r w:rsidRPr="001C0E1B">
                <w:t>ms</w:t>
              </w:r>
              <w:proofErr w:type="spellEnd"/>
            </w:ins>
          </w:p>
        </w:tc>
        <w:tc>
          <w:tcPr>
            <w:tcW w:w="3350" w:type="dxa"/>
            <w:gridSpan w:val="7"/>
            <w:tcBorders>
              <w:left w:val="single" w:sz="4" w:space="0" w:color="auto"/>
              <w:bottom w:val="single" w:sz="4" w:space="0" w:color="auto"/>
              <w:right w:val="single" w:sz="4" w:space="0" w:color="auto"/>
            </w:tcBorders>
          </w:tcPr>
          <w:p w14:paraId="7AE26280" w14:textId="77777777" w:rsidR="008A1C44" w:rsidRPr="001C0E1B" w:rsidRDefault="008A1C44" w:rsidP="003E03C6">
            <w:pPr>
              <w:pStyle w:val="TAC"/>
              <w:rPr>
                <w:ins w:id="11058" w:author="Author"/>
              </w:rPr>
            </w:pPr>
            <w:ins w:id="11059" w:author="Author">
              <w:r w:rsidRPr="001C0E1B">
                <w:t>Not Applicable</w:t>
              </w:r>
            </w:ins>
          </w:p>
        </w:tc>
      </w:tr>
      <w:tr w:rsidR="008A1C44" w:rsidRPr="001C0E1B" w14:paraId="1E5DA1FE" w14:textId="77777777" w:rsidTr="003E03C6">
        <w:trPr>
          <w:trHeight w:val="187"/>
          <w:jc w:val="center"/>
          <w:ins w:id="11060" w:author="Author"/>
        </w:trPr>
        <w:tc>
          <w:tcPr>
            <w:tcW w:w="2122" w:type="dxa"/>
            <w:gridSpan w:val="3"/>
            <w:tcBorders>
              <w:top w:val="nil"/>
              <w:left w:val="single" w:sz="4" w:space="0" w:color="auto"/>
              <w:right w:val="single" w:sz="4" w:space="0" w:color="auto"/>
            </w:tcBorders>
            <w:shd w:val="clear" w:color="auto" w:fill="auto"/>
          </w:tcPr>
          <w:p w14:paraId="75785928" w14:textId="77777777" w:rsidR="008A1C44" w:rsidRPr="001C0E1B" w:rsidRDefault="008A1C44" w:rsidP="003E03C6">
            <w:pPr>
              <w:pStyle w:val="TAL"/>
              <w:rPr>
                <w:ins w:id="11061" w:author="Author"/>
              </w:rPr>
            </w:pPr>
            <w:ins w:id="11062" w:author="Author">
              <w:r w:rsidRPr="004E396D">
                <w:t>TRS configuration</w:t>
              </w:r>
            </w:ins>
          </w:p>
        </w:tc>
        <w:tc>
          <w:tcPr>
            <w:tcW w:w="1676" w:type="dxa"/>
            <w:tcBorders>
              <w:left w:val="single" w:sz="4" w:space="0" w:color="auto"/>
              <w:bottom w:val="single" w:sz="4" w:space="0" w:color="auto"/>
              <w:right w:val="single" w:sz="4" w:space="0" w:color="auto"/>
            </w:tcBorders>
          </w:tcPr>
          <w:p w14:paraId="25014A38" w14:textId="77777777" w:rsidR="008A1C44" w:rsidRPr="001C0E1B" w:rsidRDefault="008A1C44" w:rsidP="003E03C6">
            <w:pPr>
              <w:pStyle w:val="TAL"/>
              <w:rPr>
                <w:ins w:id="11063" w:author="Author"/>
              </w:rPr>
            </w:pPr>
            <w:ins w:id="11064" w:author="Author">
              <w:r w:rsidRPr="004E396D">
                <w:t>Config</w:t>
              </w:r>
              <w:r w:rsidRPr="004E396D">
                <w:rPr>
                  <w:rFonts w:eastAsia="Malgun Gothic"/>
                  <w:szCs w:val="18"/>
                </w:rPr>
                <w:t xml:space="preserve"> </w:t>
              </w:r>
              <w:r>
                <w:rPr>
                  <w:rFonts w:eastAsia="Malgun Gothic"/>
                  <w:szCs w:val="18"/>
                </w:rPr>
                <w:t>1</w:t>
              </w:r>
              <w:r>
                <w:rPr>
                  <w:lang w:val="en-US"/>
                </w:rPr>
                <w:t>, 2, 3</w:t>
              </w:r>
            </w:ins>
          </w:p>
        </w:tc>
        <w:tc>
          <w:tcPr>
            <w:tcW w:w="1134" w:type="dxa"/>
            <w:tcBorders>
              <w:left w:val="single" w:sz="4" w:space="0" w:color="auto"/>
              <w:bottom w:val="single" w:sz="4" w:space="0" w:color="auto"/>
              <w:right w:val="single" w:sz="4" w:space="0" w:color="auto"/>
            </w:tcBorders>
          </w:tcPr>
          <w:p w14:paraId="3D891565" w14:textId="77777777" w:rsidR="008A1C44" w:rsidRPr="001C0E1B" w:rsidRDefault="008A1C44" w:rsidP="003E03C6">
            <w:pPr>
              <w:pStyle w:val="TAC"/>
              <w:rPr>
                <w:ins w:id="11065" w:author="Author"/>
              </w:rPr>
            </w:pPr>
          </w:p>
        </w:tc>
        <w:tc>
          <w:tcPr>
            <w:tcW w:w="875" w:type="dxa"/>
            <w:gridSpan w:val="2"/>
            <w:tcBorders>
              <w:left w:val="single" w:sz="4" w:space="0" w:color="auto"/>
              <w:bottom w:val="single" w:sz="4" w:space="0" w:color="auto"/>
              <w:right w:val="single" w:sz="4" w:space="0" w:color="auto"/>
            </w:tcBorders>
            <w:vAlign w:val="center"/>
          </w:tcPr>
          <w:p w14:paraId="4F068F5E" w14:textId="77777777" w:rsidR="008A1C44" w:rsidRPr="001C0E1B" w:rsidRDefault="008A1C44" w:rsidP="003E03C6">
            <w:pPr>
              <w:pStyle w:val="TAC"/>
              <w:rPr>
                <w:ins w:id="11066" w:author="Author"/>
              </w:rPr>
            </w:pPr>
            <w:ins w:id="11067"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49B6F485" w14:textId="77777777" w:rsidR="008A1C44" w:rsidRPr="001C0E1B" w:rsidRDefault="008A1C44" w:rsidP="003E03C6">
            <w:pPr>
              <w:pStyle w:val="TAC"/>
              <w:rPr>
                <w:ins w:id="11068" w:author="Author"/>
              </w:rPr>
            </w:pPr>
          </w:p>
        </w:tc>
        <w:tc>
          <w:tcPr>
            <w:tcW w:w="936" w:type="dxa"/>
            <w:gridSpan w:val="3"/>
            <w:tcBorders>
              <w:left w:val="single" w:sz="4" w:space="0" w:color="auto"/>
              <w:bottom w:val="single" w:sz="4" w:space="0" w:color="auto"/>
              <w:right w:val="single" w:sz="4" w:space="0" w:color="auto"/>
            </w:tcBorders>
            <w:vAlign w:val="center"/>
          </w:tcPr>
          <w:p w14:paraId="0ACF7753" w14:textId="77777777" w:rsidR="008A1C44" w:rsidRPr="001C0E1B" w:rsidRDefault="008A1C44" w:rsidP="003E03C6">
            <w:pPr>
              <w:pStyle w:val="TAC"/>
              <w:rPr>
                <w:ins w:id="11069" w:author="Author"/>
              </w:rPr>
            </w:pPr>
            <w:ins w:id="11070"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42158EF" w14:textId="77777777" w:rsidR="008A1C44" w:rsidRPr="001C0E1B" w:rsidRDefault="008A1C44" w:rsidP="003E03C6">
            <w:pPr>
              <w:pStyle w:val="TAC"/>
              <w:rPr>
                <w:ins w:id="11071" w:author="Author"/>
              </w:rPr>
            </w:pPr>
          </w:p>
        </w:tc>
      </w:tr>
      <w:tr w:rsidR="008A1C44" w:rsidRPr="001C0E1B" w14:paraId="14A86A16" w14:textId="77777777" w:rsidTr="003E03C6">
        <w:trPr>
          <w:trHeight w:val="187"/>
          <w:jc w:val="center"/>
          <w:ins w:id="11072"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91C4699" w14:textId="77777777" w:rsidR="008A1C44" w:rsidRPr="001C0E1B" w:rsidRDefault="008A1C44" w:rsidP="003E03C6">
            <w:pPr>
              <w:pStyle w:val="TAL"/>
              <w:rPr>
                <w:ins w:id="11073" w:author="Author"/>
              </w:rPr>
            </w:pPr>
            <w:ins w:id="11074"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CCD0D56" w14:textId="77777777" w:rsidR="008A1C44" w:rsidRPr="001C0E1B" w:rsidRDefault="008A1C44" w:rsidP="003E03C6">
            <w:pPr>
              <w:pStyle w:val="TAL"/>
              <w:rPr>
                <w:ins w:id="11075" w:author="Author"/>
              </w:rPr>
            </w:pPr>
            <w:ins w:id="11076"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0185671A" w14:textId="77777777" w:rsidR="008A1C44" w:rsidRPr="001C0E1B" w:rsidRDefault="008A1C44" w:rsidP="003E03C6">
            <w:pPr>
              <w:pStyle w:val="TAC"/>
              <w:rPr>
                <w:ins w:id="11077" w:author="Author"/>
              </w:rPr>
            </w:pPr>
          </w:p>
        </w:tc>
        <w:tc>
          <w:tcPr>
            <w:tcW w:w="875" w:type="dxa"/>
            <w:gridSpan w:val="2"/>
            <w:tcBorders>
              <w:top w:val="single" w:sz="4" w:space="0" w:color="auto"/>
              <w:left w:val="single" w:sz="4" w:space="0" w:color="auto"/>
              <w:right w:val="single" w:sz="4" w:space="0" w:color="auto"/>
            </w:tcBorders>
            <w:hideMark/>
          </w:tcPr>
          <w:p w14:paraId="75D0EF2A" w14:textId="77777777" w:rsidR="008A1C44" w:rsidRPr="001C0E1B" w:rsidRDefault="008A1C44" w:rsidP="003E03C6">
            <w:pPr>
              <w:pStyle w:val="TAC"/>
              <w:rPr>
                <w:ins w:id="11078" w:author="Author"/>
                <w:sz w:val="16"/>
              </w:rPr>
            </w:pPr>
            <w:ins w:id="11079"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B740A3A" w14:textId="77777777" w:rsidR="008A1C44" w:rsidRPr="001C0E1B" w:rsidRDefault="008A1C44" w:rsidP="003E03C6">
            <w:pPr>
              <w:pStyle w:val="TAC"/>
              <w:rPr>
                <w:ins w:id="11080" w:author="Author"/>
                <w:sz w:val="16"/>
              </w:rPr>
            </w:pPr>
          </w:p>
        </w:tc>
        <w:tc>
          <w:tcPr>
            <w:tcW w:w="936" w:type="dxa"/>
            <w:gridSpan w:val="3"/>
            <w:tcBorders>
              <w:top w:val="single" w:sz="4" w:space="0" w:color="auto"/>
              <w:left w:val="single" w:sz="4" w:space="0" w:color="auto"/>
              <w:right w:val="single" w:sz="4" w:space="0" w:color="auto"/>
            </w:tcBorders>
            <w:hideMark/>
          </w:tcPr>
          <w:p w14:paraId="5DB95512" w14:textId="77777777" w:rsidR="008A1C44" w:rsidRPr="001C0E1B" w:rsidRDefault="008A1C44" w:rsidP="003E03C6">
            <w:pPr>
              <w:pStyle w:val="TAC"/>
              <w:rPr>
                <w:ins w:id="11081" w:author="Author"/>
                <w:sz w:val="16"/>
              </w:rPr>
            </w:pPr>
            <w:ins w:id="11082"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A017313" w14:textId="77777777" w:rsidR="008A1C44" w:rsidRPr="001C0E1B" w:rsidRDefault="008A1C44" w:rsidP="003E03C6">
            <w:pPr>
              <w:pStyle w:val="TAC"/>
              <w:rPr>
                <w:ins w:id="11083" w:author="Author"/>
              </w:rPr>
            </w:pPr>
          </w:p>
        </w:tc>
      </w:tr>
      <w:tr w:rsidR="008A1C44" w:rsidRPr="001C0E1B" w14:paraId="0DDB30BF" w14:textId="77777777" w:rsidTr="003E03C6">
        <w:trPr>
          <w:trHeight w:val="187"/>
          <w:jc w:val="center"/>
          <w:ins w:id="11084" w:author="Author"/>
        </w:trPr>
        <w:tc>
          <w:tcPr>
            <w:tcW w:w="2122" w:type="dxa"/>
            <w:gridSpan w:val="3"/>
            <w:tcBorders>
              <w:left w:val="single" w:sz="4" w:space="0" w:color="auto"/>
              <w:bottom w:val="nil"/>
              <w:right w:val="single" w:sz="4" w:space="0" w:color="auto"/>
            </w:tcBorders>
            <w:shd w:val="clear" w:color="auto" w:fill="auto"/>
          </w:tcPr>
          <w:p w14:paraId="1BFA7ABA" w14:textId="77777777" w:rsidR="008A1C44" w:rsidRPr="001C0E1B" w:rsidRDefault="008A1C44" w:rsidP="003E03C6">
            <w:pPr>
              <w:pStyle w:val="TAL"/>
              <w:rPr>
                <w:ins w:id="11085" w:author="Author"/>
              </w:rPr>
            </w:pPr>
            <w:ins w:id="11086"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7342F5E7" w14:textId="77777777" w:rsidR="008A1C44" w:rsidRPr="001C0E1B" w:rsidRDefault="008A1C44" w:rsidP="003E03C6">
            <w:pPr>
              <w:pStyle w:val="TAL"/>
              <w:rPr>
                <w:ins w:id="11087" w:author="Author"/>
              </w:rPr>
            </w:pPr>
            <w:ins w:id="11088" w:author="Author">
              <w:r w:rsidRPr="001C0E1B">
                <w:t>Config</w:t>
              </w:r>
              <w:r w:rsidRPr="001C0E1B">
                <w:rPr>
                  <w:szCs w:val="18"/>
                </w:rPr>
                <w:t xml:space="preserve"> </w:t>
              </w:r>
              <w:r>
                <w:rPr>
                  <w:szCs w:val="18"/>
                </w:rPr>
                <w:t>1</w:t>
              </w:r>
              <w:r>
                <w:rPr>
                  <w:lang w:val="en-US"/>
                </w:rPr>
                <w:t>, 2, 3</w:t>
              </w:r>
            </w:ins>
          </w:p>
        </w:tc>
        <w:tc>
          <w:tcPr>
            <w:tcW w:w="1134" w:type="dxa"/>
            <w:tcBorders>
              <w:left w:val="single" w:sz="4" w:space="0" w:color="auto"/>
              <w:bottom w:val="nil"/>
              <w:right w:val="single" w:sz="4" w:space="0" w:color="auto"/>
            </w:tcBorders>
            <w:shd w:val="clear" w:color="auto" w:fill="auto"/>
          </w:tcPr>
          <w:p w14:paraId="6AE091EE" w14:textId="77777777" w:rsidR="008A1C44" w:rsidRPr="001C0E1B" w:rsidRDefault="008A1C44" w:rsidP="003E03C6">
            <w:pPr>
              <w:pStyle w:val="TAC"/>
              <w:rPr>
                <w:ins w:id="11089" w:author="Author"/>
              </w:rPr>
            </w:pPr>
          </w:p>
        </w:tc>
        <w:tc>
          <w:tcPr>
            <w:tcW w:w="875" w:type="dxa"/>
            <w:gridSpan w:val="2"/>
            <w:tcBorders>
              <w:left w:val="single" w:sz="4" w:space="0" w:color="auto"/>
              <w:bottom w:val="single" w:sz="4" w:space="0" w:color="auto"/>
              <w:right w:val="single" w:sz="4" w:space="0" w:color="auto"/>
            </w:tcBorders>
          </w:tcPr>
          <w:p w14:paraId="444B50C5" w14:textId="77777777" w:rsidR="008A1C44" w:rsidRPr="001C0E1B" w:rsidRDefault="008A1C44" w:rsidP="003E03C6">
            <w:pPr>
              <w:pStyle w:val="TAC"/>
              <w:rPr>
                <w:ins w:id="11090" w:author="Author"/>
                <w:sz w:val="16"/>
              </w:rPr>
            </w:pPr>
            <w:ins w:id="11091"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18667268" w14:textId="77777777" w:rsidR="008A1C44" w:rsidRPr="001C0E1B" w:rsidRDefault="008A1C44" w:rsidP="003E03C6">
            <w:pPr>
              <w:pStyle w:val="TAC"/>
              <w:rPr>
                <w:ins w:id="11092" w:author="Author"/>
                <w:sz w:val="16"/>
              </w:rPr>
            </w:pPr>
          </w:p>
        </w:tc>
        <w:tc>
          <w:tcPr>
            <w:tcW w:w="936" w:type="dxa"/>
            <w:gridSpan w:val="3"/>
            <w:tcBorders>
              <w:left w:val="single" w:sz="4" w:space="0" w:color="auto"/>
              <w:bottom w:val="single" w:sz="4" w:space="0" w:color="auto"/>
              <w:right w:val="single" w:sz="4" w:space="0" w:color="auto"/>
            </w:tcBorders>
          </w:tcPr>
          <w:p w14:paraId="2D3FB548" w14:textId="77777777" w:rsidR="008A1C44" w:rsidRPr="001C0E1B" w:rsidRDefault="008A1C44" w:rsidP="003E03C6">
            <w:pPr>
              <w:pStyle w:val="TAC"/>
              <w:rPr>
                <w:ins w:id="11093" w:author="Author"/>
                <w:sz w:val="16"/>
              </w:rPr>
            </w:pPr>
            <w:ins w:id="11094"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001A5929" w14:textId="77777777" w:rsidR="008A1C44" w:rsidRPr="001C0E1B" w:rsidRDefault="008A1C44" w:rsidP="003E03C6">
            <w:pPr>
              <w:pStyle w:val="TAC"/>
              <w:rPr>
                <w:ins w:id="11095" w:author="Author"/>
              </w:rPr>
            </w:pPr>
          </w:p>
        </w:tc>
      </w:tr>
      <w:tr w:rsidR="008A1C44" w:rsidRPr="001C0E1B" w14:paraId="256A586B" w14:textId="77777777" w:rsidTr="003E03C6">
        <w:trPr>
          <w:trHeight w:val="187"/>
          <w:jc w:val="center"/>
          <w:ins w:id="1109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CE9C15E" w14:textId="77777777" w:rsidR="008A1C44" w:rsidRPr="001C0E1B" w:rsidRDefault="008A1C44" w:rsidP="003E03C6">
            <w:pPr>
              <w:pStyle w:val="TAL"/>
              <w:rPr>
                <w:ins w:id="11097" w:author="Author"/>
              </w:rPr>
            </w:pPr>
            <w:ins w:id="11098"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1EABFAEA" w14:textId="77777777" w:rsidR="008A1C44" w:rsidRPr="001C0E1B" w:rsidRDefault="008A1C44" w:rsidP="003E03C6">
            <w:pPr>
              <w:pStyle w:val="TAL"/>
              <w:rPr>
                <w:ins w:id="11099" w:author="Author"/>
              </w:rPr>
            </w:pPr>
            <w:ins w:id="11100"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46C59ECD" w14:textId="77777777" w:rsidR="008A1C44" w:rsidRPr="001C0E1B" w:rsidRDefault="008A1C44" w:rsidP="003E03C6">
            <w:pPr>
              <w:pStyle w:val="TAC"/>
              <w:rPr>
                <w:ins w:id="11101" w:author="Author"/>
              </w:rPr>
            </w:pPr>
          </w:p>
        </w:tc>
        <w:tc>
          <w:tcPr>
            <w:tcW w:w="875" w:type="dxa"/>
            <w:gridSpan w:val="2"/>
            <w:tcBorders>
              <w:top w:val="single" w:sz="4" w:space="0" w:color="auto"/>
              <w:left w:val="single" w:sz="4" w:space="0" w:color="auto"/>
              <w:right w:val="single" w:sz="4" w:space="0" w:color="auto"/>
            </w:tcBorders>
          </w:tcPr>
          <w:p w14:paraId="2669F65E" w14:textId="77777777" w:rsidR="008A1C44" w:rsidRPr="001C0E1B" w:rsidRDefault="008A1C44" w:rsidP="003E03C6">
            <w:pPr>
              <w:pStyle w:val="TAC"/>
              <w:rPr>
                <w:ins w:id="11102" w:author="Author"/>
                <w:sz w:val="16"/>
              </w:rPr>
            </w:pPr>
            <w:ins w:id="11103"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4A1D2A19" w14:textId="77777777" w:rsidR="008A1C44" w:rsidRPr="001C0E1B" w:rsidRDefault="008A1C44" w:rsidP="003E03C6">
            <w:pPr>
              <w:pStyle w:val="TAC"/>
              <w:rPr>
                <w:ins w:id="11104" w:author="Author"/>
                <w:sz w:val="16"/>
              </w:rPr>
            </w:pPr>
          </w:p>
        </w:tc>
        <w:tc>
          <w:tcPr>
            <w:tcW w:w="936" w:type="dxa"/>
            <w:gridSpan w:val="3"/>
            <w:tcBorders>
              <w:top w:val="single" w:sz="4" w:space="0" w:color="auto"/>
              <w:left w:val="single" w:sz="4" w:space="0" w:color="auto"/>
              <w:right w:val="single" w:sz="4" w:space="0" w:color="auto"/>
            </w:tcBorders>
          </w:tcPr>
          <w:p w14:paraId="5BE4D287" w14:textId="77777777" w:rsidR="008A1C44" w:rsidRPr="001C0E1B" w:rsidRDefault="008A1C44" w:rsidP="003E03C6">
            <w:pPr>
              <w:pStyle w:val="TAC"/>
              <w:rPr>
                <w:ins w:id="11105" w:author="Author"/>
                <w:sz w:val="16"/>
              </w:rPr>
            </w:pPr>
            <w:ins w:id="11106"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746D6FE3" w14:textId="77777777" w:rsidR="008A1C44" w:rsidRPr="001C0E1B" w:rsidRDefault="008A1C44" w:rsidP="003E03C6">
            <w:pPr>
              <w:pStyle w:val="TAC"/>
              <w:rPr>
                <w:ins w:id="11107" w:author="Author"/>
              </w:rPr>
            </w:pPr>
          </w:p>
        </w:tc>
      </w:tr>
      <w:tr w:rsidR="008A1C44" w:rsidRPr="001C0E1B" w14:paraId="0DE06833" w14:textId="77777777" w:rsidTr="003E03C6">
        <w:trPr>
          <w:trHeight w:val="187"/>
          <w:jc w:val="center"/>
          <w:ins w:id="1110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BCECB92" w14:textId="77777777" w:rsidR="008A1C44" w:rsidRPr="001C0E1B" w:rsidRDefault="008A1C44" w:rsidP="003E03C6">
            <w:pPr>
              <w:pStyle w:val="TAL"/>
              <w:rPr>
                <w:ins w:id="11109" w:author="Author"/>
              </w:rPr>
            </w:pPr>
            <w:ins w:id="11110"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764A3EA" w14:textId="77777777" w:rsidR="008A1C44" w:rsidRPr="001C0E1B" w:rsidRDefault="008A1C44" w:rsidP="003E03C6">
            <w:pPr>
              <w:pStyle w:val="TAC"/>
              <w:rPr>
                <w:ins w:id="11111"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AF115DB" w14:textId="77777777" w:rsidR="008A1C44" w:rsidRPr="001C0E1B" w:rsidRDefault="008A1C44" w:rsidP="003E03C6">
            <w:pPr>
              <w:pStyle w:val="TAC"/>
              <w:rPr>
                <w:ins w:id="11112" w:author="Author"/>
              </w:rPr>
            </w:pPr>
            <w:ins w:id="11113" w:author="Author">
              <w:r w:rsidRPr="001C0E1B">
                <w:rPr>
                  <w:snapToGrid w:val="0"/>
                </w:rPr>
                <w:t>OP.1</w:t>
              </w:r>
            </w:ins>
          </w:p>
        </w:tc>
      </w:tr>
      <w:tr w:rsidR="008A1C44" w:rsidRPr="001C0E1B" w14:paraId="24A63604" w14:textId="77777777" w:rsidTr="003E03C6">
        <w:trPr>
          <w:trHeight w:val="187"/>
          <w:jc w:val="center"/>
          <w:ins w:id="11114" w:author="Author"/>
        </w:trPr>
        <w:tc>
          <w:tcPr>
            <w:tcW w:w="3798" w:type="dxa"/>
            <w:gridSpan w:val="4"/>
            <w:tcBorders>
              <w:top w:val="single" w:sz="4" w:space="0" w:color="auto"/>
              <w:left w:val="single" w:sz="4" w:space="0" w:color="auto"/>
              <w:bottom w:val="single" w:sz="4" w:space="0" w:color="auto"/>
              <w:right w:val="single" w:sz="4" w:space="0" w:color="auto"/>
            </w:tcBorders>
          </w:tcPr>
          <w:p w14:paraId="750A26E5" w14:textId="77777777" w:rsidR="008A1C44" w:rsidRPr="001C0E1B" w:rsidRDefault="008A1C44" w:rsidP="003E03C6">
            <w:pPr>
              <w:pStyle w:val="TAL"/>
              <w:rPr>
                <w:ins w:id="11115" w:author="Author"/>
              </w:rPr>
            </w:pPr>
            <w:ins w:id="11116"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1830C24" w14:textId="77777777" w:rsidR="008A1C44" w:rsidRPr="001C0E1B" w:rsidRDefault="008A1C44" w:rsidP="003E03C6">
            <w:pPr>
              <w:pStyle w:val="TAC"/>
              <w:rPr>
                <w:ins w:id="11117"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3B7578C0" w14:textId="77777777" w:rsidR="008A1C44" w:rsidRPr="001C0E1B" w:rsidRDefault="008A1C44" w:rsidP="003E03C6">
            <w:pPr>
              <w:pStyle w:val="TAC"/>
              <w:rPr>
                <w:ins w:id="11118" w:author="Author"/>
                <w:snapToGrid w:val="0"/>
                <w:lang w:eastAsia="ko-KR"/>
              </w:rPr>
            </w:pPr>
            <w:ins w:id="11119" w:author="Author">
              <w:r w:rsidRPr="001C0E1B">
                <w:t>Not Applicable</w:t>
              </w:r>
            </w:ins>
          </w:p>
        </w:tc>
      </w:tr>
      <w:tr w:rsidR="008A1C44" w:rsidRPr="001C0E1B" w:rsidDel="007809BB" w14:paraId="0B4ED2C4" w14:textId="77777777" w:rsidTr="003E03C6">
        <w:trPr>
          <w:trHeight w:val="187"/>
          <w:jc w:val="center"/>
          <w:ins w:id="11120" w:author="Author"/>
        </w:trPr>
        <w:tc>
          <w:tcPr>
            <w:tcW w:w="2122" w:type="dxa"/>
            <w:gridSpan w:val="3"/>
            <w:tcBorders>
              <w:top w:val="single" w:sz="4" w:space="0" w:color="auto"/>
              <w:left w:val="single" w:sz="4" w:space="0" w:color="auto"/>
              <w:right w:val="single" w:sz="4" w:space="0" w:color="auto"/>
            </w:tcBorders>
            <w:vAlign w:val="center"/>
          </w:tcPr>
          <w:p w14:paraId="1773103F" w14:textId="77777777" w:rsidR="008A1C44" w:rsidRPr="001C0E1B" w:rsidDel="007809BB" w:rsidRDefault="008A1C44" w:rsidP="003E03C6">
            <w:pPr>
              <w:pStyle w:val="TAL"/>
              <w:rPr>
                <w:ins w:id="11121" w:author="Author"/>
                <w:lang w:eastAsia="ko-KR"/>
              </w:rPr>
            </w:pPr>
            <w:ins w:id="11122"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3442FDBB" w14:textId="77777777" w:rsidR="008A1C44" w:rsidRPr="001C0E1B" w:rsidDel="007809BB" w:rsidRDefault="008A1C44" w:rsidP="003E03C6">
            <w:pPr>
              <w:pStyle w:val="TAL"/>
              <w:rPr>
                <w:ins w:id="11123" w:author="Author"/>
                <w:lang w:eastAsia="ko-KR"/>
              </w:rPr>
            </w:pPr>
            <w:ins w:id="11124"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090CB54C" w14:textId="77777777" w:rsidR="008A1C44" w:rsidRPr="001C0E1B" w:rsidDel="007809BB" w:rsidRDefault="008A1C44" w:rsidP="003E03C6">
            <w:pPr>
              <w:pStyle w:val="TAC"/>
              <w:rPr>
                <w:ins w:id="11125"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793C73A" w14:textId="77777777" w:rsidR="008A1C44" w:rsidRPr="001C0E1B" w:rsidDel="007809BB" w:rsidRDefault="008A1C44" w:rsidP="003E03C6">
            <w:pPr>
              <w:pStyle w:val="TAC"/>
              <w:rPr>
                <w:ins w:id="11126" w:author="Author"/>
                <w:lang w:eastAsia="ko-KR"/>
              </w:rPr>
            </w:pPr>
            <w:ins w:id="11127" w:author="Author">
              <w:r>
                <w:rPr>
                  <w:lang w:val="en-US" w:eastAsia="ja-JP"/>
                </w:rPr>
                <w:t>DBT.1</w:t>
              </w:r>
            </w:ins>
          </w:p>
        </w:tc>
      </w:tr>
      <w:tr w:rsidR="008A1C44" w:rsidRPr="001C0E1B" w:rsidDel="007809BB" w14:paraId="3220DF31" w14:textId="77777777" w:rsidTr="003E03C6">
        <w:trPr>
          <w:trHeight w:val="187"/>
          <w:jc w:val="center"/>
          <w:ins w:id="11128" w:author="Author"/>
        </w:trPr>
        <w:tc>
          <w:tcPr>
            <w:tcW w:w="2122" w:type="dxa"/>
            <w:gridSpan w:val="3"/>
            <w:tcBorders>
              <w:top w:val="single" w:sz="4" w:space="0" w:color="auto"/>
              <w:left w:val="single" w:sz="4" w:space="0" w:color="auto"/>
              <w:right w:val="single" w:sz="4" w:space="0" w:color="auto"/>
            </w:tcBorders>
            <w:vAlign w:val="center"/>
          </w:tcPr>
          <w:p w14:paraId="69F862BF" w14:textId="77777777" w:rsidR="008A1C44" w:rsidRPr="001C0E1B" w:rsidDel="007809BB" w:rsidRDefault="008A1C44" w:rsidP="003E03C6">
            <w:pPr>
              <w:pStyle w:val="TAL"/>
              <w:rPr>
                <w:ins w:id="11129" w:author="Author"/>
                <w:lang w:eastAsia="ko-KR"/>
              </w:rPr>
            </w:pPr>
            <w:ins w:id="11130"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78F12667" w14:textId="77777777" w:rsidR="008A1C44" w:rsidRPr="001C0E1B" w:rsidDel="007809BB" w:rsidRDefault="008A1C44" w:rsidP="003E03C6">
            <w:pPr>
              <w:pStyle w:val="TAL"/>
              <w:rPr>
                <w:ins w:id="11131" w:author="Author"/>
                <w:lang w:eastAsia="ko-KR"/>
              </w:rPr>
            </w:pPr>
            <w:ins w:id="11132"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565B48A2" w14:textId="77777777" w:rsidR="008A1C44" w:rsidRPr="001C0E1B" w:rsidDel="007809BB" w:rsidRDefault="008A1C44" w:rsidP="003E03C6">
            <w:pPr>
              <w:pStyle w:val="TAC"/>
              <w:rPr>
                <w:ins w:id="11133" w:author="Author"/>
              </w:rPr>
            </w:pPr>
            <w:ins w:id="11134"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6FE5B94" w14:textId="77777777" w:rsidR="008A1C44" w:rsidRPr="001C0E1B" w:rsidDel="007809BB" w:rsidRDefault="008A1C44" w:rsidP="003E03C6">
            <w:pPr>
              <w:pStyle w:val="TAC"/>
              <w:rPr>
                <w:ins w:id="11135" w:author="Author"/>
                <w:lang w:eastAsia="ko-KR"/>
              </w:rPr>
            </w:pPr>
            <w:ins w:id="11136"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DF61" w14:textId="77777777" w:rsidR="008A1C44" w:rsidRPr="001C0E1B" w:rsidDel="007809BB" w:rsidRDefault="008A1C44" w:rsidP="003E03C6">
            <w:pPr>
              <w:pStyle w:val="TAC"/>
              <w:rPr>
                <w:ins w:id="11137" w:author="Author"/>
                <w:lang w:eastAsia="ko-KR"/>
              </w:rPr>
            </w:pPr>
            <w:ins w:id="11138"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D85894B" w14:textId="77777777" w:rsidR="008A1C44" w:rsidRPr="001C0E1B" w:rsidDel="007809BB" w:rsidRDefault="008A1C44" w:rsidP="003E03C6">
            <w:pPr>
              <w:pStyle w:val="TAC"/>
              <w:rPr>
                <w:ins w:id="11139" w:author="Author"/>
                <w:lang w:eastAsia="ko-KR"/>
              </w:rPr>
            </w:pPr>
            <w:ins w:id="11140"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16F0E228" w14:textId="77777777" w:rsidR="008A1C44" w:rsidRPr="001C0E1B" w:rsidDel="007809BB" w:rsidRDefault="008A1C44" w:rsidP="003E03C6">
            <w:pPr>
              <w:pStyle w:val="TAC"/>
              <w:rPr>
                <w:ins w:id="11141" w:author="Author"/>
                <w:lang w:eastAsia="ko-KR"/>
              </w:rPr>
            </w:pPr>
            <w:ins w:id="11142" w:author="Author">
              <w:r>
                <w:rPr>
                  <w:rFonts w:hint="eastAsia"/>
                  <w:lang w:val="en-US" w:eastAsia="ja-JP"/>
                </w:rPr>
                <w:t>3</w:t>
              </w:r>
            </w:ins>
          </w:p>
        </w:tc>
      </w:tr>
      <w:tr w:rsidR="008A1C44" w:rsidRPr="001C0E1B" w14:paraId="60959BDA" w14:textId="77777777" w:rsidTr="003E03C6">
        <w:trPr>
          <w:trHeight w:val="187"/>
          <w:jc w:val="center"/>
          <w:ins w:id="1114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1F194B" w14:textId="77777777" w:rsidR="008A1C44" w:rsidRPr="001C0E1B" w:rsidRDefault="008A1C44" w:rsidP="003E03C6">
            <w:pPr>
              <w:pStyle w:val="TAL"/>
              <w:rPr>
                <w:ins w:id="11144" w:author="Author"/>
              </w:rPr>
            </w:pPr>
            <w:ins w:id="11145" w:author="Author">
              <w:r w:rsidRPr="001C0E1B">
                <w:t>SSB configuration</w:t>
              </w:r>
            </w:ins>
          </w:p>
        </w:tc>
        <w:tc>
          <w:tcPr>
            <w:tcW w:w="1676" w:type="dxa"/>
            <w:tcBorders>
              <w:top w:val="single" w:sz="4" w:space="0" w:color="auto"/>
              <w:left w:val="single" w:sz="4" w:space="0" w:color="auto"/>
              <w:right w:val="single" w:sz="4" w:space="0" w:color="auto"/>
            </w:tcBorders>
          </w:tcPr>
          <w:p w14:paraId="6E1A1874" w14:textId="77777777" w:rsidR="008A1C44" w:rsidRPr="001C0E1B" w:rsidRDefault="008A1C44" w:rsidP="003E03C6">
            <w:pPr>
              <w:pStyle w:val="TAL"/>
              <w:rPr>
                <w:ins w:id="11146" w:author="Author"/>
              </w:rPr>
            </w:pPr>
            <w:ins w:id="11147"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7A28FB8B" w14:textId="77777777" w:rsidR="008A1C44" w:rsidRPr="001C0E1B" w:rsidRDefault="008A1C44" w:rsidP="003E03C6">
            <w:pPr>
              <w:pStyle w:val="TAC"/>
              <w:rPr>
                <w:ins w:id="11148" w:author="Author"/>
              </w:rPr>
            </w:pPr>
          </w:p>
        </w:tc>
        <w:tc>
          <w:tcPr>
            <w:tcW w:w="3350" w:type="dxa"/>
            <w:gridSpan w:val="7"/>
            <w:tcBorders>
              <w:top w:val="single" w:sz="4" w:space="0" w:color="auto"/>
              <w:left w:val="single" w:sz="4" w:space="0" w:color="auto"/>
              <w:right w:val="single" w:sz="4" w:space="0" w:color="auto"/>
            </w:tcBorders>
          </w:tcPr>
          <w:p w14:paraId="114708CC" w14:textId="1944D646" w:rsidR="008A1C44" w:rsidRDefault="008A1C44" w:rsidP="003E03C6">
            <w:pPr>
              <w:pStyle w:val="TAC"/>
              <w:rPr>
                <w:ins w:id="11149" w:author="Author"/>
              </w:rPr>
            </w:pPr>
            <w:ins w:id="11150" w:author="Author">
              <w:r>
                <w:t>SSB.</w:t>
              </w:r>
              <w:r w:rsidR="00DE3BE8">
                <w:t>1</w:t>
              </w:r>
              <w:del w:id="11151" w:author="Author">
                <w:r w:rsidDel="00DE3BE8">
                  <w:delText>3</w:delText>
                </w:r>
              </w:del>
              <w:r>
                <w:t xml:space="preserve"> CCA for semi-static channel access</w:t>
              </w:r>
            </w:ins>
          </w:p>
          <w:p w14:paraId="6D2932FA" w14:textId="00DCFB6C" w:rsidR="008A1C44" w:rsidRPr="001C0E1B" w:rsidRDefault="008A1C44" w:rsidP="003E03C6">
            <w:pPr>
              <w:pStyle w:val="TAC"/>
              <w:rPr>
                <w:ins w:id="11152" w:author="Author"/>
              </w:rPr>
            </w:pPr>
            <w:ins w:id="11153" w:author="Author">
              <w:r>
                <w:t>SSB.</w:t>
              </w:r>
              <w:r w:rsidR="00DE3BE8">
                <w:t>2</w:t>
              </w:r>
              <w:del w:id="11154" w:author="Author">
                <w:r w:rsidDel="00DE3BE8">
                  <w:delText>4</w:delText>
                </w:r>
              </w:del>
              <w:r>
                <w:t xml:space="preserve"> CCA for dynamic channel access</w:t>
              </w:r>
            </w:ins>
          </w:p>
        </w:tc>
      </w:tr>
      <w:tr w:rsidR="00423C40" w:rsidRPr="001C0E1B" w14:paraId="4113DEA4" w14:textId="77777777" w:rsidTr="003E03C6">
        <w:trPr>
          <w:trHeight w:val="187"/>
          <w:jc w:val="center"/>
          <w:ins w:id="1115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A73C4D0" w14:textId="50B6A904" w:rsidR="00423C40" w:rsidRPr="001C0E1B" w:rsidRDefault="00423C40" w:rsidP="00423C40">
            <w:pPr>
              <w:pStyle w:val="TAL"/>
              <w:rPr>
                <w:ins w:id="11156" w:author="Author"/>
              </w:rPr>
            </w:pPr>
            <w:ins w:id="11157" w:author="Author">
              <w:r>
                <w:rPr>
                  <w:lang w:val="da-DK"/>
                </w:rPr>
                <w:t>SMTC configuration</w:t>
              </w:r>
            </w:ins>
          </w:p>
        </w:tc>
        <w:tc>
          <w:tcPr>
            <w:tcW w:w="1676" w:type="dxa"/>
            <w:tcBorders>
              <w:top w:val="single" w:sz="4" w:space="0" w:color="auto"/>
              <w:left w:val="single" w:sz="4" w:space="0" w:color="auto"/>
              <w:right w:val="single" w:sz="4" w:space="0" w:color="auto"/>
            </w:tcBorders>
          </w:tcPr>
          <w:p w14:paraId="46525DAB" w14:textId="45B83BF3" w:rsidR="00423C40" w:rsidRPr="001C0E1B" w:rsidRDefault="00423C40" w:rsidP="00423C40">
            <w:pPr>
              <w:pStyle w:val="TAL"/>
              <w:rPr>
                <w:ins w:id="11158" w:author="Author"/>
              </w:rPr>
            </w:pPr>
            <w:ins w:id="11159" w:author="Author">
              <w:r>
                <w:t xml:space="preserve">Config 1, 2, </w:t>
              </w:r>
              <w:r w:rsidR="000D7177">
                <w:t>3</w:t>
              </w:r>
            </w:ins>
          </w:p>
        </w:tc>
        <w:tc>
          <w:tcPr>
            <w:tcW w:w="1134" w:type="dxa"/>
            <w:tcBorders>
              <w:top w:val="single" w:sz="4" w:space="0" w:color="auto"/>
              <w:left w:val="single" w:sz="4" w:space="0" w:color="auto"/>
              <w:bottom w:val="nil"/>
              <w:right w:val="single" w:sz="4" w:space="0" w:color="auto"/>
            </w:tcBorders>
            <w:shd w:val="clear" w:color="auto" w:fill="auto"/>
          </w:tcPr>
          <w:p w14:paraId="60E03792" w14:textId="77777777" w:rsidR="00423C40" w:rsidRPr="001C0E1B" w:rsidRDefault="00423C40" w:rsidP="00423C40">
            <w:pPr>
              <w:pStyle w:val="TAC"/>
              <w:rPr>
                <w:ins w:id="11160" w:author="Author"/>
              </w:rPr>
            </w:pPr>
          </w:p>
        </w:tc>
        <w:tc>
          <w:tcPr>
            <w:tcW w:w="3350" w:type="dxa"/>
            <w:gridSpan w:val="7"/>
            <w:tcBorders>
              <w:top w:val="single" w:sz="4" w:space="0" w:color="auto"/>
              <w:left w:val="single" w:sz="4" w:space="0" w:color="auto"/>
              <w:right w:val="single" w:sz="4" w:space="0" w:color="auto"/>
            </w:tcBorders>
          </w:tcPr>
          <w:p w14:paraId="14C0BCB3" w14:textId="3E8A4EF0" w:rsidR="00423C40" w:rsidRDefault="00423C40" w:rsidP="00423C40">
            <w:pPr>
              <w:pStyle w:val="TAC"/>
              <w:rPr>
                <w:ins w:id="11161" w:author="Author"/>
              </w:rPr>
            </w:pPr>
            <w:ins w:id="11162" w:author="Author">
              <w:r>
                <w:t>SMTC.1</w:t>
              </w:r>
            </w:ins>
          </w:p>
        </w:tc>
      </w:tr>
      <w:tr w:rsidR="00423C40" w:rsidRPr="001C0E1B" w14:paraId="2BE815C1" w14:textId="77777777" w:rsidTr="003E03C6">
        <w:trPr>
          <w:trHeight w:val="187"/>
          <w:jc w:val="center"/>
          <w:ins w:id="1116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688DDEC" w14:textId="77777777" w:rsidR="00423C40" w:rsidRPr="001C0E1B" w:rsidRDefault="00423C40" w:rsidP="00423C40">
            <w:pPr>
              <w:pStyle w:val="TAL"/>
              <w:rPr>
                <w:ins w:id="11164" w:author="Author"/>
              </w:rPr>
            </w:pPr>
            <w:ins w:id="11165" w:author="Author">
              <w:r w:rsidRPr="001C0E1B">
                <w:t>PDSCH/PDCCH subcarrier spacing</w:t>
              </w:r>
            </w:ins>
          </w:p>
        </w:tc>
        <w:tc>
          <w:tcPr>
            <w:tcW w:w="1676" w:type="dxa"/>
            <w:tcBorders>
              <w:top w:val="single" w:sz="4" w:space="0" w:color="auto"/>
              <w:left w:val="single" w:sz="4" w:space="0" w:color="auto"/>
              <w:right w:val="single" w:sz="4" w:space="0" w:color="auto"/>
            </w:tcBorders>
          </w:tcPr>
          <w:p w14:paraId="2BB69DDF" w14:textId="77777777" w:rsidR="00423C40" w:rsidRPr="001C0E1B" w:rsidRDefault="00423C40" w:rsidP="00423C40">
            <w:pPr>
              <w:pStyle w:val="TAL"/>
              <w:rPr>
                <w:ins w:id="11166" w:author="Author"/>
              </w:rPr>
            </w:pPr>
            <w:ins w:id="11167"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17D34683" w14:textId="77777777" w:rsidR="00423C40" w:rsidRPr="001C0E1B" w:rsidRDefault="00423C40" w:rsidP="00423C40">
            <w:pPr>
              <w:pStyle w:val="TAC"/>
              <w:rPr>
                <w:ins w:id="11168" w:author="Author"/>
              </w:rPr>
            </w:pPr>
            <w:ins w:id="11169" w:author="Author">
              <w:r w:rsidRPr="001C0E1B">
                <w:t>kHz</w:t>
              </w:r>
            </w:ins>
          </w:p>
        </w:tc>
        <w:tc>
          <w:tcPr>
            <w:tcW w:w="3350" w:type="dxa"/>
            <w:gridSpan w:val="7"/>
            <w:tcBorders>
              <w:top w:val="single" w:sz="4" w:space="0" w:color="auto"/>
              <w:left w:val="single" w:sz="4" w:space="0" w:color="auto"/>
              <w:right w:val="single" w:sz="4" w:space="0" w:color="auto"/>
            </w:tcBorders>
          </w:tcPr>
          <w:p w14:paraId="1F44C28B" w14:textId="77777777" w:rsidR="00423C40" w:rsidRPr="001C0E1B" w:rsidRDefault="00423C40" w:rsidP="00423C40">
            <w:pPr>
              <w:pStyle w:val="TAC"/>
              <w:rPr>
                <w:ins w:id="11170" w:author="Author"/>
              </w:rPr>
            </w:pPr>
            <w:ins w:id="11171" w:author="Author">
              <w:r>
                <w:t>30</w:t>
              </w:r>
            </w:ins>
          </w:p>
        </w:tc>
      </w:tr>
      <w:tr w:rsidR="00423C40" w:rsidRPr="001C0E1B" w14:paraId="0C7F28B9" w14:textId="77777777" w:rsidTr="003E03C6">
        <w:trPr>
          <w:trHeight w:val="187"/>
          <w:jc w:val="center"/>
          <w:ins w:id="11172" w:author="Author"/>
        </w:trPr>
        <w:tc>
          <w:tcPr>
            <w:tcW w:w="3798" w:type="dxa"/>
            <w:gridSpan w:val="4"/>
            <w:tcBorders>
              <w:top w:val="single" w:sz="4" w:space="0" w:color="auto"/>
              <w:left w:val="single" w:sz="4" w:space="0" w:color="auto"/>
              <w:bottom w:val="single" w:sz="4" w:space="0" w:color="auto"/>
              <w:right w:val="single" w:sz="4" w:space="0" w:color="auto"/>
            </w:tcBorders>
          </w:tcPr>
          <w:p w14:paraId="01975CFE" w14:textId="77777777" w:rsidR="00423C40" w:rsidRPr="001C0E1B" w:rsidRDefault="00423C40" w:rsidP="00423C40">
            <w:pPr>
              <w:pStyle w:val="TAL"/>
              <w:rPr>
                <w:ins w:id="11173" w:author="Author"/>
                <w:szCs w:val="18"/>
              </w:rPr>
            </w:pPr>
            <w:ins w:id="11174"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6D72184" w14:textId="77777777" w:rsidR="00423C40" w:rsidRPr="001C0E1B" w:rsidRDefault="00423C40" w:rsidP="00423C40">
            <w:pPr>
              <w:pStyle w:val="TAC"/>
              <w:rPr>
                <w:ins w:id="11175" w:author="Author"/>
                <w:szCs w:val="18"/>
              </w:rPr>
            </w:pPr>
            <w:ins w:id="11176"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262D82FF" w14:textId="77777777" w:rsidR="00423C40" w:rsidRPr="001C0E1B" w:rsidRDefault="00423C40" w:rsidP="00423C40">
            <w:pPr>
              <w:pStyle w:val="TAC"/>
              <w:rPr>
                <w:ins w:id="11177" w:author="Author"/>
                <w:szCs w:val="18"/>
              </w:rPr>
            </w:pPr>
            <w:ins w:id="11178"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B073EE6" w14:textId="77777777" w:rsidR="00423C40" w:rsidRPr="001C0E1B" w:rsidRDefault="00423C40" w:rsidP="00423C40">
            <w:pPr>
              <w:pStyle w:val="TAC"/>
              <w:rPr>
                <w:ins w:id="11179" w:author="Author"/>
                <w:szCs w:val="18"/>
              </w:rPr>
            </w:pPr>
            <w:ins w:id="11180"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2004DFFA" w14:textId="77777777" w:rsidR="00423C40" w:rsidRPr="001C0E1B" w:rsidRDefault="00423C40" w:rsidP="00423C40">
            <w:pPr>
              <w:pStyle w:val="TAC"/>
              <w:rPr>
                <w:ins w:id="11181" w:author="Author"/>
                <w:szCs w:val="18"/>
              </w:rPr>
            </w:pPr>
            <w:ins w:id="11182"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76113084" w14:textId="77777777" w:rsidR="00423C40" w:rsidRPr="001C0E1B" w:rsidRDefault="00423C40" w:rsidP="00423C40">
            <w:pPr>
              <w:pStyle w:val="TAC"/>
              <w:rPr>
                <w:ins w:id="11183" w:author="Author"/>
                <w:szCs w:val="18"/>
              </w:rPr>
            </w:pPr>
            <w:ins w:id="11184" w:author="Author">
              <w:r w:rsidRPr="001C0E1B">
                <w:rPr>
                  <w:szCs w:val="18"/>
                  <w:lang w:eastAsia="ja-JP"/>
                </w:rPr>
                <w:t>0</w:t>
              </w:r>
            </w:ins>
          </w:p>
        </w:tc>
      </w:tr>
      <w:tr w:rsidR="00423C40" w:rsidRPr="001C0E1B" w14:paraId="332BBAAF" w14:textId="77777777" w:rsidTr="003E03C6">
        <w:trPr>
          <w:trHeight w:val="187"/>
          <w:jc w:val="center"/>
          <w:ins w:id="11185" w:author="Author"/>
        </w:trPr>
        <w:tc>
          <w:tcPr>
            <w:tcW w:w="3798" w:type="dxa"/>
            <w:gridSpan w:val="4"/>
            <w:tcBorders>
              <w:top w:val="single" w:sz="4" w:space="0" w:color="auto"/>
              <w:left w:val="single" w:sz="4" w:space="0" w:color="auto"/>
              <w:bottom w:val="single" w:sz="4" w:space="0" w:color="auto"/>
              <w:right w:val="single" w:sz="4" w:space="0" w:color="auto"/>
            </w:tcBorders>
          </w:tcPr>
          <w:p w14:paraId="054A02EC" w14:textId="77777777" w:rsidR="00423C40" w:rsidRPr="001C0E1B" w:rsidRDefault="00423C40" w:rsidP="00423C40">
            <w:pPr>
              <w:pStyle w:val="TAL"/>
              <w:rPr>
                <w:ins w:id="11186" w:author="Author"/>
                <w:szCs w:val="18"/>
              </w:rPr>
            </w:pPr>
            <w:ins w:id="11187"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35ED6AE" w14:textId="77777777" w:rsidR="00423C40" w:rsidRPr="001C0E1B" w:rsidRDefault="00423C40" w:rsidP="00423C40">
            <w:pPr>
              <w:pStyle w:val="TAC"/>
              <w:rPr>
                <w:ins w:id="1118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85E7480" w14:textId="77777777" w:rsidR="00423C40" w:rsidRPr="001C0E1B" w:rsidRDefault="00423C40" w:rsidP="00423C40">
            <w:pPr>
              <w:pStyle w:val="TAC"/>
              <w:rPr>
                <w:ins w:id="11189" w:author="Author"/>
                <w:szCs w:val="18"/>
              </w:rPr>
            </w:pPr>
          </w:p>
        </w:tc>
        <w:tc>
          <w:tcPr>
            <w:tcW w:w="765" w:type="dxa"/>
            <w:tcBorders>
              <w:top w:val="nil"/>
              <w:left w:val="single" w:sz="4" w:space="0" w:color="auto"/>
              <w:bottom w:val="nil"/>
              <w:right w:val="single" w:sz="4" w:space="0" w:color="auto"/>
            </w:tcBorders>
            <w:shd w:val="clear" w:color="auto" w:fill="auto"/>
          </w:tcPr>
          <w:p w14:paraId="0AA8418C" w14:textId="77777777" w:rsidR="00423C40" w:rsidRPr="001C0E1B" w:rsidRDefault="00423C40" w:rsidP="00423C40">
            <w:pPr>
              <w:pStyle w:val="TAC"/>
              <w:rPr>
                <w:ins w:id="1119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3E752AD" w14:textId="77777777" w:rsidR="00423C40" w:rsidRPr="001C0E1B" w:rsidRDefault="00423C40" w:rsidP="00423C40">
            <w:pPr>
              <w:pStyle w:val="TAC"/>
              <w:rPr>
                <w:ins w:id="11191" w:author="Author"/>
                <w:szCs w:val="18"/>
              </w:rPr>
            </w:pPr>
          </w:p>
        </w:tc>
        <w:tc>
          <w:tcPr>
            <w:tcW w:w="774" w:type="dxa"/>
            <w:tcBorders>
              <w:top w:val="nil"/>
              <w:left w:val="single" w:sz="4" w:space="0" w:color="auto"/>
              <w:bottom w:val="nil"/>
              <w:right w:val="single" w:sz="4" w:space="0" w:color="auto"/>
            </w:tcBorders>
            <w:shd w:val="clear" w:color="auto" w:fill="auto"/>
          </w:tcPr>
          <w:p w14:paraId="0C5BA73E" w14:textId="77777777" w:rsidR="00423C40" w:rsidRPr="001C0E1B" w:rsidRDefault="00423C40" w:rsidP="00423C40">
            <w:pPr>
              <w:pStyle w:val="TAC"/>
              <w:rPr>
                <w:ins w:id="11192" w:author="Author"/>
                <w:szCs w:val="18"/>
              </w:rPr>
            </w:pPr>
          </w:p>
        </w:tc>
      </w:tr>
      <w:tr w:rsidR="00423C40" w:rsidRPr="001C0E1B" w14:paraId="381F7442" w14:textId="77777777" w:rsidTr="003E03C6">
        <w:trPr>
          <w:trHeight w:val="187"/>
          <w:jc w:val="center"/>
          <w:ins w:id="11193" w:author="Author"/>
        </w:trPr>
        <w:tc>
          <w:tcPr>
            <w:tcW w:w="3798" w:type="dxa"/>
            <w:gridSpan w:val="4"/>
            <w:tcBorders>
              <w:top w:val="single" w:sz="4" w:space="0" w:color="auto"/>
              <w:left w:val="single" w:sz="4" w:space="0" w:color="auto"/>
              <w:bottom w:val="single" w:sz="4" w:space="0" w:color="auto"/>
              <w:right w:val="single" w:sz="4" w:space="0" w:color="auto"/>
            </w:tcBorders>
          </w:tcPr>
          <w:p w14:paraId="2FA59827" w14:textId="77777777" w:rsidR="00423C40" w:rsidRPr="001C0E1B" w:rsidRDefault="00423C40" w:rsidP="00423C40">
            <w:pPr>
              <w:pStyle w:val="TAL"/>
              <w:rPr>
                <w:ins w:id="11194" w:author="Author"/>
                <w:szCs w:val="18"/>
              </w:rPr>
            </w:pPr>
            <w:ins w:id="11195"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ECADC11" w14:textId="77777777" w:rsidR="00423C40" w:rsidRPr="001C0E1B" w:rsidRDefault="00423C40" w:rsidP="00423C40">
            <w:pPr>
              <w:pStyle w:val="TAC"/>
              <w:rPr>
                <w:ins w:id="1119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7697874" w14:textId="77777777" w:rsidR="00423C40" w:rsidRPr="001C0E1B" w:rsidRDefault="00423C40" w:rsidP="00423C40">
            <w:pPr>
              <w:pStyle w:val="TAC"/>
              <w:rPr>
                <w:ins w:id="11197" w:author="Author"/>
                <w:szCs w:val="18"/>
              </w:rPr>
            </w:pPr>
          </w:p>
        </w:tc>
        <w:tc>
          <w:tcPr>
            <w:tcW w:w="765" w:type="dxa"/>
            <w:tcBorders>
              <w:top w:val="nil"/>
              <w:left w:val="single" w:sz="4" w:space="0" w:color="auto"/>
              <w:bottom w:val="nil"/>
              <w:right w:val="single" w:sz="4" w:space="0" w:color="auto"/>
            </w:tcBorders>
            <w:shd w:val="clear" w:color="auto" w:fill="auto"/>
          </w:tcPr>
          <w:p w14:paraId="343ED2C8" w14:textId="77777777" w:rsidR="00423C40" w:rsidRPr="001C0E1B" w:rsidRDefault="00423C40" w:rsidP="00423C40">
            <w:pPr>
              <w:pStyle w:val="TAC"/>
              <w:rPr>
                <w:ins w:id="1119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2917EC" w14:textId="77777777" w:rsidR="00423C40" w:rsidRPr="001C0E1B" w:rsidRDefault="00423C40" w:rsidP="00423C40">
            <w:pPr>
              <w:pStyle w:val="TAC"/>
              <w:rPr>
                <w:ins w:id="11199" w:author="Author"/>
                <w:szCs w:val="18"/>
              </w:rPr>
            </w:pPr>
          </w:p>
        </w:tc>
        <w:tc>
          <w:tcPr>
            <w:tcW w:w="774" w:type="dxa"/>
            <w:tcBorders>
              <w:top w:val="nil"/>
              <w:left w:val="single" w:sz="4" w:space="0" w:color="auto"/>
              <w:bottom w:val="nil"/>
              <w:right w:val="single" w:sz="4" w:space="0" w:color="auto"/>
            </w:tcBorders>
            <w:shd w:val="clear" w:color="auto" w:fill="auto"/>
          </w:tcPr>
          <w:p w14:paraId="6887ADB2" w14:textId="77777777" w:rsidR="00423C40" w:rsidRPr="001C0E1B" w:rsidRDefault="00423C40" w:rsidP="00423C40">
            <w:pPr>
              <w:pStyle w:val="TAC"/>
              <w:rPr>
                <w:ins w:id="11200" w:author="Author"/>
                <w:szCs w:val="18"/>
              </w:rPr>
            </w:pPr>
          </w:p>
        </w:tc>
      </w:tr>
      <w:tr w:rsidR="00423C40" w:rsidRPr="001C0E1B" w14:paraId="4471EDB0" w14:textId="77777777" w:rsidTr="003E03C6">
        <w:trPr>
          <w:trHeight w:val="187"/>
          <w:jc w:val="center"/>
          <w:ins w:id="11201" w:author="Author"/>
        </w:trPr>
        <w:tc>
          <w:tcPr>
            <w:tcW w:w="3798" w:type="dxa"/>
            <w:gridSpan w:val="4"/>
            <w:tcBorders>
              <w:top w:val="single" w:sz="4" w:space="0" w:color="auto"/>
              <w:left w:val="single" w:sz="4" w:space="0" w:color="auto"/>
              <w:bottom w:val="single" w:sz="4" w:space="0" w:color="auto"/>
              <w:right w:val="single" w:sz="4" w:space="0" w:color="auto"/>
            </w:tcBorders>
          </w:tcPr>
          <w:p w14:paraId="29BBE5B7" w14:textId="77777777" w:rsidR="00423C40" w:rsidRPr="001C0E1B" w:rsidRDefault="00423C40" w:rsidP="00423C40">
            <w:pPr>
              <w:pStyle w:val="TAL"/>
              <w:rPr>
                <w:ins w:id="11202" w:author="Author"/>
                <w:szCs w:val="18"/>
              </w:rPr>
            </w:pPr>
            <w:ins w:id="11203"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86859E0" w14:textId="77777777" w:rsidR="00423C40" w:rsidRPr="001C0E1B" w:rsidRDefault="00423C40" w:rsidP="00423C40">
            <w:pPr>
              <w:pStyle w:val="TAC"/>
              <w:rPr>
                <w:ins w:id="1120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64CA949" w14:textId="77777777" w:rsidR="00423C40" w:rsidRPr="001C0E1B" w:rsidRDefault="00423C40" w:rsidP="00423C40">
            <w:pPr>
              <w:pStyle w:val="TAC"/>
              <w:rPr>
                <w:ins w:id="11205" w:author="Author"/>
                <w:szCs w:val="18"/>
              </w:rPr>
            </w:pPr>
          </w:p>
        </w:tc>
        <w:tc>
          <w:tcPr>
            <w:tcW w:w="765" w:type="dxa"/>
            <w:tcBorders>
              <w:top w:val="nil"/>
              <w:left w:val="single" w:sz="4" w:space="0" w:color="auto"/>
              <w:bottom w:val="nil"/>
              <w:right w:val="single" w:sz="4" w:space="0" w:color="auto"/>
            </w:tcBorders>
            <w:shd w:val="clear" w:color="auto" w:fill="auto"/>
          </w:tcPr>
          <w:p w14:paraId="0607373B" w14:textId="77777777" w:rsidR="00423C40" w:rsidRPr="001C0E1B" w:rsidRDefault="00423C40" w:rsidP="00423C40">
            <w:pPr>
              <w:pStyle w:val="TAC"/>
              <w:rPr>
                <w:ins w:id="1120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DE8083" w14:textId="77777777" w:rsidR="00423C40" w:rsidRPr="001C0E1B" w:rsidRDefault="00423C40" w:rsidP="00423C40">
            <w:pPr>
              <w:pStyle w:val="TAC"/>
              <w:rPr>
                <w:ins w:id="11207" w:author="Author"/>
                <w:szCs w:val="18"/>
              </w:rPr>
            </w:pPr>
          </w:p>
        </w:tc>
        <w:tc>
          <w:tcPr>
            <w:tcW w:w="774" w:type="dxa"/>
            <w:tcBorders>
              <w:top w:val="nil"/>
              <w:left w:val="single" w:sz="4" w:space="0" w:color="auto"/>
              <w:bottom w:val="nil"/>
              <w:right w:val="single" w:sz="4" w:space="0" w:color="auto"/>
            </w:tcBorders>
            <w:shd w:val="clear" w:color="auto" w:fill="auto"/>
          </w:tcPr>
          <w:p w14:paraId="3BF516A1" w14:textId="77777777" w:rsidR="00423C40" w:rsidRPr="001C0E1B" w:rsidRDefault="00423C40" w:rsidP="00423C40">
            <w:pPr>
              <w:pStyle w:val="TAC"/>
              <w:rPr>
                <w:ins w:id="11208" w:author="Author"/>
                <w:szCs w:val="18"/>
              </w:rPr>
            </w:pPr>
          </w:p>
        </w:tc>
      </w:tr>
      <w:tr w:rsidR="00423C40" w:rsidRPr="001C0E1B" w14:paraId="13189784" w14:textId="77777777" w:rsidTr="003E03C6">
        <w:trPr>
          <w:trHeight w:val="187"/>
          <w:jc w:val="center"/>
          <w:ins w:id="11209" w:author="Author"/>
        </w:trPr>
        <w:tc>
          <w:tcPr>
            <w:tcW w:w="3798" w:type="dxa"/>
            <w:gridSpan w:val="4"/>
            <w:tcBorders>
              <w:top w:val="single" w:sz="4" w:space="0" w:color="auto"/>
              <w:left w:val="single" w:sz="4" w:space="0" w:color="auto"/>
              <w:bottom w:val="single" w:sz="4" w:space="0" w:color="auto"/>
              <w:right w:val="single" w:sz="4" w:space="0" w:color="auto"/>
            </w:tcBorders>
          </w:tcPr>
          <w:p w14:paraId="61B8528D" w14:textId="77777777" w:rsidR="00423C40" w:rsidRPr="001C0E1B" w:rsidRDefault="00423C40" w:rsidP="00423C40">
            <w:pPr>
              <w:pStyle w:val="TAL"/>
              <w:rPr>
                <w:ins w:id="11210" w:author="Author"/>
                <w:szCs w:val="18"/>
              </w:rPr>
            </w:pPr>
            <w:ins w:id="11211"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43CE5A" w14:textId="77777777" w:rsidR="00423C40" w:rsidRPr="001C0E1B" w:rsidRDefault="00423C40" w:rsidP="00423C40">
            <w:pPr>
              <w:pStyle w:val="TAC"/>
              <w:rPr>
                <w:ins w:id="1121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F503872" w14:textId="77777777" w:rsidR="00423C40" w:rsidRPr="001C0E1B" w:rsidRDefault="00423C40" w:rsidP="00423C40">
            <w:pPr>
              <w:pStyle w:val="TAC"/>
              <w:rPr>
                <w:ins w:id="11213" w:author="Author"/>
                <w:szCs w:val="18"/>
              </w:rPr>
            </w:pPr>
          </w:p>
        </w:tc>
        <w:tc>
          <w:tcPr>
            <w:tcW w:w="765" w:type="dxa"/>
            <w:tcBorders>
              <w:top w:val="nil"/>
              <w:left w:val="single" w:sz="4" w:space="0" w:color="auto"/>
              <w:bottom w:val="nil"/>
              <w:right w:val="single" w:sz="4" w:space="0" w:color="auto"/>
            </w:tcBorders>
            <w:shd w:val="clear" w:color="auto" w:fill="auto"/>
          </w:tcPr>
          <w:p w14:paraId="43926107" w14:textId="77777777" w:rsidR="00423C40" w:rsidRPr="001C0E1B" w:rsidRDefault="00423C40" w:rsidP="00423C40">
            <w:pPr>
              <w:pStyle w:val="TAC"/>
              <w:rPr>
                <w:ins w:id="1121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1A12DDF" w14:textId="77777777" w:rsidR="00423C40" w:rsidRPr="001C0E1B" w:rsidRDefault="00423C40" w:rsidP="00423C40">
            <w:pPr>
              <w:pStyle w:val="TAC"/>
              <w:rPr>
                <w:ins w:id="11215" w:author="Author"/>
                <w:szCs w:val="18"/>
              </w:rPr>
            </w:pPr>
          </w:p>
        </w:tc>
        <w:tc>
          <w:tcPr>
            <w:tcW w:w="774" w:type="dxa"/>
            <w:tcBorders>
              <w:top w:val="nil"/>
              <w:left w:val="single" w:sz="4" w:space="0" w:color="auto"/>
              <w:bottom w:val="nil"/>
              <w:right w:val="single" w:sz="4" w:space="0" w:color="auto"/>
            </w:tcBorders>
            <w:shd w:val="clear" w:color="auto" w:fill="auto"/>
          </w:tcPr>
          <w:p w14:paraId="7F69A62A" w14:textId="77777777" w:rsidR="00423C40" w:rsidRPr="001C0E1B" w:rsidRDefault="00423C40" w:rsidP="00423C40">
            <w:pPr>
              <w:pStyle w:val="TAC"/>
              <w:rPr>
                <w:ins w:id="11216" w:author="Author"/>
                <w:szCs w:val="18"/>
              </w:rPr>
            </w:pPr>
          </w:p>
        </w:tc>
      </w:tr>
      <w:tr w:rsidR="00423C40" w:rsidRPr="001C0E1B" w14:paraId="7ED03E1B" w14:textId="77777777" w:rsidTr="003E03C6">
        <w:trPr>
          <w:trHeight w:val="187"/>
          <w:jc w:val="center"/>
          <w:ins w:id="11217" w:author="Author"/>
        </w:trPr>
        <w:tc>
          <w:tcPr>
            <w:tcW w:w="3798" w:type="dxa"/>
            <w:gridSpan w:val="4"/>
            <w:tcBorders>
              <w:top w:val="single" w:sz="4" w:space="0" w:color="auto"/>
              <w:left w:val="single" w:sz="4" w:space="0" w:color="auto"/>
              <w:bottom w:val="single" w:sz="4" w:space="0" w:color="auto"/>
              <w:right w:val="single" w:sz="4" w:space="0" w:color="auto"/>
            </w:tcBorders>
          </w:tcPr>
          <w:p w14:paraId="317958FA" w14:textId="77777777" w:rsidR="00423C40" w:rsidRPr="001C0E1B" w:rsidRDefault="00423C40" w:rsidP="00423C40">
            <w:pPr>
              <w:pStyle w:val="TAL"/>
              <w:rPr>
                <w:ins w:id="11218" w:author="Author"/>
                <w:szCs w:val="18"/>
              </w:rPr>
            </w:pPr>
            <w:ins w:id="11219"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57473D" w14:textId="77777777" w:rsidR="00423C40" w:rsidRPr="001C0E1B" w:rsidRDefault="00423C40" w:rsidP="00423C40">
            <w:pPr>
              <w:pStyle w:val="TAC"/>
              <w:rPr>
                <w:ins w:id="1122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0A54AF87" w14:textId="77777777" w:rsidR="00423C40" w:rsidRPr="001C0E1B" w:rsidRDefault="00423C40" w:rsidP="00423C40">
            <w:pPr>
              <w:pStyle w:val="TAC"/>
              <w:rPr>
                <w:ins w:id="11221" w:author="Author"/>
                <w:szCs w:val="18"/>
              </w:rPr>
            </w:pPr>
          </w:p>
        </w:tc>
        <w:tc>
          <w:tcPr>
            <w:tcW w:w="765" w:type="dxa"/>
            <w:tcBorders>
              <w:top w:val="nil"/>
              <w:left w:val="single" w:sz="4" w:space="0" w:color="auto"/>
              <w:bottom w:val="nil"/>
              <w:right w:val="single" w:sz="4" w:space="0" w:color="auto"/>
            </w:tcBorders>
            <w:shd w:val="clear" w:color="auto" w:fill="auto"/>
          </w:tcPr>
          <w:p w14:paraId="6DDE82A4" w14:textId="77777777" w:rsidR="00423C40" w:rsidRPr="001C0E1B" w:rsidRDefault="00423C40" w:rsidP="00423C40">
            <w:pPr>
              <w:pStyle w:val="TAC"/>
              <w:rPr>
                <w:ins w:id="1122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0C46BB0D" w14:textId="77777777" w:rsidR="00423C40" w:rsidRPr="001C0E1B" w:rsidRDefault="00423C40" w:rsidP="00423C40">
            <w:pPr>
              <w:pStyle w:val="TAC"/>
              <w:rPr>
                <w:ins w:id="11223" w:author="Author"/>
                <w:szCs w:val="18"/>
              </w:rPr>
            </w:pPr>
          </w:p>
        </w:tc>
        <w:tc>
          <w:tcPr>
            <w:tcW w:w="774" w:type="dxa"/>
            <w:tcBorders>
              <w:top w:val="nil"/>
              <w:left w:val="single" w:sz="4" w:space="0" w:color="auto"/>
              <w:bottom w:val="nil"/>
              <w:right w:val="single" w:sz="4" w:space="0" w:color="auto"/>
            </w:tcBorders>
            <w:shd w:val="clear" w:color="auto" w:fill="auto"/>
          </w:tcPr>
          <w:p w14:paraId="1082A3BD" w14:textId="77777777" w:rsidR="00423C40" w:rsidRPr="001C0E1B" w:rsidRDefault="00423C40" w:rsidP="00423C40">
            <w:pPr>
              <w:pStyle w:val="TAC"/>
              <w:rPr>
                <w:ins w:id="11224" w:author="Author"/>
                <w:szCs w:val="18"/>
              </w:rPr>
            </w:pPr>
          </w:p>
        </w:tc>
      </w:tr>
      <w:tr w:rsidR="00423C40" w:rsidRPr="001C0E1B" w14:paraId="4895092F" w14:textId="77777777" w:rsidTr="003E03C6">
        <w:trPr>
          <w:trHeight w:val="187"/>
          <w:jc w:val="center"/>
          <w:ins w:id="11225" w:author="Author"/>
        </w:trPr>
        <w:tc>
          <w:tcPr>
            <w:tcW w:w="3798" w:type="dxa"/>
            <w:gridSpan w:val="4"/>
            <w:tcBorders>
              <w:top w:val="single" w:sz="4" w:space="0" w:color="auto"/>
              <w:left w:val="single" w:sz="4" w:space="0" w:color="auto"/>
              <w:bottom w:val="single" w:sz="4" w:space="0" w:color="auto"/>
              <w:right w:val="single" w:sz="4" w:space="0" w:color="auto"/>
            </w:tcBorders>
          </w:tcPr>
          <w:p w14:paraId="15EB97B5" w14:textId="77777777" w:rsidR="00423C40" w:rsidRPr="001C0E1B" w:rsidRDefault="00423C40" w:rsidP="00423C40">
            <w:pPr>
              <w:pStyle w:val="TAL"/>
              <w:rPr>
                <w:ins w:id="11226" w:author="Author"/>
                <w:szCs w:val="18"/>
              </w:rPr>
            </w:pPr>
            <w:ins w:id="11227"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A27C503" w14:textId="77777777" w:rsidR="00423C40" w:rsidRPr="001C0E1B" w:rsidRDefault="00423C40" w:rsidP="00423C40">
            <w:pPr>
              <w:pStyle w:val="TAC"/>
              <w:rPr>
                <w:ins w:id="1122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2BDB7CB" w14:textId="77777777" w:rsidR="00423C40" w:rsidRPr="001C0E1B" w:rsidRDefault="00423C40" w:rsidP="00423C40">
            <w:pPr>
              <w:pStyle w:val="TAC"/>
              <w:rPr>
                <w:ins w:id="11229" w:author="Author"/>
                <w:szCs w:val="18"/>
              </w:rPr>
            </w:pPr>
          </w:p>
        </w:tc>
        <w:tc>
          <w:tcPr>
            <w:tcW w:w="765" w:type="dxa"/>
            <w:tcBorders>
              <w:top w:val="nil"/>
              <w:left w:val="single" w:sz="4" w:space="0" w:color="auto"/>
              <w:bottom w:val="nil"/>
              <w:right w:val="single" w:sz="4" w:space="0" w:color="auto"/>
            </w:tcBorders>
            <w:shd w:val="clear" w:color="auto" w:fill="auto"/>
          </w:tcPr>
          <w:p w14:paraId="3340A6F6" w14:textId="77777777" w:rsidR="00423C40" w:rsidRPr="001C0E1B" w:rsidRDefault="00423C40" w:rsidP="00423C40">
            <w:pPr>
              <w:pStyle w:val="TAC"/>
              <w:rPr>
                <w:ins w:id="1123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251F865" w14:textId="77777777" w:rsidR="00423C40" w:rsidRPr="001C0E1B" w:rsidRDefault="00423C40" w:rsidP="00423C40">
            <w:pPr>
              <w:pStyle w:val="TAC"/>
              <w:rPr>
                <w:ins w:id="11231" w:author="Author"/>
                <w:szCs w:val="18"/>
              </w:rPr>
            </w:pPr>
          </w:p>
        </w:tc>
        <w:tc>
          <w:tcPr>
            <w:tcW w:w="774" w:type="dxa"/>
            <w:tcBorders>
              <w:top w:val="nil"/>
              <w:left w:val="single" w:sz="4" w:space="0" w:color="auto"/>
              <w:bottom w:val="nil"/>
              <w:right w:val="single" w:sz="4" w:space="0" w:color="auto"/>
            </w:tcBorders>
            <w:shd w:val="clear" w:color="auto" w:fill="auto"/>
          </w:tcPr>
          <w:p w14:paraId="2DB30A0B" w14:textId="77777777" w:rsidR="00423C40" w:rsidRPr="001C0E1B" w:rsidRDefault="00423C40" w:rsidP="00423C40">
            <w:pPr>
              <w:pStyle w:val="TAC"/>
              <w:rPr>
                <w:ins w:id="11232" w:author="Author"/>
                <w:szCs w:val="18"/>
              </w:rPr>
            </w:pPr>
          </w:p>
        </w:tc>
      </w:tr>
      <w:tr w:rsidR="00423C40" w:rsidRPr="001C0E1B" w14:paraId="6A04960A" w14:textId="77777777" w:rsidTr="003E03C6">
        <w:trPr>
          <w:trHeight w:val="187"/>
          <w:jc w:val="center"/>
          <w:ins w:id="11233" w:author="Author"/>
        </w:trPr>
        <w:tc>
          <w:tcPr>
            <w:tcW w:w="3798" w:type="dxa"/>
            <w:gridSpan w:val="4"/>
            <w:tcBorders>
              <w:top w:val="single" w:sz="4" w:space="0" w:color="auto"/>
              <w:left w:val="single" w:sz="4" w:space="0" w:color="auto"/>
              <w:bottom w:val="single" w:sz="4" w:space="0" w:color="auto"/>
              <w:right w:val="single" w:sz="4" w:space="0" w:color="auto"/>
            </w:tcBorders>
          </w:tcPr>
          <w:p w14:paraId="188E2AF7" w14:textId="77777777" w:rsidR="00423C40" w:rsidRPr="001C0E1B" w:rsidRDefault="00423C40" w:rsidP="00423C40">
            <w:pPr>
              <w:pStyle w:val="TAL"/>
              <w:rPr>
                <w:ins w:id="11234" w:author="Author"/>
                <w:szCs w:val="18"/>
              </w:rPr>
            </w:pPr>
            <w:ins w:id="11235" w:author="Autho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211305DF" w14:textId="77777777" w:rsidR="00423C40" w:rsidRPr="001C0E1B" w:rsidRDefault="00423C40" w:rsidP="00423C40">
            <w:pPr>
              <w:pStyle w:val="TAC"/>
              <w:rPr>
                <w:ins w:id="1123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1D50211" w14:textId="77777777" w:rsidR="00423C40" w:rsidRPr="001C0E1B" w:rsidRDefault="00423C40" w:rsidP="00423C40">
            <w:pPr>
              <w:pStyle w:val="TAC"/>
              <w:rPr>
                <w:ins w:id="11237" w:author="Author"/>
                <w:szCs w:val="18"/>
              </w:rPr>
            </w:pPr>
          </w:p>
        </w:tc>
        <w:tc>
          <w:tcPr>
            <w:tcW w:w="765" w:type="dxa"/>
            <w:tcBorders>
              <w:top w:val="nil"/>
              <w:left w:val="single" w:sz="4" w:space="0" w:color="auto"/>
              <w:bottom w:val="nil"/>
              <w:right w:val="single" w:sz="4" w:space="0" w:color="auto"/>
            </w:tcBorders>
            <w:shd w:val="clear" w:color="auto" w:fill="auto"/>
          </w:tcPr>
          <w:p w14:paraId="13BD4003" w14:textId="77777777" w:rsidR="00423C40" w:rsidRPr="001C0E1B" w:rsidRDefault="00423C40" w:rsidP="00423C40">
            <w:pPr>
              <w:pStyle w:val="TAC"/>
              <w:rPr>
                <w:ins w:id="1123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E4D740D" w14:textId="77777777" w:rsidR="00423C40" w:rsidRPr="001C0E1B" w:rsidRDefault="00423C40" w:rsidP="00423C40">
            <w:pPr>
              <w:pStyle w:val="TAC"/>
              <w:rPr>
                <w:ins w:id="11239" w:author="Author"/>
                <w:szCs w:val="18"/>
              </w:rPr>
            </w:pPr>
          </w:p>
        </w:tc>
        <w:tc>
          <w:tcPr>
            <w:tcW w:w="774" w:type="dxa"/>
            <w:tcBorders>
              <w:top w:val="nil"/>
              <w:left w:val="single" w:sz="4" w:space="0" w:color="auto"/>
              <w:bottom w:val="nil"/>
              <w:right w:val="single" w:sz="4" w:space="0" w:color="auto"/>
            </w:tcBorders>
            <w:shd w:val="clear" w:color="auto" w:fill="auto"/>
          </w:tcPr>
          <w:p w14:paraId="5C6A0311" w14:textId="77777777" w:rsidR="00423C40" w:rsidRPr="001C0E1B" w:rsidRDefault="00423C40" w:rsidP="00423C40">
            <w:pPr>
              <w:pStyle w:val="TAC"/>
              <w:rPr>
                <w:ins w:id="11240" w:author="Author"/>
                <w:szCs w:val="18"/>
              </w:rPr>
            </w:pPr>
          </w:p>
        </w:tc>
      </w:tr>
      <w:tr w:rsidR="00423C40" w:rsidRPr="001C0E1B" w14:paraId="719CB0F0" w14:textId="77777777" w:rsidTr="003E03C6">
        <w:trPr>
          <w:trHeight w:val="187"/>
          <w:jc w:val="center"/>
          <w:ins w:id="11241" w:author="Author"/>
        </w:trPr>
        <w:tc>
          <w:tcPr>
            <w:tcW w:w="3798" w:type="dxa"/>
            <w:gridSpan w:val="4"/>
            <w:tcBorders>
              <w:top w:val="single" w:sz="4" w:space="0" w:color="auto"/>
              <w:left w:val="single" w:sz="4" w:space="0" w:color="auto"/>
              <w:bottom w:val="single" w:sz="4" w:space="0" w:color="auto"/>
              <w:right w:val="single" w:sz="4" w:space="0" w:color="auto"/>
            </w:tcBorders>
          </w:tcPr>
          <w:p w14:paraId="4CFCE8EE" w14:textId="77777777" w:rsidR="00423C40" w:rsidRPr="001C0E1B" w:rsidRDefault="00423C40" w:rsidP="00423C40">
            <w:pPr>
              <w:pStyle w:val="TAL"/>
              <w:rPr>
                <w:ins w:id="11242" w:author="Author"/>
                <w:szCs w:val="18"/>
              </w:rPr>
            </w:pPr>
            <w:ins w:id="11243"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D80D080" w14:textId="77777777" w:rsidR="00423C40" w:rsidRPr="001C0E1B" w:rsidRDefault="00423C40" w:rsidP="00423C40">
            <w:pPr>
              <w:pStyle w:val="TAC"/>
              <w:rPr>
                <w:ins w:id="11244"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71CB7066" w14:textId="77777777" w:rsidR="00423C40" w:rsidRPr="001C0E1B" w:rsidRDefault="00423C40" w:rsidP="00423C40">
            <w:pPr>
              <w:pStyle w:val="TAC"/>
              <w:rPr>
                <w:ins w:id="11245"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24A3F836" w14:textId="77777777" w:rsidR="00423C40" w:rsidRPr="001C0E1B" w:rsidRDefault="00423C40" w:rsidP="00423C40">
            <w:pPr>
              <w:pStyle w:val="TAC"/>
              <w:rPr>
                <w:ins w:id="11246"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175EC89" w14:textId="77777777" w:rsidR="00423C40" w:rsidRPr="001C0E1B" w:rsidRDefault="00423C40" w:rsidP="00423C40">
            <w:pPr>
              <w:pStyle w:val="TAC"/>
              <w:rPr>
                <w:ins w:id="11247"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64001118" w14:textId="77777777" w:rsidR="00423C40" w:rsidRPr="001C0E1B" w:rsidRDefault="00423C40" w:rsidP="00423C40">
            <w:pPr>
              <w:pStyle w:val="TAC"/>
              <w:rPr>
                <w:ins w:id="11248" w:author="Author"/>
                <w:szCs w:val="18"/>
              </w:rPr>
            </w:pPr>
          </w:p>
        </w:tc>
      </w:tr>
      <w:tr w:rsidR="00423C40" w:rsidRPr="001C0E1B" w14:paraId="53AA7390" w14:textId="77777777" w:rsidTr="003E03C6">
        <w:trPr>
          <w:trHeight w:val="187"/>
          <w:jc w:val="center"/>
          <w:ins w:id="1124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33CE49F" w14:textId="77777777" w:rsidR="00423C40" w:rsidRPr="001C0E1B" w:rsidRDefault="00423C40" w:rsidP="00423C40">
            <w:pPr>
              <w:pStyle w:val="TAL"/>
              <w:rPr>
                <w:ins w:id="11250" w:author="Author"/>
                <w:vertAlign w:val="superscript"/>
              </w:rPr>
            </w:pPr>
            <w:ins w:id="11251" w:author="Author">
              <w:r w:rsidRPr="001C0E1B">
                <w:rPr>
                  <w:rFonts w:eastAsia="Calibri"/>
                  <w:noProof/>
                  <w:position w:val="-12"/>
                  <w:szCs w:val="22"/>
                </w:rPr>
                <w:object w:dxaOrig="405" w:dyaOrig="345" w14:anchorId="54C378C6">
                  <v:shape id="_x0000_i1096" type="#_x0000_t75" style="width:21.6pt;height:14.4pt" o:ole="" fillcolor="window">
                    <v:imagedata r:id="rId13" o:title=""/>
                  </v:shape>
                  <o:OLEObject Type="Embed" ProgID="Equation.3" ShapeID="_x0000_i1096" DrawAspect="Content" ObjectID="_1691509295" r:id="rId89"/>
                </w:object>
              </w:r>
            </w:ins>
            <w:ins w:id="11252"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721B5DEF" w14:textId="77777777" w:rsidR="00423C40" w:rsidRPr="001C0E1B" w:rsidRDefault="00423C40" w:rsidP="00423C40">
            <w:pPr>
              <w:pStyle w:val="TAL"/>
              <w:rPr>
                <w:ins w:id="11253" w:author="Author"/>
              </w:rPr>
            </w:pPr>
            <w:ins w:id="1125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EEF802E" w14:textId="77777777" w:rsidR="00423C40" w:rsidRPr="001C0E1B" w:rsidRDefault="00423C40" w:rsidP="00423C40">
            <w:pPr>
              <w:pStyle w:val="TAC"/>
              <w:rPr>
                <w:ins w:id="11255" w:author="Author"/>
              </w:rPr>
            </w:pPr>
            <w:ins w:id="11256"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65151CFB" w14:textId="77777777" w:rsidR="00423C40" w:rsidRPr="001C0E1B" w:rsidRDefault="00423C40" w:rsidP="00423C40">
            <w:pPr>
              <w:pStyle w:val="TAC"/>
              <w:rPr>
                <w:ins w:id="11257" w:author="Author"/>
              </w:rPr>
            </w:pPr>
            <w:ins w:id="11258"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7605B2D4" w14:textId="77777777" w:rsidR="00423C40" w:rsidRPr="001C0E1B" w:rsidRDefault="00423C40" w:rsidP="00423C40">
            <w:pPr>
              <w:pStyle w:val="TAC"/>
              <w:rPr>
                <w:ins w:id="11259" w:author="Author"/>
                <w:lang w:eastAsia="ko-KR"/>
              </w:rPr>
            </w:pPr>
            <w:ins w:id="11260" w:author="Author">
              <w:r w:rsidRPr="001C0E1B">
                <w:rPr>
                  <w:lang w:eastAsia="ko-KR"/>
                </w:rPr>
                <w:t>-11</w:t>
              </w:r>
              <w:r>
                <w:rPr>
                  <w:lang w:eastAsia="ko-KR"/>
                </w:rPr>
                <w:t>2</w:t>
              </w:r>
            </w:ins>
          </w:p>
        </w:tc>
      </w:tr>
      <w:tr w:rsidR="00423C40" w:rsidRPr="001C0E1B" w14:paraId="65073094" w14:textId="77777777" w:rsidTr="003E03C6">
        <w:trPr>
          <w:trHeight w:val="187"/>
          <w:jc w:val="center"/>
          <w:ins w:id="11261"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4D204197" w14:textId="77777777" w:rsidR="00423C40" w:rsidRPr="001C0E1B" w:rsidRDefault="00423C40" w:rsidP="00423C40">
            <w:pPr>
              <w:pStyle w:val="TAL"/>
              <w:rPr>
                <w:ins w:id="11262" w:author="Author"/>
              </w:rPr>
            </w:pPr>
          </w:p>
        </w:tc>
        <w:tc>
          <w:tcPr>
            <w:tcW w:w="1676" w:type="dxa"/>
            <w:tcBorders>
              <w:left w:val="single" w:sz="4" w:space="0" w:color="auto"/>
              <w:right w:val="single" w:sz="4" w:space="0" w:color="auto"/>
            </w:tcBorders>
          </w:tcPr>
          <w:p w14:paraId="6981155F" w14:textId="77777777" w:rsidR="00423C40" w:rsidRPr="001C0E1B" w:rsidRDefault="00423C40" w:rsidP="00423C40">
            <w:pPr>
              <w:pStyle w:val="TAL"/>
              <w:rPr>
                <w:ins w:id="11263" w:author="Author"/>
              </w:rPr>
            </w:pPr>
            <w:ins w:id="11264"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81DBD59" w14:textId="77777777" w:rsidR="00423C40" w:rsidRPr="001C0E1B" w:rsidRDefault="00423C40" w:rsidP="00423C40">
            <w:pPr>
              <w:pStyle w:val="TAC"/>
              <w:rPr>
                <w:ins w:id="11265"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F5BF05" w14:textId="77777777" w:rsidR="00423C40" w:rsidRPr="001C0E1B" w:rsidRDefault="00423C40" w:rsidP="00423C40">
            <w:pPr>
              <w:pStyle w:val="TAC"/>
              <w:rPr>
                <w:ins w:id="11266"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9AE0BCB" w14:textId="77777777" w:rsidR="00423C40" w:rsidRPr="001C0E1B" w:rsidRDefault="00423C40" w:rsidP="00423C40">
            <w:pPr>
              <w:pStyle w:val="TAC"/>
              <w:rPr>
                <w:ins w:id="11267" w:author="Author"/>
              </w:rPr>
            </w:pPr>
            <w:ins w:id="11268" w:author="Author">
              <w:r w:rsidRPr="001C0E1B">
                <w:rPr>
                  <w:lang w:eastAsia="ko-KR"/>
                </w:rPr>
                <w:t>-11</w:t>
              </w:r>
              <w:r>
                <w:rPr>
                  <w:lang w:eastAsia="ko-KR"/>
                </w:rPr>
                <w:t>1</w:t>
              </w:r>
              <w:r w:rsidRPr="001C0E1B">
                <w:rPr>
                  <w:lang w:eastAsia="ko-KR"/>
                </w:rPr>
                <w:t>.5</w:t>
              </w:r>
            </w:ins>
          </w:p>
        </w:tc>
      </w:tr>
      <w:tr w:rsidR="00423C40" w:rsidRPr="001C0E1B" w14:paraId="6959BD64" w14:textId="77777777" w:rsidTr="003E03C6">
        <w:trPr>
          <w:trHeight w:val="187"/>
          <w:jc w:val="center"/>
          <w:ins w:id="11269" w:author="Author"/>
        </w:trPr>
        <w:tc>
          <w:tcPr>
            <w:tcW w:w="964" w:type="dxa"/>
            <w:tcBorders>
              <w:top w:val="single" w:sz="4" w:space="0" w:color="auto"/>
              <w:left w:val="single" w:sz="4" w:space="0" w:color="auto"/>
              <w:bottom w:val="nil"/>
              <w:right w:val="single" w:sz="4" w:space="0" w:color="auto"/>
            </w:tcBorders>
            <w:shd w:val="clear" w:color="auto" w:fill="auto"/>
          </w:tcPr>
          <w:p w14:paraId="5FDF82B1" w14:textId="77777777" w:rsidR="00423C40" w:rsidRPr="001C0E1B" w:rsidRDefault="00423C40" w:rsidP="00423C40">
            <w:pPr>
              <w:pStyle w:val="TAL"/>
              <w:rPr>
                <w:ins w:id="11270" w:author="Author"/>
                <w:rFonts w:eastAsia="Calibri"/>
                <w:szCs w:val="22"/>
              </w:rPr>
            </w:pPr>
            <w:ins w:id="11271" w:author="Author">
              <w:r w:rsidRPr="001C0E1B">
                <w:rPr>
                  <w:rFonts w:eastAsia="Calibri"/>
                  <w:noProof/>
                  <w:position w:val="-12"/>
                  <w:szCs w:val="22"/>
                </w:rPr>
                <w:object w:dxaOrig="405" w:dyaOrig="345" w14:anchorId="69FD1DD7">
                  <v:shape id="_x0000_i1097" type="#_x0000_t75" style="width:21.6pt;height:14.4pt" o:ole="" fillcolor="window">
                    <v:imagedata r:id="rId13" o:title=""/>
                  </v:shape>
                  <o:OLEObject Type="Embed" ProgID="Equation.3" ShapeID="_x0000_i1097" DrawAspect="Content" ObjectID="_1691509296" r:id="rId90"/>
                </w:object>
              </w:r>
            </w:ins>
            <w:ins w:id="11272"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CA5B3D8" w14:textId="77777777" w:rsidR="00423C40" w:rsidRPr="001C0E1B" w:rsidRDefault="00423C40" w:rsidP="00423C40">
            <w:pPr>
              <w:pStyle w:val="TAL"/>
              <w:rPr>
                <w:ins w:id="11273" w:author="Author"/>
                <w:rFonts w:eastAsia="Calibri"/>
                <w:szCs w:val="22"/>
              </w:rPr>
            </w:pPr>
            <w:ins w:id="11274" w:author="Author">
              <w:r w:rsidRPr="001C0E1B">
                <w:t>Config</w:t>
              </w:r>
              <w:r w:rsidRPr="001C0E1B">
                <w:rPr>
                  <w:rFonts w:eastAsia="Malgun Gothic"/>
                  <w:szCs w:val="18"/>
                </w:rPr>
                <w:t xml:space="preserve"> </w:t>
              </w:r>
              <w:r>
                <w:t>1</w:t>
              </w:r>
              <w:r>
                <w:rPr>
                  <w:lang w:val="en-US"/>
                </w:rPr>
                <w:t>, 2, 3</w:t>
              </w:r>
            </w:ins>
          </w:p>
        </w:tc>
        <w:tc>
          <w:tcPr>
            <w:tcW w:w="1676" w:type="dxa"/>
            <w:tcBorders>
              <w:left w:val="single" w:sz="4" w:space="0" w:color="auto"/>
              <w:right w:val="single" w:sz="4" w:space="0" w:color="auto"/>
            </w:tcBorders>
          </w:tcPr>
          <w:p w14:paraId="1BF11C65" w14:textId="77777777" w:rsidR="00423C40" w:rsidRPr="001C0E1B" w:rsidRDefault="00423C40" w:rsidP="00423C40">
            <w:pPr>
              <w:pStyle w:val="TAL"/>
              <w:rPr>
                <w:ins w:id="11275" w:author="Author"/>
                <w:rFonts w:eastAsia="Calibri"/>
                <w:szCs w:val="22"/>
              </w:rPr>
            </w:pPr>
            <w:ins w:id="1127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BDB07A4" w14:textId="77777777" w:rsidR="00423C40" w:rsidRPr="001C0E1B" w:rsidRDefault="00423C40" w:rsidP="00423C40">
            <w:pPr>
              <w:pStyle w:val="TAC"/>
              <w:rPr>
                <w:ins w:id="11277" w:author="Author"/>
              </w:rPr>
            </w:pPr>
            <w:ins w:id="11278"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CC0D3DA" w14:textId="77777777" w:rsidR="00423C40" w:rsidRPr="001C0E1B" w:rsidRDefault="00423C40" w:rsidP="00423C40">
            <w:pPr>
              <w:pStyle w:val="TAC"/>
              <w:rPr>
                <w:ins w:id="11279" w:author="Author"/>
              </w:rPr>
            </w:pPr>
            <w:ins w:id="11280"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3C8C31A8" w14:textId="77777777" w:rsidR="00423C40" w:rsidRPr="001C0E1B" w:rsidRDefault="00423C40" w:rsidP="00423C40">
            <w:pPr>
              <w:pStyle w:val="TAC"/>
              <w:rPr>
                <w:ins w:id="11281" w:author="Author"/>
              </w:rPr>
            </w:pPr>
            <w:ins w:id="11282" w:author="Author">
              <w:r w:rsidRPr="001C0E1B">
                <w:rPr>
                  <w:lang w:eastAsia="ko-KR"/>
                </w:rPr>
                <w:t>-1</w:t>
              </w:r>
              <w:r>
                <w:rPr>
                  <w:lang w:eastAsia="ko-KR"/>
                </w:rPr>
                <w:t>09</w:t>
              </w:r>
            </w:ins>
          </w:p>
        </w:tc>
      </w:tr>
      <w:tr w:rsidR="00423C40" w:rsidRPr="001C0E1B" w14:paraId="66D1BAC4" w14:textId="77777777" w:rsidTr="003E03C6">
        <w:trPr>
          <w:trHeight w:val="187"/>
          <w:jc w:val="center"/>
          <w:ins w:id="11283" w:author="Author"/>
        </w:trPr>
        <w:tc>
          <w:tcPr>
            <w:tcW w:w="964" w:type="dxa"/>
            <w:tcBorders>
              <w:top w:val="nil"/>
              <w:left w:val="single" w:sz="4" w:space="0" w:color="auto"/>
              <w:bottom w:val="nil"/>
              <w:right w:val="single" w:sz="4" w:space="0" w:color="auto"/>
            </w:tcBorders>
            <w:shd w:val="clear" w:color="auto" w:fill="auto"/>
          </w:tcPr>
          <w:p w14:paraId="32C38A7C" w14:textId="77777777" w:rsidR="00423C40" w:rsidRPr="001C0E1B" w:rsidRDefault="00423C40" w:rsidP="00423C40">
            <w:pPr>
              <w:pStyle w:val="TAL"/>
              <w:rPr>
                <w:ins w:id="11284"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2A472C5" w14:textId="77777777" w:rsidR="00423C40" w:rsidRPr="001C0E1B" w:rsidRDefault="00423C40" w:rsidP="00423C40">
            <w:pPr>
              <w:pStyle w:val="TAL"/>
              <w:rPr>
                <w:ins w:id="11285" w:author="Author"/>
                <w:rFonts w:eastAsia="Calibri"/>
                <w:szCs w:val="22"/>
              </w:rPr>
            </w:pPr>
          </w:p>
        </w:tc>
        <w:tc>
          <w:tcPr>
            <w:tcW w:w="1676" w:type="dxa"/>
            <w:tcBorders>
              <w:left w:val="single" w:sz="4" w:space="0" w:color="auto"/>
              <w:right w:val="single" w:sz="4" w:space="0" w:color="auto"/>
            </w:tcBorders>
          </w:tcPr>
          <w:p w14:paraId="49D39A20" w14:textId="77777777" w:rsidR="00423C40" w:rsidRPr="001C0E1B" w:rsidRDefault="00423C40" w:rsidP="00423C40">
            <w:pPr>
              <w:pStyle w:val="TAL"/>
              <w:rPr>
                <w:ins w:id="11286" w:author="Author"/>
                <w:rFonts w:eastAsia="Calibri"/>
                <w:szCs w:val="22"/>
              </w:rPr>
            </w:pPr>
            <w:ins w:id="1128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55CC9E0F" w14:textId="77777777" w:rsidR="00423C40" w:rsidRPr="001C0E1B" w:rsidRDefault="00423C40" w:rsidP="00423C40">
            <w:pPr>
              <w:pStyle w:val="TAC"/>
              <w:rPr>
                <w:ins w:id="11288" w:author="Author"/>
              </w:rPr>
            </w:pPr>
          </w:p>
        </w:tc>
        <w:tc>
          <w:tcPr>
            <w:tcW w:w="1640" w:type="dxa"/>
            <w:gridSpan w:val="3"/>
            <w:tcBorders>
              <w:top w:val="nil"/>
              <w:left w:val="single" w:sz="4" w:space="0" w:color="auto"/>
              <w:bottom w:val="nil"/>
              <w:right w:val="single" w:sz="4" w:space="0" w:color="auto"/>
            </w:tcBorders>
            <w:shd w:val="clear" w:color="auto" w:fill="auto"/>
          </w:tcPr>
          <w:p w14:paraId="25D87686" w14:textId="77777777" w:rsidR="00423C40" w:rsidRPr="001C0E1B" w:rsidRDefault="00423C40" w:rsidP="00423C40">
            <w:pPr>
              <w:pStyle w:val="TAC"/>
              <w:rPr>
                <w:ins w:id="11289" w:author="Author"/>
              </w:rPr>
            </w:pPr>
          </w:p>
        </w:tc>
        <w:tc>
          <w:tcPr>
            <w:tcW w:w="1710" w:type="dxa"/>
            <w:gridSpan w:val="4"/>
            <w:tcBorders>
              <w:left w:val="single" w:sz="4" w:space="0" w:color="auto"/>
              <w:bottom w:val="single" w:sz="4" w:space="0" w:color="auto"/>
              <w:right w:val="single" w:sz="4" w:space="0" w:color="auto"/>
            </w:tcBorders>
          </w:tcPr>
          <w:p w14:paraId="7C47BAAF" w14:textId="77777777" w:rsidR="00423C40" w:rsidRPr="001C0E1B" w:rsidRDefault="00423C40" w:rsidP="00423C40">
            <w:pPr>
              <w:pStyle w:val="TAC"/>
              <w:rPr>
                <w:ins w:id="11290" w:author="Author"/>
              </w:rPr>
            </w:pPr>
            <w:ins w:id="11291" w:author="Author">
              <w:r w:rsidRPr="001C0E1B">
                <w:rPr>
                  <w:lang w:eastAsia="ko-KR"/>
                </w:rPr>
                <w:t>-1</w:t>
              </w:r>
              <w:r>
                <w:rPr>
                  <w:lang w:eastAsia="ko-KR"/>
                </w:rPr>
                <w:t>08</w:t>
              </w:r>
              <w:r w:rsidRPr="001C0E1B">
                <w:rPr>
                  <w:lang w:eastAsia="ko-KR"/>
                </w:rPr>
                <w:t>.5</w:t>
              </w:r>
            </w:ins>
          </w:p>
        </w:tc>
      </w:tr>
      <w:tr w:rsidR="00423C40" w:rsidRPr="001C0E1B" w14:paraId="3AA1F856" w14:textId="77777777" w:rsidTr="003E03C6">
        <w:trPr>
          <w:trHeight w:val="187"/>
          <w:jc w:val="center"/>
          <w:ins w:id="1129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F6E053" w14:textId="77777777" w:rsidR="00423C40" w:rsidRPr="001C0E1B" w:rsidRDefault="00423C40" w:rsidP="00423C40">
            <w:pPr>
              <w:pStyle w:val="TAL"/>
              <w:rPr>
                <w:ins w:id="11293" w:author="Author"/>
                <w:i/>
              </w:rPr>
            </w:pPr>
            <w:ins w:id="11294" w:author="Author">
              <w:r w:rsidRPr="001C0E1B">
                <w:rPr>
                  <w:rFonts w:eastAsia="Calibri"/>
                  <w:i/>
                  <w:noProof/>
                  <w:position w:val="-12"/>
                  <w:szCs w:val="22"/>
                </w:rPr>
                <w:object w:dxaOrig="680" w:dyaOrig="380" w14:anchorId="2E6EC01C">
                  <v:shape id="_x0000_i1098" type="#_x0000_t75" style="width:36.6pt;height:14.4pt" o:ole="" fillcolor="window">
                    <v:imagedata r:id="rId56" o:title=""/>
                  </v:shape>
                  <o:OLEObject Type="Embed" ProgID="Equation.3" ShapeID="_x0000_i1098" DrawAspect="Content" ObjectID="_1691509297" r:id="rId91"/>
                </w:object>
              </w:r>
            </w:ins>
          </w:p>
        </w:tc>
        <w:tc>
          <w:tcPr>
            <w:tcW w:w="1134" w:type="dxa"/>
            <w:tcBorders>
              <w:top w:val="single" w:sz="4" w:space="0" w:color="auto"/>
              <w:left w:val="single" w:sz="4" w:space="0" w:color="auto"/>
              <w:bottom w:val="single" w:sz="4" w:space="0" w:color="auto"/>
              <w:right w:val="single" w:sz="4" w:space="0" w:color="auto"/>
            </w:tcBorders>
            <w:hideMark/>
          </w:tcPr>
          <w:p w14:paraId="180891F1" w14:textId="77777777" w:rsidR="00423C40" w:rsidRPr="001C0E1B" w:rsidRDefault="00423C40" w:rsidP="00423C40">
            <w:pPr>
              <w:pStyle w:val="TAC"/>
              <w:rPr>
                <w:ins w:id="11295" w:author="Author"/>
              </w:rPr>
            </w:pPr>
            <w:ins w:id="11296"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BD39076" w14:textId="77777777" w:rsidR="00423C40" w:rsidRPr="001C0E1B" w:rsidRDefault="00423C40" w:rsidP="00423C40">
            <w:pPr>
              <w:pStyle w:val="TAC"/>
              <w:rPr>
                <w:ins w:id="11297" w:author="Author"/>
              </w:rPr>
            </w:pPr>
            <w:ins w:id="11298"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1E59C467" w14:textId="77777777" w:rsidR="00423C40" w:rsidRPr="001C0E1B" w:rsidRDefault="00423C40" w:rsidP="00423C40">
            <w:pPr>
              <w:pStyle w:val="TAC"/>
              <w:rPr>
                <w:ins w:id="11299" w:author="Author"/>
              </w:rPr>
            </w:pPr>
            <w:ins w:id="11300"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74D06C78" w14:textId="77777777" w:rsidR="00423C40" w:rsidRPr="001C0E1B" w:rsidRDefault="00423C40" w:rsidP="00423C40">
            <w:pPr>
              <w:pStyle w:val="TAC"/>
              <w:rPr>
                <w:ins w:id="11301" w:author="Author"/>
              </w:rPr>
            </w:pPr>
            <w:ins w:id="11302"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7ADE3B9D" w14:textId="77777777" w:rsidR="00423C40" w:rsidRPr="001C0E1B" w:rsidRDefault="00423C40" w:rsidP="00423C40">
            <w:pPr>
              <w:pStyle w:val="TAC"/>
              <w:rPr>
                <w:ins w:id="11303" w:author="Author"/>
              </w:rPr>
            </w:pPr>
            <w:ins w:id="11304" w:author="Author">
              <w:r w:rsidRPr="001C0E1B">
                <w:t>-5.46</w:t>
              </w:r>
            </w:ins>
          </w:p>
        </w:tc>
      </w:tr>
      <w:tr w:rsidR="00423C40" w:rsidRPr="001C0E1B" w14:paraId="45C38C26" w14:textId="77777777" w:rsidTr="003E03C6">
        <w:trPr>
          <w:trHeight w:val="187"/>
          <w:jc w:val="center"/>
          <w:ins w:id="1130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C0D048" w14:textId="77777777" w:rsidR="00423C40" w:rsidRPr="001C0E1B" w:rsidRDefault="00423C40" w:rsidP="00423C40">
            <w:pPr>
              <w:pStyle w:val="TAL"/>
              <w:rPr>
                <w:ins w:id="11306" w:author="Author"/>
              </w:rPr>
            </w:pPr>
            <w:ins w:id="11307" w:author="Author">
              <w:r w:rsidRPr="001C0E1B">
                <w:rPr>
                  <w:rFonts w:eastAsia="Calibri"/>
                  <w:noProof/>
                  <w:position w:val="-12"/>
                  <w:szCs w:val="22"/>
                </w:rPr>
                <w:object w:dxaOrig="810" w:dyaOrig="390" w14:anchorId="69CCC770">
                  <v:shape id="_x0000_i1099" type="#_x0000_t75" style="width:43.8pt;height:14.4pt" o:ole="" fillcolor="window">
                    <v:imagedata r:id="rId18" o:title=""/>
                  </v:shape>
                  <o:OLEObject Type="Embed" ProgID="Equation.3" ShapeID="_x0000_i1099" DrawAspect="Content" ObjectID="_1691509298" r:id="rId92"/>
                </w:object>
              </w:r>
            </w:ins>
          </w:p>
        </w:tc>
        <w:tc>
          <w:tcPr>
            <w:tcW w:w="1134" w:type="dxa"/>
            <w:tcBorders>
              <w:top w:val="single" w:sz="4" w:space="0" w:color="auto"/>
              <w:left w:val="single" w:sz="4" w:space="0" w:color="auto"/>
              <w:bottom w:val="single" w:sz="4" w:space="0" w:color="auto"/>
              <w:right w:val="single" w:sz="4" w:space="0" w:color="auto"/>
            </w:tcBorders>
            <w:hideMark/>
          </w:tcPr>
          <w:p w14:paraId="6A036093" w14:textId="77777777" w:rsidR="00423C40" w:rsidRPr="001C0E1B" w:rsidRDefault="00423C40" w:rsidP="00423C40">
            <w:pPr>
              <w:pStyle w:val="TAC"/>
              <w:rPr>
                <w:ins w:id="11308" w:author="Author"/>
              </w:rPr>
            </w:pPr>
            <w:ins w:id="11309"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E9CE283" w14:textId="77777777" w:rsidR="00423C40" w:rsidRPr="001C0E1B" w:rsidRDefault="00423C40" w:rsidP="00423C40">
            <w:pPr>
              <w:pStyle w:val="TAC"/>
              <w:rPr>
                <w:ins w:id="11310" w:author="Author"/>
              </w:rPr>
            </w:pPr>
            <w:ins w:id="11311"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03AA7FC7" w14:textId="77777777" w:rsidR="00423C40" w:rsidRPr="001C0E1B" w:rsidRDefault="00423C40" w:rsidP="00423C40">
            <w:pPr>
              <w:pStyle w:val="TAC"/>
              <w:rPr>
                <w:ins w:id="11312" w:author="Author"/>
              </w:rPr>
            </w:pPr>
            <w:ins w:id="11313"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3EF4B402" w14:textId="77777777" w:rsidR="00423C40" w:rsidRPr="001C0E1B" w:rsidRDefault="00423C40" w:rsidP="00423C40">
            <w:pPr>
              <w:pStyle w:val="TAC"/>
              <w:rPr>
                <w:ins w:id="11314" w:author="Author"/>
              </w:rPr>
            </w:pPr>
            <w:ins w:id="11315"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4CAA8BD7" w14:textId="77777777" w:rsidR="00423C40" w:rsidRPr="001C0E1B" w:rsidRDefault="00423C40" w:rsidP="00423C40">
            <w:pPr>
              <w:pStyle w:val="TAC"/>
              <w:rPr>
                <w:ins w:id="11316" w:author="Author"/>
              </w:rPr>
            </w:pPr>
            <w:ins w:id="11317" w:author="Author">
              <w:r w:rsidRPr="001C0E1B">
                <w:rPr>
                  <w:lang w:eastAsia="ko-KR"/>
                </w:rPr>
                <w:t>-4</w:t>
              </w:r>
            </w:ins>
          </w:p>
        </w:tc>
      </w:tr>
      <w:tr w:rsidR="00423C40" w:rsidRPr="001C0E1B" w14:paraId="32B36C92" w14:textId="77777777" w:rsidTr="003E03C6">
        <w:trPr>
          <w:trHeight w:val="187"/>
          <w:jc w:val="center"/>
          <w:ins w:id="11318" w:author="Author"/>
        </w:trPr>
        <w:tc>
          <w:tcPr>
            <w:tcW w:w="964" w:type="dxa"/>
            <w:tcBorders>
              <w:top w:val="nil"/>
              <w:left w:val="single" w:sz="4" w:space="0" w:color="auto"/>
              <w:bottom w:val="nil"/>
              <w:right w:val="single" w:sz="4" w:space="0" w:color="auto"/>
            </w:tcBorders>
            <w:shd w:val="clear" w:color="auto" w:fill="auto"/>
            <w:hideMark/>
          </w:tcPr>
          <w:p w14:paraId="79E46DDC" w14:textId="77777777" w:rsidR="00423C40" w:rsidRPr="001C0E1B" w:rsidRDefault="00423C40" w:rsidP="00423C40">
            <w:pPr>
              <w:pStyle w:val="TAL"/>
              <w:rPr>
                <w:ins w:id="11319" w:author="Author"/>
              </w:rPr>
            </w:pPr>
            <w:ins w:id="11320"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4B578BE1" w14:textId="77777777" w:rsidR="00423C40" w:rsidRPr="001C0E1B" w:rsidRDefault="00423C40" w:rsidP="00423C40">
            <w:pPr>
              <w:pStyle w:val="TAL"/>
              <w:rPr>
                <w:ins w:id="11321" w:author="Author"/>
              </w:rPr>
            </w:pPr>
            <w:ins w:id="11322" w:author="Author">
              <w:r w:rsidRPr="001C0E1B">
                <w:t>Config</w:t>
              </w:r>
              <w:r w:rsidRPr="001C0E1B">
                <w:rPr>
                  <w:rFonts w:eastAsia="Malgun Gothic"/>
                  <w:szCs w:val="18"/>
                </w:rPr>
                <w:t xml:space="preserve"> </w:t>
              </w:r>
              <w:r>
                <w:t>1</w:t>
              </w:r>
              <w:r>
                <w:rPr>
                  <w:lang w:val="en-US"/>
                </w:rPr>
                <w:t>, 2, 3</w:t>
              </w:r>
            </w:ins>
          </w:p>
        </w:tc>
        <w:tc>
          <w:tcPr>
            <w:tcW w:w="1676" w:type="dxa"/>
            <w:tcBorders>
              <w:top w:val="single" w:sz="4" w:space="0" w:color="auto"/>
              <w:left w:val="single" w:sz="4" w:space="0" w:color="auto"/>
              <w:right w:val="single" w:sz="4" w:space="0" w:color="auto"/>
            </w:tcBorders>
          </w:tcPr>
          <w:p w14:paraId="789E136C" w14:textId="77777777" w:rsidR="00423C40" w:rsidRPr="001C0E1B" w:rsidRDefault="00423C40" w:rsidP="00423C40">
            <w:pPr>
              <w:pStyle w:val="TAL"/>
              <w:rPr>
                <w:ins w:id="11323" w:author="Author"/>
              </w:rPr>
            </w:pPr>
            <w:ins w:id="11324"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635C0A85" w14:textId="77777777" w:rsidR="00423C40" w:rsidRPr="001C0E1B" w:rsidRDefault="00423C40" w:rsidP="00423C40">
            <w:pPr>
              <w:pStyle w:val="TAC"/>
              <w:rPr>
                <w:ins w:id="11325" w:author="Author"/>
              </w:rPr>
            </w:pPr>
            <w:ins w:id="11326"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5D0C8CEC" w14:textId="77777777" w:rsidR="00423C40" w:rsidRPr="001C0E1B" w:rsidRDefault="00423C40" w:rsidP="00423C40">
            <w:pPr>
              <w:pStyle w:val="TAC"/>
              <w:rPr>
                <w:ins w:id="11327" w:author="Author"/>
              </w:rPr>
            </w:pPr>
            <w:ins w:id="11328"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5871632" w14:textId="77777777" w:rsidR="00423C40" w:rsidRPr="001C0E1B" w:rsidRDefault="00423C40" w:rsidP="00423C40">
            <w:pPr>
              <w:pStyle w:val="TAC"/>
              <w:rPr>
                <w:ins w:id="11329" w:author="Author"/>
              </w:rPr>
            </w:pPr>
            <w:ins w:id="11330"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6A6B5B8C" w14:textId="77777777" w:rsidR="00423C40" w:rsidRPr="001C0E1B" w:rsidRDefault="00423C40" w:rsidP="00423C40">
            <w:pPr>
              <w:pStyle w:val="TAC"/>
              <w:rPr>
                <w:ins w:id="11331" w:author="Author"/>
                <w:sz w:val="16"/>
              </w:rPr>
            </w:pPr>
            <w:ins w:id="11332"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33A3EC77" w14:textId="77777777" w:rsidR="00423C40" w:rsidRPr="001C0E1B" w:rsidRDefault="00423C40" w:rsidP="00423C40">
            <w:pPr>
              <w:pStyle w:val="TAC"/>
              <w:rPr>
                <w:ins w:id="11333" w:author="Author"/>
                <w:sz w:val="16"/>
              </w:rPr>
            </w:pPr>
            <w:ins w:id="11334" w:author="Author">
              <w:r w:rsidRPr="001C0E1B">
                <w:t>-11</w:t>
              </w:r>
              <w:r>
                <w:t>3</w:t>
              </w:r>
            </w:ins>
          </w:p>
        </w:tc>
      </w:tr>
      <w:tr w:rsidR="00423C40" w:rsidRPr="001C0E1B" w14:paraId="2DBE45F9" w14:textId="77777777" w:rsidTr="003E03C6">
        <w:trPr>
          <w:trHeight w:val="187"/>
          <w:jc w:val="center"/>
          <w:ins w:id="11335" w:author="Author"/>
        </w:trPr>
        <w:tc>
          <w:tcPr>
            <w:tcW w:w="964" w:type="dxa"/>
            <w:tcBorders>
              <w:top w:val="nil"/>
              <w:left w:val="single" w:sz="4" w:space="0" w:color="auto"/>
              <w:bottom w:val="single" w:sz="4" w:space="0" w:color="auto"/>
              <w:right w:val="single" w:sz="4" w:space="0" w:color="auto"/>
            </w:tcBorders>
            <w:shd w:val="clear" w:color="auto" w:fill="auto"/>
            <w:hideMark/>
          </w:tcPr>
          <w:p w14:paraId="2858E0A0" w14:textId="77777777" w:rsidR="00423C40" w:rsidRPr="001C0E1B" w:rsidRDefault="00423C40" w:rsidP="00423C40">
            <w:pPr>
              <w:pStyle w:val="TAL"/>
              <w:rPr>
                <w:ins w:id="11336"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4AE2DD1" w14:textId="77777777" w:rsidR="00423C40" w:rsidRPr="001C0E1B" w:rsidRDefault="00423C40" w:rsidP="00423C40">
            <w:pPr>
              <w:pStyle w:val="TAL"/>
              <w:rPr>
                <w:ins w:id="11337" w:author="Author"/>
              </w:rPr>
            </w:pPr>
          </w:p>
        </w:tc>
        <w:tc>
          <w:tcPr>
            <w:tcW w:w="1676" w:type="dxa"/>
            <w:tcBorders>
              <w:left w:val="single" w:sz="4" w:space="0" w:color="auto"/>
              <w:right w:val="single" w:sz="4" w:space="0" w:color="auto"/>
            </w:tcBorders>
          </w:tcPr>
          <w:p w14:paraId="5920A701" w14:textId="77777777" w:rsidR="00423C40" w:rsidRPr="001C0E1B" w:rsidRDefault="00423C40" w:rsidP="00423C40">
            <w:pPr>
              <w:pStyle w:val="TAL"/>
              <w:rPr>
                <w:ins w:id="11338" w:author="Author"/>
              </w:rPr>
            </w:pPr>
            <w:ins w:id="11339"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4B3C9C6" w14:textId="77777777" w:rsidR="00423C40" w:rsidRPr="001C0E1B" w:rsidRDefault="00423C40" w:rsidP="00423C40">
            <w:pPr>
              <w:pStyle w:val="TAC"/>
              <w:rPr>
                <w:ins w:id="11340"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105086CD" w14:textId="77777777" w:rsidR="00423C40" w:rsidRPr="001C0E1B" w:rsidRDefault="00423C40" w:rsidP="00423C40">
            <w:pPr>
              <w:pStyle w:val="TAC"/>
              <w:rPr>
                <w:ins w:id="11341"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C502017" w14:textId="77777777" w:rsidR="00423C40" w:rsidRPr="001C0E1B" w:rsidRDefault="00423C40" w:rsidP="00423C40">
            <w:pPr>
              <w:pStyle w:val="TAC"/>
              <w:rPr>
                <w:ins w:id="11342"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28EC0659" w14:textId="77777777" w:rsidR="00423C40" w:rsidRPr="001C0E1B" w:rsidRDefault="00423C40" w:rsidP="00423C40">
            <w:pPr>
              <w:pStyle w:val="TAC"/>
              <w:rPr>
                <w:ins w:id="11343" w:author="Author"/>
                <w:sz w:val="16"/>
              </w:rPr>
            </w:pPr>
            <w:ins w:id="11344"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01BC3EB5" w14:textId="77777777" w:rsidR="00423C40" w:rsidRPr="001C0E1B" w:rsidRDefault="00423C40" w:rsidP="00423C40">
            <w:pPr>
              <w:pStyle w:val="TAC"/>
              <w:rPr>
                <w:ins w:id="11345" w:author="Author"/>
                <w:sz w:val="16"/>
              </w:rPr>
            </w:pPr>
            <w:ins w:id="11346" w:author="Author">
              <w:r w:rsidRPr="001C0E1B">
                <w:t>-11</w:t>
              </w:r>
              <w:r>
                <w:t>2</w:t>
              </w:r>
              <w:r w:rsidRPr="001C0E1B">
                <w:t>.5</w:t>
              </w:r>
            </w:ins>
          </w:p>
        </w:tc>
      </w:tr>
      <w:tr w:rsidR="00423C40" w:rsidRPr="001C0E1B" w14:paraId="5A72B51C" w14:textId="77777777" w:rsidTr="003E03C6">
        <w:trPr>
          <w:trHeight w:val="187"/>
          <w:jc w:val="center"/>
          <w:ins w:id="11347" w:author="Author"/>
        </w:trPr>
        <w:tc>
          <w:tcPr>
            <w:tcW w:w="2122" w:type="dxa"/>
            <w:gridSpan w:val="3"/>
            <w:tcBorders>
              <w:left w:val="single" w:sz="4" w:space="0" w:color="auto"/>
              <w:bottom w:val="nil"/>
              <w:right w:val="single" w:sz="4" w:space="0" w:color="auto"/>
            </w:tcBorders>
            <w:shd w:val="clear" w:color="auto" w:fill="auto"/>
          </w:tcPr>
          <w:p w14:paraId="778F3F57" w14:textId="77777777" w:rsidR="00423C40" w:rsidRPr="001C0E1B" w:rsidRDefault="00423C40" w:rsidP="00423C40">
            <w:pPr>
              <w:pStyle w:val="TAL"/>
              <w:rPr>
                <w:ins w:id="11348" w:author="Author"/>
                <w:lang w:eastAsia="ko-KR"/>
              </w:rPr>
            </w:pPr>
            <w:ins w:id="11349"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4D7DF44D" w14:textId="77777777" w:rsidR="00423C40" w:rsidRPr="001C0E1B" w:rsidRDefault="00423C40" w:rsidP="00423C40">
            <w:pPr>
              <w:pStyle w:val="TAL"/>
              <w:rPr>
                <w:ins w:id="11350" w:author="Author"/>
              </w:rPr>
            </w:pPr>
            <w:ins w:id="1135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4120603" w14:textId="77777777" w:rsidR="00423C40" w:rsidRPr="001C0E1B" w:rsidRDefault="00423C40" w:rsidP="00423C40">
            <w:pPr>
              <w:pStyle w:val="TAC"/>
              <w:rPr>
                <w:ins w:id="11352" w:author="Author"/>
                <w:szCs w:val="22"/>
                <w:lang w:eastAsia="ko-KR"/>
              </w:rPr>
            </w:pPr>
            <w:ins w:id="11353"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27D8B56" w14:textId="77777777" w:rsidR="00423C40" w:rsidRPr="001C0E1B" w:rsidRDefault="00423C40" w:rsidP="00423C40">
            <w:pPr>
              <w:pStyle w:val="TAC"/>
              <w:rPr>
                <w:ins w:id="11354" w:author="Author"/>
              </w:rPr>
            </w:pPr>
            <w:ins w:id="11355"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555751F6" w14:textId="77777777" w:rsidR="00423C40" w:rsidRPr="001C0E1B" w:rsidRDefault="00423C40" w:rsidP="00423C40">
            <w:pPr>
              <w:pStyle w:val="TAC"/>
              <w:rPr>
                <w:ins w:id="11356" w:author="Author"/>
              </w:rPr>
            </w:pPr>
            <w:ins w:id="11357"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11F01D9E" w14:textId="77777777" w:rsidR="00423C40" w:rsidRPr="001C0E1B" w:rsidRDefault="00423C40" w:rsidP="00423C40">
            <w:pPr>
              <w:pStyle w:val="TAC"/>
              <w:rPr>
                <w:ins w:id="11358" w:author="Author"/>
              </w:rPr>
            </w:pPr>
            <w:ins w:id="11359"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43ACE24E" w14:textId="77777777" w:rsidR="00423C40" w:rsidRPr="001C0E1B" w:rsidRDefault="00423C40" w:rsidP="00423C40">
            <w:pPr>
              <w:pStyle w:val="TAC"/>
              <w:rPr>
                <w:ins w:id="11360" w:author="Author"/>
              </w:rPr>
            </w:pPr>
            <w:ins w:id="11361" w:author="Author">
              <w:r w:rsidRPr="001C0E1B">
                <w:t>-5.46</w:t>
              </w:r>
            </w:ins>
          </w:p>
        </w:tc>
      </w:tr>
      <w:tr w:rsidR="00423C40" w:rsidRPr="001C0E1B" w14:paraId="43CD6736" w14:textId="77777777" w:rsidTr="003E03C6">
        <w:trPr>
          <w:trHeight w:val="187"/>
          <w:jc w:val="center"/>
          <w:ins w:id="11362"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D9AC6CA" w14:textId="77777777" w:rsidR="00423C40" w:rsidRPr="001C0E1B" w:rsidRDefault="00423C40" w:rsidP="00423C40">
            <w:pPr>
              <w:pStyle w:val="TAL"/>
              <w:rPr>
                <w:ins w:id="11363" w:author="Author"/>
              </w:rPr>
            </w:pPr>
          </w:p>
        </w:tc>
        <w:tc>
          <w:tcPr>
            <w:tcW w:w="1676" w:type="dxa"/>
            <w:tcBorders>
              <w:left w:val="single" w:sz="4" w:space="0" w:color="auto"/>
              <w:bottom w:val="single" w:sz="4" w:space="0" w:color="auto"/>
              <w:right w:val="single" w:sz="4" w:space="0" w:color="auto"/>
            </w:tcBorders>
          </w:tcPr>
          <w:p w14:paraId="35C9287F" w14:textId="77777777" w:rsidR="00423C40" w:rsidRPr="001C0E1B" w:rsidRDefault="00423C40" w:rsidP="00423C40">
            <w:pPr>
              <w:pStyle w:val="TAL"/>
              <w:rPr>
                <w:ins w:id="11364" w:author="Author"/>
              </w:rPr>
            </w:pPr>
            <w:ins w:id="1136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1236662" w14:textId="77777777" w:rsidR="00423C40" w:rsidRPr="001C0E1B" w:rsidRDefault="00423C40" w:rsidP="00423C40">
            <w:pPr>
              <w:pStyle w:val="TAC"/>
              <w:rPr>
                <w:ins w:id="11366"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461B73B3" w14:textId="77777777" w:rsidR="00423C40" w:rsidRPr="001C0E1B" w:rsidRDefault="00423C40" w:rsidP="00423C40">
            <w:pPr>
              <w:pStyle w:val="TAC"/>
              <w:rPr>
                <w:ins w:id="11367"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2632796A" w14:textId="77777777" w:rsidR="00423C40" w:rsidRPr="001C0E1B" w:rsidRDefault="00423C40" w:rsidP="00423C40">
            <w:pPr>
              <w:pStyle w:val="TAC"/>
              <w:rPr>
                <w:ins w:id="11368"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9689F36" w14:textId="77777777" w:rsidR="00423C40" w:rsidRPr="001C0E1B" w:rsidRDefault="00423C40" w:rsidP="00423C40">
            <w:pPr>
              <w:pStyle w:val="TAC"/>
              <w:rPr>
                <w:ins w:id="11369" w:author="Author"/>
                <w:sz w:val="16"/>
              </w:rPr>
            </w:pPr>
          </w:p>
        </w:tc>
        <w:tc>
          <w:tcPr>
            <w:tcW w:w="774" w:type="dxa"/>
            <w:tcBorders>
              <w:top w:val="nil"/>
              <w:left w:val="single" w:sz="4" w:space="0" w:color="auto"/>
              <w:bottom w:val="nil"/>
              <w:right w:val="single" w:sz="4" w:space="0" w:color="auto"/>
            </w:tcBorders>
            <w:shd w:val="clear" w:color="auto" w:fill="auto"/>
          </w:tcPr>
          <w:p w14:paraId="3DB0D44D" w14:textId="77777777" w:rsidR="00423C40" w:rsidRPr="001C0E1B" w:rsidRDefault="00423C40" w:rsidP="00423C40">
            <w:pPr>
              <w:pStyle w:val="TAC"/>
              <w:rPr>
                <w:ins w:id="11370" w:author="Author"/>
                <w:sz w:val="16"/>
              </w:rPr>
            </w:pPr>
          </w:p>
        </w:tc>
      </w:tr>
      <w:tr w:rsidR="00423C40" w:rsidRPr="001C0E1B" w14:paraId="66395FDA" w14:textId="77777777" w:rsidTr="003E03C6">
        <w:trPr>
          <w:trHeight w:val="187"/>
          <w:jc w:val="center"/>
          <w:ins w:id="11371"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FD6945" w14:textId="77777777" w:rsidR="00423C40" w:rsidRPr="001C0E1B" w:rsidRDefault="00423C40" w:rsidP="00423C40">
            <w:pPr>
              <w:pStyle w:val="TAL"/>
              <w:rPr>
                <w:ins w:id="11372" w:author="Author"/>
              </w:rPr>
            </w:pPr>
            <w:ins w:id="11373" w:author="Author">
              <w:r w:rsidRPr="001C0E1B">
                <w:lastRenderedPageBreak/>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49BC5010" w14:textId="77777777" w:rsidR="00423C40" w:rsidRPr="001C0E1B" w:rsidRDefault="00423C40" w:rsidP="00423C40">
            <w:pPr>
              <w:pStyle w:val="TAL"/>
              <w:rPr>
                <w:ins w:id="11374" w:author="Author"/>
              </w:rPr>
            </w:pPr>
            <w:ins w:id="11375" w:author="Author">
              <w:r w:rsidRPr="001C0E1B">
                <w:t>Config</w:t>
              </w:r>
              <w:r w:rsidRPr="001C0E1B">
                <w:rPr>
                  <w:rFonts w:eastAsia="Malgun Gothic"/>
                  <w:szCs w:val="18"/>
                </w:rPr>
                <w:t xml:space="preserve"> </w:t>
              </w:r>
              <w:r>
                <w:rPr>
                  <w:rFonts w:eastAsia="Calibri"/>
                  <w:szCs w:val="22"/>
                </w:rPr>
                <w:t>1</w:t>
              </w:r>
              <w:r>
                <w:rPr>
                  <w:lang w:val="en-US"/>
                </w:rPr>
                <w:t>, 2, 3</w:t>
              </w:r>
            </w:ins>
          </w:p>
        </w:tc>
        <w:tc>
          <w:tcPr>
            <w:tcW w:w="1676" w:type="dxa"/>
            <w:tcBorders>
              <w:left w:val="single" w:sz="4" w:space="0" w:color="auto"/>
              <w:right w:val="single" w:sz="4" w:space="0" w:color="auto"/>
            </w:tcBorders>
          </w:tcPr>
          <w:p w14:paraId="5858410A" w14:textId="77777777" w:rsidR="00423C40" w:rsidRPr="001C0E1B" w:rsidRDefault="00423C40" w:rsidP="00423C40">
            <w:pPr>
              <w:pStyle w:val="TAL"/>
              <w:rPr>
                <w:ins w:id="11376" w:author="Author"/>
              </w:rPr>
            </w:pPr>
            <w:ins w:id="11377"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4CC4048F" w14:textId="77777777" w:rsidR="00423C40" w:rsidRPr="001C0E1B" w:rsidRDefault="00423C40" w:rsidP="00423C40">
            <w:pPr>
              <w:pStyle w:val="TAC"/>
              <w:rPr>
                <w:ins w:id="11378" w:author="Author"/>
              </w:rPr>
            </w:pPr>
            <w:ins w:id="11379" w:author="Author">
              <w:r w:rsidRPr="001C0E1B">
                <w:t>dBm/</w:t>
              </w:r>
            </w:ins>
          </w:p>
          <w:p w14:paraId="16EFB952" w14:textId="77777777" w:rsidR="00423C40" w:rsidRPr="001C0E1B" w:rsidRDefault="00423C40" w:rsidP="00423C40">
            <w:pPr>
              <w:pStyle w:val="TAC"/>
              <w:rPr>
                <w:ins w:id="11380" w:author="Author"/>
              </w:rPr>
            </w:pPr>
            <w:ins w:id="11381"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5A52A54" w14:textId="77777777" w:rsidR="00423C40" w:rsidRPr="001C0E1B" w:rsidRDefault="00423C40" w:rsidP="00423C40">
            <w:pPr>
              <w:pStyle w:val="TAC"/>
              <w:rPr>
                <w:ins w:id="11382" w:author="Author"/>
              </w:rPr>
            </w:pPr>
            <w:ins w:id="11383"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C557A16" w14:textId="77777777" w:rsidR="00423C40" w:rsidRPr="001C0E1B" w:rsidRDefault="00423C40" w:rsidP="00423C40">
            <w:pPr>
              <w:pStyle w:val="TAC"/>
              <w:rPr>
                <w:ins w:id="11384" w:author="Author"/>
              </w:rPr>
            </w:pPr>
            <w:ins w:id="11385" w:author="Author">
              <w:r w:rsidRPr="001C0E1B">
                <w:t>-7</w:t>
              </w:r>
              <w:r>
                <w:t>5</w:t>
              </w:r>
              <w:r w:rsidRPr="001C0E1B">
                <w:t>.41</w:t>
              </w:r>
            </w:ins>
          </w:p>
        </w:tc>
      </w:tr>
      <w:tr w:rsidR="00423C40" w:rsidRPr="001C0E1B" w14:paraId="2C89957D" w14:textId="77777777" w:rsidTr="003E03C6">
        <w:trPr>
          <w:trHeight w:val="187"/>
          <w:jc w:val="center"/>
          <w:ins w:id="11386" w:author="Author"/>
        </w:trPr>
        <w:tc>
          <w:tcPr>
            <w:tcW w:w="997" w:type="dxa"/>
            <w:gridSpan w:val="2"/>
            <w:tcBorders>
              <w:top w:val="nil"/>
              <w:left w:val="single" w:sz="4" w:space="0" w:color="auto"/>
              <w:bottom w:val="nil"/>
              <w:right w:val="single" w:sz="4" w:space="0" w:color="auto"/>
            </w:tcBorders>
            <w:shd w:val="clear" w:color="auto" w:fill="auto"/>
            <w:hideMark/>
          </w:tcPr>
          <w:p w14:paraId="421F216F" w14:textId="77777777" w:rsidR="00423C40" w:rsidRPr="001C0E1B" w:rsidRDefault="00423C40" w:rsidP="00423C40">
            <w:pPr>
              <w:pStyle w:val="TAL"/>
              <w:rPr>
                <w:ins w:id="11387" w:author="Author"/>
              </w:rPr>
            </w:pPr>
          </w:p>
        </w:tc>
        <w:tc>
          <w:tcPr>
            <w:tcW w:w="1125" w:type="dxa"/>
            <w:tcBorders>
              <w:top w:val="nil"/>
              <w:left w:val="single" w:sz="4" w:space="0" w:color="auto"/>
              <w:bottom w:val="nil"/>
              <w:right w:val="single" w:sz="4" w:space="0" w:color="auto"/>
            </w:tcBorders>
            <w:shd w:val="clear" w:color="auto" w:fill="auto"/>
          </w:tcPr>
          <w:p w14:paraId="3F52871A" w14:textId="77777777" w:rsidR="00423C40" w:rsidRPr="001C0E1B" w:rsidRDefault="00423C40" w:rsidP="00423C40">
            <w:pPr>
              <w:pStyle w:val="TAL"/>
              <w:rPr>
                <w:ins w:id="11388" w:author="Author"/>
              </w:rPr>
            </w:pPr>
          </w:p>
        </w:tc>
        <w:tc>
          <w:tcPr>
            <w:tcW w:w="1676" w:type="dxa"/>
            <w:tcBorders>
              <w:left w:val="single" w:sz="4" w:space="0" w:color="auto"/>
              <w:right w:val="single" w:sz="4" w:space="0" w:color="auto"/>
            </w:tcBorders>
          </w:tcPr>
          <w:p w14:paraId="5C15B9E0" w14:textId="77777777" w:rsidR="00423C40" w:rsidRPr="001C0E1B" w:rsidRDefault="00423C40" w:rsidP="00423C40">
            <w:pPr>
              <w:pStyle w:val="TAL"/>
              <w:rPr>
                <w:ins w:id="11389" w:author="Author"/>
              </w:rPr>
            </w:pPr>
            <w:ins w:id="1139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4888A083" w14:textId="77777777" w:rsidR="00423C40" w:rsidRPr="001C0E1B" w:rsidRDefault="00423C40" w:rsidP="00423C40">
            <w:pPr>
              <w:pStyle w:val="TAC"/>
              <w:rPr>
                <w:ins w:id="11391"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C82AF23" w14:textId="77777777" w:rsidR="00423C40" w:rsidRPr="001C0E1B" w:rsidRDefault="00423C40" w:rsidP="00423C40">
            <w:pPr>
              <w:pStyle w:val="TAC"/>
              <w:rPr>
                <w:ins w:id="11392"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C859A9E" w14:textId="77777777" w:rsidR="00423C40" w:rsidRPr="001C0E1B" w:rsidRDefault="00423C40" w:rsidP="00423C40">
            <w:pPr>
              <w:pStyle w:val="TAC"/>
              <w:rPr>
                <w:ins w:id="11393" w:author="Author"/>
              </w:rPr>
            </w:pPr>
            <w:ins w:id="11394" w:author="Author">
              <w:r w:rsidRPr="001C0E1B">
                <w:t>-7</w:t>
              </w:r>
              <w:r>
                <w:t>4</w:t>
              </w:r>
              <w:r w:rsidRPr="001C0E1B">
                <w:t>.91</w:t>
              </w:r>
            </w:ins>
          </w:p>
        </w:tc>
      </w:tr>
      <w:tr w:rsidR="00423C40" w:rsidRPr="001C0E1B" w14:paraId="0D54FE9D" w14:textId="77777777" w:rsidTr="003E03C6">
        <w:trPr>
          <w:trHeight w:val="187"/>
          <w:jc w:val="center"/>
          <w:ins w:id="1139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5389A14" w14:textId="77777777" w:rsidR="00423C40" w:rsidRPr="001C0E1B" w:rsidRDefault="00423C40" w:rsidP="00423C40">
            <w:pPr>
              <w:pStyle w:val="TAL"/>
              <w:rPr>
                <w:ins w:id="11396" w:author="Author"/>
              </w:rPr>
            </w:pPr>
            <w:ins w:id="11397"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77BB78C" w14:textId="77777777" w:rsidR="00423C40" w:rsidRPr="001C0E1B" w:rsidRDefault="00423C40" w:rsidP="00423C40">
            <w:pPr>
              <w:pStyle w:val="TAC"/>
              <w:rPr>
                <w:ins w:id="11398" w:author="Author"/>
              </w:rPr>
            </w:pPr>
            <w:ins w:id="11399"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403D5E3C" w14:textId="77777777" w:rsidR="00423C40" w:rsidRPr="001C0E1B" w:rsidRDefault="00423C40" w:rsidP="00423C40">
            <w:pPr>
              <w:pStyle w:val="TAC"/>
              <w:rPr>
                <w:ins w:id="11400" w:author="Author"/>
              </w:rPr>
            </w:pPr>
            <w:ins w:id="11401" w:author="Author">
              <w:r w:rsidRPr="001C0E1B">
                <w:rPr>
                  <w:lang w:eastAsia="ko-KR"/>
                </w:rPr>
                <w:t>AWGN</w:t>
              </w:r>
            </w:ins>
          </w:p>
        </w:tc>
      </w:tr>
      <w:tr w:rsidR="00423C40" w:rsidRPr="001C0E1B" w14:paraId="58CEE591" w14:textId="77777777" w:rsidTr="003E03C6">
        <w:trPr>
          <w:trHeight w:val="187"/>
          <w:jc w:val="center"/>
          <w:ins w:id="11402" w:author="Author"/>
        </w:trPr>
        <w:tc>
          <w:tcPr>
            <w:tcW w:w="3798" w:type="dxa"/>
            <w:gridSpan w:val="4"/>
            <w:tcBorders>
              <w:top w:val="single" w:sz="4" w:space="0" w:color="auto"/>
              <w:left w:val="single" w:sz="4" w:space="0" w:color="auto"/>
              <w:bottom w:val="single" w:sz="4" w:space="0" w:color="auto"/>
              <w:right w:val="single" w:sz="4" w:space="0" w:color="auto"/>
            </w:tcBorders>
          </w:tcPr>
          <w:p w14:paraId="10B88635" w14:textId="77777777" w:rsidR="00423C40" w:rsidRPr="001C0E1B" w:rsidRDefault="00423C40" w:rsidP="00423C40">
            <w:pPr>
              <w:pStyle w:val="TAL"/>
              <w:rPr>
                <w:ins w:id="11403" w:author="Author"/>
                <w:lang w:eastAsia="ko-KR"/>
              </w:rPr>
            </w:pPr>
            <w:ins w:id="11404"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016970" w14:textId="77777777" w:rsidR="00423C40" w:rsidRPr="001C0E1B" w:rsidRDefault="00423C40" w:rsidP="00423C40">
            <w:pPr>
              <w:pStyle w:val="TAC"/>
              <w:rPr>
                <w:ins w:id="11405" w:author="Author"/>
              </w:rPr>
            </w:pPr>
            <w:ins w:id="11406"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B369A6B" w14:textId="77777777" w:rsidR="00423C40" w:rsidRPr="001C0E1B" w:rsidRDefault="00423C40" w:rsidP="00423C40">
            <w:pPr>
              <w:pStyle w:val="TAC"/>
              <w:rPr>
                <w:ins w:id="11407" w:author="Author"/>
                <w:lang w:eastAsia="ko-KR"/>
              </w:rPr>
            </w:pPr>
            <w:ins w:id="11408" w:author="Author">
              <w:r w:rsidRPr="001C0E1B">
                <w:rPr>
                  <w:lang w:eastAsia="ko-KR"/>
                </w:rPr>
                <w:t>1x2</w:t>
              </w:r>
            </w:ins>
          </w:p>
        </w:tc>
      </w:tr>
      <w:tr w:rsidR="00423C40" w:rsidRPr="001C0E1B" w14:paraId="739F163C" w14:textId="77777777" w:rsidTr="003E03C6">
        <w:trPr>
          <w:jc w:val="center"/>
          <w:ins w:id="11409"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449DEB2" w14:textId="77777777" w:rsidR="00423C40" w:rsidRPr="001C0E1B" w:rsidRDefault="00423C40" w:rsidP="00423C40">
            <w:pPr>
              <w:pStyle w:val="TAN"/>
              <w:rPr>
                <w:ins w:id="11410" w:author="Author"/>
              </w:rPr>
            </w:pPr>
            <w:ins w:id="11411" w:author="Autho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0F0FF2B" w14:textId="77777777" w:rsidR="00423C40" w:rsidRPr="001C0E1B" w:rsidRDefault="00423C40" w:rsidP="00423C40">
            <w:pPr>
              <w:pStyle w:val="TAN"/>
              <w:rPr>
                <w:ins w:id="11412" w:author="Author"/>
              </w:rPr>
            </w:pPr>
            <w:ins w:id="11413"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414" w:author="Author">
              <w:r w:rsidRPr="001C0E1B">
                <w:rPr>
                  <w:rFonts w:eastAsia="Calibri" w:cs="v4.2.0"/>
                  <w:noProof/>
                  <w:position w:val="-12"/>
                  <w:szCs w:val="22"/>
                </w:rPr>
                <w:object w:dxaOrig="405" w:dyaOrig="345" w14:anchorId="700C08A6">
                  <v:shape id="_x0000_i1100" type="#_x0000_t75" style="width:21.6pt;height:14.4pt" o:ole="" fillcolor="window">
                    <v:imagedata r:id="rId13" o:title=""/>
                  </v:shape>
                  <o:OLEObject Type="Embed" ProgID="Equation.3" ShapeID="_x0000_i1100" DrawAspect="Content" ObjectID="_1691509299" r:id="rId93"/>
                </w:object>
              </w:r>
            </w:ins>
            <w:ins w:id="11415" w:author="Author">
              <w:r w:rsidRPr="001C0E1B">
                <w:t xml:space="preserve"> to be fulfilled.</w:t>
              </w:r>
            </w:ins>
          </w:p>
          <w:p w14:paraId="687A10C6" w14:textId="77777777" w:rsidR="00423C40" w:rsidRPr="001C0E1B" w:rsidRDefault="00423C40" w:rsidP="00423C40">
            <w:pPr>
              <w:pStyle w:val="TAN"/>
              <w:rPr>
                <w:ins w:id="11416" w:author="Author"/>
              </w:rPr>
            </w:pPr>
            <w:ins w:id="11417" w:author="Author">
              <w:r w:rsidRPr="001C0E1B">
                <w:t>Note 3:</w:t>
              </w:r>
              <w:r w:rsidRPr="001C0E1B">
                <w:tab/>
                <w:t>SS-SINR, SS-RSRP, and Io levels have been derived from other parameters for information purposes. They are not settable parameters themselves.</w:t>
              </w:r>
            </w:ins>
          </w:p>
          <w:p w14:paraId="2DE27B62" w14:textId="77777777" w:rsidR="00423C40" w:rsidRPr="001C0E1B" w:rsidRDefault="00423C40" w:rsidP="00423C40">
            <w:pPr>
              <w:pStyle w:val="TAN"/>
              <w:rPr>
                <w:ins w:id="11418" w:author="Author"/>
              </w:rPr>
            </w:pPr>
            <w:ins w:id="11419" w:author="Author">
              <w:r w:rsidRPr="001C0E1B">
                <w:t>Note 4:</w:t>
              </w:r>
              <w:r w:rsidRPr="001C0E1B">
                <w:tab/>
                <w:t>SS-SINR, SS-RSRP minimum requirements are specified assuming independent interference and noise at each receiver antenna port.</w:t>
              </w:r>
            </w:ins>
          </w:p>
          <w:p w14:paraId="64A43751" w14:textId="77777777" w:rsidR="00423C40" w:rsidRPr="001C0E1B" w:rsidRDefault="00423C40" w:rsidP="00423C40">
            <w:pPr>
              <w:pStyle w:val="TAN"/>
              <w:rPr>
                <w:ins w:id="11420" w:author="Author"/>
              </w:rPr>
            </w:pPr>
            <w:ins w:id="11421" w:author="Author">
              <w:r w:rsidRPr="001C0E1B">
                <w:t>Note 5:</w:t>
              </w:r>
              <w:r w:rsidRPr="001C0E1B">
                <w:tab/>
                <w:t xml:space="preserve">NR operating band groups are as defined in clause 3.5.2. </w:t>
              </w:r>
            </w:ins>
          </w:p>
          <w:p w14:paraId="65238375" w14:textId="77777777" w:rsidR="00423C40" w:rsidRDefault="00423C40" w:rsidP="00423C40">
            <w:pPr>
              <w:pStyle w:val="TAN"/>
              <w:rPr>
                <w:ins w:id="11422" w:author="Author"/>
                <w:lang w:val="en-US"/>
              </w:rPr>
            </w:pPr>
            <w:ins w:id="1142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2323E40E" w14:textId="77777777" w:rsidR="00423C40" w:rsidRPr="002B3A13" w:rsidRDefault="00423C40" w:rsidP="00423C40">
            <w:pPr>
              <w:pStyle w:val="TAN"/>
              <w:rPr>
                <w:ins w:id="11424" w:author="Author"/>
                <w:lang w:val="en-US"/>
              </w:rPr>
            </w:pPr>
            <w:ins w:id="1142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2F0A941" w14:textId="77777777" w:rsidR="00423C40" w:rsidRPr="002B3A13" w:rsidRDefault="00423C40" w:rsidP="00423C40">
            <w:pPr>
              <w:pStyle w:val="TAN"/>
              <w:rPr>
                <w:ins w:id="11426" w:author="Author"/>
                <w:lang w:val="en-US"/>
              </w:rPr>
            </w:pPr>
            <w:ins w:id="1142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AEAFAAB" w14:textId="5599F6FB" w:rsidR="00423C40" w:rsidRPr="001C0E1B" w:rsidRDefault="00423C40" w:rsidP="00423C40">
            <w:pPr>
              <w:pStyle w:val="TAN"/>
              <w:rPr>
                <w:ins w:id="11428" w:author="Author"/>
              </w:rPr>
            </w:pPr>
            <w:ins w:id="1142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3924EAC4" w14:textId="77777777" w:rsidR="008A1C44" w:rsidRDefault="008A1C44" w:rsidP="008A1C44">
      <w:pPr>
        <w:pStyle w:val="NormalWeb"/>
        <w:spacing w:before="0" w:beforeAutospacing="0" w:after="180" w:afterAutospacing="0"/>
        <w:rPr>
          <w:ins w:id="11430" w:author="Author"/>
          <w:sz w:val="20"/>
          <w:szCs w:val="20"/>
        </w:rPr>
      </w:pPr>
    </w:p>
    <w:p w14:paraId="584F3B7E" w14:textId="77777777" w:rsidR="008A1C44" w:rsidRPr="001C4C6C" w:rsidRDefault="008A1C44" w:rsidP="008A1C44">
      <w:pPr>
        <w:pStyle w:val="TH"/>
        <w:rPr>
          <w:ins w:id="11431" w:author="Author"/>
        </w:rPr>
      </w:pPr>
      <w:ins w:id="11432" w:author="Author">
        <w:r w:rsidRPr="001C0E1B">
          <w:rPr>
            <w:rFonts w:eastAsiaTheme="minorEastAsia"/>
            <w:lang w:eastAsia="ko-KR"/>
          </w:rPr>
          <w:t>A.</w:t>
        </w:r>
        <w:r>
          <w:rPr>
            <w:rFonts w:eastAsiaTheme="minorEastAsia"/>
            <w:lang w:eastAsia="ko-KR"/>
          </w:rPr>
          <w:t>13.4.3.1.2</w:t>
        </w:r>
        <w:r w:rsidRPr="001C0E1B">
          <w:rPr>
            <w:rFonts w:eastAsiaTheme="minorEastAsia"/>
            <w:lang w:eastAsia="ko-KR"/>
          </w:rPr>
          <w:t>-</w:t>
        </w:r>
        <w:r>
          <w:rPr>
            <w:rFonts w:eastAsiaTheme="minorEastAsia"/>
            <w:lang w:eastAsia="ko-KR"/>
          </w:rPr>
          <w:t>3</w:t>
        </w:r>
        <w:r w:rsidRPr="001C0E1B">
          <w:t>: SS-SINR Intra frequency test parameters</w:t>
        </w:r>
        <w:r>
          <w:t xml:space="preserve"> for NR </w:t>
        </w:r>
        <w:proofErr w:type="spellStart"/>
        <w:r>
          <w:t>PCell</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70"/>
        <w:gridCol w:w="13"/>
        <w:gridCol w:w="1818"/>
        <w:gridCol w:w="1134"/>
        <w:gridCol w:w="1360"/>
        <w:gridCol w:w="1360"/>
      </w:tblGrid>
      <w:tr w:rsidR="008A1C44" w14:paraId="5B37AD84" w14:textId="77777777" w:rsidTr="003E03C6">
        <w:trPr>
          <w:trHeight w:val="187"/>
          <w:jc w:val="center"/>
          <w:ins w:id="11433" w:author="Author"/>
        </w:trPr>
        <w:tc>
          <w:tcPr>
            <w:tcW w:w="3796" w:type="dxa"/>
            <w:gridSpan w:val="5"/>
            <w:tcBorders>
              <w:top w:val="single" w:sz="4" w:space="0" w:color="auto"/>
              <w:left w:val="single" w:sz="4" w:space="0" w:color="auto"/>
              <w:bottom w:val="nil"/>
              <w:right w:val="single" w:sz="4" w:space="0" w:color="auto"/>
            </w:tcBorders>
            <w:vAlign w:val="center"/>
          </w:tcPr>
          <w:p w14:paraId="72AA25E4" w14:textId="77777777" w:rsidR="008A1C44" w:rsidRPr="00354761" w:rsidRDefault="008A1C44" w:rsidP="003E03C6">
            <w:pPr>
              <w:pStyle w:val="TAL"/>
              <w:spacing w:line="256" w:lineRule="auto"/>
              <w:jc w:val="center"/>
              <w:rPr>
                <w:ins w:id="11434" w:author="Author"/>
                <w:b/>
                <w:bCs/>
              </w:rPr>
            </w:pPr>
            <w:ins w:id="11435" w:author="Author">
              <w:r w:rsidRPr="00354761">
                <w:rPr>
                  <w:b/>
                  <w:bCs/>
                </w:rPr>
                <w:t>Parameter</w:t>
              </w:r>
            </w:ins>
          </w:p>
        </w:tc>
        <w:tc>
          <w:tcPr>
            <w:tcW w:w="1134" w:type="dxa"/>
            <w:tcBorders>
              <w:top w:val="single" w:sz="4" w:space="0" w:color="auto"/>
              <w:left w:val="single" w:sz="4" w:space="0" w:color="auto"/>
              <w:bottom w:val="nil"/>
              <w:right w:val="single" w:sz="4" w:space="0" w:color="auto"/>
            </w:tcBorders>
          </w:tcPr>
          <w:p w14:paraId="047C82DC" w14:textId="77777777" w:rsidR="008A1C44" w:rsidRPr="00354761" w:rsidRDefault="008A1C44" w:rsidP="003E03C6">
            <w:pPr>
              <w:pStyle w:val="TAC"/>
              <w:spacing w:line="256" w:lineRule="auto"/>
              <w:rPr>
                <w:ins w:id="11436" w:author="Author"/>
                <w:b/>
                <w:bCs/>
              </w:rPr>
            </w:pPr>
            <w:ins w:id="11437" w:author="Author">
              <w:r w:rsidRPr="00354761">
                <w:rPr>
                  <w:b/>
                  <w:bCs/>
                </w:rPr>
                <w:t>Unit</w:t>
              </w:r>
            </w:ins>
          </w:p>
        </w:tc>
        <w:tc>
          <w:tcPr>
            <w:tcW w:w="1360" w:type="dxa"/>
            <w:tcBorders>
              <w:top w:val="single" w:sz="4" w:space="0" w:color="auto"/>
              <w:left w:val="single" w:sz="4" w:space="0" w:color="auto"/>
              <w:bottom w:val="single" w:sz="4" w:space="0" w:color="auto"/>
              <w:right w:val="single" w:sz="4" w:space="0" w:color="auto"/>
            </w:tcBorders>
          </w:tcPr>
          <w:p w14:paraId="37B4DC1B" w14:textId="77777777" w:rsidR="008A1C44" w:rsidRDefault="008A1C44" w:rsidP="003E03C6">
            <w:pPr>
              <w:pStyle w:val="TAC"/>
              <w:spacing w:line="256" w:lineRule="auto"/>
              <w:rPr>
                <w:ins w:id="11438" w:author="Author"/>
              </w:rPr>
            </w:pPr>
            <w:ins w:id="11439" w:author="Author">
              <w:r w:rsidRPr="002D4007">
                <w:rPr>
                  <w:b/>
                  <w:bCs/>
                </w:rPr>
                <w:t>Test 1</w:t>
              </w:r>
            </w:ins>
          </w:p>
        </w:tc>
        <w:tc>
          <w:tcPr>
            <w:tcW w:w="1360" w:type="dxa"/>
            <w:tcBorders>
              <w:top w:val="single" w:sz="4" w:space="0" w:color="auto"/>
              <w:left w:val="single" w:sz="4" w:space="0" w:color="auto"/>
              <w:bottom w:val="single" w:sz="4" w:space="0" w:color="auto"/>
              <w:right w:val="single" w:sz="4" w:space="0" w:color="auto"/>
            </w:tcBorders>
          </w:tcPr>
          <w:p w14:paraId="306CDBC4" w14:textId="77777777" w:rsidR="008A1C44" w:rsidRDefault="008A1C44" w:rsidP="003E03C6">
            <w:pPr>
              <w:pStyle w:val="TAC"/>
              <w:spacing w:line="256" w:lineRule="auto"/>
              <w:rPr>
                <w:ins w:id="11440" w:author="Author"/>
              </w:rPr>
            </w:pPr>
            <w:ins w:id="11441" w:author="Author">
              <w:r w:rsidRPr="002D4007">
                <w:rPr>
                  <w:b/>
                  <w:bCs/>
                </w:rPr>
                <w:t>Test 2</w:t>
              </w:r>
            </w:ins>
          </w:p>
        </w:tc>
      </w:tr>
      <w:tr w:rsidR="008A1C44" w14:paraId="6F6C2E9A" w14:textId="77777777" w:rsidTr="003E03C6">
        <w:trPr>
          <w:trHeight w:val="187"/>
          <w:jc w:val="center"/>
          <w:ins w:id="11442" w:author="Author"/>
        </w:trPr>
        <w:tc>
          <w:tcPr>
            <w:tcW w:w="3796" w:type="dxa"/>
            <w:gridSpan w:val="5"/>
            <w:tcBorders>
              <w:top w:val="nil"/>
              <w:left w:val="single" w:sz="4" w:space="0" w:color="auto"/>
              <w:bottom w:val="single" w:sz="4" w:space="0" w:color="auto"/>
              <w:right w:val="single" w:sz="4" w:space="0" w:color="auto"/>
            </w:tcBorders>
            <w:vAlign w:val="center"/>
          </w:tcPr>
          <w:p w14:paraId="02088D74" w14:textId="77777777" w:rsidR="008A1C44" w:rsidRDefault="008A1C44" w:rsidP="003E03C6">
            <w:pPr>
              <w:pStyle w:val="TAL"/>
              <w:spacing w:line="256" w:lineRule="auto"/>
              <w:rPr>
                <w:ins w:id="11443" w:author="Author"/>
              </w:rPr>
            </w:pPr>
          </w:p>
        </w:tc>
        <w:tc>
          <w:tcPr>
            <w:tcW w:w="1134" w:type="dxa"/>
            <w:tcBorders>
              <w:top w:val="nil"/>
              <w:left w:val="single" w:sz="4" w:space="0" w:color="auto"/>
              <w:bottom w:val="single" w:sz="4" w:space="0" w:color="auto"/>
              <w:right w:val="single" w:sz="4" w:space="0" w:color="auto"/>
            </w:tcBorders>
          </w:tcPr>
          <w:p w14:paraId="1D274F38" w14:textId="77777777" w:rsidR="008A1C44" w:rsidRDefault="008A1C44" w:rsidP="003E03C6">
            <w:pPr>
              <w:pStyle w:val="TAC"/>
              <w:spacing w:line="256" w:lineRule="auto"/>
              <w:rPr>
                <w:ins w:id="11444" w:author="Author"/>
              </w:rPr>
            </w:pPr>
          </w:p>
        </w:tc>
        <w:tc>
          <w:tcPr>
            <w:tcW w:w="1360" w:type="dxa"/>
            <w:tcBorders>
              <w:top w:val="single" w:sz="4" w:space="0" w:color="auto"/>
              <w:left w:val="single" w:sz="4" w:space="0" w:color="auto"/>
              <w:bottom w:val="single" w:sz="4" w:space="0" w:color="auto"/>
              <w:right w:val="single" w:sz="4" w:space="0" w:color="auto"/>
            </w:tcBorders>
          </w:tcPr>
          <w:p w14:paraId="0816D40B" w14:textId="77777777" w:rsidR="008A1C44" w:rsidRDefault="008A1C44" w:rsidP="003E03C6">
            <w:pPr>
              <w:pStyle w:val="TAC"/>
              <w:spacing w:line="256" w:lineRule="auto"/>
              <w:rPr>
                <w:ins w:id="11445" w:author="Author"/>
              </w:rPr>
            </w:pPr>
            <w:ins w:id="11446" w:author="Author">
              <w:r>
                <w:rPr>
                  <w:b/>
                  <w:bCs/>
                </w:rPr>
                <w:t>Cell 1</w:t>
              </w:r>
            </w:ins>
          </w:p>
        </w:tc>
        <w:tc>
          <w:tcPr>
            <w:tcW w:w="1360" w:type="dxa"/>
            <w:tcBorders>
              <w:top w:val="single" w:sz="4" w:space="0" w:color="auto"/>
              <w:left w:val="single" w:sz="4" w:space="0" w:color="auto"/>
              <w:bottom w:val="single" w:sz="4" w:space="0" w:color="auto"/>
              <w:right w:val="single" w:sz="4" w:space="0" w:color="auto"/>
            </w:tcBorders>
          </w:tcPr>
          <w:p w14:paraId="6ED1530E" w14:textId="77777777" w:rsidR="008A1C44" w:rsidRDefault="008A1C44" w:rsidP="003E03C6">
            <w:pPr>
              <w:pStyle w:val="TAC"/>
              <w:spacing w:line="256" w:lineRule="auto"/>
              <w:rPr>
                <w:ins w:id="11447" w:author="Author"/>
              </w:rPr>
            </w:pPr>
            <w:ins w:id="11448" w:author="Author">
              <w:r w:rsidRPr="002D4007">
                <w:rPr>
                  <w:b/>
                  <w:bCs/>
                </w:rPr>
                <w:t>Cell 1</w:t>
              </w:r>
            </w:ins>
          </w:p>
        </w:tc>
      </w:tr>
      <w:tr w:rsidR="008A1C44" w14:paraId="4BC30AFB" w14:textId="77777777" w:rsidTr="003E03C6">
        <w:trPr>
          <w:trHeight w:val="187"/>
          <w:jc w:val="center"/>
          <w:ins w:id="1144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444C727" w14:textId="77777777" w:rsidR="008A1C44" w:rsidRDefault="008A1C44" w:rsidP="003E03C6">
            <w:pPr>
              <w:pStyle w:val="TAL"/>
              <w:spacing w:line="256" w:lineRule="auto"/>
              <w:rPr>
                <w:ins w:id="11450" w:author="Author"/>
              </w:rPr>
            </w:pPr>
            <w:ins w:id="11451" w:author="Author">
              <w:r>
                <w:t>SSB ARFCN</w:t>
              </w:r>
            </w:ins>
          </w:p>
        </w:tc>
        <w:tc>
          <w:tcPr>
            <w:tcW w:w="1134" w:type="dxa"/>
            <w:tcBorders>
              <w:top w:val="single" w:sz="4" w:space="0" w:color="auto"/>
              <w:left w:val="single" w:sz="4" w:space="0" w:color="auto"/>
              <w:bottom w:val="single" w:sz="4" w:space="0" w:color="auto"/>
              <w:right w:val="single" w:sz="4" w:space="0" w:color="auto"/>
            </w:tcBorders>
          </w:tcPr>
          <w:p w14:paraId="7D98EAB9" w14:textId="77777777" w:rsidR="008A1C44" w:rsidRDefault="008A1C44" w:rsidP="003E03C6">
            <w:pPr>
              <w:pStyle w:val="TAC"/>
              <w:spacing w:line="256" w:lineRule="auto"/>
              <w:rPr>
                <w:ins w:id="1145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E71A6F4" w14:textId="77777777" w:rsidR="008A1C44" w:rsidRDefault="008A1C44" w:rsidP="003E03C6">
            <w:pPr>
              <w:pStyle w:val="TAC"/>
              <w:spacing w:line="256" w:lineRule="auto"/>
              <w:rPr>
                <w:ins w:id="11453" w:author="Author"/>
              </w:rPr>
            </w:pPr>
            <w:ins w:id="11454" w:author="Author">
              <w:r>
                <w:t>freq1</w:t>
              </w:r>
            </w:ins>
          </w:p>
        </w:tc>
        <w:tc>
          <w:tcPr>
            <w:tcW w:w="1360" w:type="dxa"/>
            <w:tcBorders>
              <w:top w:val="single" w:sz="4" w:space="0" w:color="auto"/>
              <w:left w:val="single" w:sz="4" w:space="0" w:color="auto"/>
              <w:bottom w:val="single" w:sz="4" w:space="0" w:color="auto"/>
              <w:right w:val="single" w:sz="4" w:space="0" w:color="auto"/>
            </w:tcBorders>
            <w:hideMark/>
          </w:tcPr>
          <w:p w14:paraId="191EC046" w14:textId="77777777" w:rsidR="008A1C44" w:rsidRDefault="008A1C44" w:rsidP="003E03C6">
            <w:pPr>
              <w:pStyle w:val="TAC"/>
              <w:spacing w:line="256" w:lineRule="auto"/>
              <w:rPr>
                <w:ins w:id="11455" w:author="Author"/>
              </w:rPr>
            </w:pPr>
            <w:ins w:id="11456" w:author="Author">
              <w:r>
                <w:t>freq1</w:t>
              </w:r>
            </w:ins>
          </w:p>
        </w:tc>
      </w:tr>
      <w:tr w:rsidR="008A1C44" w14:paraId="4E5644A7" w14:textId="77777777" w:rsidTr="003E03C6">
        <w:trPr>
          <w:trHeight w:val="187"/>
          <w:jc w:val="center"/>
          <w:ins w:id="11457" w:author="Author"/>
        </w:trPr>
        <w:tc>
          <w:tcPr>
            <w:tcW w:w="1978" w:type="dxa"/>
            <w:gridSpan w:val="4"/>
            <w:tcBorders>
              <w:top w:val="single" w:sz="4" w:space="0" w:color="auto"/>
              <w:left w:val="single" w:sz="4" w:space="0" w:color="auto"/>
              <w:bottom w:val="nil"/>
              <w:right w:val="single" w:sz="4" w:space="0" w:color="auto"/>
            </w:tcBorders>
            <w:hideMark/>
          </w:tcPr>
          <w:p w14:paraId="148918F3" w14:textId="77777777" w:rsidR="008A1C44" w:rsidRDefault="008A1C44" w:rsidP="003E03C6">
            <w:pPr>
              <w:pStyle w:val="TAL"/>
              <w:spacing w:line="256" w:lineRule="auto"/>
              <w:rPr>
                <w:ins w:id="11458" w:author="Author"/>
              </w:rPr>
            </w:pPr>
            <w:ins w:id="11459" w:author="Author">
              <w:r>
                <w:t>Duplex mode</w:t>
              </w:r>
            </w:ins>
          </w:p>
        </w:tc>
        <w:tc>
          <w:tcPr>
            <w:tcW w:w="1818" w:type="dxa"/>
            <w:tcBorders>
              <w:top w:val="single" w:sz="4" w:space="0" w:color="auto"/>
              <w:left w:val="single" w:sz="4" w:space="0" w:color="auto"/>
              <w:bottom w:val="single" w:sz="4" w:space="0" w:color="auto"/>
              <w:right w:val="single" w:sz="4" w:space="0" w:color="auto"/>
            </w:tcBorders>
            <w:hideMark/>
          </w:tcPr>
          <w:p w14:paraId="6A8EECFB" w14:textId="77777777" w:rsidR="008A1C44" w:rsidRDefault="008A1C44" w:rsidP="003E03C6">
            <w:pPr>
              <w:pStyle w:val="TAL"/>
              <w:spacing w:line="256" w:lineRule="auto"/>
              <w:rPr>
                <w:ins w:id="11460" w:author="Author"/>
              </w:rPr>
            </w:pPr>
            <w:ins w:id="11461" w:author="Author">
              <w:r>
                <w:t>Config 1</w:t>
              </w:r>
            </w:ins>
          </w:p>
        </w:tc>
        <w:tc>
          <w:tcPr>
            <w:tcW w:w="1134" w:type="dxa"/>
            <w:tcBorders>
              <w:top w:val="single" w:sz="4" w:space="0" w:color="auto"/>
              <w:left w:val="single" w:sz="4" w:space="0" w:color="auto"/>
              <w:bottom w:val="nil"/>
              <w:right w:val="single" w:sz="4" w:space="0" w:color="auto"/>
            </w:tcBorders>
          </w:tcPr>
          <w:p w14:paraId="082636B3" w14:textId="77777777" w:rsidR="008A1C44" w:rsidRDefault="008A1C44" w:rsidP="003E03C6">
            <w:pPr>
              <w:pStyle w:val="TAC"/>
              <w:spacing w:line="256" w:lineRule="auto"/>
              <w:rPr>
                <w:ins w:id="1146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D0D1884" w14:textId="77777777" w:rsidR="008A1C44" w:rsidRDefault="008A1C44" w:rsidP="003E03C6">
            <w:pPr>
              <w:pStyle w:val="TAC"/>
              <w:spacing w:line="256" w:lineRule="auto"/>
              <w:rPr>
                <w:ins w:id="11463" w:author="Author"/>
              </w:rPr>
            </w:pPr>
            <w:ins w:id="11464" w:author="Author">
              <w:r>
                <w:t>FDD</w:t>
              </w:r>
            </w:ins>
          </w:p>
        </w:tc>
        <w:tc>
          <w:tcPr>
            <w:tcW w:w="1360" w:type="dxa"/>
            <w:tcBorders>
              <w:top w:val="single" w:sz="4" w:space="0" w:color="auto"/>
              <w:left w:val="single" w:sz="4" w:space="0" w:color="auto"/>
              <w:bottom w:val="single" w:sz="4" w:space="0" w:color="auto"/>
              <w:right w:val="single" w:sz="4" w:space="0" w:color="auto"/>
            </w:tcBorders>
          </w:tcPr>
          <w:p w14:paraId="3A724F3A" w14:textId="77777777" w:rsidR="008A1C44" w:rsidRDefault="008A1C44" w:rsidP="003E03C6">
            <w:pPr>
              <w:pStyle w:val="TAC"/>
              <w:spacing w:line="256" w:lineRule="auto"/>
              <w:rPr>
                <w:ins w:id="11465" w:author="Author"/>
              </w:rPr>
            </w:pPr>
            <w:ins w:id="11466" w:author="Author">
              <w:r>
                <w:t>FDD</w:t>
              </w:r>
            </w:ins>
          </w:p>
        </w:tc>
      </w:tr>
      <w:tr w:rsidR="008A1C44" w14:paraId="7FE4F1E6" w14:textId="77777777" w:rsidTr="003E03C6">
        <w:trPr>
          <w:trHeight w:val="187"/>
          <w:jc w:val="center"/>
          <w:ins w:id="11467" w:author="Author"/>
        </w:trPr>
        <w:tc>
          <w:tcPr>
            <w:tcW w:w="1978" w:type="dxa"/>
            <w:gridSpan w:val="4"/>
            <w:tcBorders>
              <w:top w:val="nil"/>
              <w:left w:val="single" w:sz="4" w:space="0" w:color="auto"/>
              <w:bottom w:val="single" w:sz="4" w:space="0" w:color="auto"/>
              <w:right w:val="single" w:sz="4" w:space="0" w:color="auto"/>
            </w:tcBorders>
          </w:tcPr>
          <w:p w14:paraId="5E9499AD" w14:textId="77777777" w:rsidR="008A1C44" w:rsidRDefault="008A1C44" w:rsidP="003E03C6">
            <w:pPr>
              <w:pStyle w:val="TAL"/>
              <w:spacing w:line="256" w:lineRule="auto"/>
              <w:rPr>
                <w:ins w:id="1146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5D867FB" w14:textId="77777777" w:rsidR="008A1C44" w:rsidRDefault="008A1C44" w:rsidP="003E03C6">
            <w:pPr>
              <w:pStyle w:val="TAL"/>
              <w:spacing w:line="256" w:lineRule="auto"/>
              <w:rPr>
                <w:ins w:id="11469" w:author="Author"/>
              </w:rPr>
            </w:pPr>
            <w:ins w:id="11470" w:author="Author">
              <w:r>
                <w:t>Config 2,3</w:t>
              </w:r>
            </w:ins>
          </w:p>
        </w:tc>
        <w:tc>
          <w:tcPr>
            <w:tcW w:w="1134" w:type="dxa"/>
            <w:tcBorders>
              <w:top w:val="nil"/>
              <w:left w:val="single" w:sz="4" w:space="0" w:color="auto"/>
              <w:bottom w:val="single" w:sz="4" w:space="0" w:color="auto"/>
              <w:right w:val="single" w:sz="4" w:space="0" w:color="auto"/>
            </w:tcBorders>
          </w:tcPr>
          <w:p w14:paraId="5A19AB66" w14:textId="77777777" w:rsidR="008A1C44" w:rsidRDefault="008A1C44" w:rsidP="003E03C6">
            <w:pPr>
              <w:pStyle w:val="TAC"/>
              <w:spacing w:line="256" w:lineRule="auto"/>
              <w:rPr>
                <w:ins w:id="1147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D15022" w14:textId="77777777" w:rsidR="008A1C44" w:rsidRDefault="008A1C44" w:rsidP="003E03C6">
            <w:pPr>
              <w:pStyle w:val="TAC"/>
              <w:spacing w:line="256" w:lineRule="auto"/>
              <w:rPr>
                <w:ins w:id="11472" w:author="Author"/>
              </w:rPr>
            </w:pPr>
            <w:ins w:id="11473" w:author="Author">
              <w:r>
                <w:t>TDD</w:t>
              </w:r>
            </w:ins>
          </w:p>
        </w:tc>
        <w:tc>
          <w:tcPr>
            <w:tcW w:w="1360" w:type="dxa"/>
            <w:tcBorders>
              <w:top w:val="single" w:sz="4" w:space="0" w:color="auto"/>
              <w:left w:val="single" w:sz="4" w:space="0" w:color="auto"/>
              <w:bottom w:val="single" w:sz="4" w:space="0" w:color="auto"/>
              <w:right w:val="single" w:sz="4" w:space="0" w:color="auto"/>
            </w:tcBorders>
          </w:tcPr>
          <w:p w14:paraId="69FBE74A" w14:textId="77777777" w:rsidR="008A1C44" w:rsidRDefault="008A1C44" w:rsidP="003E03C6">
            <w:pPr>
              <w:pStyle w:val="TAC"/>
              <w:spacing w:line="256" w:lineRule="auto"/>
              <w:rPr>
                <w:ins w:id="11474" w:author="Author"/>
              </w:rPr>
            </w:pPr>
            <w:ins w:id="11475" w:author="Author">
              <w:r>
                <w:t>TDD</w:t>
              </w:r>
            </w:ins>
          </w:p>
        </w:tc>
      </w:tr>
      <w:tr w:rsidR="008A1C44" w14:paraId="0C0FA9C6" w14:textId="77777777" w:rsidTr="003E03C6">
        <w:trPr>
          <w:trHeight w:val="187"/>
          <w:jc w:val="center"/>
          <w:ins w:id="11476" w:author="Author"/>
        </w:trPr>
        <w:tc>
          <w:tcPr>
            <w:tcW w:w="1978" w:type="dxa"/>
            <w:gridSpan w:val="4"/>
            <w:tcBorders>
              <w:top w:val="single" w:sz="4" w:space="0" w:color="auto"/>
              <w:left w:val="single" w:sz="4" w:space="0" w:color="auto"/>
              <w:bottom w:val="nil"/>
              <w:right w:val="single" w:sz="4" w:space="0" w:color="auto"/>
            </w:tcBorders>
            <w:hideMark/>
          </w:tcPr>
          <w:p w14:paraId="0D20F39A" w14:textId="77777777" w:rsidR="008A1C44" w:rsidRDefault="008A1C44" w:rsidP="003E03C6">
            <w:pPr>
              <w:pStyle w:val="TAL"/>
              <w:spacing w:line="256" w:lineRule="auto"/>
              <w:rPr>
                <w:ins w:id="11477" w:author="Author"/>
              </w:rPr>
            </w:pPr>
            <w:ins w:id="11478" w:author="Author">
              <w:r>
                <w:t>TDD configuration</w:t>
              </w:r>
            </w:ins>
          </w:p>
        </w:tc>
        <w:tc>
          <w:tcPr>
            <w:tcW w:w="1818" w:type="dxa"/>
            <w:tcBorders>
              <w:top w:val="single" w:sz="4" w:space="0" w:color="auto"/>
              <w:left w:val="single" w:sz="4" w:space="0" w:color="auto"/>
              <w:bottom w:val="single" w:sz="4" w:space="0" w:color="auto"/>
              <w:right w:val="single" w:sz="4" w:space="0" w:color="auto"/>
            </w:tcBorders>
            <w:hideMark/>
          </w:tcPr>
          <w:p w14:paraId="442E15EA" w14:textId="77777777" w:rsidR="008A1C44" w:rsidRDefault="008A1C44" w:rsidP="003E03C6">
            <w:pPr>
              <w:pStyle w:val="TAL"/>
              <w:spacing w:line="256" w:lineRule="auto"/>
              <w:rPr>
                <w:ins w:id="11479" w:author="Author"/>
              </w:rPr>
            </w:pPr>
            <w:ins w:id="11480"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370B89F9" w14:textId="77777777" w:rsidR="008A1C44" w:rsidRDefault="008A1C44" w:rsidP="003E03C6">
            <w:pPr>
              <w:pStyle w:val="TAC"/>
              <w:spacing w:line="256" w:lineRule="auto"/>
              <w:rPr>
                <w:ins w:id="1148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0B8F8BC" w14:textId="77777777" w:rsidR="008A1C44" w:rsidRDefault="008A1C44" w:rsidP="003E03C6">
            <w:pPr>
              <w:pStyle w:val="TAC"/>
              <w:spacing w:line="256" w:lineRule="auto"/>
              <w:rPr>
                <w:ins w:id="11482" w:author="Author"/>
              </w:rPr>
            </w:pPr>
            <w:ins w:id="11483" w:author="Author">
              <w:r>
                <w:t>Not Applicable</w:t>
              </w:r>
            </w:ins>
          </w:p>
        </w:tc>
        <w:tc>
          <w:tcPr>
            <w:tcW w:w="1360" w:type="dxa"/>
            <w:tcBorders>
              <w:top w:val="single" w:sz="4" w:space="0" w:color="auto"/>
              <w:left w:val="single" w:sz="4" w:space="0" w:color="auto"/>
              <w:bottom w:val="single" w:sz="4" w:space="0" w:color="auto"/>
              <w:right w:val="single" w:sz="4" w:space="0" w:color="auto"/>
            </w:tcBorders>
          </w:tcPr>
          <w:p w14:paraId="632B37FC" w14:textId="77777777" w:rsidR="008A1C44" w:rsidRDefault="008A1C44" w:rsidP="003E03C6">
            <w:pPr>
              <w:pStyle w:val="TAC"/>
              <w:spacing w:line="256" w:lineRule="auto"/>
              <w:rPr>
                <w:ins w:id="11484" w:author="Author"/>
              </w:rPr>
            </w:pPr>
            <w:ins w:id="11485" w:author="Author">
              <w:r>
                <w:t>Not Applicable</w:t>
              </w:r>
            </w:ins>
          </w:p>
        </w:tc>
      </w:tr>
      <w:tr w:rsidR="008A1C44" w14:paraId="3B54B3FC" w14:textId="77777777" w:rsidTr="003E03C6">
        <w:trPr>
          <w:trHeight w:val="187"/>
          <w:jc w:val="center"/>
          <w:ins w:id="11486" w:author="Author"/>
        </w:trPr>
        <w:tc>
          <w:tcPr>
            <w:tcW w:w="1978" w:type="dxa"/>
            <w:gridSpan w:val="4"/>
            <w:tcBorders>
              <w:top w:val="nil"/>
              <w:left w:val="single" w:sz="4" w:space="0" w:color="auto"/>
              <w:bottom w:val="nil"/>
              <w:right w:val="single" w:sz="4" w:space="0" w:color="auto"/>
            </w:tcBorders>
          </w:tcPr>
          <w:p w14:paraId="4FF0C1A2" w14:textId="77777777" w:rsidR="008A1C44" w:rsidRDefault="008A1C44" w:rsidP="003E03C6">
            <w:pPr>
              <w:pStyle w:val="TAL"/>
              <w:spacing w:line="256" w:lineRule="auto"/>
              <w:rPr>
                <w:ins w:id="1148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241403D" w14:textId="77777777" w:rsidR="008A1C44" w:rsidRDefault="008A1C44" w:rsidP="003E03C6">
            <w:pPr>
              <w:pStyle w:val="TAL"/>
              <w:spacing w:line="256" w:lineRule="auto"/>
              <w:rPr>
                <w:ins w:id="11488" w:author="Author"/>
              </w:rPr>
            </w:pPr>
            <w:ins w:id="11489"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7C4A3C92" w14:textId="77777777" w:rsidR="008A1C44" w:rsidRDefault="008A1C44" w:rsidP="003E03C6">
            <w:pPr>
              <w:pStyle w:val="TAC"/>
              <w:spacing w:line="256" w:lineRule="auto"/>
              <w:rPr>
                <w:ins w:id="11490" w:author="Author"/>
              </w:rPr>
            </w:pPr>
          </w:p>
        </w:tc>
        <w:tc>
          <w:tcPr>
            <w:tcW w:w="1360" w:type="dxa"/>
            <w:tcBorders>
              <w:top w:val="single" w:sz="4" w:space="0" w:color="auto"/>
              <w:left w:val="single" w:sz="4" w:space="0" w:color="auto"/>
              <w:right w:val="single" w:sz="4" w:space="0" w:color="auto"/>
            </w:tcBorders>
            <w:hideMark/>
          </w:tcPr>
          <w:p w14:paraId="4702BA21" w14:textId="77777777" w:rsidR="008A1C44" w:rsidRDefault="008A1C44" w:rsidP="003E03C6">
            <w:pPr>
              <w:pStyle w:val="TAC"/>
              <w:spacing w:line="256" w:lineRule="auto"/>
              <w:rPr>
                <w:ins w:id="11491" w:author="Author"/>
              </w:rPr>
            </w:pPr>
            <w:ins w:id="11492" w:author="Author">
              <w:r>
                <w:t>TDDConf.1.1</w:t>
              </w:r>
            </w:ins>
          </w:p>
          <w:p w14:paraId="4EAB5F07" w14:textId="77777777" w:rsidR="008A1C44" w:rsidRDefault="008A1C44" w:rsidP="003E03C6">
            <w:pPr>
              <w:pStyle w:val="TAC"/>
              <w:spacing w:line="256" w:lineRule="auto"/>
              <w:rPr>
                <w:ins w:id="11493" w:author="Author"/>
              </w:rPr>
            </w:pPr>
          </w:p>
        </w:tc>
        <w:tc>
          <w:tcPr>
            <w:tcW w:w="1360" w:type="dxa"/>
            <w:tcBorders>
              <w:top w:val="single" w:sz="4" w:space="0" w:color="auto"/>
              <w:left w:val="single" w:sz="4" w:space="0" w:color="auto"/>
              <w:right w:val="single" w:sz="4" w:space="0" w:color="auto"/>
            </w:tcBorders>
          </w:tcPr>
          <w:p w14:paraId="1F695D9F" w14:textId="77777777" w:rsidR="008A1C44" w:rsidRDefault="008A1C44" w:rsidP="003E03C6">
            <w:pPr>
              <w:pStyle w:val="TAC"/>
              <w:spacing w:line="256" w:lineRule="auto"/>
              <w:rPr>
                <w:ins w:id="11494" w:author="Author"/>
              </w:rPr>
            </w:pPr>
            <w:ins w:id="11495" w:author="Author">
              <w:r>
                <w:t>TDDConf.1.1</w:t>
              </w:r>
            </w:ins>
          </w:p>
          <w:p w14:paraId="28395A94" w14:textId="77777777" w:rsidR="008A1C44" w:rsidRDefault="008A1C44" w:rsidP="003E03C6">
            <w:pPr>
              <w:pStyle w:val="TAC"/>
              <w:spacing w:line="256" w:lineRule="auto"/>
              <w:rPr>
                <w:ins w:id="11496" w:author="Author"/>
              </w:rPr>
            </w:pPr>
          </w:p>
        </w:tc>
      </w:tr>
      <w:tr w:rsidR="008A1C44" w14:paraId="3059CCCD" w14:textId="77777777" w:rsidTr="003E03C6">
        <w:trPr>
          <w:trHeight w:val="187"/>
          <w:jc w:val="center"/>
          <w:ins w:id="11497" w:author="Author"/>
        </w:trPr>
        <w:tc>
          <w:tcPr>
            <w:tcW w:w="1978" w:type="dxa"/>
            <w:gridSpan w:val="4"/>
            <w:tcBorders>
              <w:top w:val="nil"/>
              <w:left w:val="single" w:sz="4" w:space="0" w:color="auto"/>
              <w:bottom w:val="single" w:sz="4" w:space="0" w:color="auto"/>
              <w:right w:val="single" w:sz="4" w:space="0" w:color="auto"/>
            </w:tcBorders>
          </w:tcPr>
          <w:p w14:paraId="3B89AAAE" w14:textId="77777777" w:rsidR="008A1C44" w:rsidRDefault="008A1C44" w:rsidP="003E03C6">
            <w:pPr>
              <w:pStyle w:val="TAL"/>
              <w:spacing w:line="256" w:lineRule="auto"/>
              <w:rPr>
                <w:ins w:id="1149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65B0C6" w14:textId="77777777" w:rsidR="008A1C44" w:rsidRDefault="008A1C44" w:rsidP="003E03C6">
            <w:pPr>
              <w:pStyle w:val="TAL"/>
              <w:spacing w:line="256" w:lineRule="auto"/>
              <w:rPr>
                <w:ins w:id="11499" w:author="Author"/>
              </w:rPr>
            </w:pPr>
            <w:ins w:id="11500"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73B746B" w14:textId="77777777" w:rsidR="008A1C44" w:rsidRDefault="008A1C44" w:rsidP="003E03C6">
            <w:pPr>
              <w:pStyle w:val="TAC"/>
              <w:spacing w:line="256" w:lineRule="auto"/>
              <w:rPr>
                <w:ins w:id="11501" w:author="Author"/>
              </w:rPr>
            </w:pPr>
          </w:p>
        </w:tc>
        <w:tc>
          <w:tcPr>
            <w:tcW w:w="1360" w:type="dxa"/>
            <w:tcBorders>
              <w:left w:val="single" w:sz="4" w:space="0" w:color="auto"/>
              <w:right w:val="single" w:sz="4" w:space="0" w:color="auto"/>
            </w:tcBorders>
            <w:hideMark/>
          </w:tcPr>
          <w:p w14:paraId="3EEE1A91" w14:textId="77777777" w:rsidR="008A1C44" w:rsidRDefault="008A1C44" w:rsidP="003E03C6">
            <w:pPr>
              <w:pStyle w:val="TAC"/>
              <w:spacing w:line="256" w:lineRule="auto"/>
              <w:rPr>
                <w:ins w:id="11502" w:author="Author"/>
              </w:rPr>
            </w:pPr>
            <w:ins w:id="11503" w:author="Author">
              <w:r>
                <w:t>TDDConf.2.1</w:t>
              </w:r>
            </w:ins>
          </w:p>
        </w:tc>
        <w:tc>
          <w:tcPr>
            <w:tcW w:w="1360" w:type="dxa"/>
            <w:tcBorders>
              <w:left w:val="single" w:sz="4" w:space="0" w:color="auto"/>
              <w:right w:val="single" w:sz="4" w:space="0" w:color="auto"/>
            </w:tcBorders>
          </w:tcPr>
          <w:p w14:paraId="4F7E0384" w14:textId="77777777" w:rsidR="008A1C44" w:rsidRDefault="008A1C44" w:rsidP="003E03C6">
            <w:pPr>
              <w:pStyle w:val="TAC"/>
              <w:spacing w:line="256" w:lineRule="auto"/>
              <w:rPr>
                <w:ins w:id="11504" w:author="Author"/>
              </w:rPr>
            </w:pPr>
            <w:ins w:id="11505" w:author="Author">
              <w:r>
                <w:t>TDDConf.2.1</w:t>
              </w:r>
            </w:ins>
          </w:p>
        </w:tc>
      </w:tr>
      <w:tr w:rsidR="008A1C44" w14:paraId="2DCE0D6C" w14:textId="77777777" w:rsidTr="003E03C6">
        <w:trPr>
          <w:trHeight w:val="187"/>
          <w:jc w:val="center"/>
          <w:ins w:id="1150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001292E4" w14:textId="77777777" w:rsidR="008A1C44" w:rsidRDefault="008A1C44" w:rsidP="003E03C6">
            <w:pPr>
              <w:pStyle w:val="TAL"/>
              <w:spacing w:line="256" w:lineRule="auto"/>
              <w:rPr>
                <w:ins w:id="11507" w:author="Author"/>
              </w:rPr>
            </w:pPr>
            <w:ins w:id="11508" w:author="Author">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399F411" w14:textId="77777777" w:rsidR="008A1C44" w:rsidRDefault="008A1C44" w:rsidP="003E03C6">
            <w:pPr>
              <w:pStyle w:val="TAC"/>
              <w:spacing w:line="256" w:lineRule="auto"/>
              <w:rPr>
                <w:ins w:id="11509" w:author="Author"/>
              </w:rPr>
            </w:pPr>
          </w:p>
        </w:tc>
        <w:tc>
          <w:tcPr>
            <w:tcW w:w="1360" w:type="dxa"/>
            <w:tcBorders>
              <w:left w:val="single" w:sz="4" w:space="0" w:color="auto"/>
              <w:right w:val="single" w:sz="4" w:space="0" w:color="auto"/>
            </w:tcBorders>
            <w:hideMark/>
          </w:tcPr>
          <w:p w14:paraId="243515B5" w14:textId="77777777" w:rsidR="008A1C44" w:rsidRDefault="008A1C44" w:rsidP="003E03C6">
            <w:pPr>
              <w:pStyle w:val="TAC"/>
              <w:spacing w:line="256" w:lineRule="auto"/>
              <w:rPr>
                <w:ins w:id="11510" w:author="Author"/>
              </w:rPr>
            </w:pPr>
            <w:ins w:id="11511" w:author="Author">
              <w:r>
                <w:t>DLBWP.0.1</w:t>
              </w:r>
            </w:ins>
          </w:p>
        </w:tc>
        <w:tc>
          <w:tcPr>
            <w:tcW w:w="1360" w:type="dxa"/>
            <w:tcBorders>
              <w:left w:val="single" w:sz="4" w:space="0" w:color="auto"/>
              <w:right w:val="single" w:sz="4" w:space="0" w:color="auto"/>
            </w:tcBorders>
          </w:tcPr>
          <w:p w14:paraId="238E8697" w14:textId="77777777" w:rsidR="008A1C44" w:rsidRDefault="008A1C44" w:rsidP="003E03C6">
            <w:pPr>
              <w:pStyle w:val="TAC"/>
              <w:spacing w:line="256" w:lineRule="auto"/>
              <w:rPr>
                <w:ins w:id="11512" w:author="Author"/>
              </w:rPr>
            </w:pPr>
            <w:ins w:id="11513" w:author="Author">
              <w:r>
                <w:t>DLBWP.0.1</w:t>
              </w:r>
            </w:ins>
          </w:p>
        </w:tc>
      </w:tr>
      <w:tr w:rsidR="008A1C44" w14:paraId="14AF37ED" w14:textId="77777777" w:rsidTr="003E03C6">
        <w:trPr>
          <w:trHeight w:val="187"/>
          <w:jc w:val="center"/>
          <w:ins w:id="11514"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4E5B569" w14:textId="77777777" w:rsidR="008A1C44" w:rsidRDefault="008A1C44" w:rsidP="003E03C6">
            <w:pPr>
              <w:pStyle w:val="TAL"/>
              <w:spacing w:line="256" w:lineRule="auto"/>
              <w:rPr>
                <w:ins w:id="11515" w:author="Author"/>
              </w:rPr>
            </w:pPr>
            <w:ins w:id="11516" w:author="Author">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B6D5A6F" w14:textId="77777777" w:rsidR="008A1C44" w:rsidRDefault="008A1C44" w:rsidP="003E03C6">
            <w:pPr>
              <w:pStyle w:val="TAC"/>
              <w:spacing w:line="256" w:lineRule="auto"/>
              <w:rPr>
                <w:ins w:id="11517" w:author="Author"/>
              </w:rPr>
            </w:pPr>
          </w:p>
        </w:tc>
        <w:tc>
          <w:tcPr>
            <w:tcW w:w="1360" w:type="dxa"/>
            <w:tcBorders>
              <w:left w:val="single" w:sz="4" w:space="0" w:color="auto"/>
              <w:right w:val="single" w:sz="4" w:space="0" w:color="auto"/>
            </w:tcBorders>
            <w:hideMark/>
          </w:tcPr>
          <w:p w14:paraId="7D330D44" w14:textId="77777777" w:rsidR="008A1C44" w:rsidRDefault="008A1C44" w:rsidP="003E03C6">
            <w:pPr>
              <w:pStyle w:val="TAC"/>
              <w:spacing w:line="256" w:lineRule="auto"/>
              <w:rPr>
                <w:ins w:id="11518" w:author="Author"/>
              </w:rPr>
            </w:pPr>
            <w:ins w:id="11519" w:author="Author">
              <w:r>
                <w:t>DLBWP.1.1</w:t>
              </w:r>
            </w:ins>
          </w:p>
        </w:tc>
        <w:tc>
          <w:tcPr>
            <w:tcW w:w="1360" w:type="dxa"/>
            <w:tcBorders>
              <w:left w:val="single" w:sz="4" w:space="0" w:color="auto"/>
              <w:right w:val="single" w:sz="4" w:space="0" w:color="auto"/>
            </w:tcBorders>
          </w:tcPr>
          <w:p w14:paraId="2A90EBB5" w14:textId="77777777" w:rsidR="008A1C44" w:rsidRDefault="008A1C44" w:rsidP="003E03C6">
            <w:pPr>
              <w:pStyle w:val="TAC"/>
              <w:spacing w:line="256" w:lineRule="auto"/>
              <w:rPr>
                <w:ins w:id="11520" w:author="Author"/>
              </w:rPr>
            </w:pPr>
            <w:ins w:id="11521" w:author="Author">
              <w:r>
                <w:t>DLBWP.1.1</w:t>
              </w:r>
            </w:ins>
          </w:p>
        </w:tc>
      </w:tr>
      <w:tr w:rsidR="008A1C44" w14:paraId="49E6A684" w14:textId="77777777" w:rsidTr="003E03C6">
        <w:trPr>
          <w:trHeight w:val="187"/>
          <w:jc w:val="center"/>
          <w:ins w:id="11522"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1014947" w14:textId="77777777" w:rsidR="008A1C44" w:rsidRDefault="008A1C44" w:rsidP="003E03C6">
            <w:pPr>
              <w:pStyle w:val="TAL"/>
              <w:spacing w:line="256" w:lineRule="auto"/>
              <w:rPr>
                <w:ins w:id="11523" w:author="Author"/>
              </w:rPr>
            </w:pPr>
            <w:ins w:id="11524" w:author="Author">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964FBE3" w14:textId="77777777" w:rsidR="008A1C44" w:rsidRDefault="008A1C44" w:rsidP="003E03C6">
            <w:pPr>
              <w:pStyle w:val="TAC"/>
              <w:spacing w:line="256" w:lineRule="auto"/>
              <w:rPr>
                <w:ins w:id="11525" w:author="Author"/>
              </w:rPr>
            </w:pPr>
          </w:p>
        </w:tc>
        <w:tc>
          <w:tcPr>
            <w:tcW w:w="1360" w:type="dxa"/>
            <w:tcBorders>
              <w:left w:val="single" w:sz="4" w:space="0" w:color="auto"/>
              <w:right w:val="single" w:sz="4" w:space="0" w:color="auto"/>
            </w:tcBorders>
            <w:hideMark/>
          </w:tcPr>
          <w:p w14:paraId="42201E2A" w14:textId="77777777" w:rsidR="008A1C44" w:rsidRDefault="008A1C44" w:rsidP="003E03C6">
            <w:pPr>
              <w:pStyle w:val="TAC"/>
              <w:spacing w:line="256" w:lineRule="auto"/>
              <w:rPr>
                <w:ins w:id="11526" w:author="Author"/>
              </w:rPr>
            </w:pPr>
            <w:ins w:id="11527" w:author="Author">
              <w:r>
                <w:t>ULBWP.0.1</w:t>
              </w:r>
            </w:ins>
          </w:p>
        </w:tc>
        <w:tc>
          <w:tcPr>
            <w:tcW w:w="1360" w:type="dxa"/>
            <w:tcBorders>
              <w:left w:val="single" w:sz="4" w:space="0" w:color="auto"/>
              <w:right w:val="single" w:sz="4" w:space="0" w:color="auto"/>
            </w:tcBorders>
          </w:tcPr>
          <w:p w14:paraId="6531FDE8" w14:textId="77777777" w:rsidR="008A1C44" w:rsidRDefault="008A1C44" w:rsidP="003E03C6">
            <w:pPr>
              <w:pStyle w:val="TAC"/>
              <w:spacing w:line="256" w:lineRule="auto"/>
              <w:rPr>
                <w:ins w:id="11528" w:author="Author"/>
              </w:rPr>
            </w:pPr>
            <w:ins w:id="11529" w:author="Author">
              <w:r>
                <w:t>ULBWP.0.1</w:t>
              </w:r>
            </w:ins>
          </w:p>
        </w:tc>
      </w:tr>
      <w:tr w:rsidR="008A1C44" w14:paraId="4876325F" w14:textId="77777777" w:rsidTr="003E03C6">
        <w:trPr>
          <w:trHeight w:val="187"/>
          <w:jc w:val="center"/>
          <w:ins w:id="11530"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308EEBBF" w14:textId="77777777" w:rsidR="008A1C44" w:rsidRDefault="008A1C44" w:rsidP="003E03C6">
            <w:pPr>
              <w:pStyle w:val="TAL"/>
              <w:spacing w:line="256" w:lineRule="auto"/>
              <w:rPr>
                <w:ins w:id="11531" w:author="Author"/>
              </w:rPr>
            </w:pPr>
            <w:ins w:id="11532" w:author="Author">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5F6D766" w14:textId="77777777" w:rsidR="008A1C44" w:rsidRDefault="008A1C44" w:rsidP="003E03C6">
            <w:pPr>
              <w:pStyle w:val="TAC"/>
              <w:spacing w:line="256" w:lineRule="auto"/>
              <w:rPr>
                <w:ins w:id="11533" w:author="Author"/>
              </w:rPr>
            </w:pPr>
          </w:p>
        </w:tc>
        <w:tc>
          <w:tcPr>
            <w:tcW w:w="1360" w:type="dxa"/>
            <w:tcBorders>
              <w:left w:val="single" w:sz="4" w:space="0" w:color="auto"/>
              <w:right w:val="single" w:sz="4" w:space="0" w:color="auto"/>
            </w:tcBorders>
            <w:hideMark/>
          </w:tcPr>
          <w:p w14:paraId="19B25C2B" w14:textId="77777777" w:rsidR="008A1C44" w:rsidRDefault="008A1C44" w:rsidP="003E03C6">
            <w:pPr>
              <w:pStyle w:val="TAC"/>
              <w:spacing w:line="256" w:lineRule="auto"/>
              <w:rPr>
                <w:ins w:id="11534" w:author="Author"/>
              </w:rPr>
            </w:pPr>
            <w:ins w:id="11535" w:author="Author">
              <w:r>
                <w:t>ULBWP.1.1</w:t>
              </w:r>
            </w:ins>
          </w:p>
        </w:tc>
        <w:tc>
          <w:tcPr>
            <w:tcW w:w="1360" w:type="dxa"/>
            <w:tcBorders>
              <w:left w:val="single" w:sz="4" w:space="0" w:color="auto"/>
              <w:right w:val="single" w:sz="4" w:space="0" w:color="auto"/>
            </w:tcBorders>
          </w:tcPr>
          <w:p w14:paraId="6A8697B0" w14:textId="77777777" w:rsidR="008A1C44" w:rsidRDefault="008A1C44" w:rsidP="003E03C6">
            <w:pPr>
              <w:pStyle w:val="TAC"/>
              <w:spacing w:line="256" w:lineRule="auto"/>
              <w:rPr>
                <w:ins w:id="11536" w:author="Author"/>
              </w:rPr>
            </w:pPr>
            <w:ins w:id="11537" w:author="Author">
              <w:r>
                <w:t>ULBWP.1.1</w:t>
              </w:r>
            </w:ins>
          </w:p>
        </w:tc>
      </w:tr>
      <w:tr w:rsidR="008A1C44" w14:paraId="05FD7127" w14:textId="77777777" w:rsidTr="003E03C6">
        <w:trPr>
          <w:trHeight w:val="187"/>
          <w:jc w:val="center"/>
          <w:ins w:id="1153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97754E1" w14:textId="77777777" w:rsidR="008A1C44" w:rsidRDefault="008A1C44" w:rsidP="003E03C6">
            <w:pPr>
              <w:pStyle w:val="TAL"/>
              <w:spacing w:line="256" w:lineRule="auto"/>
              <w:rPr>
                <w:ins w:id="11539" w:author="Author"/>
              </w:rPr>
            </w:pPr>
            <w:ins w:id="11540" w:author="Author">
              <w: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2002AEE" w14:textId="77777777" w:rsidR="008A1C44" w:rsidRDefault="008A1C44" w:rsidP="003E03C6">
            <w:pPr>
              <w:pStyle w:val="TAC"/>
              <w:spacing w:line="256" w:lineRule="auto"/>
              <w:rPr>
                <w:ins w:id="11541" w:author="Author"/>
              </w:rPr>
            </w:pPr>
            <w:proofErr w:type="spellStart"/>
            <w:ins w:id="11542" w:author="Author">
              <w:r>
                <w:t>ms</w:t>
              </w:r>
              <w:proofErr w:type="spellEnd"/>
            </w:ins>
          </w:p>
        </w:tc>
        <w:tc>
          <w:tcPr>
            <w:tcW w:w="1360" w:type="dxa"/>
            <w:tcBorders>
              <w:left w:val="single" w:sz="4" w:space="0" w:color="auto"/>
              <w:bottom w:val="single" w:sz="4" w:space="0" w:color="auto"/>
              <w:right w:val="single" w:sz="4" w:space="0" w:color="auto"/>
            </w:tcBorders>
            <w:hideMark/>
          </w:tcPr>
          <w:p w14:paraId="0B7BDB95" w14:textId="77777777" w:rsidR="008A1C44" w:rsidRDefault="008A1C44" w:rsidP="003E03C6">
            <w:pPr>
              <w:pStyle w:val="TAC"/>
              <w:spacing w:line="256" w:lineRule="auto"/>
              <w:rPr>
                <w:ins w:id="11543" w:author="Author"/>
              </w:rPr>
            </w:pPr>
            <w:ins w:id="11544" w:author="Author">
              <w:r>
                <w:t>Not Applicable</w:t>
              </w:r>
            </w:ins>
          </w:p>
        </w:tc>
        <w:tc>
          <w:tcPr>
            <w:tcW w:w="1360" w:type="dxa"/>
            <w:tcBorders>
              <w:left w:val="single" w:sz="4" w:space="0" w:color="auto"/>
              <w:bottom w:val="single" w:sz="4" w:space="0" w:color="auto"/>
              <w:right w:val="single" w:sz="4" w:space="0" w:color="auto"/>
            </w:tcBorders>
          </w:tcPr>
          <w:p w14:paraId="29A3A4FE" w14:textId="77777777" w:rsidR="008A1C44" w:rsidRDefault="008A1C44" w:rsidP="003E03C6">
            <w:pPr>
              <w:pStyle w:val="TAC"/>
              <w:spacing w:line="256" w:lineRule="auto"/>
              <w:rPr>
                <w:ins w:id="11545" w:author="Author"/>
              </w:rPr>
            </w:pPr>
            <w:ins w:id="11546" w:author="Author">
              <w:r>
                <w:t>Not Applicable</w:t>
              </w:r>
            </w:ins>
          </w:p>
        </w:tc>
      </w:tr>
      <w:tr w:rsidR="008A1C44" w14:paraId="2C170E5C" w14:textId="77777777" w:rsidTr="003E03C6">
        <w:trPr>
          <w:trHeight w:val="187"/>
          <w:jc w:val="center"/>
          <w:ins w:id="11547" w:author="Author"/>
        </w:trPr>
        <w:tc>
          <w:tcPr>
            <w:tcW w:w="1978" w:type="dxa"/>
            <w:gridSpan w:val="4"/>
            <w:vMerge w:val="restart"/>
            <w:tcBorders>
              <w:top w:val="nil"/>
              <w:left w:val="single" w:sz="4" w:space="0" w:color="auto"/>
              <w:bottom w:val="single" w:sz="4" w:space="0" w:color="auto"/>
              <w:right w:val="single" w:sz="4" w:space="0" w:color="auto"/>
            </w:tcBorders>
            <w:hideMark/>
          </w:tcPr>
          <w:p w14:paraId="66EAA694" w14:textId="77777777" w:rsidR="008A1C44" w:rsidRDefault="008A1C44" w:rsidP="003E03C6">
            <w:pPr>
              <w:pStyle w:val="TAL"/>
              <w:spacing w:line="256" w:lineRule="auto"/>
              <w:rPr>
                <w:ins w:id="11548" w:author="Author"/>
              </w:rPr>
            </w:pPr>
            <w:ins w:id="11549" w:author="Author">
              <w:r>
                <w:t>TRS configuration</w:t>
              </w:r>
            </w:ins>
          </w:p>
        </w:tc>
        <w:tc>
          <w:tcPr>
            <w:tcW w:w="1818" w:type="dxa"/>
            <w:tcBorders>
              <w:top w:val="single" w:sz="4" w:space="0" w:color="auto"/>
              <w:left w:val="single" w:sz="4" w:space="0" w:color="auto"/>
              <w:bottom w:val="single" w:sz="4" w:space="0" w:color="auto"/>
              <w:right w:val="single" w:sz="4" w:space="0" w:color="auto"/>
            </w:tcBorders>
            <w:hideMark/>
          </w:tcPr>
          <w:p w14:paraId="53056B8F" w14:textId="77777777" w:rsidR="008A1C44" w:rsidRDefault="008A1C44" w:rsidP="003E03C6">
            <w:pPr>
              <w:pStyle w:val="TAL"/>
              <w:spacing w:line="256" w:lineRule="auto"/>
              <w:rPr>
                <w:ins w:id="11550" w:author="Author"/>
              </w:rPr>
            </w:pPr>
            <w:ins w:id="11551" w:author="Author">
              <w:r>
                <w:t>Config</w:t>
              </w:r>
              <w:r>
                <w:rPr>
                  <w:rFonts w:eastAsia="Malgun Gothic"/>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1FC2717" w14:textId="77777777" w:rsidR="008A1C44" w:rsidRDefault="008A1C44" w:rsidP="003E03C6">
            <w:pPr>
              <w:pStyle w:val="TAC"/>
              <w:spacing w:line="256" w:lineRule="auto"/>
              <w:rPr>
                <w:ins w:id="11552"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1174648A" w14:textId="77777777" w:rsidR="008A1C44" w:rsidRDefault="008A1C44" w:rsidP="003E03C6">
            <w:pPr>
              <w:pStyle w:val="TAC"/>
              <w:spacing w:line="256" w:lineRule="auto"/>
              <w:rPr>
                <w:ins w:id="11553" w:author="Author"/>
              </w:rPr>
            </w:pPr>
            <w:ins w:id="11554" w:author="Author">
              <w:r>
                <w:rPr>
                  <w:sz w:val="16"/>
                  <w:szCs w:val="16"/>
                </w:rPr>
                <w:t>TRS.1.1 FDD</w:t>
              </w:r>
            </w:ins>
          </w:p>
        </w:tc>
        <w:tc>
          <w:tcPr>
            <w:tcW w:w="1360" w:type="dxa"/>
            <w:tcBorders>
              <w:top w:val="single" w:sz="4" w:space="0" w:color="auto"/>
              <w:left w:val="single" w:sz="4" w:space="0" w:color="auto"/>
              <w:bottom w:val="single" w:sz="4" w:space="0" w:color="auto"/>
              <w:right w:val="single" w:sz="4" w:space="0" w:color="auto"/>
            </w:tcBorders>
            <w:vAlign w:val="center"/>
          </w:tcPr>
          <w:p w14:paraId="3941CB0A" w14:textId="77777777" w:rsidR="008A1C44" w:rsidRDefault="008A1C44" w:rsidP="003E03C6">
            <w:pPr>
              <w:pStyle w:val="TAC"/>
              <w:spacing w:line="256" w:lineRule="auto"/>
              <w:rPr>
                <w:ins w:id="11555" w:author="Author"/>
              </w:rPr>
            </w:pPr>
            <w:ins w:id="11556" w:author="Author">
              <w:r>
                <w:rPr>
                  <w:sz w:val="16"/>
                  <w:szCs w:val="16"/>
                </w:rPr>
                <w:t>TRS.1.1 FDD</w:t>
              </w:r>
            </w:ins>
          </w:p>
        </w:tc>
      </w:tr>
      <w:tr w:rsidR="008A1C44" w14:paraId="6728D119" w14:textId="77777777" w:rsidTr="003E03C6">
        <w:trPr>
          <w:trHeight w:val="187"/>
          <w:jc w:val="center"/>
          <w:ins w:id="11557"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0B8E9D17" w14:textId="77777777" w:rsidR="008A1C44" w:rsidRDefault="008A1C44" w:rsidP="003E03C6">
            <w:pPr>
              <w:spacing w:after="0" w:line="256" w:lineRule="auto"/>
              <w:rPr>
                <w:ins w:id="11558"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92D41A3" w14:textId="77777777" w:rsidR="008A1C44" w:rsidRDefault="008A1C44" w:rsidP="003E03C6">
            <w:pPr>
              <w:pStyle w:val="TAL"/>
              <w:spacing w:line="256" w:lineRule="auto"/>
              <w:rPr>
                <w:ins w:id="11559" w:author="Author"/>
              </w:rPr>
            </w:pPr>
            <w:ins w:id="11560" w:author="Author">
              <w:r>
                <w:t>Config</w:t>
              </w:r>
              <w:r>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83BF297" w14:textId="77777777" w:rsidR="008A1C44" w:rsidRDefault="008A1C44" w:rsidP="003E03C6">
            <w:pPr>
              <w:pStyle w:val="TAC"/>
              <w:spacing w:line="256" w:lineRule="auto"/>
              <w:rPr>
                <w:ins w:id="11561"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0ED665BF" w14:textId="77777777" w:rsidR="008A1C44" w:rsidRDefault="008A1C44" w:rsidP="003E03C6">
            <w:pPr>
              <w:pStyle w:val="TAC"/>
              <w:spacing w:line="256" w:lineRule="auto"/>
              <w:rPr>
                <w:ins w:id="11562" w:author="Author"/>
              </w:rPr>
            </w:pPr>
            <w:ins w:id="11563" w:author="Author">
              <w:r>
                <w:rPr>
                  <w:sz w:val="16"/>
                  <w:szCs w:val="16"/>
                </w:rPr>
                <w:t>TRS.1.1 TDD</w:t>
              </w:r>
            </w:ins>
          </w:p>
        </w:tc>
        <w:tc>
          <w:tcPr>
            <w:tcW w:w="1360" w:type="dxa"/>
            <w:tcBorders>
              <w:top w:val="single" w:sz="4" w:space="0" w:color="auto"/>
              <w:left w:val="single" w:sz="4" w:space="0" w:color="auto"/>
              <w:bottom w:val="single" w:sz="4" w:space="0" w:color="auto"/>
              <w:right w:val="single" w:sz="4" w:space="0" w:color="auto"/>
            </w:tcBorders>
            <w:vAlign w:val="center"/>
          </w:tcPr>
          <w:p w14:paraId="520A1086" w14:textId="77777777" w:rsidR="008A1C44" w:rsidRDefault="008A1C44" w:rsidP="003E03C6">
            <w:pPr>
              <w:pStyle w:val="TAC"/>
              <w:spacing w:line="256" w:lineRule="auto"/>
              <w:rPr>
                <w:ins w:id="11564" w:author="Author"/>
              </w:rPr>
            </w:pPr>
            <w:ins w:id="11565" w:author="Author">
              <w:r>
                <w:rPr>
                  <w:sz w:val="16"/>
                  <w:szCs w:val="16"/>
                </w:rPr>
                <w:t>TRS.1.1 TDD</w:t>
              </w:r>
            </w:ins>
          </w:p>
        </w:tc>
      </w:tr>
      <w:tr w:rsidR="008A1C44" w14:paraId="0CCCD98B" w14:textId="77777777" w:rsidTr="003E03C6">
        <w:trPr>
          <w:trHeight w:val="187"/>
          <w:jc w:val="center"/>
          <w:ins w:id="11566"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23EAA5EB" w14:textId="77777777" w:rsidR="008A1C44" w:rsidRDefault="008A1C44" w:rsidP="003E03C6">
            <w:pPr>
              <w:spacing w:after="0" w:line="256" w:lineRule="auto"/>
              <w:rPr>
                <w:ins w:id="11567"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BEBE92E" w14:textId="77777777" w:rsidR="008A1C44" w:rsidRDefault="008A1C44" w:rsidP="003E03C6">
            <w:pPr>
              <w:pStyle w:val="TAL"/>
              <w:spacing w:line="256" w:lineRule="auto"/>
              <w:rPr>
                <w:ins w:id="11568" w:author="Author"/>
              </w:rPr>
            </w:pPr>
            <w:ins w:id="11569" w:author="Author">
              <w:r>
                <w:t>Config</w:t>
              </w:r>
              <w:r>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45D8E7C" w14:textId="77777777" w:rsidR="008A1C44" w:rsidRDefault="008A1C44" w:rsidP="003E03C6">
            <w:pPr>
              <w:pStyle w:val="TAC"/>
              <w:spacing w:line="256" w:lineRule="auto"/>
              <w:rPr>
                <w:ins w:id="11570"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42FFFCB" w14:textId="77777777" w:rsidR="008A1C44" w:rsidRDefault="008A1C44" w:rsidP="003E03C6">
            <w:pPr>
              <w:pStyle w:val="TAC"/>
              <w:spacing w:line="256" w:lineRule="auto"/>
              <w:rPr>
                <w:ins w:id="11571" w:author="Author"/>
              </w:rPr>
            </w:pPr>
            <w:ins w:id="11572" w:author="Author">
              <w:r>
                <w:rPr>
                  <w:sz w:val="16"/>
                  <w:szCs w:val="16"/>
                </w:rPr>
                <w:t>TRS.1.2 TDD</w:t>
              </w:r>
            </w:ins>
          </w:p>
        </w:tc>
        <w:tc>
          <w:tcPr>
            <w:tcW w:w="1360" w:type="dxa"/>
            <w:tcBorders>
              <w:top w:val="single" w:sz="4" w:space="0" w:color="auto"/>
              <w:left w:val="single" w:sz="4" w:space="0" w:color="auto"/>
              <w:bottom w:val="single" w:sz="4" w:space="0" w:color="auto"/>
              <w:right w:val="single" w:sz="4" w:space="0" w:color="auto"/>
            </w:tcBorders>
            <w:vAlign w:val="center"/>
          </w:tcPr>
          <w:p w14:paraId="3074D2EF" w14:textId="77777777" w:rsidR="008A1C44" w:rsidRDefault="008A1C44" w:rsidP="003E03C6">
            <w:pPr>
              <w:pStyle w:val="TAC"/>
              <w:spacing w:line="256" w:lineRule="auto"/>
              <w:rPr>
                <w:ins w:id="11573" w:author="Author"/>
              </w:rPr>
            </w:pPr>
            <w:ins w:id="11574" w:author="Author">
              <w:r>
                <w:rPr>
                  <w:sz w:val="16"/>
                  <w:szCs w:val="16"/>
                </w:rPr>
                <w:t>TRS.1.2 TDD</w:t>
              </w:r>
            </w:ins>
          </w:p>
        </w:tc>
      </w:tr>
      <w:tr w:rsidR="008A1C44" w14:paraId="7B9B54EE" w14:textId="77777777" w:rsidTr="003E03C6">
        <w:trPr>
          <w:trHeight w:val="187"/>
          <w:jc w:val="center"/>
          <w:ins w:id="11575" w:author="Author"/>
        </w:trPr>
        <w:tc>
          <w:tcPr>
            <w:tcW w:w="1978" w:type="dxa"/>
            <w:gridSpan w:val="4"/>
            <w:tcBorders>
              <w:top w:val="single" w:sz="4" w:space="0" w:color="auto"/>
              <w:left w:val="single" w:sz="4" w:space="0" w:color="auto"/>
              <w:bottom w:val="nil"/>
              <w:right w:val="single" w:sz="4" w:space="0" w:color="auto"/>
            </w:tcBorders>
            <w:hideMark/>
          </w:tcPr>
          <w:p w14:paraId="29C25E3F" w14:textId="77777777" w:rsidR="008A1C44" w:rsidRDefault="008A1C44" w:rsidP="003E03C6">
            <w:pPr>
              <w:pStyle w:val="TAL"/>
              <w:spacing w:line="256" w:lineRule="auto"/>
              <w:rPr>
                <w:ins w:id="11576" w:author="Author"/>
              </w:rPr>
            </w:pPr>
            <w:ins w:id="11577" w:author="Author">
              <w:r>
                <w:lastRenderedPageBreak/>
                <w:t xml:space="preserve">PDSCH Reference measurement channel </w:t>
              </w:r>
            </w:ins>
          </w:p>
        </w:tc>
        <w:tc>
          <w:tcPr>
            <w:tcW w:w="1818" w:type="dxa"/>
            <w:tcBorders>
              <w:top w:val="single" w:sz="4" w:space="0" w:color="auto"/>
              <w:left w:val="single" w:sz="4" w:space="0" w:color="auto"/>
              <w:bottom w:val="single" w:sz="4" w:space="0" w:color="auto"/>
              <w:right w:val="single" w:sz="4" w:space="0" w:color="auto"/>
            </w:tcBorders>
            <w:hideMark/>
          </w:tcPr>
          <w:p w14:paraId="20A66BEF" w14:textId="77777777" w:rsidR="008A1C44" w:rsidRDefault="008A1C44" w:rsidP="003E03C6">
            <w:pPr>
              <w:pStyle w:val="TAL"/>
              <w:spacing w:line="256" w:lineRule="auto"/>
              <w:rPr>
                <w:ins w:id="11578" w:author="Author"/>
              </w:rPr>
            </w:pPr>
            <w:ins w:id="11579"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2B876985" w14:textId="77777777" w:rsidR="008A1C44" w:rsidRDefault="008A1C44" w:rsidP="003E03C6">
            <w:pPr>
              <w:pStyle w:val="TAC"/>
              <w:spacing w:line="256" w:lineRule="auto"/>
              <w:rPr>
                <w:ins w:id="1158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E7E7EA" w14:textId="77777777" w:rsidR="008A1C44" w:rsidRDefault="008A1C44" w:rsidP="003E03C6">
            <w:pPr>
              <w:pStyle w:val="TAC"/>
              <w:spacing w:line="256" w:lineRule="auto"/>
              <w:rPr>
                <w:ins w:id="11581" w:author="Author"/>
                <w:sz w:val="16"/>
              </w:rPr>
            </w:pPr>
            <w:ins w:id="11582" w:author="Author">
              <w:r>
                <w:rPr>
                  <w:sz w:val="16"/>
                </w:rPr>
                <w:t>SR.1.1 FDD</w:t>
              </w:r>
            </w:ins>
          </w:p>
        </w:tc>
        <w:tc>
          <w:tcPr>
            <w:tcW w:w="1360" w:type="dxa"/>
            <w:tcBorders>
              <w:top w:val="single" w:sz="4" w:space="0" w:color="auto"/>
              <w:left w:val="single" w:sz="4" w:space="0" w:color="auto"/>
              <w:bottom w:val="single" w:sz="4" w:space="0" w:color="auto"/>
              <w:right w:val="single" w:sz="4" w:space="0" w:color="auto"/>
            </w:tcBorders>
          </w:tcPr>
          <w:p w14:paraId="4FB8B241" w14:textId="77777777" w:rsidR="008A1C44" w:rsidRDefault="008A1C44" w:rsidP="003E03C6">
            <w:pPr>
              <w:pStyle w:val="TAC"/>
              <w:spacing w:line="256" w:lineRule="auto"/>
              <w:rPr>
                <w:ins w:id="11583" w:author="Author"/>
                <w:sz w:val="16"/>
              </w:rPr>
            </w:pPr>
            <w:ins w:id="11584" w:author="Author">
              <w:r>
                <w:rPr>
                  <w:sz w:val="16"/>
                </w:rPr>
                <w:t>SR.1.1 FDD</w:t>
              </w:r>
            </w:ins>
          </w:p>
        </w:tc>
      </w:tr>
      <w:tr w:rsidR="008A1C44" w14:paraId="62C38378" w14:textId="77777777" w:rsidTr="003E03C6">
        <w:trPr>
          <w:trHeight w:val="187"/>
          <w:jc w:val="center"/>
          <w:ins w:id="11585" w:author="Author"/>
        </w:trPr>
        <w:tc>
          <w:tcPr>
            <w:tcW w:w="1978" w:type="dxa"/>
            <w:gridSpan w:val="4"/>
            <w:tcBorders>
              <w:top w:val="nil"/>
              <w:left w:val="single" w:sz="4" w:space="0" w:color="auto"/>
              <w:bottom w:val="nil"/>
              <w:right w:val="single" w:sz="4" w:space="0" w:color="auto"/>
            </w:tcBorders>
          </w:tcPr>
          <w:p w14:paraId="11162F31" w14:textId="77777777" w:rsidR="008A1C44" w:rsidRDefault="008A1C44" w:rsidP="003E03C6">
            <w:pPr>
              <w:pStyle w:val="TAL"/>
              <w:spacing w:line="256" w:lineRule="auto"/>
              <w:rPr>
                <w:ins w:id="1158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B1D20AD" w14:textId="77777777" w:rsidR="008A1C44" w:rsidRDefault="008A1C44" w:rsidP="003E03C6">
            <w:pPr>
              <w:pStyle w:val="TAL"/>
              <w:spacing w:line="256" w:lineRule="auto"/>
              <w:rPr>
                <w:ins w:id="11587" w:author="Author"/>
              </w:rPr>
            </w:pPr>
            <w:ins w:id="11588"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477B5754" w14:textId="77777777" w:rsidR="008A1C44" w:rsidRDefault="008A1C44" w:rsidP="003E03C6">
            <w:pPr>
              <w:pStyle w:val="TAC"/>
              <w:spacing w:line="256" w:lineRule="auto"/>
              <w:rPr>
                <w:ins w:id="1158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1D1FA1F" w14:textId="77777777" w:rsidR="008A1C44" w:rsidRDefault="008A1C44" w:rsidP="003E03C6">
            <w:pPr>
              <w:pStyle w:val="TAC"/>
              <w:spacing w:line="256" w:lineRule="auto"/>
              <w:rPr>
                <w:ins w:id="11590" w:author="Author"/>
                <w:sz w:val="16"/>
              </w:rPr>
            </w:pPr>
            <w:ins w:id="11591" w:author="Author">
              <w:r>
                <w:rPr>
                  <w:sz w:val="16"/>
                </w:rPr>
                <w:t>SR.1.1 TDD</w:t>
              </w:r>
            </w:ins>
          </w:p>
        </w:tc>
        <w:tc>
          <w:tcPr>
            <w:tcW w:w="1360" w:type="dxa"/>
            <w:tcBorders>
              <w:top w:val="single" w:sz="4" w:space="0" w:color="auto"/>
              <w:left w:val="single" w:sz="4" w:space="0" w:color="auto"/>
              <w:bottom w:val="single" w:sz="4" w:space="0" w:color="auto"/>
              <w:right w:val="single" w:sz="4" w:space="0" w:color="auto"/>
            </w:tcBorders>
          </w:tcPr>
          <w:p w14:paraId="4F75517A" w14:textId="77777777" w:rsidR="008A1C44" w:rsidRDefault="008A1C44" w:rsidP="003E03C6">
            <w:pPr>
              <w:pStyle w:val="TAC"/>
              <w:spacing w:line="256" w:lineRule="auto"/>
              <w:rPr>
                <w:ins w:id="11592" w:author="Author"/>
                <w:sz w:val="16"/>
              </w:rPr>
            </w:pPr>
            <w:ins w:id="11593" w:author="Author">
              <w:r>
                <w:rPr>
                  <w:sz w:val="16"/>
                </w:rPr>
                <w:t>SR.1.1 TDD</w:t>
              </w:r>
            </w:ins>
          </w:p>
        </w:tc>
      </w:tr>
      <w:tr w:rsidR="008A1C44" w14:paraId="6022092D" w14:textId="77777777" w:rsidTr="003E03C6">
        <w:trPr>
          <w:trHeight w:val="187"/>
          <w:jc w:val="center"/>
          <w:ins w:id="11594" w:author="Author"/>
        </w:trPr>
        <w:tc>
          <w:tcPr>
            <w:tcW w:w="1978" w:type="dxa"/>
            <w:gridSpan w:val="4"/>
            <w:tcBorders>
              <w:top w:val="nil"/>
              <w:left w:val="single" w:sz="4" w:space="0" w:color="auto"/>
              <w:bottom w:val="single" w:sz="4" w:space="0" w:color="auto"/>
              <w:right w:val="single" w:sz="4" w:space="0" w:color="auto"/>
            </w:tcBorders>
          </w:tcPr>
          <w:p w14:paraId="01977DBF" w14:textId="77777777" w:rsidR="008A1C44" w:rsidRDefault="008A1C44" w:rsidP="003E03C6">
            <w:pPr>
              <w:pStyle w:val="TAL"/>
              <w:spacing w:line="256" w:lineRule="auto"/>
              <w:rPr>
                <w:ins w:id="1159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BFB220" w14:textId="77777777" w:rsidR="008A1C44" w:rsidRDefault="008A1C44" w:rsidP="003E03C6">
            <w:pPr>
              <w:pStyle w:val="TAL"/>
              <w:spacing w:line="256" w:lineRule="auto"/>
              <w:rPr>
                <w:ins w:id="11596" w:author="Author"/>
              </w:rPr>
            </w:pPr>
            <w:ins w:id="11597"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4212FC5" w14:textId="77777777" w:rsidR="008A1C44" w:rsidRDefault="008A1C44" w:rsidP="003E03C6">
            <w:pPr>
              <w:pStyle w:val="TAC"/>
              <w:spacing w:line="256" w:lineRule="auto"/>
              <w:rPr>
                <w:ins w:id="1159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8327C1C" w14:textId="77777777" w:rsidR="008A1C44" w:rsidRDefault="008A1C44" w:rsidP="003E03C6">
            <w:pPr>
              <w:pStyle w:val="TAC"/>
              <w:spacing w:line="256" w:lineRule="auto"/>
              <w:rPr>
                <w:ins w:id="11599" w:author="Author"/>
                <w:sz w:val="16"/>
              </w:rPr>
            </w:pPr>
            <w:ins w:id="11600" w:author="Author">
              <w:r>
                <w:rPr>
                  <w:sz w:val="16"/>
                </w:rPr>
                <w:t>SR.2.1 TDD</w:t>
              </w:r>
            </w:ins>
          </w:p>
        </w:tc>
        <w:tc>
          <w:tcPr>
            <w:tcW w:w="1360" w:type="dxa"/>
            <w:tcBorders>
              <w:top w:val="single" w:sz="4" w:space="0" w:color="auto"/>
              <w:left w:val="single" w:sz="4" w:space="0" w:color="auto"/>
              <w:bottom w:val="single" w:sz="4" w:space="0" w:color="auto"/>
              <w:right w:val="single" w:sz="4" w:space="0" w:color="auto"/>
            </w:tcBorders>
          </w:tcPr>
          <w:p w14:paraId="03D010D2" w14:textId="77777777" w:rsidR="008A1C44" w:rsidRDefault="008A1C44" w:rsidP="003E03C6">
            <w:pPr>
              <w:pStyle w:val="TAC"/>
              <w:spacing w:line="256" w:lineRule="auto"/>
              <w:rPr>
                <w:ins w:id="11601" w:author="Author"/>
                <w:sz w:val="16"/>
              </w:rPr>
            </w:pPr>
            <w:ins w:id="11602" w:author="Author">
              <w:r>
                <w:rPr>
                  <w:sz w:val="16"/>
                </w:rPr>
                <w:t>SR.2.1 TDD</w:t>
              </w:r>
            </w:ins>
          </w:p>
        </w:tc>
      </w:tr>
      <w:tr w:rsidR="008A1C44" w14:paraId="380A3A09" w14:textId="77777777" w:rsidTr="003E03C6">
        <w:trPr>
          <w:trHeight w:val="187"/>
          <w:jc w:val="center"/>
          <w:ins w:id="11603" w:author="Author"/>
        </w:trPr>
        <w:tc>
          <w:tcPr>
            <w:tcW w:w="1978" w:type="dxa"/>
            <w:gridSpan w:val="4"/>
            <w:tcBorders>
              <w:top w:val="single" w:sz="4" w:space="0" w:color="auto"/>
              <w:left w:val="single" w:sz="4" w:space="0" w:color="auto"/>
              <w:bottom w:val="nil"/>
              <w:right w:val="single" w:sz="4" w:space="0" w:color="auto"/>
            </w:tcBorders>
            <w:hideMark/>
          </w:tcPr>
          <w:p w14:paraId="14C6E8BB" w14:textId="77777777" w:rsidR="008A1C44" w:rsidRDefault="008A1C44" w:rsidP="003E03C6">
            <w:pPr>
              <w:pStyle w:val="TAL"/>
              <w:spacing w:line="256" w:lineRule="auto"/>
              <w:rPr>
                <w:ins w:id="11604" w:author="Author"/>
              </w:rPr>
            </w:pPr>
            <w:ins w:id="11605" w:author="Author">
              <w:r>
                <w:rPr>
                  <w:rFonts w:cs="v5.0.0"/>
                </w:rPr>
                <w:t>RMSI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2DDAF832" w14:textId="77777777" w:rsidR="008A1C44" w:rsidRDefault="008A1C44" w:rsidP="003E03C6">
            <w:pPr>
              <w:pStyle w:val="TAL"/>
              <w:spacing w:line="256" w:lineRule="auto"/>
              <w:rPr>
                <w:ins w:id="11606" w:author="Author"/>
              </w:rPr>
            </w:pPr>
            <w:ins w:id="11607" w:author="Author">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44705AB9" w14:textId="77777777" w:rsidR="008A1C44" w:rsidRDefault="008A1C44" w:rsidP="003E03C6">
            <w:pPr>
              <w:pStyle w:val="TAC"/>
              <w:spacing w:line="256" w:lineRule="auto"/>
              <w:rPr>
                <w:ins w:id="1160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554CC4" w14:textId="77777777" w:rsidR="008A1C44" w:rsidRDefault="008A1C44" w:rsidP="003E03C6">
            <w:pPr>
              <w:pStyle w:val="TAC"/>
              <w:spacing w:line="256" w:lineRule="auto"/>
              <w:rPr>
                <w:ins w:id="11609" w:author="Author"/>
                <w:sz w:val="16"/>
              </w:rPr>
            </w:pPr>
            <w:ins w:id="11610" w:author="Author">
              <w:r>
                <w:rPr>
                  <w:sz w:val="16"/>
                </w:rPr>
                <w:t>CR.1.1 FDD</w:t>
              </w:r>
            </w:ins>
          </w:p>
        </w:tc>
        <w:tc>
          <w:tcPr>
            <w:tcW w:w="1360" w:type="dxa"/>
            <w:tcBorders>
              <w:top w:val="single" w:sz="4" w:space="0" w:color="auto"/>
              <w:left w:val="single" w:sz="4" w:space="0" w:color="auto"/>
              <w:bottom w:val="single" w:sz="4" w:space="0" w:color="auto"/>
              <w:right w:val="single" w:sz="4" w:space="0" w:color="auto"/>
            </w:tcBorders>
          </w:tcPr>
          <w:p w14:paraId="546EC1B6" w14:textId="77777777" w:rsidR="008A1C44" w:rsidRDefault="008A1C44" w:rsidP="003E03C6">
            <w:pPr>
              <w:pStyle w:val="TAC"/>
              <w:spacing w:line="256" w:lineRule="auto"/>
              <w:rPr>
                <w:ins w:id="11611" w:author="Author"/>
                <w:sz w:val="16"/>
              </w:rPr>
            </w:pPr>
            <w:ins w:id="11612" w:author="Author">
              <w:r>
                <w:rPr>
                  <w:sz w:val="16"/>
                </w:rPr>
                <w:t>CR.1.1 FDD</w:t>
              </w:r>
            </w:ins>
          </w:p>
        </w:tc>
      </w:tr>
      <w:tr w:rsidR="008A1C44" w14:paraId="2412668E" w14:textId="77777777" w:rsidTr="003E03C6">
        <w:trPr>
          <w:trHeight w:val="187"/>
          <w:jc w:val="center"/>
          <w:ins w:id="11613" w:author="Author"/>
        </w:trPr>
        <w:tc>
          <w:tcPr>
            <w:tcW w:w="1978" w:type="dxa"/>
            <w:gridSpan w:val="4"/>
            <w:tcBorders>
              <w:top w:val="nil"/>
              <w:left w:val="single" w:sz="4" w:space="0" w:color="auto"/>
              <w:bottom w:val="nil"/>
              <w:right w:val="single" w:sz="4" w:space="0" w:color="auto"/>
            </w:tcBorders>
          </w:tcPr>
          <w:p w14:paraId="7B6139B7" w14:textId="77777777" w:rsidR="008A1C44" w:rsidRDefault="008A1C44" w:rsidP="003E03C6">
            <w:pPr>
              <w:pStyle w:val="TAL"/>
              <w:spacing w:line="256" w:lineRule="auto"/>
              <w:rPr>
                <w:ins w:id="1161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BF02880" w14:textId="77777777" w:rsidR="008A1C44" w:rsidRDefault="008A1C44" w:rsidP="003E03C6">
            <w:pPr>
              <w:pStyle w:val="TAL"/>
              <w:spacing w:line="256" w:lineRule="auto"/>
              <w:rPr>
                <w:ins w:id="11615" w:author="Author"/>
              </w:rPr>
            </w:pPr>
            <w:ins w:id="11616" w:author="Author">
              <w:r>
                <w:t>Config</w:t>
              </w:r>
              <w:r>
                <w:rPr>
                  <w:szCs w:val="18"/>
                </w:rPr>
                <w:t xml:space="preserve"> 2</w:t>
              </w:r>
            </w:ins>
          </w:p>
        </w:tc>
        <w:tc>
          <w:tcPr>
            <w:tcW w:w="1134" w:type="dxa"/>
            <w:tcBorders>
              <w:top w:val="nil"/>
              <w:left w:val="single" w:sz="4" w:space="0" w:color="auto"/>
              <w:bottom w:val="nil"/>
              <w:right w:val="single" w:sz="4" w:space="0" w:color="auto"/>
            </w:tcBorders>
          </w:tcPr>
          <w:p w14:paraId="274E9CA1" w14:textId="77777777" w:rsidR="008A1C44" w:rsidRDefault="008A1C44" w:rsidP="003E03C6">
            <w:pPr>
              <w:pStyle w:val="TAC"/>
              <w:spacing w:line="256" w:lineRule="auto"/>
              <w:rPr>
                <w:ins w:id="1161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DDB9612" w14:textId="77777777" w:rsidR="008A1C44" w:rsidRDefault="008A1C44" w:rsidP="003E03C6">
            <w:pPr>
              <w:pStyle w:val="TAC"/>
              <w:spacing w:line="256" w:lineRule="auto"/>
              <w:rPr>
                <w:ins w:id="11618" w:author="Author"/>
                <w:sz w:val="16"/>
              </w:rPr>
            </w:pPr>
            <w:ins w:id="11619" w:author="Author">
              <w:r>
                <w:rPr>
                  <w:sz w:val="16"/>
                </w:rPr>
                <w:t>CR.1.1 TDD</w:t>
              </w:r>
            </w:ins>
          </w:p>
        </w:tc>
        <w:tc>
          <w:tcPr>
            <w:tcW w:w="1360" w:type="dxa"/>
            <w:tcBorders>
              <w:top w:val="single" w:sz="4" w:space="0" w:color="auto"/>
              <w:left w:val="single" w:sz="4" w:space="0" w:color="auto"/>
              <w:bottom w:val="single" w:sz="4" w:space="0" w:color="auto"/>
              <w:right w:val="single" w:sz="4" w:space="0" w:color="auto"/>
            </w:tcBorders>
          </w:tcPr>
          <w:p w14:paraId="3C18F240" w14:textId="77777777" w:rsidR="008A1C44" w:rsidRDefault="008A1C44" w:rsidP="003E03C6">
            <w:pPr>
              <w:pStyle w:val="TAC"/>
              <w:spacing w:line="256" w:lineRule="auto"/>
              <w:rPr>
                <w:ins w:id="11620" w:author="Author"/>
                <w:sz w:val="16"/>
              </w:rPr>
            </w:pPr>
            <w:ins w:id="11621" w:author="Author">
              <w:r>
                <w:rPr>
                  <w:sz w:val="16"/>
                </w:rPr>
                <w:t>CR.1.1 TDD</w:t>
              </w:r>
            </w:ins>
          </w:p>
        </w:tc>
      </w:tr>
      <w:tr w:rsidR="008A1C44" w14:paraId="58932C87" w14:textId="77777777" w:rsidTr="003E03C6">
        <w:trPr>
          <w:trHeight w:val="187"/>
          <w:jc w:val="center"/>
          <w:ins w:id="11622" w:author="Author"/>
        </w:trPr>
        <w:tc>
          <w:tcPr>
            <w:tcW w:w="1978" w:type="dxa"/>
            <w:gridSpan w:val="4"/>
            <w:tcBorders>
              <w:top w:val="nil"/>
              <w:left w:val="single" w:sz="4" w:space="0" w:color="auto"/>
              <w:bottom w:val="single" w:sz="4" w:space="0" w:color="auto"/>
              <w:right w:val="single" w:sz="4" w:space="0" w:color="auto"/>
            </w:tcBorders>
          </w:tcPr>
          <w:p w14:paraId="70F51F3D" w14:textId="77777777" w:rsidR="008A1C44" w:rsidRDefault="008A1C44" w:rsidP="003E03C6">
            <w:pPr>
              <w:pStyle w:val="TAL"/>
              <w:spacing w:line="256" w:lineRule="auto"/>
              <w:rPr>
                <w:ins w:id="1162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6BC5635" w14:textId="77777777" w:rsidR="008A1C44" w:rsidRDefault="008A1C44" w:rsidP="003E03C6">
            <w:pPr>
              <w:pStyle w:val="TAL"/>
              <w:spacing w:line="256" w:lineRule="auto"/>
              <w:rPr>
                <w:ins w:id="11624" w:author="Author"/>
              </w:rPr>
            </w:pPr>
            <w:ins w:id="11625" w:author="Author">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0243EA3A" w14:textId="77777777" w:rsidR="008A1C44" w:rsidRDefault="008A1C44" w:rsidP="003E03C6">
            <w:pPr>
              <w:pStyle w:val="TAC"/>
              <w:spacing w:line="256" w:lineRule="auto"/>
              <w:rPr>
                <w:ins w:id="1162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7D64AD" w14:textId="77777777" w:rsidR="008A1C44" w:rsidRDefault="008A1C44" w:rsidP="003E03C6">
            <w:pPr>
              <w:pStyle w:val="TAC"/>
              <w:spacing w:line="256" w:lineRule="auto"/>
              <w:rPr>
                <w:ins w:id="11627" w:author="Author"/>
                <w:sz w:val="16"/>
              </w:rPr>
            </w:pPr>
            <w:ins w:id="11628" w:author="Author">
              <w:r>
                <w:rPr>
                  <w:sz w:val="16"/>
                </w:rPr>
                <w:t>CR.2.1 TDD</w:t>
              </w:r>
            </w:ins>
          </w:p>
        </w:tc>
        <w:tc>
          <w:tcPr>
            <w:tcW w:w="1360" w:type="dxa"/>
            <w:tcBorders>
              <w:top w:val="single" w:sz="4" w:space="0" w:color="auto"/>
              <w:left w:val="single" w:sz="4" w:space="0" w:color="auto"/>
              <w:bottom w:val="single" w:sz="4" w:space="0" w:color="auto"/>
              <w:right w:val="single" w:sz="4" w:space="0" w:color="auto"/>
            </w:tcBorders>
          </w:tcPr>
          <w:p w14:paraId="1F8BFDC5" w14:textId="77777777" w:rsidR="008A1C44" w:rsidRDefault="008A1C44" w:rsidP="003E03C6">
            <w:pPr>
              <w:pStyle w:val="TAC"/>
              <w:spacing w:line="256" w:lineRule="auto"/>
              <w:rPr>
                <w:ins w:id="11629" w:author="Author"/>
                <w:sz w:val="16"/>
              </w:rPr>
            </w:pPr>
            <w:ins w:id="11630" w:author="Author">
              <w:r>
                <w:rPr>
                  <w:sz w:val="16"/>
                </w:rPr>
                <w:t>CR.2.1 TDD</w:t>
              </w:r>
            </w:ins>
          </w:p>
        </w:tc>
      </w:tr>
      <w:tr w:rsidR="008A1C44" w14:paraId="7BA5E863" w14:textId="77777777" w:rsidTr="003E03C6">
        <w:trPr>
          <w:trHeight w:val="187"/>
          <w:jc w:val="center"/>
          <w:ins w:id="11631" w:author="Author"/>
        </w:trPr>
        <w:tc>
          <w:tcPr>
            <w:tcW w:w="1978" w:type="dxa"/>
            <w:gridSpan w:val="4"/>
            <w:tcBorders>
              <w:top w:val="single" w:sz="4" w:space="0" w:color="auto"/>
              <w:left w:val="single" w:sz="4" w:space="0" w:color="auto"/>
              <w:bottom w:val="nil"/>
              <w:right w:val="single" w:sz="4" w:space="0" w:color="auto"/>
            </w:tcBorders>
            <w:hideMark/>
          </w:tcPr>
          <w:p w14:paraId="2120118F" w14:textId="77777777" w:rsidR="008A1C44" w:rsidRDefault="008A1C44" w:rsidP="003E03C6">
            <w:pPr>
              <w:pStyle w:val="TAL"/>
              <w:spacing w:line="256" w:lineRule="auto"/>
              <w:rPr>
                <w:ins w:id="11632" w:author="Author"/>
              </w:rPr>
            </w:pPr>
            <w:ins w:id="11633" w:author="Author">
              <w:r>
                <w:rPr>
                  <w:rFonts w:cs="v5.0.0"/>
                </w:rPr>
                <w:t>Dedicated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664E5E9C" w14:textId="77777777" w:rsidR="008A1C44" w:rsidRDefault="008A1C44" w:rsidP="003E03C6">
            <w:pPr>
              <w:pStyle w:val="TAL"/>
              <w:spacing w:line="256" w:lineRule="auto"/>
              <w:rPr>
                <w:ins w:id="11634" w:author="Author"/>
              </w:rPr>
            </w:pPr>
            <w:ins w:id="11635"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67906155" w14:textId="77777777" w:rsidR="008A1C44" w:rsidRDefault="008A1C44" w:rsidP="003E03C6">
            <w:pPr>
              <w:pStyle w:val="TAC"/>
              <w:spacing w:line="256" w:lineRule="auto"/>
              <w:rPr>
                <w:ins w:id="1163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8F2F1D7" w14:textId="77777777" w:rsidR="008A1C44" w:rsidRDefault="008A1C44" w:rsidP="003E03C6">
            <w:pPr>
              <w:pStyle w:val="TAC"/>
              <w:spacing w:line="256" w:lineRule="auto"/>
              <w:rPr>
                <w:ins w:id="11637" w:author="Author"/>
                <w:sz w:val="16"/>
              </w:rPr>
            </w:pPr>
            <w:ins w:id="11638" w:author="Author">
              <w:r>
                <w:rPr>
                  <w:sz w:val="16"/>
                </w:rPr>
                <w:t>CCR.1.1 FDD</w:t>
              </w:r>
            </w:ins>
          </w:p>
        </w:tc>
        <w:tc>
          <w:tcPr>
            <w:tcW w:w="1360" w:type="dxa"/>
            <w:tcBorders>
              <w:top w:val="single" w:sz="4" w:space="0" w:color="auto"/>
              <w:left w:val="single" w:sz="4" w:space="0" w:color="auto"/>
              <w:bottom w:val="single" w:sz="4" w:space="0" w:color="auto"/>
              <w:right w:val="single" w:sz="4" w:space="0" w:color="auto"/>
            </w:tcBorders>
          </w:tcPr>
          <w:p w14:paraId="0B349788" w14:textId="77777777" w:rsidR="008A1C44" w:rsidRDefault="008A1C44" w:rsidP="003E03C6">
            <w:pPr>
              <w:pStyle w:val="TAC"/>
              <w:spacing w:line="256" w:lineRule="auto"/>
              <w:rPr>
                <w:ins w:id="11639" w:author="Author"/>
                <w:sz w:val="16"/>
              </w:rPr>
            </w:pPr>
            <w:ins w:id="11640" w:author="Author">
              <w:r>
                <w:rPr>
                  <w:sz w:val="16"/>
                </w:rPr>
                <w:t>CCR.1.1 FDD</w:t>
              </w:r>
            </w:ins>
          </w:p>
        </w:tc>
      </w:tr>
      <w:tr w:rsidR="008A1C44" w14:paraId="437FB49C" w14:textId="77777777" w:rsidTr="003E03C6">
        <w:trPr>
          <w:trHeight w:val="187"/>
          <w:jc w:val="center"/>
          <w:ins w:id="11641" w:author="Author"/>
        </w:trPr>
        <w:tc>
          <w:tcPr>
            <w:tcW w:w="1978" w:type="dxa"/>
            <w:gridSpan w:val="4"/>
            <w:tcBorders>
              <w:top w:val="nil"/>
              <w:left w:val="single" w:sz="4" w:space="0" w:color="auto"/>
              <w:bottom w:val="nil"/>
              <w:right w:val="single" w:sz="4" w:space="0" w:color="auto"/>
            </w:tcBorders>
          </w:tcPr>
          <w:p w14:paraId="26D10FB5" w14:textId="77777777" w:rsidR="008A1C44" w:rsidRDefault="008A1C44" w:rsidP="003E03C6">
            <w:pPr>
              <w:pStyle w:val="TAL"/>
              <w:spacing w:line="256" w:lineRule="auto"/>
              <w:rPr>
                <w:ins w:id="11642"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3D546267" w14:textId="77777777" w:rsidR="008A1C44" w:rsidRDefault="008A1C44" w:rsidP="003E03C6">
            <w:pPr>
              <w:pStyle w:val="TAL"/>
              <w:spacing w:line="256" w:lineRule="auto"/>
              <w:rPr>
                <w:ins w:id="11643" w:author="Author"/>
                <w:rFonts w:cs="v5.0.0"/>
              </w:rPr>
            </w:pPr>
            <w:ins w:id="11644"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694FE67A" w14:textId="77777777" w:rsidR="008A1C44" w:rsidRDefault="008A1C44" w:rsidP="003E03C6">
            <w:pPr>
              <w:pStyle w:val="TAC"/>
              <w:spacing w:line="256" w:lineRule="auto"/>
              <w:rPr>
                <w:ins w:id="1164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949C717" w14:textId="77777777" w:rsidR="008A1C44" w:rsidRDefault="008A1C44" w:rsidP="003E03C6">
            <w:pPr>
              <w:pStyle w:val="TAC"/>
              <w:spacing w:line="256" w:lineRule="auto"/>
              <w:rPr>
                <w:ins w:id="11646" w:author="Author"/>
                <w:sz w:val="16"/>
              </w:rPr>
            </w:pPr>
            <w:ins w:id="11647" w:author="Author">
              <w:r>
                <w:rPr>
                  <w:sz w:val="16"/>
                </w:rPr>
                <w:t>CCR.1.1 TDD</w:t>
              </w:r>
            </w:ins>
          </w:p>
        </w:tc>
        <w:tc>
          <w:tcPr>
            <w:tcW w:w="1360" w:type="dxa"/>
            <w:tcBorders>
              <w:top w:val="single" w:sz="4" w:space="0" w:color="auto"/>
              <w:left w:val="single" w:sz="4" w:space="0" w:color="auto"/>
              <w:bottom w:val="single" w:sz="4" w:space="0" w:color="auto"/>
              <w:right w:val="single" w:sz="4" w:space="0" w:color="auto"/>
            </w:tcBorders>
          </w:tcPr>
          <w:p w14:paraId="5E677EFE" w14:textId="77777777" w:rsidR="008A1C44" w:rsidRDefault="008A1C44" w:rsidP="003E03C6">
            <w:pPr>
              <w:pStyle w:val="TAC"/>
              <w:spacing w:line="256" w:lineRule="auto"/>
              <w:rPr>
                <w:ins w:id="11648" w:author="Author"/>
                <w:sz w:val="16"/>
              </w:rPr>
            </w:pPr>
            <w:ins w:id="11649" w:author="Author">
              <w:r>
                <w:rPr>
                  <w:sz w:val="16"/>
                </w:rPr>
                <w:t>CCR.1.1 TDD</w:t>
              </w:r>
            </w:ins>
          </w:p>
        </w:tc>
      </w:tr>
      <w:tr w:rsidR="008A1C44" w14:paraId="7650D47E" w14:textId="77777777" w:rsidTr="003E03C6">
        <w:trPr>
          <w:trHeight w:val="187"/>
          <w:jc w:val="center"/>
          <w:ins w:id="11650" w:author="Author"/>
        </w:trPr>
        <w:tc>
          <w:tcPr>
            <w:tcW w:w="1978" w:type="dxa"/>
            <w:gridSpan w:val="4"/>
            <w:tcBorders>
              <w:top w:val="nil"/>
              <w:left w:val="single" w:sz="4" w:space="0" w:color="auto"/>
              <w:bottom w:val="single" w:sz="4" w:space="0" w:color="auto"/>
              <w:right w:val="single" w:sz="4" w:space="0" w:color="auto"/>
            </w:tcBorders>
          </w:tcPr>
          <w:p w14:paraId="15409273" w14:textId="77777777" w:rsidR="008A1C44" w:rsidRDefault="008A1C44" w:rsidP="003E03C6">
            <w:pPr>
              <w:pStyle w:val="TAL"/>
              <w:spacing w:line="256" w:lineRule="auto"/>
              <w:rPr>
                <w:ins w:id="11651"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693F0E15" w14:textId="77777777" w:rsidR="008A1C44" w:rsidRDefault="008A1C44" w:rsidP="003E03C6">
            <w:pPr>
              <w:pStyle w:val="TAL"/>
              <w:spacing w:line="256" w:lineRule="auto"/>
              <w:rPr>
                <w:ins w:id="11652" w:author="Author"/>
                <w:rFonts w:cs="v5.0.0"/>
              </w:rPr>
            </w:pPr>
            <w:ins w:id="11653"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330C2055" w14:textId="77777777" w:rsidR="008A1C44" w:rsidRDefault="008A1C44" w:rsidP="003E03C6">
            <w:pPr>
              <w:pStyle w:val="TAC"/>
              <w:spacing w:line="256" w:lineRule="auto"/>
              <w:rPr>
                <w:ins w:id="1165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73413B83" w14:textId="77777777" w:rsidR="008A1C44" w:rsidRDefault="008A1C44" w:rsidP="003E03C6">
            <w:pPr>
              <w:pStyle w:val="TAC"/>
              <w:spacing w:line="256" w:lineRule="auto"/>
              <w:rPr>
                <w:ins w:id="11655" w:author="Author"/>
                <w:sz w:val="16"/>
              </w:rPr>
            </w:pPr>
            <w:ins w:id="11656" w:author="Author">
              <w:r>
                <w:rPr>
                  <w:sz w:val="16"/>
                </w:rPr>
                <w:t>CCR.2.1 TDD</w:t>
              </w:r>
            </w:ins>
          </w:p>
        </w:tc>
        <w:tc>
          <w:tcPr>
            <w:tcW w:w="1360" w:type="dxa"/>
            <w:tcBorders>
              <w:top w:val="single" w:sz="4" w:space="0" w:color="auto"/>
              <w:left w:val="single" w:sz="4" w:space="0" w:color="auto"/>
              <w:bottom w:val="single" w:sz="4" w:space="0" w:color="auto"/>
              <w:right w:val="single" w:sz="4" w:space="0" w:color="auto"/>
            </w:tcBorders>
          </w:tcPr>
          <w:p w14:paraId="2894FA3E" w14:textId="77777777" w:rsidR="008A1C44" w:rsidRDefault="008A1C44" w:rsidP="003E03C6">
            <w:pPr>
              <w:pStyle w:val="TAC"/>
              <w:spacing w:line="256" w:lineRule="auto"/>
              <w:rPr>
                <w:ins w:id="11657" w:author="Author"/>
                <w:sz w:val="16"/>
              </w:rPr>
            </w:pPr>
            <w:ins w:id="11658" w:author="Author">
              <w:r>
                <w:rPr>
                  <w:sz w:val="16"/>
                </w:rPr>
                <w:t>CCR.2.1 TDD</w:t>
              </w:r>
            </w:ins>
          </w:p>
        </w:tc>
      </w:tr>
      <w:tr w:rsidR="008A1C44" w14:paraId="1C1954E7" w14:textId="77777777" w:rsidTr="003E03C6">
        <w:trPr>
          <w:trHeight w:val="187"/>
          <w:jc w:val="center"/>
          <w:ins w:id="1165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5F4D9EA" w14:textId="77777777" w:rsidR="008A1C44" w:rsidRDefault="008A1C44" w:rsidP="003E03C6">
            <w:pPr>
              <w:pStyle w:val="TAL"/>
              <w:spacing w:line="256" w:lineRule="auto"/>
              <w:rPr>
                <w:ins w:id="11660" w:author="Author"/>
              </w:rPr>
            </w:pPr>
            <w:ins w:id="11661" w:author="Author">
              <w:r>
                <w:t>OCNG Patterns</w:t>
              </w:r>
            </w:ins>
          </w:p>
        </w:tc>
        <w:tc>
          <w:tcPr>
            <w:tcW w:w="1134" w:type="dxa"/>
            <w:tcBorders>
              <w:top w:val="single" w:sz="4" w:space="0" w:color="auto"/>
              <w:left w:val="single" w:sz="4" w:space="0" w:color="auto"/>
              <w:bottom w:val="single" w:sz="4" w:space="0" w:color="auto"/>
              <w:right w:val="single" w:sz="4" w:space="0" w:color="auto"/>
            </w:tcBorders>
          </w:tcPr>
          <w:p w14:paraId="6D58AE76" w14:textId="77777777" w:rsidR="008A1C44" w:rsidRDefault="008A1C44" w:rsidP="003E03C6">
            <w:pPr>
              <w:pStyle w:val="TAC"/>
              <w:spacing w:line="256" w:lineRule="auto"/>
              <w:rPr>
                <w:ins w:id="11662" w:author="Author"/>
              </w:rPr>
            </w:pPr>
          </w:p>
        </w:tc>
        <w:tc>
          <w:tcPr>
            <w:tcW w:w="1360" w:type="dxa"/>
            <w:tcBorders>
              <w:top w:val="single" w:sz="4" w:space="0" w:color="auto"/>
              <w:left w:val="single" w:sz="4" w:space="0" w:color="auto"/>
              <w:right w:val="single" w:sz="4" w:space="0" w:color="auto"/>
            </w:tcBorders>
            <w:hideMark/>
          </w:tcPr>
          <w:p w14:paraId="7E29D781" w14:textId="77777777" w:rsidR="008A1C44" w:rsidRDefault="008A1C44" w:rsidP="003E03C6">
            <w:pPr>
              <w:pStyle w:val="TAC"/>
              <w:spacing w:line="256" w:lineRule="auto"/>
              <w:rPr>
                <w:ins w:id="11663" w:author="Author"/>
              </w:rPr>
            </w:pPr>
            <w:ins w:id="11664" w:author="Author">
              <w:r>
                <w:rPr>
                  <w:snapToGrid w:val="0"/>
                </w:rPr>
                <w:t>OP.1</w:t>
              </w:r>
            </w:ins>
          </w:p>
          <w:p w14:paraId="263D6CC5" w14:textId="77777777" w:rsidR="008A1C44" w:rsidRDefault="008A1C44" w:rsidP="003E03C6">
            <w:pPr>
              <w:pStyle w:val="TAC"/>
              <w:spacing w:line="256" w:lineRule="auto"/>
              <w:rPr>
                <w:ins w:id="11665" w:author="Author"/>
                <w:snapToGrid w:val="0"/>
                <w:lang w:eastAsia="ko-KR"/>
              </w:rPr>
            </w:pPr>
          </w:p>
        </w:tc>
        <w:tc>
          <w:tcPr>
            <w:tcW w:w="1360" w:type="dxa"/>
            <w:tcBorders>
              <w:top w:val="single" w:sz="4" w:space="0" w:color="auto"/>
              <w:left w:val="single" w:sz="4" w:space="0" w:color="auto"/>
              <w:right w:val="single" w:sz="4" w:space="0" w:color="auto"/>
            </w:tcBorders>
          </w:tcPr>
          <w:p w14:paraId="1D82939E" w14:textId="77777777" w:rsidR="008A1C44" w:rsidRDefault="008A1C44" w:rsidP="003E03C6">
            <w:pPr>
              <w:pStyle w:val="TAC"/>
              <w:spacing w:line="256" w:lineRule="auto"/>
              <w:rPr>
                <w:ins w:id="11666" w:author="Author"/>
              </w:rPr>
            </w:pPr>
            <w:ins w:id="11667" w:author="Author">
              <w:r>
                <w:rPr>
                  <w:snapToGrid w:val="0"/>
                </w:rPr>
                <w:t>OP.1</w:t>
              </w:r>
            </w:ins>
          </w:p>
          <w:p w14:paraId="3565C3E7" w14:textId="77777777" w:rsidR="008A1C44" w:rsidRDefault="008A1C44" w:rsidP="003E03C6">
            <w:pPr>
              <w:pStyle w:val="TAC"/>
              <w:spacing w:line="256" w:lineRule="auto"/>
              <w:rPr>
                <w:ins w:id="11668" w:author="Author"/>
              </w:rPr>
            </w:pPr>
          </w:p>
        </w:tc>
      </w:tr>
      <w:tr w:rsidR="008A1C44" w14:paraId="714384AC" w14:textId="77777777" w:rsidTr="003E03C6">
        <w:trPr>
          <w:trHeight w:val="187"/>
          <w:jc w:val="center"/>
          <w:ins w:id="1166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2DAEF8C" w14:textId="77777777" w:rsidR="008A1C44" w:rsidRDefault="008A1C44" w:rsidP="003E03C6">
            <w:pPr>
              <w:pStyle w:val="TAL"/>
              <w:spacing w:line="256" w:lineRule="auto"/>
              <w:rPr>
                <w:ins w:id="11670" w:author="Author"/>
              </w:rPr>
            </w:pPr>
            <w:ins w:id="11671" w:author="Author">
              <w:r>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7424883A" w14:textId="77777777" w:rsidR="008A1C44" w:rsidRDefault="008A1C44" w:rsidP="003E03C6">
            <w:pPr>
              <w:pStyle w:val="TAC"/>
              <w:spacing w:line="256" w:lineRule="auto"/>
              <w:rPr>
                <w:ins w:id="11672" w:author="Author"/>
              </w:rPr>
            </w:pPr>
          </w:p>
        </w:tc>
        <w:tc>
          <w:tcPr>
            <w:tcW w:w="1360" w:type="dxa"/>
            <w:tcBorders>
              <w:left w:val="single" w:sz="4" w:space="0" w:color="auto"/>
              <w:right w:val="single" w:sz="4" w:space="0" w:color="auto"/>
            </w:tcBorders>
            <w:hideMark/>
          </w:tcPr>
          <w:p w14:paraId="388B0604" w14:textId="77777777" w:rsidR="008A1C44" w:rsidRDefault="008A1C44" w:rsidP="003E03C6">
            <w:pPr>
              <w:pStyle w:val="TAC"/>
              <w:spacing w:line="256" w:lineRule="auto"/>
              <w:rPr>
                <w:ins w:id="11673" w:author="Author"/>
                <w:snapToGrid w:val="0"/>
                <w:lang w:eastAsia="ko-KR"/>
              </w:rPr>
            </w:pPr>
            <w:ins w:id="11674" w:author="Author">
              <w:r>
                <w:t>Not Applicable</w:t>
              </w:r>
            </w:ins>
          </w:p>
        </w:tc>
        <w:tc>
          <w:tcPr>
            <w:tcW w:w="1360" w:type="dxa"/>
            <w:tcBorders>
              <w:left w:val="single" w:sz="4" w:space="0" w:color="auto"/>
              <w:right w:val="single" w:sz="4" w:space="0" w:color="auto"/>
            </w:tcBorders>
          </w:tcPr>
          <w:p w14:paraId="4872A57D" w14:textId="77777777" w:rsidR="008A1C44" w:rsidRDefault="008A1C44" w:rsidP="003E03C6">
            <w:pPr>
              <w:pStyle w:val="TAC"/>
              <w:spacing w:line="256" w:lineRule="auto"/>
              <w:rPr>
                <w:ins w:id="11675" w:author="Author"/>
                <w:snapToGrid w:val="0"/>
                <w:lang w:eastAsia="ko-KR"/>
              </w:rPr>
            </w:pPr>
            <w:ins w:id="11676" w:author="Author">
              <w:r>
                <w:t>Not Applicable</w:t>
              </w:r>
            </w:ins>
          </w:p>
        </w:tc>
      </w:tr>
      <w:tr w:rsidR="008A1C44" w14:paraId="2294C8F1" w14:textId="77777777" w:rsidTr="003E03C6">
        <w:trPr>
          <w:trHeight w:val="187"/>
          <w:jc w:val="center"/>
          <w:ins w:id="11677" w:author="Author"/>
        </w:trPr>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5B9A3" w14:textId="77777777" w:rsidR="008A1C44" w:rsidRDefault="008A1C44" w:rsidP="003E03C6">
            <w:pPr>
              <w:pStyle w:val="TAL"/>
              <w:spacing w:line="256" w:lineRule="auto"/>
              <w:rPr>
                <w:ins w:id="11678" w:author="Author"/>
                <w:lang w:eastAsia="ko-KR"/>
              </w:rPr>
            </w:pPr>
            <w:ins w:id="11679" w:author="Author">
              <w:r>
                <w:rPr>
                  <w:lang w:val="da-DK" w:eastAsia="ja-JP"/>
                </w:rPr>
                <w:t>SMTC configuration</w:t>
              </w:r>
            </w:ins>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F857E" w14:textId="77777777" w:rsidR="008A1C44" w:rsidRDefault="008A1C44" w:rsidP="003E03C6">
            <w:pPr>
              <w:pStyle w:val="TAL"/>
              <w:spacing w:line="256" w:lineRule="auto"/>
              <w:rPr>
                <w:ins w:id="11680" w:author="Author"/>
                <w:lang w:eastAsia="ko-KR"/>
              </w:rPr>
            </w:pPr>
            <w:ins w:id="11681" w:author="Author">
              <w:r>
                <w:rPr>
                  <w:lang w:eastAsia="ja-JP"/>
                </w:rPr>
                <w:t>Config 1</w:t>
              </w:r>
            </w:ins>
          </w:p>
          <w:p w14:paraId="2EE12677" w14:textId="77777777" w:rsidR="008A1C44" w:rsidRDefault="008A1C44" w:rsidP="003E03C6">
            <w:pPr>
              <w:pStyle w:val="TAL"/>
              <w:spacing w:line="256" w:lineRule="auto"/>
              <w:rPr>
                <w:ins w:id="11682" w:author="Author"/>
                <w:lang w:eastAsia="ko-KR"/>
              </w:rPr>
            </w:pPr>
            <w:ins w:id="11683" w:author="Author">
              <w:r>
                <w:rPr>
                  <w:lang w:eastAsia="ja-JP"/>
                </w:rPr>
                <w:t>Config 2,3</w:t>
              </w:r>
            </w:ins>
          </w:p>
        </w:tc>
        <w:tc>
          <w:tcPr>
            <w:tcW w:w="1134" w:type="dxa"/>
            <w:tcBorders>
              <w:top w:val="single" w:sz="4" w:space="0" w:color="auto"/>
              <w:left w:val="single" w:sz="4" w:space="0" w:color="auto"/>
              <w:bottom w:val="single" w:sz="4" w:space="0" w:color="auto"/>
              <w:right w:val="single" w:sz="4" w:space="0" w:color="auto"/>
            </w:tcBorders>
            <w:vAlign w:val="center"/>
          </w:tcPr>
          <w:p w14:paraId="0E8D6818" w14:textId="77777777" w:rsidR="008A1C44" w:rsidRDefault="008A1C44" w:rsidP="003E03C6">
            <w:pPr>
              <w:pStyle w:val="TAC"/>
              <w:spacing w:line="256" w:lineRule="auto"/>
              <w:rPr>
                <w:ins w:id="11684" w:author="Author"/>
                <w:lang w:eastAsia="en-GB"/>
              </w:rPr>
            </w:pPr>
          </w:p>
        </w:tc>
        <w:tc>
          <w:tcPr>
            <w:tcW w:w="1360" w:type="dxa"/>
            <w:tcBorders>
              <w:left w:val="single" w:sz="4" w:space="0" w:color="auto"/>
              <w:right w:val="single" w:sz="4" w:space="0" w:color="auto"/>
            </w:tcBorders>
            <w:vAlign w:val="center"/>
            <w:hideMark/>
          </w:tcPr>
          <w:p w14:paraId="61DF116C" w14:textId="77777777" w:rsidR="008A1C44" w:rsidRDefault="008A1C44" w:rsidP="003E03C6">
            <w:pPr>
              <w:pStyle w:val="TAC"/>
              <w:spacing w:line="256" w:lineRule="auto"/>
              <w:rPr>
                <w:ins w:id="11685" w:author="Author"/>
                <w:lang w:eastAsia="ko-KR"/>
              </w:rPr>
            </w:pPr>
            <w:ins w:id="11686" w:author="Author">
              <w:r>
                <w:rPr>
                  <w:lang w:val="en-US" w:eastAsia="ja-JP"/>
                </w:rPr>
                <w:t>SMTC.2</w:t>
              </w:r>
            </w:ins>
          </w:p>
          <w:p w14:paraId="45AC389F" w14:textId="77777777" w:rsidR="008A1C44" w:rsidRDefault="008A1C44" w:rsidP="003E03C6">
            <w:pPr>
              <w:pStyle w:val="TAC"/>
              <w:spacing w:line="256" w:lineRule="auto"/>
              <w:rPr>
                <w:ins w:id="11687" w:author="Author"/>
                <w:lang w:eastAsia="ko-KR"/>
              </w:rPr>
            </w:pPr>
          </w:p>
        </w:tc>
        <w:tc>
          <w:tcPr>
            <w:tcW w:w="1360" w:type="dxa"/>
            <w:tcBorders>
              <w:left w:val="single" w:sz="4" w:space="0" w:color="auto"/>
              <w:right w:val="single" w:sz="4" w:space="0" w:color="auto"/>
            </w:tcBorders>
            <w:vAlign w:val="center"/>
          </w:tcPr>
          <w:p w14:paraId="7B05042C" w14:textId="77777777" w:rsidR="008A1C44" w:rsidRDefault="008A1C44" w:rsidP="003E03C6">
            <w:pPr>
              <w:pStyle w:val="TAC"/>
              <w:spacing w:line="256" w:lineRule="auto"/>
              <w:rPr>
                <w:ins w:id="11688" w:author="Author"/>
                <w:lang w:eastAsia="ko-KR"/>
              </w:rPr>
            </w:pPr>
            <w:ins w:id="11689" w:author="Author">
              <w:r>
                <w:rPr>
                  <w:lang w:val="en-US" w:eastAsia="ja-JP"/>
                </w:rPr>
                <w:t>SMTC.2</w:t>
              </w:r>
            </w:ins>
          </w:p>
          <w:p w14:paraId="0A7E1914" w14:textId="77777777" w:rsidR="008A1C44" w:rsidRDefault="008A1C44" w:rsidP="003E03C6">
            <w:pPr>
              <w:pStyle w:val="TAC"/>
              <w:spacing w:line="256" w:lineRule="auto"/>
              <w:rPr>
                <w:ins w:id="11690" w:author="Author"/>
                <w:lang w:eastAsia="ko-KR"/>
              </w:rPr>
            </w:pPr>
          </w:p>
        </w:tc>
      </w:tr>
      <w:tr w:rsidR="008A1C44" w14:paraId="4DA9CC24" w14:textId="77777777" w:rsidTr="003E03C6">
        <w:trPr>
          <w:trHeight w:val="187"/>
          <w:jc w:val="center"/>
          <w:ins w:id="11691" w:author="Author"/>
        </w:trPr>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0ED93A0" w14:textId="77777777" w:rsidR="008A1C44" w:rsidRDefault="008A1C44" w:rsidP="003E03C6">
            <w:pPr>
              <w:spacing w:after="0" w:line="256" w:lineRule="auto"/>
              <w:rPr>
                <w:ins w:id="11692" w:author="Author"/>
                <w:rFonts w:ascii="Arial" w:hAnsi="Arial"/>
                <w:sz w:val="18"/>
                <w:lang w:eastAsia="ko-KR"/>
              </w:rPr>
            </w:pPr>
          </w:p>
        </w:tc>
        <w:tc>
          <w:tcPr>
            <w:tcW w:w="1831" w:type="dxa"/>
            <w:gridSpan w:val="2"/>
            <w:vMerge/>
            <w:tcBorders>
              <w:top w:val="single" w:sz="4" w:space="0" w:color="auto"/>
              <w:left w:val="single" w:sz="4" w:space="0" w:color="auto"/>
              <w:bottom w:val="single" w:sz="4" w:space="0" w:color="auto"/>
              <w:right w:val="single" w:sz="4" w:space="0" w:color="auto"/>
            </w:tcBorders>
            <w:vAlign w:val="center"/>
            <w:hideMark/>
          </w:tcPr>
          <w:p w14:paraId="7545454D" w14:textId="77777777" w:rsidR="008A1C44" w:rsidRDefault="008A1C44" w:rsidP="003E03C6">
            <w:pPr>
              <w:spacing w:after="0" w:line="256" w:lineRule="auto"/>
              <w:rPr>
                <w:ins w:id="11693" w:author="Autho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0958D" w14:textId="77777777" w:rsidR="008A1C44" w:rsidRDefault="008A1C44" w:rsidP="003E03C6">
            <w:pPr>
              <w:pStyle w:val="TAC"/>
              <w:spacing w:line="256" w:lineRule="auto"/>
              <w:rPr>
                <w:ins w:id="11694" w:author="Author"/>
                <w:lang w:eastAsia="en-GB"/>
              </w:rPr>
            </w:pPr>
          </w:p>
        </w:tc>
        <w:tc>
          <w:tcPr>
            <w:tcW w:w="1360" w:type="dxa"/>
            <w:tcBorders>
              <w:left w:val="single" w:sz="4" w:space="0" w:color="auto"/>
              <w:right w:val="single" w:sz="4" w:space="0" w:color="auto"/>
            </w:tcBorders>
            <w:vAlign w:val="center"/>
            <w:hideMark/>
          </w:tcPr>
          <w:p w14:paraId="48F648B8" w14:textId="77777777" w:rsidR="008A1C44" w:rsidRDefault="008A1C44" w:rsidP="003E03C6">
            <w:pPr>
              <w:pStyle w:val="TAC"/>
              <w:spacing w:line="256" w:lineRule="auto"/>
              <w:rPr>
                <w:ins w:id="11695" w:author="Author"/>
                <w:lang w:eastAsia="ko-KR"/>
              </w:rPr>
            </w:pPr>
            <w:ins w:id="11696" w:author="Author">
              <w:r>
                <w:rPr>
                  <w:lang w:val="en-US" w:eastAsia="ja-JP"/>
                </w:rPr>
                <w:t>SMTC.1</w:t>
              </w:r>
            </w:ins>
          </w:p>
        </w:tc>
        <w:tc>
          <w:tcPr>
            <w:tcW w:w="1360" w:type="dxa"/>
            <w:tcBorders>
              <w:left w:val="single" w:sz="4" w:space="0" w:color="auto"/>
              <w:right w:val="single" w:sz="4" w:space="0" w:color="auto"/>
            </w:tcBorders>
            <w:vAlign w:val="center"/>
          </w:tcPr>
          <w:p w14:paraId="2B50967C" w14:textId="77777777" w:rsidR="008A1C44" w:rsidRDefault="008A1C44" w:rsidP="003E03C6">
            <w:pPr>
              <w:pStyle w:val="TAC"/>
              <w:spacing w:line="256" w:lineRule="auto"/>
              <w:rPr>
                <w:ins w:id="11697" w:author="Author"/>
                <w:lang w:eastAsia="ko-KR"/>
              </w:rPr>
            </w:pPr>
            <w:ins w:id="11698" w:author="Author">
              <w:r>
                <w:rPr>
                  <w:lang w:val="en-US" w:eastAsia="ja-JP"/>
                </w:rPr>
                <w:t>SMTC.1</w:t>
              </w:r>
            </w:ins>
          </w:p>
        </w:tc>
      </w:tr>
      <w:tr w:rsidR="008A1C44" w14:paraId="2D6696FE" w14:textId="77777777" w:rsidTr="003E03C6">
        <w:trPr>
          <w:trHeight w:val="187"/>
          <w:jc w:val="center"/>
          <w:ins w:id="11699" w:author="Author"/>
        </w:trPr>
        <w:tc>
          <w:tcPr>
            <w:tcW w:w="1978" w:type="dxa"/>
            <w:gridSpan w:val="4"/>
            <w:tcBorders>
              <w:top w:val="single" w:sz="4" w:space="0" w:color="auto"/>
              <w:left w:val="single" w:sz="4" w:space="0" w:color="auto"/>
              <w:bottom w:val="nil"/>
              <w:right w:val="single" w:sz="4" w:space="0" w:color="auto"/>
            </w:tcBorders>
            <w:hideMark/>
          </w:tcPr>
          <w:p w14:paraId="06096AA8" w14:textId="77777777" w:rsidR="008A1C44" w:rsidRDefault="008A1C44" w:rsidP="003E03C6">
            <w:pPr>
              <w:pStyle w:val="TAL"/>
              <w:spacing w:line="256" w:lineRule="auto"/>
              <w:rPr>
                <w:ins w:id="11700" w:author="Author"/>
                <w:lang w:eastAsia="en-GB"/>
              </w:rPr>
            </w:pPr>
            <w:ins w:id="11701" w:author="Author">
              <w:r>
                <w:t>SSB configuration</w:t>
              </w:r>
            </w:ins>
          </w:p>
        </w:tc>
        <w:tc>
          <w:tcPr>
            <w:tcW w:w="1818" w:type="dxa"/>
            <w:tcBorders>
              <w:top w:val="single" w:sz="4" w:space="0" w:color="auto"/>
              <w:left w:val="single" w:sz="4" w:space="0" w:color="auto"/>
              <w:bottom w:val="single" w:sz="4" w:space="0" w:color="auto"/>
              <w:right w:val="single" w:sz="4" w:space="0" w:color="auto"/>
            </w:tcBorders>
            <w:hideMark/>
          </w:tcPr>
          <w:p w14:paraId="324D5FE3" w14:textId="77777777" w:rsidR="008A1C44" w:rsidRDefault="008A1C44" w:rsidP="003E03C6">
            <w:pPr>
              <w:pStyle w:val="TAL"/>
              <w:spacing w:line="256" w:lineRule="auto"/>
              <w:rPr>
                <w:ins w:id="11702" w:author="Author"/>
              </w:rPr>
            </w:pPr>
            <w:ins w:id="11703"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tcPr>
          <w:p w14:paraId="5D644B6C" w14:textId="77777777" w:rsidR="008A1C44" w:rsidRDefault="008A1C44" w:rsidP="003E03C6">
            <w:pPr>
              <w:pStyle w:val="TAC"/>
              <w:spacing w:line="256" w:lineRule="auto"/>
              <w:rPr>
                <w:ins w:id="11704" w:author="Author"/>
              </w:rPr>
            </w:pPr>
          </w:p>
        </w:tc>
        <w:tc>
          <w:tcPr>
            <w:tcW w:w="1360" w:type="dxa"/>
            <w:tcBorders>
              <w:left w:val="single" w:sz="4" w:space="0" w:color="auto"/>
              <w:right w:val="single" w:sz="4" w:space="0" w:color="auto"/>
            </w:tcBorders>
            <w:hideMark/>
          </w:tcPr>
          <w:p w14:paraId="6BAE64C5" w14:textId="77777777" w:rsidR="008A1C44" w:rsidRDefault="008A1C44" w:rsidP="003E03C6">
            <w:pPr>
              <w:pStyle w:val="TAC"/>
              <w:spacing w:line="256" w:lineRule="auto"/>
              <w:rPr>
                <w:ins w:id="11705" w:author="Author"/>
              </w:rPr>
            </w:pPr>
            <w:ins w:id="11706" w:author="Author">
              <w:r>
                <w:t>SSB.1 FR1</w:t>
              </w:r>
            </w:ins>
          </w:p>
        </w:tc>
        <w:tc>
          <w:tcPr>
            <w:tcW w:w="1360" w:type="dxa"/>
            <w:tcBorders>
              <w:left w:val="single" w:sz="4" w:space="0" w:color="auto"/>
              <w:right w:val="single" w:sz="4" w:space="0" w:color="auto"/>
            </w:tcBorders>
          </w:tcPr>
          <w:p w14:paraId="1C5CC10B" w14:textId="77777777" w:rsidR="008A1C44" w:rsidRDefault="008A1C44" w:rsidP="003E03C6">
            <w:pPr>
              <w:pStyle w:val="TAC"/>
              <w:spacing w:line="256" w:lineRule="auto"/>
              <w:rPr>
                <w:ins w:id="11707" w:author="Author"/>
              </w:rPr>
            </w:pPr>
            <w:ins w:id="11708" w:author="Author">
              <w:r>
                <w:t>SSB.1 FR1</w:t>
              </w:r>
            </w:ins>
          </w:p>
        </w:tc>
      </w:tr>
      <w:tr w:rsidR="008A1C44" w14:paraId="7D21AD18" w14:textId="77777777" w:rsidTr="003E03C6">
        <w:trPr>
          <w:trHeight w:val="187"/>
          <w:jc w:val="center"/>
          <w:ins w:id="11709" w:author="Author"/>
        </w:trPr>
        <w:tc>
          <w:tcPr>
            <w:tcW w:w="1978" w:type="dxa"/>
            <w:gridSpan w:val="4"/>
            <w:tcBorders>
              <w:top w:val="nil"/>
              <w:left w:val="single" w:sz="4" w:space="0" w:color="auto"/>
              <w:bottom w:val="single" w:sz="4" w:space="0" w:color="auto"/>
              <w:right w:val="single" w:sz="4" w:space="0" w:color="auto"/>
            </w:tcBorders>
          </w:tcPr>
          <w:p w14:paraId="53BB5980" w14:textId="77777777" w:rsidR="008A1C44" w:rsidRDefault="008A1C44" w:rsidP="003E03C6">
            <w:pPr>
              <w:pStyle w:val="TAL"/>
              <w:spacing w:line="256" w:lineRule="auto"/>
              <w:rPr>
                <w:ins w:id="1171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5656B6D" w14:textId="77777777" w:rsidR="008A1C44" w:rsidRDefault="008A1C44" w:rsidP="003E03C6">
            <w:pPr>
              <w:pStyle w:val="TAL"/>
              <w:spacing w:line="256" w:lineRule="auto"/>
              <w:rPr>
                <w:ins w:id="11711" w:author="Author"/>
              </w:rPr>
            </w:pPr>
            <w:ins w:id="11712"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2ED70BF7" w14:textId="77777777" w:rsidR="008A1C44" w:rsidRDefault="008A1C44" w:rsidP="003E03C6">
            <w:pPr>
              <w:pStyle w:val="TAC"/>
              <w:spacing w:line="256" w:lineRule="auto"/>
              <w:rPr>
                <w:ins w:id="11713" w:author="Author"/>
              </w:rPr>
            </w:pPr>
          </w:p>
        </w:tc>
        <w:tc>
          <w:tcPr>
            <w:tcW w:w="1360" w:type="dxa"/>
            <w:tcBorders>
              <w:left w:val="single" w:sz="4" w:space="0" w:color="auto"/>
              <w:right w:val="single" w:sz="4" w:space="0" w:color="auto"/>
            </w:tcBorders>
            <w:hideMark/>
          </w:tcPr>
          <w:p w14:paraId="0AF2D4A1" w14:textId="77777777" w:rsidR="008A1C44" w:rsidRDefault="008A1C44" w:rsidP="003E03C6">
            <w:pPr>
              <w:pStyle w:val="TAC"/>
              <w:spacing w:line="256" w:lineRule="auto"/>
              <w:rPr>
                <w:ins w:id="11714" w:author="Author"/>
              </w:rPr>
            </w:pPr>
            <w:ins w:id="11715" w:author="Author">
              <w:r>
                <w:t>SSB.2 FR1</w:t>
              </w:r>
            </w:ins>
          </w:p>
        </w:tc>
        <w:tc>
          <w:tcPr>
            <w:tcW w:w="1360" w:type="dxa"/>
            <w:tcBorders>
              <w:left w:val="single" w:sz="4" w:space="0" w:color="auto"/>
              <w:right w:val="single" w:sz="4" w:space="0" w:color="auto"/>
            </w:tcBorders>
          </w:tcPr>
          <w:p w14:paraId="20D3EC6C" w14:textId="77777777" w:rsidR="008A1C44" w:rsidRDefault="008A1C44" w:rsidP="003E03C6">
            <w:pPr>
              <w:pStyle w:val="TAC"/>
              <w:spacing w:line="256" w:lineRule="auto"/>
              <w:rPr>
                <w:ins w:id="11716" w:author="Author"/>
              </w:rPr>
            </w:pPr>
            <w:ins w:id="11717" w:author="Author">
              <w:r>
                <w:t>SSB.2 FR1</w:t>
              </w:r>
            </w:ins>
          </w:p>
        </w:tc>
      </w:tr>
      <w:tr w:rsidR="008A1C44" w14:paraId="0E6F346B" w14:textId="77777777" w:rsidTr="003E03C6">
        <w:trPr>
          <w:trHeight w:val="187"/>
          <w:jc w:val="center"/>
          <w:ins w:id="11718" w:author="Author"/>
        </w:trPr>
        <w:tc>
          <w:tcPr>
            <w:tcW w:w="1978" w:type="dxa"/>
            <w:gridSpan w:val="4"/>
            <w:tcBorders>
              <w:top w:val="single" w:sz="4" w:space="0" w:color="auto"/>
              <w:left w:val="single" w:sz="4" w:space="0" w:color="auto"/>
              <w:bottom w:val="nil"/>
              <w:right w:val="single" w:sz="4" w:space="0" w:color="auto"/>
            </w:tcBorders>
            <w:hideMark/>
          </w:tcPr>
          <w:p w14:paraId="0FFA64F6" w14:textId="77777777" w:rsidR="008A1C44" w:rsidRDefault="008A1C44" w:rsidP="003E03C6">
            <w:pPr>
              <w:pStyle w:val="TAL"/>
              <w:spacing w:line="256" w:lineRule="auto"/>
              <w:rPr>
                <w:ins w:id="11719" w:author="Author"/>
              </w:rPr>
            </w:pPr>
            <w:ins w:id="11720" w:author="Author">
              <w:r>
                <w:t>PDSCH/PDCCH subcarrier spacing</w:t>
              </w:r>
            </w:ins>
          </w:p>
        </w:tc>
        <w:tc>
          <w:tcPr>
            <w:tcW w:w="1818" w:type="dxa"/>
            <w:tcBorders>
              <w:top w:val="single" w:sz="4" w:space="0" w:color="auto"/>
              <w:left w:val="single" w:sz="4" w:space="0" w:color="auto"/>
              <w:bottom w:val="single" w:sz="4" w:space="0" w:color="auto"/>
              <w:right w:val="single" w:sz="4" w:space="0" w:color="auto"/>
            </w:tcBorders>
            <w:hideMark/>
          </w:tcPr>
          <w:p w14:paraId="13FFF2EF" w14:textId="77777777" w:rsidR="008A1C44" w:rsidRDefault="008A1C44" w:rsidP="003E03C6">
            <w:pPr>
              <w:pStyle w:val="TAL"/>
              <w:spacing w:line="256" w:lineRule="auto"/>
              <w:rPr>
                <w:ins w:id="11721" w:author="Author"/>
              </w:rPr>
            </w:pPr>
            <w:ins w:id="11722"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5D176BD3" w14:textId="77777777" w:rsidR="008A1C44" w:rsidRDefault="008A1C44" w:rsidP="003E03C6">
            <w:pPr>
              <w:pStyle w:val="TAC"/>
              <w:spacing w:line="256" w:lineRule="auto"/>
              <w:rPr>
                <w:ins w:id="11723" w:author="Author"/>
              </w:rPr>
            </w:pPr>
            <w:ins w:id="11724" w:author="Author">
              <w:r>
                <w:t>kHz</w:t>
              </w:r>
            </w:ins>
          </w:p>
        </w:tc>
        <w:tc>
          <w:tcPr>
            <w:tcW w:w="1360" w:type="dxa"/>
            <w:tcBorders>
              <w:left w:val="single" w:sz="4" w:space="0" w:color="auto"/>
              <w:right w:val="single" w:sz="4" w:space="0" w:color="auto"/>
            </w:tcBorders>
            <w:hideMark/>
          </w:tcPr>
          <w:p w14:paraId="669075E9" w14:textId="77777777" w:rsidR="008A1C44" w:rsidRDefault="008A1C44" w:rsidP="003E03C6">
            <w:pPr>
              <w:pStyle w:val="TAC"/>
              <w:spacing w:line="256" w:lineRule="auto"/>
              <w:rPr>
                <w:ins w:id="11725" w:author="Author"/>
              </w:rPr>
            </w:pPr>
            <w:ins w:id="11726" w:author="Author">
              <w:r>
                <w:t>15</w:t>
              </w:r>
            </w:ins>
          </w:p>
        </w:tc>
        <w:tc>
          <w:tcPr>
            <w:tcW w:w="1360" w:type="dxa"/>
            <w:tcBorders>
              <w:left w:val="single" w:sz="4" w:space="0" w:color="auto"/>
              <w:right w:val="single" w:sz="4" w:space="0" w:color="auto"/>
            </w:tcBorders>
          </w:tcPr>
          <w:p w14:paraId="4F0859F0" w14:textId="77777777" w:rsidR="008A1C44" w:rsidRDefault="008A1C44" w:rsidP="003E03C6">
            <w:pPr>
              <w:pStyle w:val="TAC"/>
              <w:spacing w:line="256" w:lineRule="auto"/>
              <w:rPr>
                <w:ins w:id="11727" w:author="Author"/>
              </w:rPr>
            </w:pPr>
            <w:ins w:id="11728" w:author="Author">
              <w:r>
                <w:t>15</w:t>
              </w:r>
            </w:ins>
          </w:p>
        </w:tc>
      </w:tr>
      <w:tr w:rsidR="008A1C44" w14:paraId="08C68C97" w14:textId="77777777" w:rsidTr="003E03C6">
        <w:trPr>
          <w:trHeight w:val="187"/>
          <w:jc w:val="center"/>
          <w:ins w:id="11729" w:author="Author"/>
        </w:trPr>
        <w:tc>
          <w:tcPr>
            <w:tcW w:w="1978" w:type="dxa"/>
            <w:gridSpan w:val="4"/>
            <w:tcBorders>
              <w:top w:val="nil"/>
              <w:left w:val="single" w:sz="4" w:space="0" w:color="auto"/>
              <w:bottom w:val="single" w:sz="4" w:space="0" w:color="auto"/>
              <w:right w:val="single" w:sz="4" w:space="0" w:color="auto"/>
            </w:tcBorders>
          </w:tcPr>
          <w:p w14:paraId="5B3A9362" w14:textId="77777777" w:rsidR="008A1C44" w:rsidRDefault="008A1C44" w:rsidP="003E03C6">
            <w:pPr>
              <w:pStyle w:val="TAL"/>
              <w:spacing w:line="256" w:lineRule="auto"/>
              <w:rPr>
                <w:ins w:id="1173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134FE60" w14:textId="77777777" w:rsidR="008A1C44" w:rsidRDefault="008A1C44" w:rsidP="003E03C6">
            <w:pPr>
              <w:pStyle w:val="TAL"/>
              <w:spacing w:line="256" w:lineRule="auto"/>
              <w:rPr>
                <w:ins w:id="11731" w:author="Author"/>
              </w:rPr>
            </w:pPr>
            <w:ins w:id="11732"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190F98AC" w14:textId="77777777" w:rsidR="008A1C44" w:rsidRDefault="008A1C44" w:rsidP="003E03C6">
            <w:pPr>
              <w:pStyle w:val="TAC"/>
              <w:spacing w:line="256" w:lineRule="auto"/>
              <w:rPr>
                <w:ins w:id="11733" w:author="Author"/>
              </w:rPr>
            </w:pPr>
          </w:p>
        </w:tc>
        <w:tc>
          <w:tcPr>
            <w:tcW w:w="1360" w:type="dxa"/>
            <w:tcBorders>
              <w:left w:val="single" w:sz="4" w:space="0" w:color="auto"/>
              <w:bottom w:val="single" w:sz="4" w:space="0" w:color="auto"/>
              <w:right w:val="single" w:sz="4" w:space="0" w:color="auto"/>
            </w:tcBorders>
            <w:hideMark/>
          </w:tcPr>
          <w:p w14:paraId="0660B243" w14:textId="77777777" w:rsidR="008A1C44" w:rsidRDefault="008A1C44" w:rsidP="003E03C6">
            <w:pPr>
              <w:pStyle w:val="TAC"/>
              <w:spacing w:line="256" w:lineRule="auto"/>
              <w:rPr>
                <w:ins w:id="11734" w:author="Author"/>
              </w:rPr>
            </w:pPr>
            <w:ins w:id="11735" w:author="Author">
              <w:r>
                <w:t>30</w:t>
              </w:r>
            </w:ins>
          </w:p>
        </w:tc>
        <w:tc>
          <w:tcPr>
            <w:tcW w:w="1360" w:type="dxa"/>
            <w:tcBorders>
              <w:left w:val="single" w:sz="4" w:space="0" w:color="auto"/>
              <w:bottom w:val="single" w:sz="4" w:space="0" w:color="auto"/>
              <w:right w:val="single" w:sz="4" w:space="0" w:color="auto"/>
            </w:tcBorders>
          </w:tcPr>
          <w:p w14:paraId="46A37B86" w14:textId="77777777" w:rsidR="008A1C44" w:rsidRDefault="008A1C44" w:rsidP="003E03C6">
            <w:pPr>
              <w:pStyle w:val="TAC"/>
              <w:spacing w:line="256" w:lineRule="auto"/>
              <w:rPr>
                <w:ins w:id="11736" w:author="Author"/>
              </w:rPr>
            </w:pPr>
            <w:ins w:id="11737" w:author="Author">
              <w:r>
                <w:t>30</w:t>
              </w:r>
            </w:ins>
          </w:p>
        </w:tc>
      </w:tr>
      <w:tr w:rsidR="008A1C44" w14:paraId="44086447" w14:textId="77777777" w:rsidTr="003E03C6">
        <w:trPr>
          <w:trHeight w:val="187"/>
          <w:jc w:val="center"/>
          <w:ins w:id="1173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40C2637" w14:textId="77777777" w:rsidR="008A1C44" w:rsidRDefault="008A1C44" w:rsidP="003E03C6">
            <w:pPr>
              <w:pStyle w:val="TAL"/>
              <w:spacing w:line="256" w:lineRule="auto"/>
              <w:rPr>
                <w:ins w:id="11739" w:author="Author"/>
                <w:szCs w:val="18"/>
              </w:rPr>
            </w:pPr>
            <w:ins w:id="11740" w:author="Author">
              <w:r>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2122F003" w14:textId="77777777" w:rsidR="008A1C44" w:rsidRDefault="008A1C44" w:rsidP="003E03C6">
            <w:pPr>
              <w:pStyle w:val="TAC"/>
              <w:spacing w:line="256" w:lineRule="auto"/>
              <w:rPr>
                <w:ins w:id="11741" w:author="Author"/>
                <w:szCs w:val="18"/>
              </w:rPr>
            </w:pPr>
            <w:ins w:id="11742" w:author="Author">
              <w:r>
                <w:rPr>
                  <w:szCs w:val="18"/>
                  <w:lang w:eastAsia="ja-JP"/>
                </w:rPr>
                <w:t>dB</w:t>
              </w:r>
            </w:ins>
          </w:p>
        </w:tc>
        <w:tc>
          <w:tcPr>
            <w:tcW w:w="1360" w:type="dxa"/>
            <w:tcBorders>
              <w:top w:val="single" w:sz="4" w:space="0" w:color="auto"/>
              <w:left w:val="single" w:sz="4" w:space="0" w:color="auto"/>
              <w:bottom w:val="nil"/>
              <w:right w:val="single" w:sz="4" w:space="0" w:color="auto"/>
            </w:tcBorders>
            <w:hideMark/>
          </w:tcPr>
          <w:p w14:paraId="545E695F" w14:textId="77777777" w:rsidR="008A1C44" w:rsidRDefault="008A1C44" w:rsidP="003E03C6">
            <w:pPr>
              <w:pStyle w:val="TAC"/>
              <w:spacing w:line="256" w:lineRule="auto"/>
              <w:rPr>
                <w:ins w:id="11743" w:author="Author"/>
                <w:szCs w:val="18"/>
              </w:rPr>
            </w:pPr>
            <w:ins w:id="11744" w:author="Author">
              <w:r>
                <w:rPr>
                  <w:szCs w:val="18"/>
                  <w:lang w:eastAsia="ja-JP"/>
                </w:rPr>
                <w:t>0</w:t>
              </w:r>
            </w:ins>
          </w:p>
        </w:tc>
        <w:tc>
          <w:tcPr>
            <w:tcW w:w="1360" w:type="dxa"/>
            <w:tcBorders>
              <w:top w:val="single" w:sz="4" w:space="0" w:color="auto"/>
              <w:left w:val="single" w:sz="4" w:space="0" w:color="auto"/>
              <w:bottom w:val="nil"/>
              <w:right w:val="single" w:sz="4" w:space="0" w:color="auto"/>
            </w:tcBorders>
            <w:hideMark/>
          </w:tcPr>
          <w:p w14:paraId="44FD49E3" w14:textId="77777777" w:rsidR="008A1C44" w:rsidRDefault="008A1C44" w:rsidP="003E03C6">
            <w:pPr>
              <w:pStyle w:val="TAC"/>
              <w:spacing w:line="256" w:lineRule="auto"/>
              <w:rPr>
                <w:ins w:id="11745" w:author="Author"/>
                <w:szCs w:val="18"/>
              </w:rPr>
            </w:pPr>
            <w:ins w:id="11746" w:author="Author">
              <w:r>
                <w:rPr>
                  <w:szCs w:val="18"/>
                  <w:lang w:eastAsia="ja-JP"/>
                </w:rPr>
                <w:t>0</w:t>
              </w:r>
            </w:ins>
          </w:p>
        </w:tc>
      </w:tr>
      <w:tr w:rsidR="008A1C44" w14:paraId="7C4291FF" w14:textId="77777777" w:rsidTr="003E03C6">
        <w:trPr>
          <w:trHeight w:val="187"/>
          <w:jc w:val="center"/>
          <w:ins w:id="1174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0FBD754" w14:textId="77777777" w:rsidR="008A1C44" w:rsidRDefault="008A1C44" w:rsidP="003E03C6">
            <w:pPr>
              <w:pStyle w:val="TAL"/>
              <w:spacing w:line="256" w:lineRule="auto"/>
              <w:rPr>
                <w:ins w:id="11748" w:author="Author"/>
                <w:szCs w:val="18"/>
              </w:rPr>
            </w:pPr>
            <w:ins w:id="11749" w:author="Author">
              <w:r>
                <w:rPr>
                  <w:szCs w:val="18"/>
                  <w:lang w:eastAsia="ja-JP"/>
                </w:rPr>
                <w:t>EPRE ratio of PBCH DMRS to SSS</w:t>
              </w:r>
            </w:ins>
          </w:p>
        </w:tc>
        <w:tc>
          <w:tcPr>
            <w:tcW w:w="1134" w:type="dxa"/>
            <w:tcBorders>
              <w:top w:val="nil"/>
              <w:left w:val="single" w:sz="4" w:space="0" w:color="auto"/>
              <w:bottom w:val="nil"/>
              <w:right w:val="single" w:sz="4" w:space="0" w:color="auto"/>
            </w:tcBorders>
          </w:tcPr>
          <w:p w14:paraId="28807BB2" w14:textId="77777777" w:rsidR="008A1C44" w:rsidRDefault="008A1C44" w:rsidP="003E03C6">
            <w:pPr>
              <w:pStyle w:val="TAC"/>
              <w:spacing w:line="256" w:lineRule="auto"/>
              <w:rPr>
                <w:ins w:id="11750" w:author="Author"/>
                <w:szCs w:val="18"/>
              </w:rPr>
            </w:pPr>
          </w:p>
        </w:tc>
        <w:tc>
          <w:tcPr>
            <w:tcW w:w="1360" w:type="dxa"/>
            <w:tcBorders>
              <w:top w:val="nil"/>
              <w:left w:val="single" w:sz="4" w:space="0" w:color="auto"/>
              <w:bottom w:val="nil"/>
              <w:right w:val="single" w:sz="4" w:space="0" w:color="auto"/>
            </w:tcBorders>
          </w:tcPr>
          <w:p w14:paraId="64162EC2" w14:textId="77777777" w:rsidR="008A1C44" w:rsidRDefault="008A1C44" w:rsidP="003E03C6">
            <w:pPr>
              <w:pStyle w:val="TAC"/>
              <w:spacing w:line="256" w:lineRule="auto"/>
              <w:rPr>
                <w:ins w:id="11751" w:author="Author"/>
                <w:szCs w:val="18"/>
              </w:rPr>
            </w:pPr>
          </w:p>
        </w:tc>
        <w:tc>
          <w:tcPr>
            <w:tcW w:w="1360" w:type="dxa"/>
            <w:tcBorders>
              <w:top w:val="nil"/>
              <w:left w:val="single" w:sz="4" w:space="0" w:color="auto"/>
              <w:bottom w:val="nil"/>
              <w:right w:val="single" w:sz="4" w:space="0" w:color="auto"/>
            </w:tcBorders>
          </w:tcPr>
          <w:p w14:paraId="420CB32D" w14:textId="77777777" w:rsidR="008A1C44" w:rsidRDefault="008A1C44" w:rsidP="003E03C6">
            <w:pPr>
              <w:pStyle w:val="TAC"/>
              <w:spacing w:line="256" w:lineRule="auto"/>
              <w:rPr>
                <w:ins w:id="11752" w:author="Author"/>
                <w:szCs w:val="18"/>
              </w:rPr>
            </w:pPr>
          </w:p>
        </w:tc>
      </w:tr>
      <w:tr w:rsidR="008A1C44" w14:paraId="76E0F521" w14:textId="77777777" w:rsidTr="003E03C6">
        <w:trPr>
          <w:trHeight w:val="187"/>
          <w:jc w:val="center"/>
          <w:ins w:id="11753"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0E7DCDF" w14:textId="77777777" w:rsidR="008A1C44" w:rsidRDefault="008A1C44" w:rsidP="003E03C6">
            <w:pPr>
              <w:pStyle w:val="TAL"/>
              <w:spacing w:line="256" w:lineRule="auto"/>
              <w:rPr>
                <w:ins w:id="11754" w:author="Author"/>
                <w:szCs w:val="18"/>
              </w:rPr>
            </w:pPr>
            <w:ins w:id="11755" w:author="Author">
              <w:r>
                <w:rPr>
                  <w:szCs w:val="18"/>
                  <w:lang w:eastAsia="ja-JP"/>
                </w:rPr>
                <w:t>EPRE ratio of PBCH to PBCH DMRS</w:t>
              </w:r>
            </w:ins>
          </w:p>
        </w:tc>
        <w:tc>
          <w:tcPr>
            <w:tcW w:w="1134" w:type="dxa"/>
            <w:tcBorders>
              <w:top w:val="nil"/>
              <w:left w:val="single" w:sz="4" w:space="0" w:color="auto"/>
              <w:bottom w:val="nil"/>
              <w:right w:val="single" w:sz="4" w:space="0" w:color="auto"/>
            </w:tcBorders>
          </w:tcPr>
          <w:p w14:paraId="7A112CF4" w14:textId="77777777" w:rsidR="008A1C44" w:rsidRDefault="008A1C44" w:rsidP="003E03C6">
            <w:pPr>
              <w:pStyle w:val="TAC"/>
              <w:spacing w:line="256" w:lineRule="auto"/>
              <w:rPr>
                <w:ins w:id="11756" w:author="Author"/>
                <w:szCs w:val="18"/>
              </w:rPr>
            </w:pPr>
          </w:p>
        </w:tc>
        <w:tc>
          <w:tcPr>
            <w:tcW w:w="1360" w:type="dxa"/>
            <w:tcBorders>
              <w:top w:val="nil"/>
              <w:left w:val="single" w:sz="4" w:space="0" w:color="auto"/>
              <w:bottom w:val="nil"/>
              <w:right w:val="single" w:sz="4" w:space="0" w:color="auto"/>
            </w:tcBorders>
          </w:tcPr>
          <w:p w14:paraId="7FF67397" w14:textId="77777777" w:rsidR="008A1C44" w:rsidRDefault="008A1C44" w:rsidP="003E03C6">
            <w:pPr>
              <w:pStyle w:val="TAC"/>
              <w:spacing w:line="256" w:lineRule="auto"/>
              <w:rPr>
                <w:ins w:id="11757" w:author="Author"/>
                <w:szCs w:val="18"/>
              </w:rPr>
            </w:pPr>
          </w:p>
        </w:tc>
        <w:tc>
          <w:tcPr>
            <w:tcW w:w="1360" w:type="dxa"/>
            <w:tcBorders>
              <w:top w:val="nil"/>
              <w:left w:val="single" w:sz="4" w:space="0" w:color="auto"/>
              <w:bottom w:val="nil"/>
              <w:right w:val="single" w:sz="4" w:space="0" w:color="auto"/>
            </w:tcBorders>
          </w:tcPr>
          <w:p w14:paraId="2CBD57E0" w14:textId="77777777" w:rsidR="008A1C44" w:rsidRDefault="008A1C44" w:rsidP="003E03C6">
            <w:pPr>
              <w:pStyle w:val="TAC"/>
              <w:spacing w:line="256" w:lineRule="auto"/>
              <w:rPr>
                <w:ins w:id="11758" w:author="Author"/>
                <w:szCs w:val="18"/>
              </w:rPr>
            </w:pPr>
          </w:p>
        </w:tc>
      </w:tr>
      <w:tr w:rsidR="008A1C44" w14:paraId="682623A8" w14:textId="77777777" w:rsidTr="003E03C6">
        <w:trPr>
          <w:trHeight w:val="187"/>
          <w:jc w:val="center"/>
          <w:ins w:id="1175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F28DB24" w14:textId="77777777" w:rsidR="008A1C44" w:rsidRDefault="008A1C44" w:rsidP="003E03C6">
            <w:pPr>
              <w:pStyle w:val="TAL"/>
              <w:spacing w:line="256" w:lineRule="auto"/>
              <w:rPr>
                <w:ins w:id="11760" w:author="Author"/>
                <w:szCs w:val="18"/>
              </w:rPr>
            </w:pPr>
            <w:ins w:id="11761" w:author="Author">
              <w:r>
                <w:rPr>
                  <w:szCs w:val="18"/>
                  <w:lang w:eastAsia="ja-JP"/>
                </w:rPr>
                <w:t>EPRE ratio of PDCCH DMRS to SSS</w:t>
              </w:r>
            </w:ins>
          </w:p>
        </w:tc>
        <w:tc>
          <w:tcPr>
            <w:tcW w:w="1134" w:type="dxa"/>
            <w:tcBorders>
              <w:top w:val="nil"/>
              <w:left w:val="single" w:sz="4" w:space="0" w:color="auto"/>
              <w:bottom w:val="nil"/>
              <w:right w:val="single" w:sz="4" w:space="0" w:color="auto"/>
            </w:tcBorders>
          </w:tcPr>
          <w:p w14:paraId="4D6BBA23" w14:textId="77777777" w:rsidR="008A1C44" w:rsidRDefault="008A1C44" w:rsidP="003E03C6">
            <w:pPr>
              <w:pStyle w:val="TAC"/>
              <w:spacing w:line="256" w:lineRule="auto"/>
              <w:rPr>
                <w:ins w:id="11762" w:author="Author"/>
                <w:szCs w:val="18"/>
              </w:rPr>
            </w:pPr>
          </w:p>
        </w:tc>
        <w:tc>
          <w:tcPr>
            <w:tcW w:w="1360" w:type="dxa"/>
            <w:tcBorders>
              <w:top w:val="nil"/>
              <w:left w:val="single" w:sz="4" w:space="0" w:color="auto"/>
              <w:bottom w:val="nil"/>
              <w:right w:val="single" w:sz="4" w:space="0" w:color="auto"/>
            </w:tcBorders>
          </w:tcPr>
          <w:p w14:paraId="38D0A430" w14:textId="77777777" w:rsidR="008A1C44" w:rsidRDefault="008A1C44" w:rsidP="003E03C6">
            <w:pPr>
              <w:pStyle w:val="TAC"/>
              <w:spacing w:line="256" w:lineRule="auto"/>
              <w:rPr>
                <w:ins w:id="11763" w:author="Author"/>
                <w:szCs w:val="18"/>
              </w:rPr>
            </w:pPr>
          </w:p>
        </w:tc>
        <w:tc>
          <w:tcPr>
            <w:tcW w:w="1360" w:type="dxa"/>
            <w:tcBorders>
              <w:top w:val="nil"/>
              <w:left w:val="single" w:sz="4" w:space="0" w:color="auto"/>
              <w:bottom w:val="nil"/>
              <w:right w:val="single" w:sz="4" w:space="0" w:color="auto"/>
            </w:tcBorders>
          </w:tcPr>
          <w:p w14:paraId="37378640" w14:textId="77777777" w:rsidR="008A1C44" w:rsidRDefault="008A1C44" w:rsidP="003E03C6">
            <w:pPr>
              <w:pStyle w:val="TAC"/>
              <w:spacing w:line="256" w:lineRule="auto"/>
              <w:rPr>
                <w:ins w:id="11764" w:author="Author"/>
                <w:szCs w:val="18"/>
              </w:rPr>
            </w:pPr>
          </w:p>
        </w:tc>
      </w:tr>
      <w:tr w:rsidR="008A1C44" w14:paraId="007B9298" w14:textId="77777777" w:rsidTr="003E03C6">
        <w:trPr>
          <w:trHeight w:val="187"/>
          <w:jc w:val="center"/>
          <w:ins w:id="11765"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A32DF24" w14:textId="77777777" w:rsidR="008A1C44" w:rsidRDefault="008A1C44" w:rsidP="003E03C6">
            <w:pPr>
              <w:pStyle w:val="TAL"/>
              <w:spacing w:line="256" w:lineRule="auto"/>
              <w:rPr>
                <w:ins w:id="11766" w:author="Author"/>
                <w:szCs w:val="18"/>
              </w:rPr>
            </w:pPr>
            <w:ins w:id="11767" w:author="Author">
              <w:r>
                <w:rPr>
                  <w:szCs w:val="18"/>
                  <w:lang w:eastAsia="ja-JP"/>
                </w:rPr>
                <w:t>EPRE ratio of PDCCH to PDCCH DMRS</w:t>
              </w:r>
            </w:ins>
          </w:p>
        </w:tc>
        <w:tc>
          <w:tcPr>
            <w:tcW w:w="1134" w:type="dxa"/>
            <w:tcBorders>
              <w:top w:val="nil"/>
              <w:left w:val="single" w:sz="4" w:space="0" w:color="auto"/>
              <w:bottom w:val="nil"/>
              <w:right w:val="single" w:sz="4" w:space="0" w:color="auto"/>
            </w:tcBorders>
          </w:tcPr>
          <w:p w14:paraId="2CA72C44" w14:textId="77777777" w:rsidR="008A1C44" w:rsidRDefault="008A1C44" w:rsidP="003E03C6">
            <w:pPr>
              <w:pStyle w:val="TAC"/>
              <w:spacing w:line="256" w:lineRule="auto"/>
              <w:rPr>
                <w:ins w:id="11768" w:author="Author"/>
                <w:szCs w:val="18"/>
              </w:rPr>
            </w:pPr>
          </w:p>
        </w:tc>
        <w:tc>
          <w:tcPr>
            <w:tcW w:w="1360" w:type="dxa"/>
            <w:tcBorders>
              <w:top w:val="nil"/>
              <w:left w:val="single" w:sz="4" w:space="0" w:color="auto"/>
              <w:bottom w:val="nil"/>
              <w:right w:val="single" w:sz="4" w:space="0" w:color="auto"/>
            </w:tcBorders>
          </w:tcPr>
          <w:p w14:paraId="2459EB6C" w14:textId="77777777" w:rsidR="008A1C44" w:rsidRDefault="008A1C44" w:rsidP="003E03C6">
            <w:pPr>
              <w:pStyle w:val="TAC"/>
              <w:spacing w:line="256" w:lineRule="auto"/>
              <w:rPr>
                <w:ins w:id="11769" w:author="Author"/>
                <w:szCs w:val="18"/>
              </w:rPr>
            </w:pPr>
          </w:p>
        </w:tc>
        <w:tc>
          <w:tcPr>
            <w:tcW w:w="1360" w:type="dxa"/>
            <w:tcBorders>
              <w:top w:val="nil"/>
              <w:left w:val="single" w:sz="4" w:space="0" w:color="auto"/>
              <w:bottom w:val="nil"/>
              <w:right w:val="single" w:sz="4" w:space="0" w:color="auto"/>
            </w:tcBorders>
          </w:tcPr>
          <w:p w14:paraId="28A942FC" w14:textId="77777777" w:rsidR="008A1C44" w:rsidRDefault="008A1C44" w:rsidP="003E03C6">
            <w:pPr>
              <w:pStyle w:val="TAC"/>
              <w:spacing w:line="256" w:lineRule="auto"/>
              <w:rPr>
                <w:ins w:id="11770" w:author="Author"/>
                <w:szCs w:val="18"/>
              </w:rPr>
            </w:pPr>
          </w:p>
        </w:tc>
      </w:tr>
      <w:tr w:rsidR="008A1C44" w14:paraId="20E42414" w14:textId="77777777" w:rsidTr="003E03C6">
        <w:trPr>
          <w:trHeight w:val="187"/>
          <w:jc w:val="center"/>
          <w:ins w:id="1177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FB38AEA" w14:textId="77777777" w:rsidR="008A1C44" w:rsidRDefault="008A1C44" w:rsidP="003E03C6">
            <w:pPr>
              <w:pStyle w:val="TAL"/>
              <w:spacing w:line="256" w:lineRule="auto"/>
              <w:rPr>
                <w:ins w:id="11772" w:author="Author"/>
                <w:szCs w:val="18"/>
              </w:rPr>
            </w:pPr>
            <w:ins w:id="11773" w:author="Author">
              <w:r>
                <w:rPr>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5E5079A" w14:textId="77777777" w:rsidR="008A1C44" w:rsidRDefault="008A1C44" w:rsidP="003E03C6">
            <w:pPr>
              <w:pStyle w:val="TAC"/>
              <w:spacing w:line="256" w:lineRule="auto"/>
              <w:rPr>
                <w:ins w:id="11774" w:author="Author"/>
                <w:szCs w:val="18"/>
              </w:rPr>
            </w:pPr>
          </w:p>
        </w:tc>
        <w:tc>
          <w:tcPr>
            <w:tcW w:w="1360" w:type="dxa"/>
            <w:tcBorders>
              <w:top w:val="nil"/>
              <w:left w:val="single" w:sz="4" w:space="0" w:color="auto"/>
              <w:bottom w:val="nil"/>
              <w:right w:val="single" w:sz="4" w:space="0" w:color="auto"/>
            </w:tcBorders>
          </w:tcPr>
          <w:p w14:paraId="7E61870E" w14:textId="77777777" w:rsidR="008A1C44" w:rsidRDefault="008A1C44" w:rsidP="003E03C6">
            <w:pPr>
              <w:pStyle w:val="TAC"/>
              <w:spacing w:line="256" w:lineRule="auto"/>
              <w:rPr>
                <w:ins w:id="11775" w:author="Author"/>
                <w:szCs w:val="18"/>
              </w:rPr>
            </w:pPr>
          </w:p>
        </w:tc>
        <w:tc>
          <w:tcPr>
            <w:tcW w:w="1360" w:type="dxa"/>
            <w:tcBorders>
              <w:top w:val="nil"/>
              <w:left w:val="single" w:sz="4" w:space="0" w:color="auto"/>
              <w:bottom w:val="nil"/>
              <w:right w:val="single" w:sz="4" w:space="0" w:color="auto"/>
            </w:tcBorders>
          </w:tcPr>
          <w:p w14:paraId="7E872004" w14:textId="77777777" w:rsidR="008A1C44" w:rsidRDefault="008A1C44" w:rsidP="003E03C6">
            <w:pPr>
              <w:pStyle w:val="TAC"/>
              <w:spacing w:line="256" w:lineRule="auto"/>
              <w:rPr>
                <w:ins w:id="11776" w:author="Author"/>
                <w:szCs w:val="18"/>
              </w:rPr>
            </w:pPr>
          </w:p>
        </w:tc>
      </w:tr>
      <w:tr w:rsidR="008A1C44" w14:paraId="334F1BA2" w14:textId="77777777" w:rsidTr="003E03C6">
        <w:trPr>
          <w:trHeight w:val="187"/>
          <w:jc w:val="center"/>
          <w:ins w:id="1177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B48D906" w14:textId="77777777" w:rsidR="008A1C44" w:rsidRDefault="008A1C44" w:rsidP="003E03C6">
            <w:pPr>
              <w:pStyle w:val="TAL"/>
              <w:spacing w:line="256" w:lineRule="auto"/>
              <w:rPr>
                <w:ins w:id="11778" w:author="Author"/>
                <w:szCs w:val="18"/>
              </w:rPr>
            </w:pPr>
            <w:ins w:id="11779" w:author="Author">
              <w:r>
                <w:rPr>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4BA9923" w14:textId="77777777" w:rsidR="008A1C44" w:rsidRDefault="008A1C44" w:rsidP="003E03C6">
            <w:pPr>
              <w:pStyle w:val="TAC"/>
              <w:spacing w:line="256" w:lineRule="auto"/>
              <w:rPr>
                <w:ins w:id="11780" w:author="Author"/>
                <w:szCs w:val="18"/>
              </w:rPr>
            </w:pPr>
          </w:p>
        </w:tc>
        <w:tc>
          <w:tcPr>
            <w:tcW w:w="1360" w:type="dxa"/>
            <w:tcBorders>
              <w:top w:val="nil"/>
              <w:left w:val="single" w:sz="4" w:space="0" w:color="auto"/>
              <w:bottom w:val="nil"/>
              <w:right w:val="single" w:sz="4" w:space="0" w:color="auto"/>
            </w:tcBorders>
          </w:tcPr>
          <w:p w14:paraId="6591CB86" w14:textId="77777777" w:rsidR="008A1C44" w:rsidRDefault="008A1C44" w:rsidP="003E03C6">
            <w:pPr>
              <w:pStyle w:val="TAC"/>
              <w:spacing w:line="256" w:lineRule="auto"/>
              <w:rPr>
                <w:ins w:id="11781" w:author="Author"/>
                <w:szCs w:val="18"/>
              </w:rPr>
            </w:pPr>
          </w:p>
        </w:tc>
        <w:tc>
          <w:tcPr>
            <w:tcW w:w="1360" w:type="dxa"/>
            <w:tcBorders>
              <w:top w:val="nil"/>
              <w:left w:val="single" w:sz="4" w:space="0" w:color="auto"/>
              <w:bottom w:val="nil"/>
              <w:right w:val="single" w:sz="4" w:space="0" w:color="auto"/>
            </w:tcBorders>
          </w:tcPr>
          <w:p w14:paraId="2539BE88" w14:textId="77777777" w:rsidR="008A1C44" w:rsidRDefault="008A1C44" w:rsidP="003E03C6">
            <w:pPr>
              <w:pStyle w:val="TAC"/>
              <w:spacing w:line="256" w:lineRule="auto"/>
              <w:rPr>
                <w:ins w:id="11782" w:author="Author"/>
                <w:szCs w:val="18"/>
              </w:rPr>
            </w:pPr>
          </w:p>
        </w:tc>
      </w:tr>
      <w:tr w:rsidR="008A1C44" w14:paraId="5F36D72F" w14:textId="77777777" w:rsidTr="003E03C6">
        <w:trPr>
          <w:trHeight w:val="187"/>
          <w:jc w:val="center"/>
          <w:ins w:id="11783"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CE3E07A" w14:textId="77777777" w:rsidR="008A1C44" w:rsidRDefault="008A1C44" w:rsidP="003E03C6">
            <w:pPr>
              <w:pStyle w:val="TAL"/>
              <w:spacing w:line="256" w:lineRule="auto"/>
              <w:rPr>
                <w:ins w:id="11784" w:author="Author"/>
                <w:szCs w:val="18"/>
              </w:rPr>
            </w:pPr>
            <w:ins w:id="11785" w:author="Author">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134" w:type="dxa"/>
            <w:tcBorders>
              <w:top w:val="nil"/>
              <w:left w:val="single" w:sz="4" w:space="0" w:color="auto"/>
              <w:bottom w:val="nil"/>
              <w:right w:val="single" w:sz="4" w:space="0" w:color="auto"/>
            </w:tcBorders>
          </w:tcPr>
          <w:p w14:paraId="4D27A53A" w14:textId="77777777" w:rsidR="008A1C44" w:rsidRDefault="008A1C44" w:rsidP="003E03C6">
            <w:pPr>
              <w:pStyle w:val="TAC"/>
              <w:spacing w:line="256" w:lineRule="auto"/>
              <w:rPr>
                <w:ins w:id="11786" w:author="Author"/>
                <w:szCs w:val="18"/>
              </w:rPr>
            </w:pPr>
          </w:p>
        </w:tc>
        <w:tc>
          <w:tcPr>
            <w:tcW w:w="1360" w:type="dxa"/>
            <w:tcBorders>
              <w:top w:val="nil"/>
              <w:left w:val="single" w:sz="4" w:space="0" w:color="auto"/>
              <w:bottom w:val="nil"/>
              <w:right w:val="single" w:sz="4" w:space="0" w:color="auto"/>
            </w:tcBorders>
          </w:tcPr>
          <w:p w14:paraId="04FA741F" w14:textId="77777777" w:rsidR="008A1C44" w:rsidRDefault="008A1C44" w:rsidP="003E03C6">
            <w:pPr>
              <w:pStyle w:val="TAC"/>
              <w:spacing w:line="256" w:lineRule="auto"/>
              <w:rPr>
                <w:ins w:id="11787" w:author="Author"/>
                <w:szCs w:val="18"/>
              </w:rPr>
            </w:pPr>
          </w:p>
        </w:tc>
        <w:tc>
          <w:tcPr>
            <w:tcW w:w="1360" w:type="dxa"/>
            <w:tcBorders>
              <w:top w:val="nil"/>
              <w:left w:val="single" w:sz="4" w:space="0" w:color="auto"/>
              <w:bottom w:val="nil"/>
              <w:right w:val="single" w:sz="4" w:space="0" w:color="auto"/>
            </w:tcBorders>
          </w:tcPr>
          <w:p w14:paraId="174578C5" w14:textId="77777777" w:rsidR="008A1C44" w:rsidRDefault="008A1C44" w:rsidP="003E03C6">
            <w:pPr>
              <w:pStyle w:val="TAC"/>
              <w:spacing w:line="256" w:lineRule="auto"/>
              <w:rPr>
                <w:ins w:id="11788" w:author="Author"/>
                <w:szCs w:val="18"/>
              </w:rPr>
            </w:pPr>
          </w:p>
        </w:tc>
      </w:tr>
      <w:tr w:rsidR="008A1C44" w14:paraId="55DAFE84" w14:textId="77777777" w:rsidTr="003E03C6">
        <w:trPr>
          <w:trHeight w:val="187"/>
          <w:jc w:val="center"/>
          <w:ins w:id="1178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5EA1A10" w14:textId="77777777" w:rsidR="008A1C44" w:rsidRDefault="008A1C44" w:rsidP="003E03C6">
            <w:pPr>
              <w:pStyle w:val="TAL"/>
              <w:spacing w:line="256" w:lineRule="auto"/>
              <w:rPr>
                <w:ins w:id="11790" w:author="Author"/>
                <w:szCs w:val="18"/>
              </w:rPr>
            </w:pPr>
            <w:ins w:id="11791" w:author="Author">
              <w:r>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0F6B88C" w14:textId="77777777" w:rsidR="008A1C44" w:rsidRDefault="008A1C44" w:rsidP="003E03C6">
            <w:pPr>
              <w:pStyle w:val="TAC"/>
              <w:spacing w:line="256" w:lineRule="auto"/>
              <w:rPr>
                <w:ins w:id="11792" w:author="Author"/>
                <w:szCs w:val="18"/>
              </w:rPr>
            </w:pPr>
          </w:p>
        </w:tc>
        <w:tc>
          <w:tcPr>
            <w:tcW w:w="1360" w:type="dxa"/>
            <w:tcBorders>
              <w:top w:val="nil"/>
              <w:left w:val="single" w:sz="4" w:space="0" w:color="auto"/>
              <w:bottom w:val="single" w:sz="4" w:space="0" w:color="auto"/>
              <w:right w:val="single" w:sz="4" w:space="0" w:color="auto"/>
            </w:tcBorders>
          </w:tcPr>
          <w:p w14:paraId="64129971" w14:textId="77777777" w:rsidR="008A1C44" w:rsidRDefault="008A1C44" w:rsidP="003E03C6">
            <w:pPr>
              <w:pStyle w:val="TAC"/>
              <w:spacing w:line="256" w:lineRule="auto"/>
              <w:rPr>
                <w:ins w:id="11793" w:author="Author"/>
                <w:szCs w:val="18"/>
              </w:rPr>
            </w:pPr>
          </w:p>
        </w:tc>
        <w:tc>
          <w:tcPr>
            <w:tcW w:w="1360" w:type="dxa"/>
            <w:tcBorders>
              <w:top w:val="nil"/>
              <w:left w:val="single" w:sz="4" w:space="0" w:color="auto"/>
              <w:bottom w:val="single" w:sz="4" w:space="0" w:color="auto"/>
              <w:right w:val="single" w:sz="4" w:space="0" w:color="auto"/>
            </w:tcBorders>
          </w:tcPr>
          <w:p w14:paraId="389561F0" w14:textId="77777777" w:rsidR="008A1C44" w:rsidRDefault="008A1C44" w:rsidP="003E03C6">
            <w:pPr>
              <w:pStyle w:val="TAC"/>
              <w:spacing w:line="256" w:lineRule="auto"/>
              <w:rPr>
                <w:ins w:id="11794" w:author="Author"/>
                <w:szCs w:val="18"/>
              </w:rPr>
            </w:pPr>
          </w:p>
        </w:tc>
      </w:tr>
      <w:tr w:rsidR="008A1C44" w14:paraId="6178B708" w14:textId="77777777" w:rsidTr="003E03C6">
        <w:trPr>
          <w:trHeight w:val="187"/>
          <w:jc w:val="center"/>
          <w:ins w:id="11795" w:author="Author"/>
        </w:trPr>
        <w:tc>
          <w:tcPr>
            <w:tcW w:w="1978" w:type="dxa"/>
            <w:gridSpan w:val="4"/>
            <w:tcBorders>
              <w:top w:val="single" w:sz="4" w:space="0" w:color="auto"/>
              <w:left w:val="single" w:sz="4" w:space="0" w:color="auto"/>
              <w:bottom w:val="nil"/>
              <w:right w:val="single" w:sz="4" w:space="0" w:color="auto"/>
            </w:tcBorders>
            <w:hideMark/>
          </w:tcPr>
          <w:p w14:paraId="4D62EEFC" w14:textId="77777777" w:rsidR="008A1C44" w:rsidRDefault="008A1C44" w:rsidP="003E03C6">
            <w:pPr>
              <w:pStyle w:val="TAL"/>
              <w:spacing w:line="256" w:lineRule="auto"/>
              <w:rPr>
                <w:ins w:id="11796" w:author="Author"/>
                <w:vertAlign w:val="superscript"/>
              </w:rPr>
            </w:pPr>
            <w:ins w:id="11797" w:author="Author">
              <w:r>
                <w:rPr>
                  <w:rFonts w:eastAsia="Calibri"/>
                  <w:noProof/>
                  <w:position w:val="-12"/>
                  <w:szCs w:val="22"/>
                  <w:lang w:eastAsia="en-GB"/>
                </w:rPr>
                <w:object w:dxaOrig="432" w:dyaOrig="288" w14:anchorId="18B4B6E7">
                  <v:shape id="_x0000_i1101" type="#_x0000_t75" style="width:21.6pt;height:14.4pt" o:ole="" fillcolor="window">
                    <v:imagedata r:id="rId13" o:title=""/>
                  </v:shape>
                  <o:OLEObject Type="Embed" ProgID="Equation.3" ShapeID="_x0000_i1101" DrawAspect="Content" ObjectID="_1691509300" r:id="rId94"/>
                </w:object>
              </w:r>
            </w:ins>
            <w:ins w:id="11798" w:author="Author">
              <w:r>
                <w:rPr>
                  <w:vertAlign w:val="superscript"/>
                </w:rPr>
                <w:t>Note2</w:t>
              </w:r>
            </w:ins>
          </w:p>
        </w:tc>
        <w:tc>
          <w:tcPr>
            <w:tcW w:w="1818" w:type="dxa"/>
            <w:tcBorders>
              <w:top w:val="single" w:sz="4" w:space="0" w:color="auto"/>
              <w:left w:val="single" w:sz="4" w:space="0" w:color="auto"/>
              <w:bottom w:val="single" w:sz="4" w:space="0" w:color="auto"/>
              <w:right w:val="single" w:sz="4" w:space="0" w:color="auto"/>
            </w:tcBorders>
            <w:hideMark/>
          </w:tcPr>
          <w:p w14:paraId="67771C00" w14:textId="77777777" w:rsidR="008A1C44" w:rsidRDefault="008A1C44" w:rsidP="003E03C6">
            <w:pPr>
              <w:pStyle w:val="TAL"/>
              <w:spacing w:line="256" w:lineRule="auto"/>
              <w:rPr>
                <w:ins w:id="11799" w:author="Author"/>
              </w:rPr>
            </w:pPr>
            <w:ins w:id="11800"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5F7A1FC3" w14:textId="77777777" w:rsidR="008A1C44" w:rsidRDefault="008A1C44" w:rsidP="003E03C6">
            <w:pPr>
              <w:pStyle w:val="TAC"/>
              <w:spacing w:line="256" w:lineRule="auto"/>
              <w:rPr>
                <w:ins w:id="11801" w:author="Author"/>
              </w:rPr>
            </w:pPr>
            <w:ins w:id="11802" w:author="Author">
              <w:r>
                <w:t>dBm/15kHz</w:t>
              </w:r>
            </w:ins>
          </w:p>
        </w:tc>
        <w:tc>
          <w:tcPr>
            <w:tcW w:w="1360" w:type="dxa"/>
            <w:tcBorders>
              <w:top w:val="single" w:sz="4" w:space="0" w:color="auto"/>
              <w:left w:val="single" w:sz="4" w:space="0" w:color="auto"/>
              <w:bottom w:val="nil"/>
              <w:right w:val="single" w:sz="4" w:space="0" w:color="auto"/>
            </w:tcBorders>
            <w:hideMark/>
          </w:tcPr>
          <w:p w14:paraId="6B216E07" w14:textId="77777777" w:rsidR="008A1C44" w:rsidRDefault="008A1C44" w:rsidP="003E03C6">
            <w:pPr>
              <w:pStyle w:val="TAC"/>
              <w:spacing w:line="256" w:lineRule="auto"/>
              <w:rPr>
                <w:ins w:id="11803" w:author="Author"/>
              </w:rPr>
            </w:pPr>
            <w:ins w:id="11804"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7C86FBD9" w14:textId="77777777" w:rsidR="008A1C44" w:rsidRDefault="008A1C44" w:rsidP="003E03C6">
            <w:pPr>
              <w:pStyle w:val="TAC"/>
              <w:spacing w:line="256" w:lineRule="auto"/>
              <w:rPr>
                <w:ins w:id="11805" w:author="Author"/>
                <w:lang w:eastAsia="ko-KR"/>
              </w:rPr>
            </w:pPr>
            <w:ins w:id="11806" w:author="Author">
              <w:r>
                <w:rPr>
                  <w:lang w:eastAsia="ko-KR"/>
                </w:rPr>
                <w:t>-116</w:t>
              </w:r>
            </w:ins>
          </w:p>
        </w:tc>
      </w:tr>
      <w:tr w:rsidR="008A1C44" w14:paraId="01CDD69E" w14:textId="77777777" w:rsidTr="003E03C6">
        <w:trPr>
          <w:trHeight w:val="187"/>
          <w:jc w:val="center"/>
          <w:ins w:id="11807" w:author="Author"/>
        </w:trPr>
        <w:tc>
          <w:tcPr>
            <w:tcW w:w="1978" w:type="dxa"/>
            <w:gridSpan w:val="4"/>
            <w:tcBorders>
              <w:top w:val="nil"/>
              <w:left w:val="single" w:sz="4" w:space="0" w:color="auto"/>
              <w:bottom w:val="nil"/>
              <w:right w:val="single" w:sz="4" w:space="0" w:color="auto"/>
            </w:tcBorders>
            <w:hideMark/>
          </w:tcPr>
          <w:p w14:paraId="6F1289D7" w14:textId="77777777" w:rsidR="008A1C44" w:rsidRDefault="008A1C44" w:rsidP="003E03C6">
            <w:pPr>
              <w:rPr>
                <w:ins w:id="11808"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353EF870" w14:textId="77777777" w:rsidR="008A1C44" w:rsidRDefault="008A1C44" w:rsidP="003E03C6">
            <w:pPr>
              <w:pStyle w:val="TAL"/>
              <w:spacing w:line="256" w:lineRule="auto"/>
              <w:rPr>
                <w:ins w:id="11809" w:author="Author"/>
                <w:lang w:eastAsia="en-GB"/>
              </w:rPr>
            </w:pPr>
            <w:ins w:id="11810" w:author="Author">
              <w:r>
                <w:t>NR_FDD_FR1_B</w:t>
              </w:r>
            </w:ins>
          </w:p>
        </w:tc>
        <w:tc>
          <w:tcPr>
            <w:tcW w:w="1134" w:type="dxa"/>
            <w:tcBorders>
              <w:top w:val="nil"/>
              <w:left w:val="single" w:sz="4" w:space="0" w:color="auto"/>
              <w:bottom w:val="nil"/>
              <w:right w:val="single" w:sz="4" w:space="0" w:color="auto"/>
            </w:tcBorders>
            <w:hideMark/>
          </w:tcPr>
          <w:p w14:paraId="4BCDB9ED" w14:textId="77777777" w:rsidR="008A1C44" w:rsidRDefault="008A1C44" w:rsidP="003E03C6">
            <w:pPr>
              <w:rPr>
                <w:ins w:id="11811" w:author="Author"/>
              </w:rPr>
            </w:pPr>
          </w:p>
        </w:tc>
        <w:tc>
          <w:tcPr>
            <w:tcW w:w="1360" w:type="dxa"/>
            <w:tcBorders>
              <w:top w:val="nil"/>
              <w:left w:val="single" w:sz="4" w:space="0" w:color="auto"/>
              <w:bottom w:val="nil"/>
              <w:right w:val="single" w:sz="4" w:space="0" w:color="auto"/>
            </w:tcBorders>
          </w:tcPr>
          <w:p w14:paraId="2E629FC0" w14:textId="77777777" w:rsidR="008A1C44" w:rsidRDefault="008A1C44" w:rsidP="003E03C6">
            <w:pPr>
              <w:pStyle w:val="TAC"/>
              <w:spacing w:line="256" w:lineRule="auto"/>
              <w:rPr>
                <w:ins w:id="1181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975CBF" w14:textId="77777777" w:rsidR="008A1C44" w:rsidRDefault="008A1C44" w:rsidP="003E03C6">
            <w:pPr>
              <w:pStyle w:val="TAC"/>
              <w:spacing w:line="256" w:lineRule="auto"/>
              <w:rPr>
                <w:ins w:id="11813" w:author="Author"/>
              </w:rPr>
            </w:pPr>
            <w:ins w:id="11814" w:author="Author">
              <w:r>
                <w:rPr>
                  <w:lang w:eastAsia="ko-KR"/>
                </w:rPr>
                <w:t>-115.5</w:t>
              </w:r>
            </w:ins>
          </w:p>
        </w:tc>
      </w:tr>
      <w:tr w:rsidR="008A1C44" w14:paraId="26055B0B" w14:textId="77777777" w:rsidTr="003E03C6">
        <w:trPr>
          <w:trHeight w:val="187"/>
          <w:jc w:val="center"/>
          <w:ins w:id="11815" w:author="Author"/>
        </w:trPr>
        <w:tc>
          <w:tcPr>
            <w:tcW w:w="1978" w:type="dxa"/>
            <w:gridSpan w:val="4"/>
            <w:tcBorders>
              <w:top w:val="nil"/>
              <w:left w:val="single" w:sz="4" w:space="0" w:color="auto"/>
              <w:bottom w:val="nil"/>
              <w:right w:val="single" w:sz="4" w:space="0" w:color="auto"/>
            </w:tcBorders>
            <w:hideMark/>
          </w:tcPr>
          <w:p w14:paraId="50AF2CF6" w14:textId="77777777" w:rsidR="008A1C44" w:rsidRDefault="008A1C44" w:rsidP="003E03C6">
            <w:pPr>
              <w:rPr>
                <w:ins w:id="1181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B5CB0BC" w14:textId="77777777" w:rsidR="008A1C44" w:rsidRDefault="008A1C44" w:rsidP="003E03C6">
            <w:pPr>
              <w:pStyle w:val="TAL"/>
              <w:spacing w:line="256" w:lineRule="auto"/>
              <w:rPr>
                <w:ins w:id="11817" w:author="Author"/>
                <w:lang w:eastAsia="en-GB"/>
              </w:rPr>
            </w:pPr>
            <w:ins w:id="11818" w:author="Author">
              <w:r>
                <w:t>NR_TDD_FR1_C</w:t>
              </w:r>
            </w:ins>
          </w:p>
        </w:tc>
        <w:tc>
          <w:tcPr>
            <w:tcW w:w="1134" w:type="dxa"/>
            <w:tcBorders>
              <w:top w:val="nil"/>
              <w:left w:val="single" w:sz="4" w:space="0" w:color="auto"/>
              <w:bottom w:val="nil"/>
              <w:right w:val="single" w:sz="4" w:space="0" w:color="auto"/>
            </w:tcBorders>
            <w:hideMark/>
          </w:tcPr>
          <w:p w14:paraId="5DF50532" w14:textId="77777777" w:rsidR="008A1C44" w:rsidRDefault="008A1C44" w:rsidP="003E03C6">
            <w:pPr>
              <w:rPr>
                <w:ins w:id="11819" w:author="Author"/>
              </w:rPr>
            </w:pPr>
          </w:p>
        </w:tc>
        <w:tc>
          <w:tcPr>
            <w:tcW w:w="1360" w:type="dxa"/>
            <w:tcBorders>
              <w:top w:val="nil"/>
              <w:left w:val="single" w:sz="4" w:space="0" w:color="auto"/>
              <w:bottom w:val="nil"/>
              <w:right w:val="single" w:sz="4" w:space="0" w:color="auto"/>
            </w:tcBorders>
          </w:tcPr>
          <w:p w14:paraId="1BD53465" w14:textId="77777777" w:rsidR="008A1C44" w:rsidRDefault="008A1C44" w:rsidP="003E03C6">
            <w:pPr>
              <w:pStyle w:val="TAC"/>
              <w:spacing w:line="256" w:lineRule="auto"/>
              <w:rPr>
                <w:ins w:id="1182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D47C960" w14:textId="77777777" w:rsidR="008A1C44" w:rsidRDefault="008A1C44" w:rsidP="003E03C6">
            <w:pPr>
              <w:pStyle w:val="TAC"/>
              <w:spacing w:line="256" w:lineRule="auto"/>
              <w:rPr>
                <w:ins w:id="11821" w:author="Author"/>
              </w:rPr>
            </w:pPr>
            <w:ins w:id="11822" w:author="Author">
              <w:r>
                <w:rPr>
                  <w:lang w:eastAsia="ko-KR"/>
                </w:rPr>
                <w:t>-115</w:t>
              </w:r>
            </w:ins>
          </w:p>
        </w:tc>
      </w:tr>
      <w:tr w:rsidR="008A1C44" w14:paraId="2133D753" w14:textId="77777777" w:rsidTr="003E03C6">
        <w:trPr>
          <w:trHeight w:val="187"/>
          <w:jc w:val="center"/>
          <w:ins w:id="11823" w:author="Author"/>
        </w:trPr>
        <w:tc>
          <w:tcPr>
            <w:tcW w:w="1978" w:type="dxa"/>
            <w:gridSpan w:val="4"/>
            <w:tcBorders>
              <w:top w:val="nil"/>
              <w:left w:val="single" w:sz="4" w:space="0" w:color="auto"/>
              <w:bottom w:val="nil"/>
              <w:right w:val="single" w:sz="4" w:space="0" w:color="auto"/>
            </w:tcBorders>
            <w:hideMark/>
          </w:tcPr>
          <w:p w14:paraId="36826F71" w14:textId="77777777" w:rsidR="008A1C44" w:rsidRDefault="008A1C44" w:rsidP="003E03C6">
            <w:pPr>
              <w:rPr>
                <w:ins w:id="1182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4FA0F9A" w14:textId="77777777" w:rsidR="008A1C44" w:rsidRPr="00892599" w:rsidRDefault="008A1C44" w:rsidP="003E03C6">
            <w:pPr>
              <w:pStyle w:val="TAL"/>
              <w:spacing w:line="256" w:lineRule="auto"/>
              <w:rPr>
                <w:ins w:id="11825" w:author="Author"/>
                <w:lang w:val="sv-SE" w:eastAsia="en-GB"/>
              </w:rPr>
            </w:pPr>
            <w:ins w:id="11826"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483560B6" w14:textId="77777777" w:rsidR="008A1C44" w:rsidRPr="00892599" w:rsidRDefault="008A1C44" w:rsidP="003E03C6">
            <w:pPr>
              <w:rPr>
                <w:ins w:id="11827" w:author="Author"/>
                <w:lang w:val="sv-SE"/>
              </w:rPr>
            </w:pPr>
          </w:p>
        </w:tc>
        <w:tc>
          <w:tcPr>
            <w:tcW w:w="1360" w:type="dxa"/>
            <w:tcBorders>
              <w:top w:val="nil"/>
              <w:left w:val="single" w:sz="4" w:space="0" w:color="auto"/>
              <w:bottom w:val="nil"/>
              <w:right w:val="single" w:sz="4" w:space="0" w:color="auto"/>
            </w:tcBorders>
          </w:tcPr>
          <w:p w14:paraId="42CBF0D2" w14:textId="77777777" w:rsidR="008A1C44" w:rsidRPr="00892599" w:rsidRDefault="008A1C44" w:rsidP="003E03C6">
            <w:pPr>
              <w:pStyle w:val="TAC"/>
              <w:spacing w:line="256" w:lineRule="auto"/>
              <w:rPr>
                <w:ins w:id="11828"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4E285CD" w14:textId="77777777" w:rsidR="008A1C44" w:rsidRDefault="008A1C44" w:rsidP="003E03C6">
            <w:pPr>
              <w:pStyle w:val="TAC"/>
              <w:spacing w:line="256" w:lineRule="auto"/>
              <w:rPr>
                <w:ins w:id="11829" w:author="Author"/>
              </w:rPr>
            </w:pPr>
            <w:ins w:id="11830" w:author="Author">
              <w:r>
                <w:rPr>
                  <w:lang w:eastAsia="ko-KR"/>
                </w:rPr>
                <w:t>-114.5</w:t>
              </w:r>
            </w:ins>
          </w:p>
        </w:tc>
      </w:tr>
      <w:tr w:rsidR="008A1C44" w14:paraId="7E2D2257" w14:textId="77777777" w:rsidTr="003E03C6">
        <w:trPr>
          <w:trHeight w:val="187"/>
          <w:jc w:val="center"/>
          <w:ins w:id="11831" w:author="Author"/>
        </w:trPr>
        <w:tc>
          <w:tcPr>
            <w:tcW w:w="1978" w:type="dxa"/>
            <w:gridSpan w:val="4"/>
            <w:tcBorders>
              <w:top w:val="nil"/>
              <w:left w:val="single" w:sz="4" w:space="0" w:color="auto"/>
              <w:bottom w:val="nil"/>
              <w:right w:val="single" w:sz="4" w:space="0" w:color="auto"/>
            </w:tcBorders>
            <w:hideMark/>
          </w:tcPr>
          <w:p w14:paraId="5CD85A6D" w14:textId="77777777" w:rsidR="008A1C44" w:rsidRDefault="008A1C44" w:rsidP="003E03C6">
            <w:pPr>
              <w:rPr>
                <w:ins w:id="1183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311E82D" w14:textId="77777777" w:rsidR="008A1C44" w:rsidRPr="00892599" w:rsidRDefault="008A1C44" w:rsidP="003E03C6">
            <w:pPr>
              <w:pStyle w:val="TAL"/>
              <w:spacing w:line="256" w:lineRule="auto"/>
              <w:rPr>
                <w:ins w:id="11833" w:author="Author"/>
                <w:lang w:val="sv-SE" w:eastAsia="en-GB"/>
              </w:rPr>
            </w:pPr>
            <w:ins w:id="11834"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11050BB9" w14:textId="77777777" w:rsidR="008A1C44" w:rsidRPr="00892599" w:rsidRDefault="008A1C44" w:rsidP="003E03C6">
            <w:pPr>
              <w:rPr>
                <w:ins w:id="11835" w:author="Author"/>
                <w:lang w:val="sv-SE"/>
              </w:rPr>
            </w:pPr>
          </w:p>
        </w:tc>
        <w:tc>
          <w:tcPr>
            <w:tcW w:w="1360" w:type="dxa"/>
            <w:tcBorders>
              <w:top w:val="nil"/>
              <w:left w:val="single" w:sz="4" w:space="0" w:color="auto"/>
              <w:bottom w:val="nil"/>
              <w:right w:val="single" w:sz="4" w:space="0" w:color="auto"/>
            </w:tcBorders>
          </w:tcPr>
          <w:p w14:paraId="099F77FA" w14:textId="77777777" w:rsidR="008A1C44" w:rsidRPr="00892599" w:rsidRDefault="008A1C44" w:rsidP="003E03C6">
            <w:pPr>
              <w:pStyle w:val="TAC"/>
              <w:spacing w:line="256" w:lineRule="auto"/>
              <w:rPr>
                <w:ins w:id="11836"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45CA5509" w14:textId="77777777" w:rsidR="008A1C44" w:rsidRDefault="008A1C44" w:rsidP="003E03C6">
            <w:pPr>
              <w:pStyle w:val="TAC"/>
              <w:spacing w:line="256" w:lineRule="auto"/>
              <w:rPr>
                <w:ins w:id="11837" w:author="Author"/>
              </w:rPr>
            </w:pPr>
            <w:ins w:id="11838" w:author="Author">
              <w:r>
                <w:rPr>
                  <w:lang w:eastAsia="ko-KR"/>
                </w:rPr>
                <w:t>-114</w:t>
              </w:r>
            </w:ins>
          </w:p>
        </w:tc>
      </w:tr>
      <w:tr w:rsidR="008A1C44" w14:paraId="3A835C54" w14:textId="77777777" w:rsidTr="003E03C6">
        <w:trPr>
          <w:trHeight w:val="187"/>
          <w:jc w:val="center"/>
          <w:ins w:id="11839" w:author="Author"/>
        </w:trPr>
        <w:tc>
          <w:tcPr>
            <w:tcW w:w="1978" w:type="dxa"/>
            <w:gridSpan w:val="4"/>
            <w:tcBorders>
              <w:top w:val="nil"/>
              <w:left w:val="single" w:sz="4" w:space="0" w:color="auto"/>
              <w:bottom w:val="nil"/>
              <w:right w:val="single" w:sz="4" w:space="0" w:color="auto"/>
            </w:tcBorders>
          </w:tcPr>
          <w:p w14:paraId="248B6F46" w14:textId="77777777" w:rsidR="008A1C44" w:rsidRDefault="008A1C44" w:rsidP="003E03C6">
            <w:pPr>
              <w:pStyle w:val="TAL"/>
              <w:spacing w:line="256" w:lineRule="auto"/>
              <w:rPr>
                <w:ins w:id="1184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4389A16" w14:textId="77777777" w:rsidR="008A1C44" w:rsidRDefault="008A1C44" w:rsidP="003E03C6">
            <w:pPr>
              <w:pStyle w:val="TAL"/>
              <w:spacing w:line="256" w:lineRule="auto"/>
              <w:rPr>
                <w:ins w:id="11841" w:author="Author"/>
              </w:rPr>
            </w:pPr>
            <w:ins w:id="11842" w:author="Author">
              <w:r>
                <w:t>NR_FDD_FR1_F</w:t>
              </w:r>
            </w:ins>
          </w:p>
        </w:tc>
        <w:tc>
          <w:tcPr>
            <w:tcW w:w="1134" w:type="dxa"/>
            <w:tcBorders>
              <w:top w:val="nil"/>
              <w:left w:val="single" w:sz="4" w:space="0" w:color="auto"/>
              <w:bottom w:val="nil"/>
              <w:right w:val="single" w:sz="4" w:space="0" w:color="auto"/>
            </w:tcBorders>
          </w:tcPr>
          <w:p w14:paraId="5A7C06AC" w14:textId="77777777" w:rsidR="008A1C44" w:rsidRDefault="008A1C44" w:rsidP="003E03C6">
            <w:pPr>
              <w:pStyle w:val="TAC"/>
              <w:spacing w:line="256" w:lineRule="auto"/>
              <w:rPr>
                <w:ins w:id="11843" w:author="Author"/>
                <w:rFonts w:eastAsia="Calibri"/>
                <w:szCs w:val="22"/>
              </w:rPr>
            </w:pPr>
          </w:p>
        </w:tc>
        <w:tc>
          <w:tcPr>
            <w:tcW w:w="1360" w:type="dxa"/>
            <w:tcBorders>
              <w:top w:val="nil"/>
              <w:left w:val="single" w:sz="4" w:space="0" w:color="auto"/>
              <w:bottom w:val="nil"/>
              <w:right w:val="single" w:sz="4" w:space="0" w:color="auto"/>
            </w:tcBorders>
          </w:tcPr>
          <w:p w14:paraId="6318D5AA" w14:textId="77777777" w:rsidR="008A1C44" w:rsidRDefault="008A1C44" w:rsidP="003E03C6">
            <w:pPr>
              <w:pStyle w:val="TAC"/>
              <w:spacing w:line="256" w:lineRule="auto"/>
              <w:rPr>
                <w:ins w:id="11844"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AC9CB26" w14:textId="77777777" w:rsidR="008A1C44" w:rsidRDefault="008A1C44" w:rsidP="003E03C6">
            <w:pPr>
              <w:pStyle w:val="TAC"/>
              <w:spacing w:line="256" w:lineRule="auto"/>
              <w:rPr>
                <w:ins w:id="11845" w:author="Author"/>
                <w:lang w:eastAsia="ko-KR"/>
              </w:rPr>
            </w:pPr>
            <w:ins w:id="11846" w:author="Author">
              <w:r>
                <w:rPr>
                  <w:lang w:eastAsia="ko-KR"/>
                </w:rPr>
                <w:t>-113.5</w:t>
              </w:r>
            </w:ins>
          </w:p>
        </w:tc>
      </w:tr>
      <w:tr w:rsidR="008A1C44" w14:paraId="4A2586F6" w14:textId="77777777" w:rsidTr="003E03C6">
        <w:trPr>
          <w:trHeight w:val="187"/>
          <w:jc w:val="center"/>
          <w:ins w:id="11847" w:author="Author"/>
        </w:trPr>
        <w:tc>
          <w:tcPr>
            <w:tcW w:w="1978" w:type="dxa"/>
            <w:gridSpan w:val="4"/>
            <w:tcBorders>
              <w:top w:val="nil"/>
              <w:left w:val="single" w:sz="4" w:space="0" w:color="auto"/>
              <w:bottom w:val="nil"/>
              <w:right w:val="single" w:sz="4" w:space="0" w:color="auto"/>
            </w:tcBorders>
            <w:hideMark/>
          </w:tcPr>
          <w:p w14:paraId="5C79CF17" w14:textId="77777777" w:rsidR="008A1C44" w:rsidRDefault="008A1C44" w:rsidP="003E03C6">
            <w:pPr>
              <w:rPr>
                <w:ins w:id="11848"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480A979F" w14:textId="77777777" w:rsidR="008A1C44" w:rsidRDefault="008A1C44" w:rsidP="003E03C6">
            <w:pPr>
              <w:pStyle w:val="TAL"/>
              <w:spacing w:line="256" w:lineRule="auto"/>
              <w:rPr>
                <w:ins w:id="11849" w:author="Author"/>
                <w:lang w:eastAsia="en-GB"/>
              </w:rPr>
            </w:pPr>
            <w:ins w:id="11850" w:author="Author">
              <w:r>
                <w:t>NR_FDD_FR1_G</w:t>
              </w:r>
            </w:ins>
          </w:p>
        </w:tc>
        <w:tc>
          <w:tcPr>
            <w:tcW w:w="1134" w:type="dxa"/>
            <w:tcBorders>
              <w:top w:val="nil"/>
              <w:left w:val="single" w:sz="4" w:space="0" w:color="auto"/>
              <w:bottom w:val="nil"/>
              <w:right w:val="single" w:sz="4" w:space="0" w:color="auto"/>
            </w:tcBorders>
            <w:hideMark/>
          </w:tcPr>
          <w:p w14:paraId="596788AD" w14:textId="77777777" w:rsidR="008A1C44" w:rsidRDefault="008A1C44" w:rsidP="003E03C6">
            <w:pPr>
              <w:rPr>
                <w:ins w:id="11851" w:author="Author"/>
              </w:rPr>
            </w:pPr>
          </w:p>
        </w:tc>
        <w:tc>
          <w:tcPr>
            <w:tcW w:w="1360" w:type="dxa"/>
            <w:tcBorders>
              <w:top w:val="nil"/>
              <w:left w:val="single" w:sz="4" w:space="0" w:color="auto"/>
              <w:bottom w:val="nil"/>
              <w:right w:val="single" w:sz="4" w:space="0" w:color="auto"/>
            </w:tcBorders>
          </w:tcPr>
          <w:p w14:paraId="73F32D7C" w14:textId="77777777" w:rsidR="008A1C44" w:rsidRDefault="008A1C44" w:rsidP="003E03C6">
            <w:pPr>
              <w:pStyle w:val="TAC"/>
              <w:spacing w:line="256" w:lineRule="auto"/>
              <w:rPr>
                <w:ins w:id="1185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324E9AD" w14:textId="77777777" w:rsidR="008A1C44" w:rsidRDefault="008A1C44" w:rsidP="003E03C6">
            <w:pPr>
              <w:pStyle w:val="TAC"/>
              <w:spacing w:line="256" w:lineRule="auto"/>
              <w:rPr>
                <w:ins w:id="11853" w:author="Author"/>
              </w:rPr>
            </w:pPr>
            <w:ins w:id="11854" w:author="Author">
              <w:r>
                <w:rPr>
                  <w:lang w:eastAsia="ko-KR"/>
                </w:rPr>
                <w:t>-113</w:t>
              </w:r>
            </w:ins>
          </w:p>
        </w:tc>
      </w:tr>
      <w:tr w:rsidR="008A1C44" w14:paraId="04EAC4CF" w14:textId="77777777" w:rsidTr="003E03C6">
        <w:trPr>
          <w:trHeight w:val="187"/>
          <w:jc w:val="center"/>
          <w:ins w:id="11855" w:author="Author"/>
        </w:trPr>
        <w:tc>
          <w:tcPr>
            <w:tcW w:w="1978" w:type="dxa"/>
            <w:gridSpan w:val="4"/>
            <w:tcBorders>
              <w:top w:val="nil"/>
              <w:left w:val="single" w:sz="4" w:space="0" w:color="auto"/>
              <w:bottom w:val="single" w:sz="4" w:space="0" w:color="auto"/>
              <w:right w:val="single" w:sz="4" w:space="0" w:color="auto"/>
            </w:tcBorders>
            <w:hideMark/>
          </w:tcPr>
          <w:p w14:paraId="1CB7618A" w14:textId="77777777" w:rsidR="008A1C44" w:rsidRDefault="008A1C44" w:rsidP="003E03C6">
            <w:pPr>
              <w:rPr>
                <w:ins w:id="1185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2259A43" w14:textId="77777777" w:rsidR="008A1C44" w:rsidRDefault="008A1C44" w:rsidP="003E03C6">
            <w:pPr>
              <w:pStyle w:val="TAL"/>
              <w:spacing w:line="256" w:lineRule="auto"/>
              <w:rPr>
                <w:ins w:id="11857" w:author="Author"/>
                <w:lang w:eastAsia="en-GB"/>
              </w:rPr>
            </w:pPr>
            <w:ins w:id="11858" w:author="Author">
              <w:r>
                <w:t>NR_FDD_FR1_H</w:t>
              </w:r>
            </w:ins>
          </w:p>
        </w:tc>
        <w:tc>
          <w:tcPr>
            <w:tcW w:w="1134" w:type="dxa"/>
            <w:tcBorders>
              <w:top w:val="nil"/>
              <w:left w:val="single" w:sz="4" w:space="0" w:color="auto"/>
              <w:bottom w:val="single" w:sz="4" w:space="0" w:color="auto"/>
              <w:right w:val="single" w:sz="4" w:space="0" w:color="auto"/>
            </w:tcBorders>
            <w:hideMark/>
          </w:tcPr>
          <w:p w14:paraId="379BDFD8" w14:textId="77777777" w:rsidR="008A1C44" w:rsidRDefault="008A1C44" w:rsidP="003E03C6">
            <w:pPr>
              <w:rPr>
                <w:ins w:id="11859" w:author="Author"/>
              </w:rPr>
            </w:pPr>
          </w:p>
        </w:tc>
        <w:tc>
          <w:tcPr>
            <w:tcW w:w="1360" w:type="dxa"/>
            <w:tcBorders>
              <w:top w:val="nil"/>
              <w:left w:val="single" w:sz="4" w:space="0" w:color="auto"/>
              <w:bottom w:val="single" w:sz="4" w:space="0" w:color="auto"/>
              <w:right w:val="single" w:sz="4" w:space="0" w:color="auto"/>
            </w:tcBorders>
          </w:tcPr>
          <w:p w14:paraId="71E743B2" w14:textId="77777777" w:rsidR="008A1C44" w:rsidRDefault="008A1C44" w:rsidP="003E03C6">
            <w:pPr>
              <w:pStyle w:val="TAC"/>
              <w:spacing w:line="256" w:lineRule="auto"/>
              <w:rPr>
                <w:ins w:id="1186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01D08E3" w14:textId="77777777" w:rsidR="008A1C44" w:rsidRDefault="008A1C44" w:rsidP="003E03C6">
            <w:pPr>
              <w:pStyle w:val="TAC"/>
              <w:spacing w:line="256" w:lineRule="auto"/>
              <w:rPr>
                <w:ins w:id="11861" w:author="Author"/>
              </w:rPr>
            </w:pPr>
            <w:ins w:id="11862" w:author="Author">
              <w:r>
                <w:rPr>
                  <w:lang w:eastAsia="ko-KR"/>
                </w:rPr>
                <w:t>-112.5</w:t>
              </w:r>
            </w:ins>
          </w:p>
        </w:tc>
      </w:tr>
      <w:tr w:rsidR="008A1C44" w14:paraId="78C6C2C5" w14:textId="77777777" w:rsidTr="003E03C6">
        <w:trPr>
          <w:trHeight w:val="187"/>
          <w:jc w:val="center"/>
          <w:ins w:id="11863" w:author="Author"/>
        </w:trPr>
        <w:tc>
          <w:tcPr>
            <w:tcW w:w="963" w:type="dxa"/>
            <w:tcBorders>
              <w:top w:val="single" w:sz="4" w:space="0" w:color="auto"/>
              <w:left w:val="single" w:sz="4" w:space="0" w:color="auto"/>
              <w:bottom w:val="nil"/>
              <w:right w:val="single" w:sz="4" w:space="0" w:color="auto"/>
            </w:tcBorders>
            <w:hideMark/>
          </w:tcPr>
          <w:p w14:paraId="3D8CF298" w14:textId="77777777" w:rsidR="008A1C44" w:rsidRDefault="008A1C44" w:rsidP="003E03C6">
            <w:pPr>
              <w:pStyle w:val="TAL"/>
              <w:spacing w:line="256" w:lineRule="auto"/>
              <w:rPr>
                <w:ins w:id="11864" w:author="Author"/>
                <w:vertAlign w:val="superscript"/>
              </w:rPr>
            </w:pPr>
            <w:ins w:id="11865" w:author="Author">
              <w:r>
                <w:rPr>
                  <w:rFonts w:eastAsia="Calibri"/>
                  <w:noProof/>
                  <w:position w:val="-12"/>
                  <w:szCs w:val="22"/>
                  <w:lang w:eastAsia="en-GB"/>
                </w:rPr>
                <w:object w:dxaOrig="432" w:dyaOrig="288" w14:anchorId="67D9734A">
                  <v:shape id="_x0000_i1102" type="#_x0000_t75" style="width:21.6pt;height:14.4pt" o:ole="" fillcolor="window">
                    <v:imagedata r:id="rId13" o:title=""/>
                  </v:shape>
                  <o:OLEObject Type="Embed" ProgID="Equation.3" ShapeID="_x0000_i1102" DrawAspect="Content" ObjectID="_1691509301" r:id="rId95"/>
                </w:object>
              </w:r>
            </w:ins>
            <w:ins w:id="11866" w:author="Author">
              <w:r>
                <w:rPr>
                  <w:vertAlign w:val="superscript"/>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343904D" w14:textId="77777777" w:rsidR="008A1C44" w:rsidRDefault="008A1C44" w:rsidP="003E03C6">
            <w:pPr>
              <w:pStyle w:val="TAL"/>
              <w:spacing w:line="256" w:lineRule="auto"/>
              <w:rPr>
                <w:ins w:id="11867" w:author="Author"/>
                <w:rFonts w:eastAsia="Calibri"/>
                <w:szCs w:val="22"/>
              </w:rPr>
            </w:pPr>
            <w:ins w:id="11868"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3203C712" w14:textId="77777777" w:rsidR="008A1C44" w:rsidRDefault="008A1C44" w:rsidP="003E03C6">
            <w:pPr>
              <w:pStyle w:val="TAC"/>
              <w:spacing w:line="256" w:lineRule="auto"/>
              <w:rPr>
                <w:ins w:id="11869" w:author="Author"/>
              </w:rPr>
            </w:pPr>
            <w:ins w:id="11870" w:author="Author">
              <w:r>
                <w:t>dBm/SCS</w:t>
              </w:r>
            </w:ins>
          </w:p>
        </w:tc>
        <w:tc>
          <w:tcPr>
            <w:tcW w:w="1360" w:type="dxa"/>
            <w:tcBorders>
              <w:top w:val="single" w:sz="4" w:space="0" w:color="auto"/>
              <w:left w:val="single" w:sz="4" w:space="0" w:color="auto"/>
              <w:bottom w:val="single" w:sz="4" w:space="0" w:color="auto"/>
              <w:right w:val="single" w:sz="4" w:space="0" w:color="auto"/>
            </w:tcBorders>
            <w:hideMark/>
          </w:tcPr>
          <w:p w14:paraId="55F8C2FF" w14:textId="77777777" w:rsidR="008A1C44" w:rsidRDefault="008A1C44" w:rsidP="003E03C6">
            <w:pPr>
              <w:pStyle w:val="TAC"/>
              <w:spacing w:line="256" w:lineRule="auto"/>
              <w:rPr>
                <w:ins w:id="11871" w:author="Author"/>
              </w:rPr>
            </w:pPr>
            <w:ins w:id="11872"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435D9916" w14:textId="77777777" w:rsidR="008A1C44" w:rsidRDefault="008A1C44" w:rsidP="003E03C6">
            <w:pPr>
              <w:pStyle w:val="TAC"/>
              <w:spacing w:line="256" w:lineRule="auto"/>
              <w:rPr>
                <w:ins w:id="11873" w:author="Author"/>
              </w:rPr>
            </w:pPr>
            <w:ins w:id="11874" w:author="Author">
              <w:r>
                <w:rPr>
                  <w:lang w:eastAsia="ko-KR"/>
                </w:rPr>
                <w:t xml:space="preserve">Same as </w:t>
              </w:r>
              <w:proofErr w:type="spellStart"/>
              <w:r>
                <w:rPr>
                  <w:lang w:eastAsia="ko-KR"/>
                </w:rPr>
                <w:t>Noc</w:t>
              </w:r>
              <w:proofErr w:type="spellEnd"/>
              <w:r>
                <w:rPr>
                  <w:lang w:eastAsia="ko-KR"/>
                </w:rPr>
                <w:t xml:space="preserve"> for 15 kHz</w:t>
              </w:r>
            </w:ins>
          </w:p>
        </w:tc>
      </w:tr>
      <w:tr w:rsidR="008A1C44" w14:paraId="3883AD19" w14:textId="77777777" w:rsidTr="003E03C6">
        <w:trPr>
          <w:trHeight w:val="187"/>
          <w:jc w:val="center"/>
          <w:ins w:id="11875" w:author="Author"/>
        </w:trPr>
        <w:tc>
          <w:tcPr>
            <w:tcW w:w="963" w:type="dxa"/>
            <w:tcBorders>
              <w:top w:val="nil"/>
              <w:left w:val="single" w:sz="4" w:space="0" w:color="auto"/>
              <w:bottom w:val="nil"/>
              <w:right w:val="single" w:sz="4" w:space="0" w:color="auto"/>
            </w:tcBorders>
          </w:tcPr>
          <w:p w14:paraId="7C2B0157" w14:textId="77777777" w:rsidR="008A1C44" w:rsidRDefault="008A1C44" w:rsidP="003E03C6">
            <w:pPr>
              <w:pStyle w:val="TAL"/>
              <w:spacing w:line="256" w:lineRule="auto"/>
              <w:rPr>
                <w:ins w:id="11876" w:author="Author"/>
                <w:rFonts w:eastAsia="Calibri"/>
                <w:szCs w:val="22"/>
              </w:rPr>
            </w:pPr>
          </w:p>
        </w:tc>
        <w:tc>
          <w:tcPr>
            <w:tcW w:w="1015" w:type="dxa"/>
            <w:gridSpan w:val="3"/>
            <w:tcBorders>
              <w:top w:val="single" w:sz="4" w:space="0" w:color="auto"/>
              <w:left w:val="single" w:sz="4" w:space="0" w:color="auto"/>
              <w:bottom w:val="nil"/>
              <w:right w:val="single" w:sz="4" w:space="0" w:color="auto"/>
            </w:tcBorders>
            <w:hideMark/>
          </w:tcPr>
          <w:p w14:paraId="18DF5786" w14:textId="77777777" w:rsidR="008A1C44" w:rsidRDefault="008A1C44" w:rsidP="003E03C6">
            <w:pPr>
              <w:pStyle w:val="TAL"/>
              <w:spacing w:line="256" w:lineRule="auto"/>
              <w:rPr>
                <w:ins w:id="11877" w:author="Author"/>
                <w:rFonts w:eastAsia="Calibri"/>
                <w:szCs w:val="22"/>
              </w:rPr>
            </w:pPr>
            <w:ins w:id="11878"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4B2D7F54" w14:textId="77777777" w:rsidR="008A1C44" w:rsidRDefault="008A1C44" w:rsidP="003E03C6">
            <w:pPr>
              <w:pStyle w:val="TAL"/>
              <w:spacing w:line="256" w:lineRule="auto"/>
              <w:rPr>
                <w:ins w:id="11879" w:author="Author"/>
                <w:rFonts w:eastAsia="Calibri"/>
                <w:szCs w:val="22"/>
              </w:rPr>
            </w:pPr>
            <w:ins w:id="11880"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tcPr>
          <w:p w14:paraId="2B7A9694" w14:textId="77777777" w:rsidR="008A1C44" w:rsidRDefault="008A1C44" w:rsidP="003E03C6">
            <w:pPr>
              <w:pStyle w:val="TAC"/>
              <w:spacing w:line="256" w:lineRule="auto"/>
              <w:rPr>
                <w:ins w:id="11881" w:author="Author"/>
              </w:rPr>
            </w:pPr>
          </w:p>
        </w:tc>
        <w:tc>
          <w:tcPr>
            <w:tcW w:w="1360" w:type="dxa"/>
            <w:tcBorders>
              <w:top w:val="single" w:sz="4" w:space="0" w:color="auto"/>
              <w:left w:val="single" w:sz="4" w:space="0" w:color="auto"/>
              <w:bottom w:val="nil"/>
              <w:right w:val="single" w:sz="4" w:space="0" w:color="auto"/>
            </w:tcBorders>
            <w:hideMark/>
          </w:tcPr>
          <w:p w14:paraId="18EF762C" w14:textId="77777777" w:rsidR="008A1C44" w:rsidRDefault="008A1C44" w:rsidP="003E03C6">
            <w:pPr>
              <w:pStyle w:val="TAC"/>
              <w:spacing w:line="256" w:lineRule="auto"/>
              <w:rPr>
                <w:ins w:id="11882" w:author="Author"/>
              </w:rPr>
            </w:pPr>
            <w:ins w:id="11883" w:author="Author">
              <w:r>
                <w:rPr>
                  <w:lang w:eastAsia="ko-KR"/>
                </w:rPr>
                <w:t>-90</w:t>
              </w:r>
            </w:ins>
          </w:p>
        </w:tc>
        <w:tc>
          <w:tcPr>
            <w:tcW w:w="1360" w:type="dxa"/>
            <w:tcBorders>
              <w:top w:val="single" w:sz="4" w:space="0" w:color="auto"/>
              <w:left w:val="single" w:sz="4" w:space="0" w:color="auto"/>
              <w:bottom w:val="single" w:sz="4" w:space="0" w:color="auto"/>
              <w:right w:val="single" w:sz="4" w:space="0" w:color="auto"/>
            </w:tcBorders>
            <w:hideMark/>
          </w:tcPr>
          <w:p w14:paraId="3595379F" w14:textId="77777777" w:rsidR="008A1C44" w:rsidRDefault="008A1C44" w:rsidP="003E03C6">
            <w:pPr>
              <w:pStyle w:val="TAC"/>
              <w:spacing w:line="256" w:lineRule="auto"/>
              <w:rPr>
                <w:ins w:id="11884" w:author="Author"/>
              </w:rPr>
            </w:pPr>
            <w:ins w:id="11885" w:author="Author">
              <w:r>
                <w:rPr>
                  <w:lang w:eastAsia="ko-KR"/>
                </w:rPr>
                <w:t>-113</w:t>
              </w:r>
            </w:ins>
          </w:p>
        </w:tc>
      </w:tr>
      <w:tr w:rsidR="008A1C44" w14:paraId="2C710F6D" w14:textId="77777777" w:rsidTr="003E03C6">
        <w:trPr>
          <w:trHeight w:val="187"/>
          <w:jc w:val="center"/>
          <w:ins w:id="11886" w:author="Author"/>
        </w:trPr>
        <w:tc>
          <w:tcPr>
            <w:tcW w:w="963" w:type="dxa"/>
            <w:tcBorders>
              <w:top w:val="nil"/>
              <w:left w:val="single" w:sz="4" w:space="0" w:color="auto"/>
              <w:bottom w:val="nil"/>
              <w:right w:val="single" w:sz="4" w:space="0" w:color="auto"/>
            </w:tcBorders>
          </w:tcPr>
          <w:p w14:paraId="2E9465DC" w14:textId="77777777" w:rsidR="008A1C44" w:rsidRDefault="008A1C44" w:rsidP="003E03C6">
            <w:pPr>
              <w:pStyle w:val="TAL"/>
              <w:spacing w:line="256" w:lineRule="auto"/>
              <w:rPr>
                <w:ins w:id="11887" w:author="Author"/>
                <w:rFonts w:eastAsia="Calibri"/>
                <w:szCs w:val="22"/>
              </w:rPr>
            </w:pPr>
          </w:p>
        </w:tc>
        <w:tc>
          <w:tcPr>
            <w:tcW w:w="1015" w:type="dxa"/>
            <w:gridSpan w:val="3"/>
            <w:tcBorders>
              <w:top w:val="nil"/>
              <w:left w:val="single" w:sz="4" w:space="0" w:color="auto"/>
              <w:bottom w:val="nil"/>
              <w:right w:val="single" w:sz="4" w:space="0" w:color="auto"/>
            </w:tcBorders>
          </w:tcPr>
          <w:p w14:paraId="0E14713B" w14:textId="77777777" w:rsidR="008A1C44" w:rsidRDefault="008A1C44" w:rsidP="003E03C6">
            <w:pPr>
              <w:pStyle w:val="TAL"/>
              <w:spacing w:line="256" w:lineRule="auto"/>
              <w:rPr>
                <w:ins w:id="11888"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148A2C6" w14:textId="77777777" w:rsidR="008A1C44" w:rsidRDefault="008A1C44" w:rsidP="003E03C6">
            <w:pPr>
              <w:pStyle w:val="TAL"/>
              <w:spacing w:line="256" w:lineRule="auto"/>
              <w:rPr>
                <w:ins w:id="11889" w:author="Author"/>
                <w:rFonts w:eastAsia="Calibri"/>
                <w:szCs w:val="22"/>
              </w:rPr>
            </w:pPr>
            <w:ins w:id="11890" w:author="Author">
              <w:r>
                <w:t>NR_FDD_FR1_B</w:t>
              </w:r>
            </w:ins>
          </w:p>
        </w:tc>
        <w:tc>
          <w:tcPr>
            <w:tcW w:w="1134" w:type="dxa"/>
            <w:tcBorders>
              <w:top w:val="nil"/>
              <w:left w:val="single" w:sz="4" w:space="0" w:color="auto"/>
              <w:bottom w:val="nil"/>
              <w:right w:val="single" w:sz="4" w:space="0" w:color="auto"/>
            </w:tcBorders>
          </w:tcPr>
          <w:p w14:paraId="1A996491" w14:textId="77777777" w:rsidR="008A1C44" w:rsidRDefault="008A1C44" w:rsidP="003E03C6">
            <w:pPr>
              <w:pStyle w:val="TAC"/>
              <w:spacing w:line="256" w:lineRule="auto"/>
              <w:rPr>
                <w:ins w:id="11891" w:author="Author"/>
              </w:rPr>
            </w:pPr>
          </w:p>
        </w:tc>
        <w:tc>
          <w:tcPr>
            <w:tcW w:w="1360" w:type="dxa"/>
            <w:tcBorders>
              <w:top w:val="nil"/>
              <w:left w:val="single" w:sz="4" w:space="0" w:color="auto"/>
              <w:bottom w:val="nil"/>
              <w:right w:val="single" w:sz="4" w:space="0" w:color="auto"/>
            </w:tcBorders>
          </w:tcPr>
          <w:p w14:paraId="09B3D1F7" w14:textId="77777777" w:rsidR="008A1C44" w:rsidRDefault="008A1C44" w:rsidP="003E03C6">
            <w:pPr>
              <w:pStyle w:val="TAC"/>
              <w:spacing w:line="256" w:lineRule="auto"/>
              <w:rPr>
                <w:ins w:id="1189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28AA88D" w14:textId="77777777" w:rsidR="008A1C44" w:rsidRDefault="008A1C44" w:rsidP="003E03C6">
            <w:pPr>
              <w:pStyle w:val="TAC"/>
              <w:spacing w:line="256" w:lineRule="auto"/>
              <w:rPr>
                <w:ins w:id="11893" w:author="Author"/>
              </w:rPr>
            </w:pPr>
            <w:ins w:id="11894" w:author="Author">
              <w:r>
                <w:rPr>
                  <w:lang w:eastAsia="ko-KR"/>
                </w:rPr>
                <w:t>-112.5</w:t>
              </w:r>
            </w:ins>
          </w:p>
        </w:tc>
      </w:tr>
      <w:tr w:rsidR="008A1C44" w14:paraId="5841D207" w14:textId="77777777" w:rsidTr="003E03C6">
        <w:trPr>
          <w:trHeight w:val="187"/>
          <w:jc w:val="center"/>
          <w:ins w:id="11895" w:author="Author"/>
        </w:trPr>
        <w:tc>
          <w:tcPr>
            <w:tcW w:w="963" w:type="dxa"/>
            <w:tcBorders>
              <w:top w:val="nil"/>
              <w:left w:val="single" w:sz="4" w:space="0" w:color="auto"/>
              <w:bottom w:val="nil"/>
              <w:right w:val="single" w:sz="4" w:space="0" w:color="auto"/>
            </w:tcBorders>
          </w:tcPr>
          <w:p w14:paraId="08699926" w14:textId="77777777" w:rsidR="008A1C44" w:rsidRDefault="008A1C44" w:rsidP="003E03C6">
            <w:pPr>
              <w:pStyle w:val="TAL"/>
              <w:spacing w:line="256" w:lineRule="auto"/>
              <w:rPr>
                <w:ins w:id="11896" w:author="Author"/>
                <w:rFonts w:eastAsia="Calibri"/>
                <w:szCs w:val="22"/>
              </w:rPr>
            </w:pPr>
          </w:p>
        </w:tc>
        <w:tc>
          <w:tcPr>
            <w:tcW w:w="1015" w:type="dxa"/>
            <w:gridSpan w:val="3"/>
            <w:tcBorders>
              <w:top w:val="nil"/>
              <w:left w:val="single" w:sz="4" w:space="0" w:color="auto"/>
              <w:bottom w:val="nil"/>
              <w:right w:val="single" w:sz="4" w:space="0" w:color="auto"/>
            </w:tcBorders>
          </w:tcPr>
          <w:p w14:paraId="56250465" w14:textId="77777777" w:rsidR="008A1C44" w:rsidRDefault="008A1C44" w:rsidP="003E03C6">
            <w:pPr>
              <w:pStyle w:val="TAL"/>
              <w:spacing w:line="256" w:lineRule="auto"/>
              <w:rPr>
                <w:ins w:id="11897"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5267C5E" w14:textId="77777777" w:rsidR="008A1C44" w:rsidRDefault="008A1C44" w:rsidP="003E03C6">
            <w:pPr>
              <w:pStyle w:val="TAL"/>
              <w:spacing w:line="256" w:lineRule="auto"/>
              <w:rPr>
                <w:ins w:id="11898" w:author="Author"/>
                <w:rFonts w:eastAsia="Calibri"/>
                <w:szCs w:val="22"/>
              </w:rPr>
            </w:pPr>
            <w:ins w:id="11899" w:author="Author">
              <w:r>
                <w:t>NR_TDD_FR1_C</w:t>
              </w:r>
            </w:ins>
          </w:p>
        </w:tc>
        <w:tc>
          <w:tcPr>
            <w:tcW w:w="1134" w:type="dxa"/>
            <w:tcBorders>
              <w:top w:val="nil"/>
              <w:left w:val="single" w:sz="4" w:space="0" w:color="auto"/>
              <w:bottom w:val="nil"/>
              <w:right w:val="single" w:sz="4" w:space="0" w:color="auto"/>
            </w:tcBorders>
          </w:tcPr>
          <w:p w14:paraId="107E0EA6" w14:textId="77777777" w:rsidR="008A1C44" w:rsidRDefault="008A1C44" w:rsidP="003E03C6">
            <w:pPr>
              <w:pStyle w:val="TAC"/>
              <w:spacing w:line="256" w:lineRule="auto"/>
              <w:rPr>
                <w:ins w:id="11900" w:author="Author"/>
              </w:rPr>
            </w:pPr>
          </w:p>
        </w:tc>
        <w:tc>
          <w:tcPr>
            <w:tcW w:w="1360" w:type="dxa"/>
            <w:tcBorders>
              <w:top w:val="nil"/>
              <w:left w:val="single" w:sz="4" w:space="0" w:color="auto"/>
              <w:bottom w:val="nil"/>
              <w:right w:val="single" w:sz="4" w:space="0" w:color="auto"/>
            </w:tcBorders>
          </w:tcPr>
          <w:p w14:paraId="4F04AA61" w14:textId="77777777" w:rsidR="008A1C44" w:rsidRDefault="008A1C44" w:rsidP="003E03C6">
            <w:pPr>
              <w:pStyle w:val="TAC"/>
              <w:spacing w:line="256" w:lineRule="auto"/>
              <w:rPr>
                <w:ins w:id="1190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1092E4C" w14:textId="77777777" w:rsidR="008A1C44" w:rsidRDefault="008A1C44" w:rsidP="003E03C6">
            <w:pPr>
              <w:pStyle w:val="TAC"/>
              <w:spacing w:line="256" w:lineRule="auto"/>
              <w:rPr>
                <w:ins w:id="11902" w:author="Author"/>
              </w:rPr>
            </w:pPr>
            <w:ins w:id="11903" w:author="Author">
              <w:r>
                <w:rPr>
                  <w:lang w:eastAsia="ko-KR"/>
                </w:rPr>
                <w:t>-112</w:t>
              </w:r>
            </w:ins>
          </w:p>
        </w:tc>
      </w:tr>
      <w:tr w:rsidR="008A1C44" w14:paraId="15C872D2" w14:textId="77777777" w:rsidTr="003E03C6">
        <w:trPr>
          <w:trHeight w:val="187"/>
          <w:jc w:val="center"/>
          <w:ins w:id="11904" w:author="Author"/>
        </w:trPr>
        <w:tc>
          <w:tcPr>
            <w:tcW w:w="963" w:type="dxa"/>
            <w:tcBorders>
              <w:top w:val="nil"/>
              <w:left w:val="single" w:sz="4" w:space="0" w:color="auto"/>
              <w:bottom w:val="nil"/>
              <w:right w:val="single" w:sz="4" w:space="0" w:color="auto"/>
            </w:tcBorders>
          </w:tcPr>
          <w:p w14:paraId="70234E21" w14:textId="77777777" w:rsidR="008A1C44" w:rsidRDefault="008A1C44" w:rsidP="003E03C6">
            <w:pPr>
              <w:pStyle w:val="TAL"/>
              <w:spacing w:line="256" w:lineRule="auto"/>
              <w:rPr>
                <w:ins w:id="11905" w:author="Author"/>
                <w:rFonts w:eastAsia="Calibri"/>
                <w:szCs w:val="22"/>
              </w:rPr>
            </w:pPr>
          </w:p>
        </w:tc>
        <w:tc>
          <w:tcPr>
            <w:tcW w:w="1015" w:type="dxa"/>
            <w:gridSpan w:val="3"/>
            <w:tcBorders>
              <w:top w:val="nil"/>
              <w:left w:val="single" w:sz="4" w:space="0" w:color="auto"/>
              <w:bottom w:val="nil"/>
              <w:right w:val="single" w:sz="4" w:space="0" w:color="auto"/>
            </w:tcBorders>
          </w:tcPr>
          <w:p w14:paraId="15792966" w14:textId="77777777" w:rsidR="008A1C44" w:rsidRDefault="008A1C44" w:rsidP="003E03C6">
            <w:pPr>
              <w:pStyle w:val="TAL"/>
              <w:spacing w:line="256" w:lineRule="auto"/>
              <w:rPr>
                <w:ins w:id="11906"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435E6A0" w14:textId="77777777" w:rsidR="008A1C44" w:rsidRPr="00892599" w:rsidRDefault="008A1C44" w:rsidP="003E03C6">
            <w:pPr>
              <w:pStyle w:val="TAL"/>
              <w:spacing w:line="256" w:lineRule="auto"/>
              <w:rPr>
                <w:ins w:id="11907" w:author="Author"/>
                <w:rFonts w:eastAsia="Calibri"/>
                <w:szCs w:val="22"/>
                <w:lang w:val="sv-SE"/>
              </w:rPr>
            </w:pPr>
            <w:ins w:id="11908"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02DD674A" w14:textId="77777777" w:rsidR="008A1C44" w:rsidRPr="00892599" w:rsidRDefault="008A1C44" w:rsidP="003E03C6">
            <w:pPr>
              <w:pStyle w:val="TAC"/>
              <w:spacing w:line="256" w:lineRule="auto"/>
              <w:rPr>
                <w:ins w:id="11909" w:author="Author"/>
                <w:lang w:val="sv-SE"/>
              </w:rPr>
            </w:pPr>
          </w:p>
        </w:tc>
        <w:tc>
          <w:tcPr>
            <w:tcW w:w="1360" w:type="dxa"/>
            <w:tcBorders>
              <w:top w:val="nil"/>
              <w:left w:val="single" w:sz="4" w:space="0" w:color="auto"/>
              <w:bottom w:val="nil"/>
              <w:right w:val="single" w:sz="4" w:space="0" w:color="auto"/>
            </w:tcBorders>
          </w:tcPr>
          <w:p w14:paraId="02D02939" w14:textId="77777777" w:rsidR="008A1C44" w:rsidRPr="00892599" w:rsidRDefault="008A1C44" w:rsidP="003E03C6">
            <w:pPr>
              <w:pStyle w:val="TAC"/>
              <w:spacing w:line="256" w:lineRule="auto"/>
              <w:rPr>
                <w:ins w:id="11910"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6CA310D" w14:textId="77777777" w:rsidR="008A1C44" w:rsidRDefault="008A1C44" w:rsidP="003E03C6">
            <w:pPr>
              <w:pStyle w:val="TAC"/>
              <w:spacing w:line="256" w:lineRule="auto"/>
              <w:rPr>
                <w:ins w:id="11911" w:author="Author"/>
              </w:rPr>
            </w:pPr>
            <w:ins w:id="11912" w:author="Author">
              <w:r>
                <w:rPr>
                  <w:lang w:eastAsia="ko-KR"/>
                </w:rPr>
                <w:t>-111.5</w:t>
              </w:r>
            </w:ins>
          </w:p>
        </w:tc>
      </w:tr>
      <w:tr w:rsidR="008A1C44" w14:paraId="757AF834" w14:textId="77777777" w:rsidTr="003E03C6">
        <w:trPr>
          <w:trHeight w:val="187"/>
          <w:jc w:val="center"/>
          <w:ins w:id="11913" w:author="Author"/>
        </w:trPr>
        <w:tc>
          <w:tcPr>
            <w:tcW w:w="963" w:type="dxa"/>
            <w:tcBorders>
              <w:top w:val="nil"/>
              <w:left w:val="single" w:sz="4" w:space="0" w:color="auto"/>
              <w:bottom w:val="nil"/>
              <w:right w:val="single" w:sz="4" w:space="0" w:color="auto"/>
            </w:tcBorders>
          </w:tcPr>
          <w:p w14:paraId="45E9AFDC" w14:textId="77777777" w:rsidR="008A1C44" w:rsidRDefault="008A1C44" w:rsidP="003E03C6">
            <w:pPr>
              <w:pStyle w:val="TAL"/>
              <w:spacing w:line="256" w:lineRule="auto"/>
              <w:rPr>
                <w:ins w:id="11914" w:author="Author"/>
                <w:rFonts w:eastAsia="Calibri"/>
                <w:szCs w:val="22"/>
              </w:rPr>
            </w:pPr>
          </w:p>
        </w:tc>
        <w:tc>
          <w:tcPr>
            <w:tcW w:w="1015" w:type="dxa"/>
            <w:gridSpan w:val="3"/>
            <w:tcBorders>
              <w:top w:val="nil"/>
              <w:left w:val="single" w:sz="4" w:space="0" w:color="auto"/>
              <w:bottom w:val="nil"/>
              <w:right w:val="single" w:sz="4" w:space="0" w:color="auto"/>
            </w:tcBorders>
          </w:tcPr>
          <w:p w14:paraId="310C5CD7" w14:textId="77777777" w:rsidR="008A1C44" w:rsidRDefault="008A1C44" w:rsidP="003E03C6">
            <w:pPr>
              <w:pStyle w:val="TAL"/>
              <w:spacing w:line="256" w:lineRule="auto"/>
              <w:rPr>
                <w:ins w:id="11915"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252642B" w14:textId="77777777" w:rsidR="008A1C44" w:rsidRPr="00892599" w:rsidRDefault="008A1C44" w:rsidP="003E03C6">
            <w:pPr>
              <w:pStyle w:val="TAL"/>
              <w:spacing w:line="256" w:lineRule="auto"/>
              <w:rPr>
                <w:ins w:id="11916" w:author="Author"/>
                <w:rFonts w:eastAsia="Calibri"/>
                <w:szCs w:val="22"/>
                <w:lang w:val="sv-SE"/>
              </w:rPr>
            </w:pPr>
            <w:ins w:id="11917"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6DD9AB12" w14:textId="77777777" w:rsidR="008A1C44" w:rsidRPr="00892599" w:rsidRDefault="008A1C44" w:rsidP="003E03C6">
            <w:pPr>
              <w:pStyle w:val="TAC"/>
              <w:spacing w:line="256" w:lineRule="auto"/>
              <w:rPr>
                <w:ins w:id="11918" w:author="Author"/>
                <w:lang w:val="sv-SE"/>
              </w:rPr>
            </w:pPr>
          </w:p>
        </w:tc>
        <w:tc>
          <w:tcPr>
            <w:tcW w:w="1360" w:type="dxa"/>
            <w:tcBorders>
              <w:top w:val="nil"/>
              <w:left w:val="single" w:sz="4" w:space="0" w:color="auto"/>
              <w:bottom w:val="nil"/>
              <w:right w:val="single" w:sz="4" w:space="0" w:color="auto"/>
            </w:tcBorders>
          </w:tcPr>
          <w:p w14:paraId="5284CF7E" w14:textId="77777777" w:rsidR="008A1C44" w:rsidRPr="00892599" w:rsidRDefault="008A1C44" w:rsidP="003E03C6">
            <w:pPr>
              <w:pStyle w:val="TAC"/>
              <w:spacing w:line="256" w:lineRule="auto"/>
              <w:rPr>
                <w:ins w:id="11919"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18FBA6" w14:textId="77777777" w:rsidR="008A1C44" w:rsidRDefault="008A1C44" w:rsidP="003E03C6">
            <w:pPr>
              <w:pStyle w:val="TAC"/>
              <w:spacing w:line="256" w:lineRule="auto"/>
              <w:rPr>
                <w:ins w:id="11920" w:author="Author"/>
              </w:rPr>
            </w:pPr>
            <w:ins w:id="11921" w:author="Author">
              <w:r>
                <w:rPr>
                  <w:lang w:eastAsia="ko-KR"/>
                </w:rPr>
                <w:t>-111</w:t>
              </w:r>
            </w:ins>
          </w:p>
        </w:tc>
      </w:tr>
      <w:tr w:rsidR="008A1C44" w14:paraId="222CC0E5" w14:textId="77777777" w:rsidTr="003E03C6">
        <w:trPr>
          <w:trHeight w:val="187"/>
          <w:jc w:val="center"/>
          <w:ins w:id="11922" w:author="Author"/>
        </w:trPr>
        <w:tc>
          <w:tcPr>
            <w:tcW w:w="963" w:type="dxa"/>
            <w:tcBorders>
              <w:top w:val="nil"/>
              <w:left w:val="single" w:sz="4" w:space="0" w:color="auto"/>
              <w:bottom w:val="nil"/>
              <w:right w:val="single" w:sz="4" w:space="0" w:color="auto"/>
            </w:tcBorders>
          </w:tcPr>
          <w:p w14:paraId="0990C81F" w14:textId="77777777" w:rsidR="008A1C44" w:rsidRDefault="008A1C44" w:rsidP="003E03C6">
            <w:pPr>
              <w:pStyle w:val="TAL"/>
              <w:spacing w:line="256" w:lineRule="auto"/>
              <w:rPr>
                <w:ins w:id="11923" w:author="Author"/>
                <w:rFonts w:eastAsia="Calibri"/>
                <w:szCs w:val="22"/>
              </w:rPr>
            </w:pPr>
          </w:p>
        </w:tc>
        <w:tc>
          <w:tcPr>
            <w:tcW w:w="1015" w:type="dxa"/>
            <w:gridSpan w:val="3"/>
            <w:tcBorders>
              <w:top w:val="nil"/>
              <w:left w:val="single" w:sz="4" w:space="0" w:color="auto"/>
              <w:bottom w:val="nil"/>
              <w:right w:val="single" w:sz="4" w:space="0" w:color="auto"/>
            </w:tcBorders>
          </w:tcPr>
          <w:p w14:paraId="125A1007" w14:textId="77777777" w:rsidR="008A1C44" w:rsidRDefault="008A1C44" w:rsidP="003E03C6">
            <w:pPr>
              <w:pStyle w:val="TAL"/>
              <w:spacing w:line="256" w:lineRule="auto"/>
              <w:rPr>
                <w:ins w:id="11924"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242589F4" w14:textId="77777777" w:rsidR="008A1C44" w:rsidRDefault="008A1C44" w:rsidP="003E03C6">
            <w:pPr>
              <w:pStyle w:val="TAL"/>
              <w:spacing w:line="256" w:lineRule="auto"/>
              <w:rPr>
                <w:ins w:id="11925" w:author="Author"/>
              </w:rPr>
            </w:pPr>
            <w:ins w:id="11926" w:author="Author">
              <w:r>
                <w:t>NR_FDD_FR1_F</w:t>
              </w:r>
            </w:ins>
          </w:p>
        </w:tc>
        <w:tc>
          <w:tcPr>
            <w:tcW w:w="1134" w:type="dxa"/>
            <w:tcBorders>
              <w:top w:val="nil"/>
              <w:left w:val="single" w:sz="4" w:space="0" w:color="auto"/>
              <w:bottom w:val="nil"/>
              <w:right w:val="single" w:sz="4" w:space="0" w:color="auto"/>
            </w:tcBorders>
          </w:tcPr>
          <w:p w14:paraId="4F2A0BF7" w14:textId="77777777" w:rsidR="008A1C44" w:rsidRDefault="008A1C44" w:rsidP="003E03C6">
            <w:pPr>
              <w:pStyle w:val="TAC"/>
              <w:spacing w:line="256" w:lineRule="auto"/>
              <w:rPr>
                <w:ins w:id="11927" w:author="Author"/>
              </w:rPr>
            </w:pPr>
          </w:p>
        </w:tc>
        <w:tc>
          <w:tcPr>
            <w:tcW w:w="1360" w:type="dxa"/>
            <w:tcBorders>
              <w:top w:val="nil"/>
              <w:left w:val="single" w:sz="4" w:space="0" w:color="auto"/>
              <w:bottom w:val="nil"/>
              <w:right w:val="single" w:sz="4" w:space="0" w:color="auto"/>
            </w:tcBorders>
          </w:tcPr>
          <w:p w14:paraId="1B19D0A9" w14:textId="77777777" w:rsidR="008A1C44" w:rsidRDefault="008A1C44" w:rsidP="003E03C6">
            <w:pPr>
              <w:pStyle w:val="TAC"/>
              <w:spacing w:line="256" w:lineRule="auto"/>
              <w:rPr>
                <w:ins w:id="1192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8669346" w14:textId="77777777" w:rsidR="008A1C44" w:rsidRDefault="008A1C44" w:rsidP="003E03C6">
            <w:pPr>
              <w:pStyle w:val="TAC"/>
              <w:spacing w:line="256" w:lineRule="auto"/>
              <w:rPr>
                <w:ins w:id="11929" w:author="Author"/>
                <w:lang w:eastAsia="ko-KR"/>
              </w:rPr>
            </w:pPr>
            <w:ins w:id="11930" w:author="Author">
              <w:r>
                <w:rPr>
                  <w:lang w:eastAsia="ko-KR"/>
                </w:rPr>
                <w:t>-110.5</w:t>
              </w:r>
            </w:ins>
          </w:p>
        </w:tc>
      </w:tr>
      <w:tr w:rsidR="008A1C44" w14:paraId="45848C28" w14:textId="77777777" w:rsidTr="003E03C6">
        <w:trPr>
          <w:trHeight w:val="187"/>
          <w:jc w:val="center"/>
          <w:ins w:id="11931" w:author="Author"/>
        </w:trPr>
        <w:tc>
          <w:tcPr>
            <w:tcW w:w="963" w:type="dxa"/>
            <w:tcBorders>
              <w:top w:val="nil"/>
              <w:left w:val="single" w:sz="4" w:space="0" w:color="auto"/>
              <w:bottom w:val="nil"/>
              <w:right w:val="single" w:sz="4" w:space="0" w:color="auto"/>
            </w:tcBorders>
          </w:tcPr>
          <w:p w14:paraId="29F0CA37" w14:textId="77777777" w:rsidR="008A1C44" w:rsidRDefault="008A1C44" w:rsidP="003E03C6">
            <w:pPr>
              <w:pStyle w:val="TAL"/>
              <w:spacing w:line="256" w:lineRule="auto"/>
              <w:rPr>
                <w:ins w:id="11932" w:author="Author"/>
                <w:rFonts w:eastAsia="Calibri"/>
                <w:szCs w:val="22"/>
                <w:lang w:eastAsia="en-GB"/>
              </w:rPr>
            </w:pPr>
          </w:p>
        </w:tc>
        <w:tc>
          <w:tcPr>
            <w:tcW w:w="1015" w:type="dxa"/>
            <w:gridSpan w:val="3"/>
            <w:tcBorders>
              <w:top w:val="nil"/>
              <w:left w:val="single" w:sz="4" w:space="0" w:color="auto"/>
              <w:bottom w:val="nil"/>
              <w:right w:val="single" w:sz="4" w:space="0" w:color="auto"/>
            </w:tcBorders>
          </w:tcPr>
          <w:p w14:paraId="158A5C3A" w14:textId="77777777" w:rsidR="008A1C44" w:rsidRDefault="008A1C44" w:rsidP="003E03C6">
            <w:pPr>
              <w:pStyle w:val="TAL"/>
              <w:spacing w:line="256" w:lineRule="auto"/>
              <w:rPr>
                <w:ins w:id="11933"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7800D20B" w14:textId="77777777" w:rsidR="008A1C44" w:rsidRDefault="008A1C44" w:rsidP="003E03C6">
            <w:pPr>
              <w:pStyle w:val="TAL"/>
              <w:spacing w:line="256" w:lineRule="auto"/>
              <w:rPr>
                <w:ins w:id="11934" w:author="Author"/>
                <w:rFonts w:eastAsia="Calibri"/>
                <w:szCs w:val="22"/>
              </w:rPr>
            </w:pPr>
            <w:ins w:id="11935" w:author="Author">
              <w:r>
                <w:t>NR_FDD_FR1_G</w:t>
              </w:r>
            </w:ins>
          </w:p>
        </w:tc>
        <w:tc>
          <w:tcPr>
            <w:tcW w:w="1134" w:type="dxa"/>
            <w:tcBorders>
              <w:top w:val="nil"/>
              <w:left w:val="single" w:sz="4" w:space="0" w:color="auto"/>
              <w:bottom w:val="nil"/>
              <w:right w:val="single" w:sz="4" w:space="0" w:color="auto"/>
            </w:tcBorders>
          </w:tcPr>
          <w:p w14:paraId="5286D9F2" w14:textId="77777777" w:rsidR="008A1C44" w:rsidRDefault="008A1C44" w:rsidP="003E03C6">
            <w:pPr>
              <w:pStyle w:val="TAC"/>
              <w:spacing w:line="256" w:lineRule="auto"/>
              <w:rPr>
                <w:ins w:id="11936" w:author="Author"/>
              </w:rPr>
            </w:pPr>
          </w:p>
        </w:tc>
        <w:tc>
          <w:tcPr>
            <w:tcW w:w="1360" w:type="dxa"/>
            <w:tcBorders>
              <w:top w:val="nil"/>
              <w:left w:val="single" w:sz="4" w:space="0" w:color="auto"/>
              <w:bottom w:val="nil"/>
              <w:right w:val="single" w:sz="4" w:space="0" w:color="auto"/>
            </w:tcBorders>
          </w:tcPr>
          <w:p w14:paraId="1A63ECC3" w14:textId="77777777" w:rsidR="008A1C44" w:rsidRDefault="008A1C44" w:rsidP="003E03C6">
            <w:pPr>
              <w:pStyle w:val="TAC"/>
              <w:spacing w:line="256" w:lineRule="auto"/>
              <w:rPr>
                <w:ins w:id="1193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67EB223" w14:textId="77777777" w:rsidR="008A1C44" w:rsidRDefault="008A1C44" w:rsidP="003E03C6">
            <w:pPr>
              <w:pStyle w:val="TAC"/>
              <w:spacing w:line="256" w:lineRule="auto"/>
              <w:rPr>
                <w:ins w:id="11938" w:author="Author"/>
              </w:rPr>
            </w:pPr>
            <w:ins w:id="11939" w:author="Author">
              <w:r>
                <w:rPr>
                  <w:lang w:eastAsia="ko-KR"/>
                </w:rPr>
                <w:t>-110</w:t>
              </w:r>
            </w:ins>
          </w:p>
        </w:tc>
      </w:tr>
      <w:tr w:rsidR="008A1C44" w14:paraId="2C698EE2" w14:textId="77777777" w:rsidTr="003E03C6">
        <w:trPr>
          <w:trHeight w:val="187"/>
          <w:jc w:val="center"/>
          <w:ins w:id="11940" w:author="Author"/>
        </w:trPr>
        <w:tc>
          <w:tcPr>
            <w:tcW w:w="963" w:type="dxa"/>
            <w:tcBorders>
              <w:top w:val="nil"/>
              <w:left w:val="single" w:sz="4" w:space="0" w:color="auto"/>
              <w:bottom w:val="single" w:sz="4" w:space="0" w:color="auto"/>
              <w:right w:val="single" w:sz="4" w:space="0" w:color="auto"/>
            </w:tcBorders>
          </w:tcPr>
          <w:p w14:paraId="0901B127" w14:textId="77777777" w:rsidR="008A1C44" w:rsidRDefault="008A1C44" w:rsidP="003E03C6">
            <w:pPr>
              <w:pStyle w:val="TAL"/>
              <w:spacing w:line="256" w:lineRule="auto"/>
              <w:rPr>
                <w:ins w:id="11941" w:author="Author"/>
                <w:rFonts w:eastAsia="Calibri"/>
                <w:szCs w:val="22"/>
              </w:rPr>
            </w:pPr>
          </w:p>
        </w:tc>
        <w:tc>
          <w:tcPr>
            <w:tcW w:w="1015" w:type="dxa"/>
            <w:gridSpan w:val="3"/>
            <w:tcBorders>
              <w:top w:val="nil"/>
              <w:left w:val="single" w:sz="4" w:space="0" w:color="auto"/>
              <w:bottom w:val="single" w:sz="4" w:space="0" w:color="auto"/>
              <w:right w:val="single" w:sz="4" w:space="0" w:color="auto"/>
            </w:tcBorders>
          </w:tcPr>
          <w:p w14:paraId="20F5D7BF" w14:textId="77777777" w:rsidR="008A1C44" w:rsidRDefault="008A1C44" w:rsidP="003E03C6">
            <w:pPr>
              <w:pStyle w:val="TAL"/>
              <w:spacing w:line="256" w:lineRule="auto"/>
              <w:rPr>
                <w:ins w:id="11942"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1262852B" w14:textId="77777777" w:rsidR="008A1C44" w:rsidRDefault="008A1C44" w:rsidP="003E03C6">
            <w:pPr>
              <w:pStyle w:val="TAL"/>
              <w:spacing w:line="256" w:lineRule="auto"/>
              <w:rPr>
                <w:ins w:id="11943" w:author="Author"/>
                <w:rFonts w:eastAsia="Calibri"/>
                <w:szCs w:val="22"/>
              </w:rPr>
            </w:pPr>
            <w:ins w:id="11944" w:author="Author">
              <w:r>
                <w:t>NR_FDD_FR1_H</w:t>
              </w:r>
            </w:ins>
          </w:p>
        </w:tc>
        <w:tc>
          <w:tcPr>
            <w:tcW w:w="1134" w:type="dxa"/>
            <w:tcBorders>
              <w:top w:val="nil"/>
              <w:left w:val="single" w:sz="4" w:space="0" w:color="auto"/>
              <w:bottom w:val="single" w:sz="4" w:space="0" w:color="auto"/>
              <w:right w:val="single" w:sz="4" w:space="0" w:color="auto"/>
            </w:tcBorders>
          </w:tcPr>
          <w:p w14:paraId="689B80BC" w14:textId="77777777" w:rsidR="008A1C44" w:rsidRDefault="008A1C44" w:rsidP="003E03C6">
            <w:pPr>
              <w:pStyle w:val="TAC"/>
              <w:spacing w:line="256" w:lineRule="auto"/>
              <w:rPr>
                <w:ins w:id="11945" w:author="Author"/>
              </w:rPr>
            </w:pPr>
          </w:p>
        </w:tc>
        <w:tc>
          <w:tcPr>
            <w:tcW w:w="1360" w:type="dxa"/>
            <w:tcBorders>
              <w:top w:val="nil"/>
              <w:left w:val="single" w:sz="4" w:space="0" w:color="auto"/>
              <w:bottom w:val="single" w:sz="4" w:space="0" w:color="auto"/>
              <w:right w:val="single" w:sz="4" w:space="0" w:color="auto"/>
            </w:tcBorders>
          </w:tcPr>
          <w:p w14:paraId="30A69C64" w14:textId="77777777" w:rsidR="008A1C44" w:rsidRDefault="008A1C44" w:rsidP="003E03C6">
            <w:pPr>
              <w:pStyle w:val="TAC"/>
              <w:spacing w:line="256" w:lineRule="auto"/>
              <w:rPr>
                <w:ins w:id="1194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CA77FB" w14:textId="77777777" w:rsidR="008A1C44" w:rsidRDefault="008A1C44" w:rsidP="003E03C6">
            <w:pPr>
              <w:pStyle w:val="TAC"/>
              <w:spacing w:line="256" w:lineRule="auto"/>
              <w:rPr>
                <w:ins w:id="11947" w:author="Author"/>
              </w:rPr>
            </w:pPr>
            <w:ins w:id="11948" w:author="Author">
              <w:r>
                <w:rPr>
                  <w:lang w:eastAsia="ko-KR"/>
                </w:rPr>
                <w:t>-109.5</w:t>
              </w:r>
            </w:ins>
          </w:p>
        </w:tc>
      </w:tr>
      <w:tr w:rsidR="008A1C44" w14:paraId="7131C7AF" w14:textId="77777777" w:rsidTr="003E03C6">
        <w:trPr>
          <w:trHeight w:val="187"/>
          <w:jc w:val="center"/>
          <w:ins w:id="1194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89B3E81" w14:textId="77777777" w:rsidR="008A1C44" w:rsidRDefault="008A1C44" w:rsidP="003E03C6">
            <w:pPr>
              <w:pStyle w:val="TAL"/>
              <w:spacing w:line="256" w:lineRule="auto"/>
              <w:rPr>
                <w:ins w:id="11950" w:author="Author"/>
                <w:i/>
              </w:rPr>
            </w:pPr>
            <w:ins w:id="11951" w:author="Author">
              <w:r>
                <w:rPr>
                  <w:rFonts w:eastAsia="Calibri"/>
                  <w:i/>
                  <w:noProof/>
                  <w:position w:val="-12"/>
                  <w:szCs w:val="22"/>
                  <w:lang w:eastAsia="en-GB"/>
                </w:rPr>
                <w:object w:dxaOrig="732" w:dyaOrig="288" w14:anchorId="1C28C0A4">
                  <v:shape id="_x0000_i1103" type="#_x0000_t75" style="width:36.6pt;height:14.4pt" o:ole="" fillcolor="window">
                    <v:imagedata r:id="rId56" o:title=""/>
                  </v:shape>
                  <o:OLEObject Type="Embed" ProgID="Equation.3" ShapeID="_x0000_i1103" DrawAspect="Content" ObjectID="_1691509302" r:id="rId96"/>
                </w:object>
              </w:r>
            </w:ins>
          </w:p>
        </w:tc>
        <w:tc>
          <w:tcPr>
            <w:tcW w:w="1134" w:type="dxa"/>
            <w:tcBorders>
              <w:top w:val="single" w:sz="4" w:space="0" w:color="auto"/>
              <w:left w:val="single" w:sz="4" w:space="0" w:color="auto"/>
              <w:bottom w:val="single" w:sz="4" w:space="0" w:color="auto"/>
              <w:right w:val="single" w:sz="4" w:space="0" w:color="auto"/>
            </w:tcBorders>
            <w:hideMark/>
          </w:tcPr>
          <w:p w14:paraId="26B9D9DE" w14:textId="77777777" w:rsidR="008A1C44" w:rsidRDefault="008A1C44" w:rsidP="003E03C6">
            <w:pPr>
              <w:pStyle w:val="TAC"/>
              <w:spacing w:line="256" w:lineRule="auto"/>
              <w:rPr>
                <w:ins w:id="11952" w:author="Author"/>
              </w:rPr>
            </w:pPr>
            <w:ins w:id="11953"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42E7EEEB" w14:textId="77777777" w:rsidR="008A1C44" w:rsidRDefault="008A1C44" w:rsidP="003E03C6">
            <w:pPr>
              <w:pStyle w:val="TAC"/>
              <w:spacing w:line="256" w:lineRule="auto"/>
              <w:rPr>
                <w:ins w:id="11954" w:author="Author"/>
              </w:rPr>
            </w:pPr>
            <w:ins w:id="11955" w:author="Author">
              <w:r>
                <w:t>0</w:t>
              </w:r>
            </w:ins>
          </w:p>
        </w:tc>
        <w:tc>
          <w:tcPr>
            <w:tcW w:w="1360" w:type="dxa"/>
            <w:tcBorders>
              <w:top w:val="single" w:sz="4" w:space="0" w:color="auto"/>
              <w:left w:val="single" w:sz="4" w:space="0" w:color="auto"/>
              <w:bottom w:val="single" w:sz="4" w:space="0" w:color="auto"/>
              <w:right w:val="single" w:sz="4" w:space="0" w:color="auto"/>
            </w:tcBorders>
            <w:hideMark/>
          </w:tcPr>
          <w:p w14:paraId="56C57BF8" w14:textId="77777777" w:rsidR="008A1C44" w:rsidRDefault="008A1C44" w:rsidP="003E03C6">
            <w:pPr>
              <w:pStyle w:val="TAC"/>
              <w:spacing w:line="256" w:lineRule="auto"/>
              <w:rPr>
                <w:ins w:id="11956" w:author="Author"/>
              </w:rPr>
            </w:pPr>
            <w:ins w:id="11957" w:author="Author">
              <w:r>
                <w:t>-5.46</w:t>
              </w:r>
            </w:ins>
          </w:p>
        </w:tc>
      </w:tr>
      <w:tr w:rsidR="008A1C44" w14:paraId="4F2AD58D" w14:textId="77777777" w:rsidTr="003E03C6">
        <w:trPr>
          <w:trHeight w:val="187"/>
          <w:jc w:val="center"/>
          <w:ins w:id="1195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DC688AD" w14:textId="77777777" w:rsidR="008A1C44" w:rsidRDefault="008A1C44" w:rsidP="003E03C6">
            <w:pPr>
              <w:pStyle w:val="TAL"/>
              <w:spacing w:line="256" w:lineRule="auto"/>
              <w:rPr>
                <w:ins w:id="11959" w:author="Author"/>
              </w:rPr>
            </w:pPr>
            <w:ins w:id="11960" w:author="Author">
              <w:r>
                <w:rPr>
                  <w:rFonts w:eastAsia="Calibri"/>
                  <w:noProof/>
                  <w:position w:val="-12"/>
                  <w:szCs w:val="22"/>
                  <w:lang w:eastAsia="en-GB"/>
                </w:rPr>
                <w:object w:dxaOrig="876" w:dyaOrig="288" w14:anchorId="6273167D">
                  <v:shape id="_x0000_i1104" type="#_x0000_t75" style="width:43.8pt;height:14.4pt" o:ole="" fillcolor="window">
                    <v:imagedata r:id="rId18" o:title=""/>
                  </v:shape>
                  <o:OLEObject Type="Embed" ProgID="Equation.3" ShapeID="_x0000_i1104" DrawAspect="Content" ObjectID="_1691509303" r:id="rId97"/>
                </w:object>
              </w:r>
            </w:ins>
          </w:p>
        </w:tc>
        <w:tc>
          <w:tcPr>
            <w:tcW w:w="1134" w:type="dxa"/>
            <w:tcBorders>
              <w:top w:val="single" w:sz="4" w:space="0" w:color="auto"/>
              <w:left w:val="single" w:sz="4" w:space="0" w:color="auto"/>
              <w:bottom w:val="single" w:sz="4" w:space="0" w:color="auto"/>
              <w:right w:val="single" w:sz="4" w:space="0" w:color="auto"/>
            </w:tcBorders>
            <w:hideMark/>
          </w:tcPr>
          <w:p w14:paraId="64761150" w14:textId="77777777" w:rsidR="008A1C44" w:rsidRDefault="008A1C44" w:rsidP="003E03C6">
            <w:pPr>
              <w:pStyle w:val="TAC"/>
              <w:spacing w:line="256" w:lineRule="auto"/>
              <w:rPr>
                <w:ins w:id="11961" w:author="Author"/>
              </w:rPr>
            </w:pPr>
            <w:ins w:id="11962"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20831A4F" w14:textId="77777777" w:rsidR="008A1C44" w:rsidRDefault="008A1C44" w:rsidP="003E03C6">
            <w:pPr>
              <w:pStyle w:val="TAC"/>
              <w:spacing w:line="256" w:lineRule="auto"/>
              <w:rPr>
                <w:ins w:id="11963" w:author="Author"/>
              </w:rPr>
            </w:pPr>
            <w:ins w:id="11964" w:author="Author">
              <w:r>
                <w:rPr>
                  <w:lang w:eastAsia="ko-KR"/>
                </w:rPr>
                <w:t>4.54</w:t>
              </w:r>
            </w:ins>
          </w:p>
        </w:tc>
        <w:tc>
          <w:tcPr>
            <w:tcW w:w="1360" w:type="dxa"/>
            <w:tcBorders>
              <w:top w:val="single" w:sz="4" w:space="0" w:color="auto"/>
              <w:left w:val="single" w:sz="4" w:space="0" w:color="auto"/>
              <w:bottom w:val="single" w:sz="4" w:space="0" w:color="auto"/>
              <w:right w:val="single" w:sz="4" w:space="0" w:color="auto"/>
            </w:tcBorders>
            <w:hideMark/>
          </w:tcPr>
          <w:p w14:paraId="6094FFEB" w14:textId="77777777" w:rsidR="008A1C44" w:rsidRDefault="008A1C44" w:rsidP="003E03C6">
            <w:pPr>
              <w:pStyle w:val="TAC"/>
              <w:spacing w:line="256" w:lineRule="auto"/>
              <w:rPr>
                <w:ins w:id="11965" w:author="Author"/>
              </w:rPr>
            </w:pPr>
            <w:ins w:id="11966" w:author="Author">
              <w:r>
                <w:rPr>
                  <w:lang w:eastAsia="ko-KR"/>
                </w:rPr>
                <w:t>-4</w:t>
              </w:r>
            </w:ins>
          </w:p>
        </w:tc>
      </w:tr>
      <w:tr w:rsidR="008A1C44" w14:paraId="414D369E" w14:textId="77777777" w:rsidTr="003E03C6">
        <w:trPr>
          <w:trHeight w:val="187"/>
          <w:jc w:val="center"/>
          <w:ins w:id="11967" w:author="Author"/>
        </w:trPr>
        <w:tc>
          <w:tcPr>
            <w:tcW w:w="963" w:type="dxa"/>
            <w:tcBorders>
              <w:top w:val="single" w:sz="4" w:space="0" w:color="auto"/>
              <w:left w:val="single" w:sz="4" w:space="0" w:color="auto"/>
              <w:bottom w:val="nil"/>
              <w:right w:val="single" w:sz="4" w:space="0" w:color="auto"/>
            </w:tcBorders>
            <w:hideMark/>
          </w:tcPr>
          <w:p w14:paraId="394F73BD" w14:textId="77777777" w:rsidR="008A1C44" w:rsidRDefault="008A1C44" w:rsidP="003E03C6">
            <w:pPr>
              <w:pStyle w:val="TAL"/>
              <w:spacing w:line="256" w:lineRule="auto"/>
              <w:rPr>
                <w:ins w:id="11968" w:author="Author"/>
                <w:rFonts w:eastAsia="Calibri"/>
                <w:szCs w:val="22"/>
              </w:rPr>
            </w:pPr>
            <w:ins w:id="11969" w:author="Author">
              <w:r>
                <w:t>SS-RSRP</w:t>
              </w:r>
              <w:r>
                <w:rPr>
                  <w:vertAlign w:val="superscript"/>
                </w:rPr>
                <w:t>Note3</w:t>
              </w:r>
            </w:ins>
          </w:p>
        </w:tc>
        <w:tc>
          <w:tcPr>
            <w:tcW w:w="1015" w:type="dxa"/>
            <w:gridSpan w:val="3"/>
            <w:tcBorders>
              <w:top w:val="single" w:sz="4" w:space="0" w:color="auto"/>
              <w:left w:val="single" w:sz="4" w:space="0" w:color="auto"/>
              <w:bottom w:val="nil"/>
              <w:right w:val="single" w:sz="4" w:space="0" w:color="auto"/>
            </w:tcBorders>
            <w:hideMark/>
          </w:tcPr>
          <w:p w14:paraId="3817FA9E" w14:textId="77777777" w:rsidR="008A1C44" w:rsidRDefault="008A1C44" w:rsidP="003E03C6">
            <w:pPr>
              <w:pStyle w:val="TAL"/>
              <w:spacing w:line="256" w:lineRule="auto"/>
              <w:rPr>
                <w:ins w:id="11970" w:author="Author"/>
                <w:rFonts w:eastAsia="Calibri"/>
                <w:szCs w:val="22"/>
              </w:rPr>
            </w:pPr>
            <w:ins w:id="11971"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0AF65AE4" w14:textId="77777777" w:rsidR="008A1C44" w:rsidRDefault="008A1C44" w:rsidP="003E03C6">
            <w:pPr>
              <w:pStyle w:val="TAL"/>
              <w:spacing w:line="256" w:lineRule="auto"/>
              <w:rPr>
                <w:ins w:id="11972" w:author="Author"/>
                <w:rFonts w:eastAsia="Calibri"/>
                <w:szCs w:val="22"/>
              </w:rPr>
            </w:pPr>
            <w:ins w:id="11973"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280987FD" w14:textId="77777777" w:rsidR="008A1C44" w:rsidRDefault="008A1C44" w:rsidP="003E03C6">
            <w:pPr>
              <w:pStyle w:val="TAC"/>
              <w:spacing w:line="256" w:lineRule="auto"/>
              <w:rPr>
                <w:ins w:id="11974" w:author="Author"/>
              </w:rPr>
            </w:pPr>
            <w:ins w:id="11975" w:author="Author">
              <w:r>
                <w:t>dBm/SCS</w:t>
              </w:r>
            </w:ins>
          </w:p>
        </w:tc>
        <w:tc>
          <w:tcPr>
            <w:tcW w:w="1360" w:type="dxa"/>
            <w:tcBorders>
              <w:top w:val="single" w:sz="4" w:space="0" w:color="auto"/>
              <w:left w:val="single" w:sz="4" w:space="0" w:color="auto"/>
              <w:bottom w:val="nil"/>
              <w:right w:val="single" w:sz="4" w:space="0" w:color="auto"/>
            </w:tcBorders>
            <w:hideMark/>
          </w:tcPr>
          <w:p w14:paraId="10B2C05E" w14:textId="77777777" w:rsidR="008A1C44" w:rsidRDefault="008A1C44" w:rsidP="003E03C6">
            <w:pPr>
              <w:pStyle w:val="TAC"/>
              <w:spacing w:line="256" w:lineRule="auto"/>
              <w:rPr>
                <w:ins w:id="11976" w:author="Author"/>
                <w:lang w:eastAsia="ko-KR"/>
              </w:rPr>
            </w:pPr>
            <w:ins w:id="11977" w:author="Author">
              <w:r>
                <w:rPr>
                  <w:lang w:eastAsia="ko-KR"/>
                </w:rPr>
                <w:t>-88.46</w:t>
              </w:r>
            </w:ins>
          </w:p>
        </w:tc>
        <w:tc>
          <w:tcPr>
            <w:tcW w:w="1360" w:type="dxa"/>
            <w:tcBorders>
              <w:top w:val="single" w:sz="4" w:space="0" w:color="auto"/>
              <w:left w:val="single" w:sz="4" w:space="0" w:color="auto"/>
              <w:bottom w:val="single" w:sz="4" w:space="0" w:color="auto"/>
              <w:right w:val="single" w:sz="4" w:space="0" w:color="auto"/>
            </w:tcBorders>
            <w:hideMark/>
          </w:tcPr>
          <w:p w14:paraId="348A8641" w14:textId="77777777" w:rsidR="008A1C44" w:rsidRDefault="008A1C44" w:rsidP="003E03C6">
            <w:pPr>
              <w:pStyle w:val="TAC"/>
              <w:spacing w:line="256" w:lineRule="auto"/>
              <w:rPr>
                <w:ins w:id="11978" w:author="Author"/>
                <w:lang w:eastAsia="ko-KR"/>
              </w:rPr>
            </w:pPr>
            <w:ins w:id="11979" w:author="Author">
              <w:r>
                <w:t>-120</w:t>
              </w:r>
            </w:ins>
          </w:p>
        </w:tc>
      </w:tr>
      <w:tr w:rsidR="008A1C44" w14:paraId="542E8D8D" w14:textId="77777777" w:rsidTr="003E03C6">
        <w:trPr>
          <w:trHeight w:val="187"/>
          <w:jc w:val="center"/>
          <w:ins w:id="11980" w:author="Author"/>
        </w:trPr>
        <w:tc>
          <w:tcPr>
            <w:tcW w:w="963" w:type="dxa"/>
            <w:tcBorders>
              <w:top w:val="nil"/>
              <w:left w:val="single" w:sz="4" w:space="0" w:color="auto"/>
              <w:bottom w:val="nil"/>
              <w:right w:val="single" w:sz="4" w:space="0" w:color="auto"/>
            </w:tcBorders>
          </w:tcPr>
          <w:p w14:paraId="4A351E6B" w14:textId="77777777" w:rsidR="008A1C44" w:rsidRDefault="008A1C44" w:rsidP="003E03C6">
            <w:pPr>
              <w:pStyle w:val="TAL"/>
              <w:spacing w:line="256" w:lineRule="auto"/>
              <w:rPr>
                <w:ins w:id="11981" w:author="Author"/>
                <w:lang w:eastAsia="en-GB"/>
              </w:rPr>
            </w:pPr>
          </w:p>
        </w:tc>
        <w:tc>
          <w:tcPr>
            <w:tcW w:w="1015" w:type="dxa"/>
            <w:gridSpan w:val="3"/>
            <w:tcBorders>
              <w:top w:val="nil"/>
              <w:left w:val="single" w:sz="4" w:space="0" w:color="auto"/>
              <w:bottom w:val="nil"/>
              <w:right w:val="single" w:sz="4" w:space="0" w:color="auto"/>
            </w:tcBorders>
          </w:tcPr>
          <w:p w14:paraId="72DCD299" w14:textId="77777777" w:rsidR="008A1C44" w:rsidRDefault="008A1C44" w:rsidP="003E03C6">
            <w:pPr>
              <w:pStyle w:val="TAL"/>
              <w:spacing w:line="256" w:lineRule="auto"/>
              <w:rPr>
                <w:ins w:id="1198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C882EB8" w14:textId="77777777" w:rsidR="008A1C44" w:rsidRDefault="008A1C44" w:rsidP="003E03C6">
            <w:pPr>
              <w:pStyle w:val="TAL"/>
              <w:spacing w:line="256" w:lineRule="auto"/>
              <w:rPr>
                <w:ins w:id="11983" w:author="Author"/>
                <w:rFonts w:eastAsia="Calibri"/>
                <w:szCs w:val="22"/>
              </w:rPr>
            </w:pPr>
            <w:ins w:id="11984" w:author="Author">
              <w:r>
                <w:t>NR_FDD_FR1_B</w:t>
              </w:r>
            </w:ins>
          </w:p>
        </w:tc>
        <w:tc>
          <w:tcPr>
            <w:tcW w:w="1134" w:type="dxa"/>
            <w:tcBorders>
              <w:top w:val="nil"/>
              <w:left w:val="single" w:sz="4" w:space="0" w:color="auto"/>
              <w:bottom w:val="nil"/>
              <w:right w:val="single" w:sz="4" w:space="0" w:color="auto"/>
            </w:tcBorders>
          </w:tcPr>
          <w:p w14:paraId="2F751B7E" w14:textId="77777777" w:rsidR="008A1C44" w:rsidRDefault="008A1C44" w:rsidP="003E03C6">
            <w:pPr>
              <w:pStyle w:val="TAC"/>
              <w:spacing w:line="256" w:lineRule="auto"/>
              <w:rPr>
                <w:ins w:id="11985" w:author="Author"/>
              </w:rPr>
            </w:pPr>
          </w:p>
        </w:tc>
        <w:tc>
          <w:tcPr>
            <w:tcW w:w="1360" w:type="dxa"/>
            <w:tcBorders>
              <w:top w:val="nil"/>
              <w:left w:val="single" w:sz="4" w:space="0" w:color="auto"/>
              <w:bottom w:val="nil"/>
              <w:right w:val="single" w:sz="4" w:space="0" w:color="auto"/>
            </w:tcBorders>
          </w:tcPr>
          <w:p w14:paraId="3AAC71A9" w14:textId="77777777" w:rsidR="008A1C44" w:rsidRDefault="008A1C44" w:rsidP="003E03C6">
            <w:pPr>
              <w:pStyle w:val="TAC"/>
              <w:spacing w:line="256" w:lineRule="auto"/>
              <w:rPr>
                <w:ins w:id="1198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9145C7" w14:textId="77777777" w:rsidR="008A1C44" w:rsidRDefault="008A1C44" w:rsidP="003E03C6">
            <w:pPr>
              <w:pStyle w:val="TAC"/>
              <w:spacing w:line="256" w:lineRule="auto"/>
              <w:rPr>
                <w:ins w:id="11987" w:author="Author"/>
                <w:lang w:eastAsia="ko-KR"/>
              </w:rPr>
            </w:pPr>
            <w:ins w:id="11988" w:author="Author">
              <w:r>
                <w:t>-119.5</w:t>
              </w:r>
            </w:ins>
          </w:p>
        </w:tc>
      </w:tr>
      <w:tr w:rsidR="008A1C44" w14:paraId="01414107" w14:textId="77777777" w:rsidTr="003E03C6">
        <w:trPr>
          <w:trHeight w:val="187"/>
          <w:jc w:val="center"/>
          <w:ins w:id="11989" w:author="Author"/>
        </w:trPr>
        <w:tc>
          <w:tcPr>
            <w:tcW w:w="963" w:type="dxa"/>
            <w:tcBorders>
              <w:top w:val="nil"/>
              <w:left w:val="single" w:sz="4" w:space="0" w:color="auto"/>
              <w:bottom w:val="nil"/>
              <w:right w:val="single" w:sz="4" w:space="0" w:color="auto"/>
            </w:tcBorders>
          </w:tcPr>
          <w:p w14:paraId="18F94526" w14:textId="77777777" w:rsidR="008A1C44" w:rsidRDefault="008A1C44" w:rsidP="003E03C6">
            <w:pPr>
              <w:pStyle w:val="TAL"/>
              <w:spacing w:line="256" w:lineRule="auto"/>
              <w:rPr>
                <w:ins w:id="11990" w:author="Author"/>
                <w:lang w:eastAsia="en-GB"/>
              </w:rPr>
            </w:pPr>
          </w:p>
        </w:tc>
        <w:tc>
          <w:tcPr>
            <w:tcW w:w="1015" w:type="dxa"/>
            <w:gridSpan w:val="3"/>
            <w:tcBorders>
              <w:top w:val="nil"/>
              <w:left w:val="single" w:sz="4" w:space="0" w:color="auto"/>
              <w:bottom w:val="nil"/>
              <w:right w:val="single" w:sz="4" w:space="0" w:color="auto"/>
            </w:tcBorders>
          </w:tcPr>
          <w:p w14:paraId="2DDE7E00" w14:textId="77777777" w:rsidR="008A1C44" w:rsidRDefault="008A1C44" w:rsidP="003E03C6">
            <w:pPr>
              <w:pStyle w:val="TAL"/>
              <w:spacing w:line="256" w:lineRule="auto"/>
              <w:rPr>
                <w:ins w:id="1199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B948C82" w14:textId="77777777" w:rsidR="008A1C44" w:rsidRDefault="008A1C44" w:rsidP="003E03C6">
            <w:pPr>
              <w:pStyle w:val="TAL"/>
              <w:spacing w:line="256" w:lineRule="auto"/>
              <w:rPr>
                <w:ins w:id="11992" w:author="Author"/>
                <w:rFonts w:eastAsia="Calibri"/>
                <w:szCs w:val="22"/>
              </w:rPr>
            </w:pPr>
            <w:ins w:id="11993" w:author="Author">
              <w:r>
                <w:t>NR_TDD_FR1_C</w:t>
              </w:r>
            </w:ins>
          </w:p>
        </w:tc>
        <w:tc>
          <w:tcPr>
            <w:tcW w:w="1134" w:type="dxa"/>
            <w:tcBorders>
              <w:top w:val="nil"/>
              <w:left w:val="single" w:sz="4" w:space="0" w:color="auto"/>
              <w:bottom w:val="nil"/>
              <w:right w:val="single" w:sz="4" w:space="0" w:color="auto"/>
            </w:tcBorders>
          </w:tcPr>
          <w:p w14:paraId="1CDF2E25" w14:textId="77777777" w:rsidR="008A1C44" w:rsidRDefault="008A1C44" w:rsidP="003E03C6">
            <w:pPr>
              <w:pStyle w:val="TAC"/>
              <w:spacing w:line="256" w:lineRule="auto"/>
              <w:rPr>
                <w:ins w:id="11994" w:author="Author"/>
              </w:rPr>
            </w:pPr>
          </w:p>
        </w:tc>
        <w:tc>
          <w:tcPr>
            <w:tcW w:w="1360" w:type="dxa"/>
            <w:tcBorders>
              <w:top w:val="nil"/>
              <w:left w:val="single" w:sz="4" w:space="0" w:color="auto"/>
              <w:bottom w:val="nil"/>
              <w:right w:val="single" w:sz="4" w:space="0" w:color="auto"/>
            </w:tcBorders>
          </w:tcPr>
          <w:p w14:paraId="38FA0FE4" w14:textId="77777777" w:rsidR="008A1C44" w:rsidRDefault="008A1C44" w:rsidP="003E03C6">
            <w:pPr>
              <w:pStyle w:val="TAC"/>
              <w:spacing w:line="256" w:lineRule="auto"/>
              <w:rPr>
                <w:ins w:id="1199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C407E7C" w14:textId="77777777" w:rsidR="008A1C44" w:rsidRDefault="008A1C44" w:rsidP="003E03C6">
            <w:pPr>
              <w:pStyle w:val="TAC"/>
              <w:spacing w:line="256" w:lineRule="auto"/>
              <w:rPr>
                <w:ins w:id="11996" w:author="Author"/>
                <w:lang w:eastAsia="ko-KR"/>
              </w:rPr>
            </w:pPr>
            <w:ins w:id="11997" w:author="Author">
              <w:r>
                <w:t>-119</w:t>
              </w:r>
            </w:ins>
          </w:p>
        </w:tc>
      </w:tr>
      <w:tr w:rsidR="008A1C44" w14:paraId="514235EC" w14:textId="77777777" w:rsidTr="003E03C6">
        <w:trPr>
          <w:trHeight w:val="187"/>
          <w:jc w:val="center"/>
          <w:ins w:id="11998" w:author="Author"/>
        </w:trPr>
        <w:tc>
          <w:tcPr>
            <w:tcW w:w="963" w:type="dxa"/>
            <w:tcBorders>
              <w:top w:val="nil"/>
              <w:left w:val="single" w:sz="4" w:space="0" w:color="auto"/>
              <w:bottom w:val="nil"/>
              <w:right w:val="single" w:sz="4" w:space="0" w:color="auto"/>
            </w:tcBorders>
          </w:tcPr>
          <w:p w14:paraId="3F686543" w14:textId="77777777" w:rsidR="008A1C44" w:rsidRDefault="008A1C44" w:rsidP="003E03C6">
            <w:pPr>
              <w:pStyle w:val="TAL"/>
              <w:spacing w:line="256" w:lineRule="auto"/>
              <w:rPr>
                <w:ins w:id="11999" w:author="Author"/>
                <w:lang w:eastAsia="en-GB"/>
              </w:rPr>
            </w:pPr>
          </w:p>
        </w:tc>
        <w:tc>
          <w:tcPr>
            <w:tcW w:w="1015" w:type="dxa"/>
            <w:gridSpan w:val="3"/>
            <w:tcBorders>
              <w:top w:val="nil"/>
              <w:left w:val="single" w:sz="4" w:space="0" w:color="auto"/>
              <w:bottom w:val="nil"/>
              <w:right w:val="single" w:sz="4" w:space="0" w:color="auto"/>
            </w:tcBorders>
          </w:tcPr>
          <w:p w14:paraId="23018C44" w14:textId="77777777" w:rsidR="008A1C44" w:rsidRDefault="008A1C44" w:rsidP="003E03C6">
            <w:pPr>
              <w:pStyle w:val="TAL"/>
              <w:spacing w:line="256" w:lineRule="auto"/>
              <w:rPr>
                <w:ins w:id="1200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D6ED23D" w14:textId="77777777" w:rsidR="008A1C44" w:rsidRPr="00892599" w:rsidRDefault="008A1C44" w:rsidP="003E03C6">
            <w:pPr>
              <w:pStyle w:val="TAL"/>
              <w:spacing w:line="256" w:lineRule="auto"/>
              <w:rPr>
                <w:ins w:id="12001" w:author="Author"/>
                <w:rFonts w:eastAsia="Calibri"/>
                <w:szCs w:val="22"/>
                <w:lang w:val="sv-SE"/>
              </w:rPr>
            </w:pPr>
            <w:ins w:id="12002"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6F843736" w14:textId="77777777" w:rsidR="008A1C44" w:rsidRPr="00892599" w:rsidRDefault="008A1C44" w:rsidP="003E03C6">
            <w:pPr>
              <w:pStyle w:val="TAC"/>
              <w:spacing w:line="256" w:lineRule="auto"/>
              <w:rPr>
                <w:ins w:id="12003" w:author="Author"/>
                <w:lang w:val="sv-SE"/>
              </w:rPr>
            </w:pPr>
          </w:p>
        </w:tc>
        <w:tc>
          <w:tcPr>
            <w:tcW w:w="1360" w:type="dxa"/>
            <w:tcBorders>
              <w:top w:val="nil"/>
              <w:left w:val="single" w:sz="4" w:space="0" w:color="auto"/>
              <w:bottom w:val="nil"/>
              <w:right w:val="single" w:sz="4" w:space="0" w:color="auto"/>
            </w:tcBorders>
          </w:tcPr>
          <w:p w14:paraId="3E4716A4" w14:textId="77777777" w:rsidR="008A1C44" w:rsidRPr="00892599" w:rsidRDefault="008A1C44" w:rsidP="003E03C6">
            <w:pPr>
              <w:pStyle w:val="TAC"/>
              <w:spacing w:line="256" w:lineRule="auto"/>
              <w:rPr>
                <w:ins w:id="12004"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83C6D84" w14:textId="77777777" w:rsidR="008A1C44" w:rsidRDefault="008A1C44" w:rsidP="003E03C6">
            <w:pPr>
              <w:pStyle w:val="TAC"/>
              <w:spacing w:line="256" w:lineRule="auto"/>
              <w:rPr>
                <w:ins w:id="12005" w:author="Author"/>
                <w:lang w:eastAsia="ko-KR"/>
              </w:rPr>
            </w:pPr>
            <w:ins w:id="12006" w:author="Author">
              <w:r>
                <w:t>-118.5</w:t>
              </w:r>
            </w:ins>
          </w:p>
        </w:tc>
      </w:tr>
      <w:tr w:rsidR="008A1C44" w14:paraId="4E08BD0E" w14:textId="77777777" w:rsidTr="003E03C6">
        <w:trPr>
          <w:trHeight w:val="187"/>
          <w:jc w:val="center"/>
          <w:ins w:id="12007" w:author="Author"/>
        </w:trPr>
        <w:tc>
          <w:tcPr>
            <w:tcW w:w="963" w:type="dxa"/>
            <w:tcBorders>
              <w:top w:val="nil"/>
              <w:left w:val="single" w:sz="4" w:space="0" w:color="auto"/>
              <w:bottom w:val="nil"/>
              <w:right w:val="single" w:sz="4" w:space="0" w:color="auto"/>
            </w:tcBorders>
          </w:tcPr>
          <w:p w14:paraId="741B77D2" w14:textId="77777777" w:rsidR="008A1C44" w:rsidRDefault="008A1C44" w:rsidP="003E03C6">
            <w:pPr>
              <w:pStyle w:val="TAL"/>
              <w:spacing w:line="256" w:lineRule="auto"/>
              <w:rPr>
                <w:ins w:id="12008" w:author="Author"/>
                <w:lang w:eastAsia="en-GB"/>
              </w:rPr>
            </w:pPr>
          </w:p>
        </w:tc>
        <w:tc>
          <w:tcPr>
            <w:tcW w:w="1015" w:type="dxa"/>
            <w:gridSpan w:val="3"/>
            <w:tcBorders>
              <w:top w:val="nil"/>
              <w:left w:val="single" w:sz="4" w:space="0" w:color="auto"/>
              <w:bottom w:val="nil"/>
              <w:right w:val="single" w:sz="4" w:space="0" w:color="auto"/>
            </w:tcBorders>
          </w:tcPr>
          <w:p w14:paraId="5CD0B25E" w14:textId="77777777" w:rsidR="008A1C44" w:rsidRDefault="008A1C44" w:rsidP="003E03C6">
            <w:pPr>
              <w:pStyle w:val="TAL"/>
              <w:spacing w:line="256" w:lineRule="auto"/>
              <w:rPr>
                <w:ins w:id="1200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D579C62" w14:textId="77777777" w:rsidR="008A1C44" w:rsidRPr="00892599" w:rsidRDefault="008A1C44" w:rsidP="003E03C6">
            <w:pPr>
              <w:pStyle w:val="TAL"/>
              <w:spacing w:line="256" w:lineRule="auto"/>
              <w:rPr>
                <w:ins w:id="12010" w:author="Author"/>
                <w:rFonts w:eastAsia="Calibri"/>
                <w:szCs w:val="22"/>
                <w:lang w:val="sv-SE"/>
              </w:rPr>
            </w:pPr>
            <w:ins w:id="12011"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35174C72" w14:textId="77777777" w:rsidR="008A1C44" w:rsidRPr="00892599" w:rsidRDefault="008A1C44" w:rsidP="003E03C6">
            <w:pPr>
              <w:pStyle w:val="TAC"/>
              <w:spacing w:line="256" w:lineRule="auto"/>
              <w:rPr>
                <w:ins w:id="12012" w:author="Author"/>
                <w:lang w:val="sv-SE"/>
              </w:rPr>
            </w:pPr>
          </w:p>
        </w:tc>
        <w:tc>
          <w:tcPr>
            <w:tcW w:w="1360" w:type="dxa"/>
            <w:tcBorders>
              <w:top w:val="nil"/>
              <w:left w:val="single" w:sz="4" w:space="0" w:color="auto"/>
              <w:bottom w:val="nil"/>
              <w:right w:val="single" w:sz="4" w:space="0" w:color="auto"/>
            </w:tcBorders>
          </w:tcPr>
          <w:p w14:paraId="59DC7A05" w14:textId="77777777" w:rsidR="008A1C44" w:rsidRPr="00892599" w:rsidRDefault="008A1C44" w:rsidP="003E03C6">
            <w:pPr>
              <w:pStyle w:val="TAC"/>
              <w:spacing w:line="256" w:lineRule="auto"/>
              <w:rPr>
                <w:ins w:id="12013"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7A41EC07" w14:textId="77777777" w:rsidR="008A1C44" w:rsidRDefault="008A1C44" w:rsidP="003E03C6">
            <w:pPr>
              <w:pStyle w:val="TAC"/>
              <w:spacing w:line="256" w:lineRule="auto"/>
              <w:rPr>
                <w:ins w:id="12014" w:author="Author"/>
                <w:lang w:eastAsia="ko-KR"/>
              </w:rPr>
            </w:pPr>
            <w:ins w:id="12015" w:author="Author">
              <w:r>
                <w:t>-118</w:t>
              </w:r>
            </w:ins>
          </w:p>
        </w:tc>
      </w:tr>
      <w:tr w:rsidR="008A1C44" w14:paraId="2AA2F63A" w14:textId="77777777" w:rsidTr="003E03C6">
        <w:trPr>
          <w:trHeight w:val="187"/>
          <w:jc w:val="center"/>
          <w:ins w:id="12016" w:author="Author"/>
        </w:trPr>
        <w:tc>
          <w:tcPr>
            <w:tcW w:w="963" w:type="dxa"/>
            <w:tcBorders>
              <w:top w:val="nil"/>
              <w:left w:val="single" w:sz="4" w:space="0" w:color="auto"/>
              <w:bottom w:val="nil"/>
              <w:right w:val="single" w:sz="4" w:space="0" w:color="auto"/>
            </w:tcBorders>
          </w:tcPr>
          <w:p w14:paraId="4049AD4F" w14:textId="77777777" w:rsidR="008A1C44" w:rsidRDefault="008A1C44" w:rsidP="003E03C6">
            <w:pPr>
              <w:pStyle w:val="TAL"/>
              <w:spacing w:line="256" w:lineRule="auto"/>
              <w:rPr>
                <w:ins w:id="12017" w:author="Author"/>
                <w:lang w:eastAsia="en-GB"/>
              </w:rPr>
            </w:pPr>
          </w:p>
        </w:tc>
        <w:tc>
          <w:tcPr>
            <w:tcW w:w="1015" w:type="dxa"/>
            <w:gridSpan w:val="3"/>
            <w:tcBorders>
              <w:top w:val="nil"/>
              <w:left w:val="single" w:sz="4" w:space="0" w:color="auto"/>
              <w:bottom w:val="nil"/>
              <w:right w:val="single" w:sz="4" w:space="0" w:color="auto"/>
            </w:tcBorders>
          </w:tcPr>
          <w:p w14:paraId="658A86C4" w14:textId="77777777" w:rsidR="008A1C44" w:rsidRDefault="008A1C44" w:rsidP="003E03C6">
            <w:pPr>
              <w:pStyle w:val="TAL"/>
              <w:spacing w:line="256" w:lineRule="auto"/>
              <w:rPr>
                <w:ins w:id="1201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E60E998" w14:textId="77777777" w:rsidR="008A1C44" w:rsidRDefault="008A1C44" w:rsidP="003E03C6">
            <w:pPr>
              <w:pStyle w:val="TAL"/>
              <w:spacing w:line="256" w:lineRule="auto"/>
              <w:rPr>
                <w:ins w:id="12019" w:author="Author"/>
              </w:rPr>
            </w:pPr>
            <w:ins w:id="12020" w:author="Author">
              <w:r>
                <w:t>NR_FDD_FR1_F</w:t>
              </w:r>
            </w:ins>
          </w:p>
        </w:tc>
        <w:tc>
          <w:tcPr>
            <w:tcW w:w="1134" w:type="dxa"/>
            <w:tcBorders>
              <w:top w:val="nil"/>
              <w:left w:val="single" w:sz="4" w:space="0" w:color="auto"/>
              <w:bottom w:val="nil"/>
              <w:right w:val="single" w:sz="4" w:space="0" w:color="auto"/>
            </w:tcBorders>
          </w:tcPr>
          <w:p w14:paraId="36EE1E46" w14:textId="77777777" w:rsidR="008A1C44" w:rsidRDefault="008A1C44" w:rsidP="003E03C6">
            <w:pPr>
              <w:pStyle w:val="TAC"/>
              <w:spacing w:line="256" w:lineRule="auto"/>
              <w:rPr>
                <w:ins w:id="12021" w:author="Author"/>
              </w:rPr>
            </w:pPr>
          </w:p>
        </w:tc>
        <w:tc>
          <w:tcPr>
            <w:tcW w:w="1360" w:type="dxa"/>
            <w:tcBorders>
              <w:top w:val="nil"/>
              <w:left w:val="single" w:sz="4" w:space="0" w:color="auto"/>
              <w:bottom w:val="nil"/>
              <w:right w:val="single" w:sz="4" w:space="0" w:color="auto"/>
            </w:tcBorders>
          </w:tcPr>
          <w:p w14:paraId="680C23CA" w14:textId="77777777" w:rsidR="008A1C44" w:rsidRDefault="008A1C44" w:rsidP="003E03C6">
            <w:pPr>
              <w:pStyle w:val="TAC"/>
              <w:spacing w:line="256" w:lineRule="auto"/>
              <w:rPr>
                <w:ins w:id="1202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4C5FDB6" w14:textId="77777777" w:rsidR="008A1C44" w:rsidRDefault="008A1C44" w:rsidP="003E03C6">
            <w:pPr>
              <w:pStyle w:val="TAC"/>
              <w:spacing w:line="256" w:lineRule="auto"/>
              <w:rPr>
                <w:ins w:id="12023" w:author="Author"/>
              </w:rPr>
            </w:pPr>
            <w:ins w:id="12024" w:author="Author">
              <w:r>
                <w:t>-117.5</w:t>
              </w:r>
            </w:ins>
          </w:p>
        </w:tc>
      </w:tr>
      <w:tr w:rsidR="008A1C44" w14:paraId="19DD4623" w14:textId="77777777" w:rsidTr="003E03C6">
        <w:trPr>
          <w:trHeight w:val="187"/>
          <w:jc w:val="center"/>
          <w:ins w:id="12025" w:author="Author"/>
        </w:trPr>
        <w:tc>
          <w:tcPr>
            <w:tcW w:w="963" w:type="dxa"/>
            <w:tcBorders>
              <w:top w:val="nil"/>
              <w:left w:val="single" w:sz="4" w:space="0" w:color="auto"/>
              <w:bottom w:val="nil"/>
              <w:right w:val="single" w:sz="4" w:space="0" w:color="auto"/>
            </w:tcBorders>
          </w:tcPr>
          <w:p w14:paraId="48CCD102" w14:textId="77777777" w:rsidR="008A1C44" w:rsidRDefault="008A1C44" w:rsidP="003E03C6">
            <w:pPr>
              <w:pStyle w:val="TAL"/>
              <w:spacing w:line="256" w:lineRule="auto"/>
              <w:rPr>
                <w:ins w:id="12026" w:author="Author"/>
              </w:rPr>
            </w:pPr>
          </w:p>
        </w:tc>
        <w:tc>
          <w:tcPr>
            <w:tcW w:w="1015" w:type="dxa"/>
            <w:gridSpan w:val="3"/>
            <w:tcBorders>
              <w:top w:val="nil"/>
              <w:left w:val="single" w:sz="4" w:space="0" w:color="auto"/>
              <w:bottom w:val="nil"/>
              <w:right w:val="single" w:sz="4" w:space="0" w:color="auto"/>
            </w:tcBorders>
          </w:tcPr>
          <w:p w14:paraId="747B0D92" w14:textId="77777777" w:rsidR="008A1C44" w:rsidRDefault="008A1C44" w:rsidP="003E03C6">
            <w:pPr>
              <w:pStyle w:val="TAL"/>
              <w:spacing w:line="256" w:lineRule="auto"/>
              <w:rPr>
                <w:ins w:id="1202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47DB2" w14:textId="77777777" w:rsidR="008A1C44" w:rsidRDefault="008A1C44" w:rsidP="003E03C6">
            <w:pPr>
              <w:pStyle w:val="TAL"/>
              <w:spacing w:line="256" w:lineRule="auto"/>
              <w:rPr>
                <w:ins w:id="12028" w:author="Author"/>
                <w:rFonts w:eastAsia="Calibri"/>
                <w:szCs w:val="22"/>
              </w:rPr>
            </w:pPr>
            <w:ins w:id="12029" w:author="Author">
              <w:r>
                <w:t>NR_FDD_FR1_G</w:t>
              </w:r>
            </w:ins>
          </w:p>
        </w:tc>
        <w:tc>
          <w:tcPr>
            <w:tcW w:w="1134" w:type="dxa"/>
            <w:tcBorders>
              <w:top w:val="nil"/>
              <w:left w:val="single" w:sz="4" w:space="0" w:color="auto"/>
              <w:bottom w:val="nil"/>
              <w:right w:val="single" w:sz="4" w:space="0" w:color="auto"/>
            </w:tcBorders>
          </w:tcPr>
          <w:p w14:paraId="2016DF9F" w14:textId="77777777" w:rsidR="008A1C44" w:rsidRDefault="008A1C44" w:rsidP="003E03C6">
            <w:pPr>
              <w:pStyle w:val="TAC"/>
              <w:spacing w:line="256" w:lineRule="auto"/>
              <w:rPr>
                <w:ins w:id="12030" w:author="Author"/>
              </w:rPr>
            </w:pPr>
          </w:p>
        </w:tc>
        <w:tc>
          <w:tcPr>
            <w:tcW w:w="1360" w:type="dxa"/>
            <w:tcBorders>
              <w:top w:val="nil"/>
              <w:left w:val="single" w:sz="4" w:space="0" w:color="auto"/>
              <w:bottom w:val="nil"/>
              <w:right w:val="single" w:sz="4" w:space="0" w:color="auto"/>
            </w:tcBorders>
          </w:tcPr>
          <w:p w14:paraId="288D94F4" w14:textId="77777777" w:rsidR="008A1C44" w:rsidRDefault="008A1C44" w:rsidP="003E03C6">
            <w:pPr>
              <w:pStyle w:val="TAC"/>
              <w:spacing w:line="256" w:lineRule="auto"/>
              <w:rPr>
                <w:ins w:id="1203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A982556" w14:textId="77777777" w:rsidR="008A1C44" w:rsidRDefault="008A1C44" w:rsidP="003E03C6">
            <w:pPr>
              <w:pStyle w:val="TAC"/>
              <w:spacing w:line="256" w:lineRule="auto"/>
              <w:rPr>
                <w:ins w:id="12032" w:author="Author"/>
                <w:lang w:eastAsia="ko-KR"/>
              </w:rPr>
            </w:pPr>
            <w:ins w:id="12033" w:author="Author">
              <w:r>
                <w:t>-117</w:t>
              </w:r>
            </w:ins>
          </w:p>
        </w:tc>
      </w:tr>
      <w:tr w:rsidR="008A1C44" w14:paraId="288A8DB8" w14:textId="77777777" w:rsidTr="003E03C6">
        <w:trPr>
          <w:trHeight w:val="187"/>
          <w:jc w:val="center"/>
          <w:ins w:id="12034" w:author="Author"/>
        </w:trPr>
        <w:tc>
          <w:tcPr>
            <w:tcW w:w="963" w:type="dxa"/>
            <w:tcBorders>
              <w:top w:val="nil"/>
              <w:left w:val="single" w:sz="4" w:space="0" w:color="auto"/>
              <w:bottom w:val="nil"/>
              <w:right w:val="single" w:sz="4" w:space="0" w:color="auto"/>
            </w:tcBorders>
          </w:tcPr>
          <w:p w14:paraId="58D863C9" w14:textId="77777777" w:rsidR="008A1C44" w:rsidRDefault="008A1C44" w:rsidP="003E03C6">
            <w:pPr>
              <w:pStyle w:val="TAL"/>
              <w:spacing w:line="256" w:lineRule="auto"/>
              <w:rPr>
                <w:ins w:id="12035" w:author="Author"/>
                <w:lang w:eastAsia="en-GB"/>
              </w:rPr>
            </w:pPr>
          </w:p>
        </w:tc>
        <w:tc>
          <w:tcPr>
            <w:tcW w:w="1015" w:type="dxa"/>
            <w:gridSpan w:val="3"/>
            <w:tcBorders>
              <w:top w:val="nil"/>
              <w:left w:val="single" w:sz="4" w:space="0" w:color="auto"/>
              <w:bottom w:val="single" w:sz="4" w:space="0" w:color="auto"/>
              <w:right w:val="single" w:sz="4" w:space="0" w:color="auto"/>
            </w:tcBorders>
          </w:tcPr>
          <w:p w14:paraId="00790345" w14:textId="77777777" w:rsidR="008A1C44" w:rsidRDefault="008A1C44" w:rsidP="003E03C6">
            <w:pPr>
              <w:pStyle w:val="TAL"/>
              <w:spacing w:line="256" w:lineRule="auto"/>
              <w:rPr>
                <w:ins w:id="1203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7F1B19" w14:textId="77777777" w:rsidR="008A1C44" w:rsidRDefault="008A1C44" w:rsidP="003E03C6">
            <w:pPr>
              <w:pStyle w:val="TAL"/>
              <w:spacing w:line="256" w:lineRule="auto"/>
              <w:rPr>
                <w:ins w:id="12037" w:author="Author"/>
                <w:rFonts w:eastAsia="Calibri"/>
                <w:szCs w:val="22"/>
              </w:rPr>
            </w:pPr>
            <w:ins w:id="12038" w:author="Author">
              <w:r>
                <w:t>NR_FDD_FR1_H</w:t>
              </w:r>
            </w:ins>
          </w:p>
        </w:tc>
        <w:tc>
          <w:tcPr>
            <w:tcW w:w="1134" w:type="dxa"/>
            <w:tcBorders>
              <w:top w:val="nil"/>
              <w:left w:val="single" w:sz="4" w:space="0" w:color="auto"/>
              <w:bottom w:val="nil"/>
              <w:right w:val="single" w:sz="4" w:space="0" w:color="auto"/>
            </w:tcBorders>
          </w:tcPr>
          <w:p w14:paraId="503F6E4A" w14:textId="77777777" w:rsidR="008A1C44" w:rsidRDefault="008A1C44" w:rsidP="003E03C6">
            <w:pPr>
              <w:pStyle w:val="TAC"/>
              <w:spacing w:line="256" w:lineRule="auto"/>
              <w:rPr>
                <w:ins w:id="12039" w:author="Author"/>
              </w:rPr>
            </w:pPr>
          </w:p>
        </w:tc>
        <w:tc>
          <w:tcPr>
            <w:tcW w:w="1360" w:type="dxa"/>
            <w:tcBorders>
              <w:top w:val="nil"/>
              <w:left w:val="single" w:sz="4" w:space="0" w:color="auto"/>
              <w:bottom w:val="single" w:sz="4" w:space="0" w:color="auto"/>
              <w:right w:val="single" w:sz="4" w:space="0" w:color="auto"/>
            </w:tcBorders>
          </w:tcPr>
          <w:p w14:paraId="2C76FAE1" w14:textId="77777777" w:rsidR="008A1C44" w:rsidRDefault="008A1C44" w:rsidP="003E03C6">
            <w:pPr>
              <w:pStyle w:val="TAC"/>
              <w:spacing w:line="256" w:lineRule="auto"/>
              <w:rPr>
                <w:ins w:id="1204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B835616" w14:textId="77777777" w:rsidR="008A1C44" w:rsidRDefault="008A1C44" w:rsidP="003E03C6">
            <w:pPr>
              <w:pStyle w:val="TAC"/>
              <w:spacing w:line="256" w:lineRule="auto"/>
              <w:rPr>
                <w:ins w:id="12041" w:author="Author"/>
                <w:lang w:eastAsia="ko-KR"/>
              </w:rPr>
            </w:pPr>
            <w:ins w:id="12042" w:author="Author">
              <w:r>
                <w:t>-116.5</w:t>
              </w:r>
            </w:ins>
          </w:p>
        </w:tc>
      </w:tr>
      <w:tr w:rsidR="008A1C44" w14:paraId="46FD3134" w14:textId="77777777" w:rsidTr="003E03C6">
        <w:trPr>
          <w:trHeight w:val="187"/>
          <w:jc w:val="center"/>
          <w:ins w:id="12043" w:author="Author"/>
        </w:trPr>
        <w:tc>
          <w:tcPr>
            <w:tcW w:w="963" w:type="dxa"/>
            <w:tcBorders>
              <w:top w:val="nil"/>
              <w:left w:val="single" w:sz="4" w:space="0" w:color="auto"/>
              <w:bottom w:val="nil"/>
              <w:right w:val="single" w:sz="4" w:space="0" w:color="auto"/>
            </w:tcBorders>
            <w:hideMark/>
          </w:tcPr>
          <w:p w14:paraId="666B8BE8" w14:textId="77777777" w:rsidR="008A1C44" w:rsidRDefault="008A1C44" w:rsidP="003E03C6">
            <w:pPr>
              <w:rPr>
                <w:ins w:id="12044" w:author="Author"/>
                <w:lang w:eastAsia="ko-KR"/>
              </w:rPr>
            </w:pPr>
          </w:p>
        </w:tc>
        <w:tc>
          <w:tcPr>
            <w:tcW w:w="1015" w:type="dxa"/>
            <w:gridSpan w:val="3"/>
            <w:tcBorders>
              <w:top w:val="single" w:sz="4" w:space="0" w:color="auto"/>
              <w:left w:val="single" w:sz="4" w:space="0" w:color="auto"/>
              <w:bottom w:val="nil"/>
              <w:right w:val="single" w:sz="4" w:space="0" w:color="auto"/>
            </w:tcBorders>
            <w:hideMark/>
          </w:tcPr>
          <w:p w14:paraId="46E328BC" w14:textId="77777777" w:rsidR="008A1C44" w:rsidRDefault="008A1C44" w:rsidP="003E03C6">
            <w:pPr>
              <w:pStyle w:val="TAL"/>
              <w:spacing w:line="256" w:lineRule="auto"/>
              <w:rPr>
                <w:ins w:id="12045" w:author="Author"/>
                <w:lang w:eastAsia="en-GB"/>
              </w:rPr>
            </w:pPr>
            <w:ins w:id="12046"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139E8BE4" w14:textId="77777777" w:rsidR="008A1C44" w:rsidRDefault="008A1C44" w:rsidP="003E03C6">
            <w:pPr>
              <w:pStyle w:val="TAL"/>
              <w:spacing w:line="256" w:lineRule="auto"/>
              <w:rPr>
                <w:ins w:id="12047" w:author="Author"/>
              </w:rPr>
            </w:pPr>
            <w:ins w:id="12048"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hideMark/>
          </w:tcPr>
          <w:p w14:paraId="44696A44" w14:textId="77777777" w:rsidR="008A1C44" w:rsidRDefault="008A1C44" w:rsidP="003E03C6">
            <w:pPr>
              <w:rPr>
                <w:ins w:id="12049" w:author="Author"/>
              </w:rPr>
            </w:pPr>
          </w:p>
        </w:tc>
        <w:tc>
          <w:tcPr>
            <w:tcW w:w="1360" w:type="dxa"/>
            <w:tcBorders>
              <w:top w:val="single" w:sz="4" w:space="0" w:color="auto"/>
              <w:left w:val="single" w:sz="4" w:space="0" w:color="auto"/>
              <w:bottom w:val="nil"/>
              <w:right w:val="single" w:sz="4" w:space="0" w:color="auto"/>
            </w:tcBorders>
            <w:hideMark/>
          </w:tcPr>
          <w:p w14:paraId="1B1E94A3" w14:textId="77777777" w:rsidR="008A1C44" w:rsidRDefault="008A1C44" w:rsidP="003E03C6">
            <w:pPr>
              <w:pStyle w:val="TAC"/>
              <w:spacing w:line="256" w:lineRule="auto"/>
              <w:rPr>
                <w:ins w:id="12050" w:author="Author"/>
                <w:lang w:eastAsia="en-GB"/>
              </w:rPr>
            </w:pPr>
            <w:ins w:id="12051" w:author="Author">
              <w:r>
                <w:rPr>
                  <w:lang w:eastAsia="ko-KR"/>
                </w:rPr>
                <w:t>-85.46</w:t>
              </w:r>
            </w:ins>
          </w:p>
        </w:tc>
        <w:tc>
          <w:tcPr>
            <w:tcW w:w="1360" w:type="dxa"/>
            <w:tcBorders>
              <w:top w:val="single" w:sz="4" w:space="0" w:color="auto"/>
              <w:left w:val="single" w:sz="4" w:space="0" w:color="auto"/>
              <w:bottom w:val="single" w:sz="4" w:space="0" w:color="auto"/>
              <w:right w:val="single" w:sz="4" w:space="0" w:color="auto"/>
            </w:tcBorders>
            <w:hideMark/>
          </w:tcPr>
          <w:p w14:paraId="7F38F432" w14:textId="77777777" w:rsidR="008A1C44" w:rsidRDefault="008A1C44" w:rsidP="003E03C6">
            <w:pPr>
              <w:pStyle w:val="TAC"/>
              <w:spacing w:line="256" w:lineRule="auto"/>
              <w:rPr>
                <w:ins w:id="12052" w:author="Author"/>
                <w:sz w:val="16"/>
              </w:rPr>
            </w:pPr>
            <w:ins w:id="12053" w:author="Author">
              <w:r>
                <w:t>-117</w:t>
              </w:r>
            </w:ins>
          </w:p>
        </w:tc>
      </w:tr>
      <w:tr w:rsidR="008A1C44" w14:paraId="1083800D" w14:textId="77777777" w:rsidTr="003E03C6">
        <w:trPr>
          <w:trHeight w:val="187"/>
          <w:jc w:val="center"/>
          <w:ins w:id="12054" w:author="Author"/>
        </w:trPr>
        <w:tc>
          <w:tcPr>
            <w:tcW w:w="963" w:type="dxa"/>
            <w:tcBorders>
              <w:top w:val="nil"/>
              <w:left w:val="single" w:sz="4" w:space="0" w:color="auto"/>
              <w:bottom w:val="nil"/>
              <w:right w:val="single" w:sz="4" w:space="0" w:color="auto"/>
            </w:tcBorders>
            <w:hideMark/>
          </w:tcPr>
          <w:p w14:paraId="7A556849" w14:textId="77777777" w:rsidR="008A1C44" w:rsidRDefault="008A1C44" w:rsidP="003E03C6">
            <w:pPr>
              <w:rPr>
                <w:ins w:id="12055" w:author="Author"/>
                <w:sz w:val="16"/>
              </w:rPr>
            </w:pPr>
          </w:p>
        </w:tc>
        <w:tc>
          <w:tcPr>
            <w:tcW w:w="1015" w:type="dxa"/>
            <w:gridSpan w:val="3"/>
            <w:tcBorders>
              <w:top w:val="nil"/>
              <w:left w:val="single" w:sz="4" w:space="0" w:color="auto"/>
              <w:bottom w:val="nil"/>
              <w:right w:val="single" w:sz="4" w:space="0" w:color="auto"/>
            </w:tcBorders>
          </w:tcPr>
          <w:p w14:paraId="398EB4E7" w14:textId="77777777" w:rsidR="008A1C44" w:rsidRDefault="008A1C44" w:rsidP="003E03C6">
            <w:pPr>
              <w:pStyle w:val="TAL"/>
              <w:spacing w:line="256" w:lineRule="auto"/>
              <w:rPr>
                <w:ins w:id="12056"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32BEC97A" w14:textId="77777777" w:rsidR="008A1C44" w:rsidRDefault="008A1C44" w:rsidP="003E03C6">
            <w:pPr>
              <w:pStyle w:val="TAL"/>
              <w:spacing w:line="256" w:lineRule="auto"/>
              <w:rPr>
                <w:ins w:id="12057" w:author="Author"/>
              </w:rPr>
            </w:pPr>
            <w:ins w:id="12058" w:author="Author">
              <w:r>
                <w:t>NR_FDD_FR1_B</w:t>
              </w:r>
            </w:ins>
          </w:p>
        </w:tc>
        <w:tc>
          <w:tcPr>
            <w:tcW w:w="1134" w:type="dxa"/>
            <w:tcBorders>
              <w:top w:val="nil"/>
              <w:left w:val="single" w:sz="4" w:space="0" w:color="auto"/>
              <w:bottom w:val="nil"/>
              <w:right w:val="single" w:sz="4" w:space="0" w:color="auto"/>
            </w:tcBorders>
            <w:hideMark/>
          </w:tcPr>
          <w:p w14:paraId="5C4412B4" w14:textId="77777777" w:rsidR="008A1C44" w:rsidRDefault="008A1C44" w:rsidP="003E03C6">
            <w:pPr>
              <w:rPr>
                <w:ins w:id="12059" w:author="Author"/>
              </w:rPr>
            </w:pPr>
          </w:p>
        </w:tc>
        <w:tc>
          <w:tcPr>
            <w:tcW w:w="1360" w:type="dxa"/>
            <w:tcBorders>
              <w:top w:val="nil"/>
              <w:left w:val="single" w:sz="4" w:space="0" w:color="auto"/>
              <w:bottom w:val="nil"/>
              <w:right w:val="single" w:sz="4" w:space="0" w:color="auto"/>
            </w:tcBorders>
          </w:tcPr>
          <w:p w14:paraId="3A8E64DF" w14:textId="77777777" w:rsidR="008A1C44" w:rsidRDefault="008A1C44" w:rsidP="003E03C6">
            <w:pPr>
              <w:pStyle w:val="TAC"/>
              <w:spacing w:line="256" w:lineRule="auto"/>
              <w:rPr>
                <w:ins w:id="1206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3C0A4EB" w14:textId="77777777" w:rsidR="008A1C44" w:rsidRDefault="008A1C44" w:rsidP="003E03C6">
            <w:pPr>
              <w:pStyle w:val="TAC"/>
              <w:spacing w:line="256" w:lineRule="auto"/>
              <w:rPr>
                <w:ins w:id="12061" w:author="Author"/>
                <w:sz w:val="16"/>
              </w:rPr>
            </w:pPr>
            <w:ins w:id="12062" w:author="Author">
              <w:r>
                <w:t>-116.5</w:t>
              </w:r>
            </w:ins>
          </w:p>
        </w:tc>
      </w:tr>
      <w:tr w:rsidR="008A1C44" w14:paraId="27595AFA" w14:textId="77777777" w:rsidTr="003E03C6">
        <w:trPr>
          <w:trHeight w:val="187"/>
          <w:jc w:val="center"/>
          <w:ins w:id="12063" w:author="Author"/>
        </w:trPr>
        <w:tc>
          <w:tcPr>
            <w:tcW w:w="963" w:type="dxa"/>
            <w:tcBorders>
              <w:top w:val="nil"/>
              <w:left w:val="single" w:sz="4" w:space="0" w:color="auto"/>
              <w:bottom w:val="nil"/>
              <w:right w:val="single" w:sz="4" w:space="0" w:color="auto"/>
            </w:tcBorders>
            <w:hideMark/>
          </w:tcPr>
          <w:p w14:paraId="1FD41A70" w14:textId="77777777" w:rsidR="008A1C44" w:rsidRDefault="008A1C44" w:rsidP="003E03C6">
            <w:pPr>
              <w:rPr>
                <w:ins w:id="12064" w:author="Author"/>
                <w:sz w:val="16"/>
              </w:rPr>
            </w:pPr>
          </w:p>
        </w:tc>
        <w:tc>
          <w:tcPr>
            <w:tcW w:w="1015" w:type="dxa"/>
            <w:gridSpan w:val="3"/>
            <w:tcBorders>
              <w:top w:val="nil"/>
              <w:left w:val="single" w:sz="4" w:space="0" w:color="auto"/>
              <w:bottom w:val="nil"/>
              <w:right w:val="single" w:sz="4" w:space="0" w:color="auto"/>
            </w:tcBorders>
          </w:tcPr>
          <w:p w14:paraId="2706F881" w14:textId="77777777" w:rsidR="008A1C44" w:rsidRDefault="008A1C44" w:rsidP="003E03C6">
            <w:pPr>
              <w:pStyle w:val="TAL"/>
              <w:spacing w:line="256" w:lineRule="auto"/>
              <w:rPr>
                <w:ins w:id="12065"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1784115" w14:textId="77777777" w:rsidR="008A1C44" w:rsidRDefault="008A1C44" w:rsidP="003E03C6">
            <w:pPr>
              <w:pStyle w:val="TAL"/>
              <w:spacing w:line="256" w:lineRule="auto"/>
              <w:rPr>
                <w:ins w:id="12066" w:author="Author"/>
              </w:rPr>
            </w:pPr>
            <w:ins w:id="12067" w:author="Author">
              <w:r>
                <w:t>NR_TDD_FR1_C</w:t>
              </w:r>
            </w:ins>
          </w:p>
        </w:tc>
        <w:tc>
          <w:tcPr>
            <w:tcW w:w="1134" w:type="dxa"/>
            <w:tcBorders>
              <w:top w:val="nil"/>
              <w:left w:val="single" w:sz="4" w:space="0" w:color="auto"/>
              <w:bottom w:val="nil"/>
              <w:right w:val="single" w:sz="4" w:space="0" w:color="auto"/>
            </w:tcBorders>
            <w:hideMark/>
          </w:tcPr>
          <w:p w14:paraId="0D65A2C4" w14:textId="77777777" w:rsidR="008A1C44" w:rsidRDefault="008A1C44" w:rsidP="003E03C6">
            <w:pPr>
              <w:rPr>
                <w:ins w:id="12068" w:author="Author"/>
              </w:rPr>
            </w:pPr>
          </w:p>
        </w:tc>
        <w:tc>
          <w:tcPr>
            <w:tcW w:w="1360" w:type="dxa"/>
            <w:tcBorders>
              <w:top w:val="nil"/>
              <w:left w:val="single" w:sz="4" w:space="0" w:color="auto"/>
              <w:bottom w:val="nil"/>
              <w:right w:val="single" w:sz="4" w:space="0" w:color="auto"/>
            </w:tcBorders>
          </w:tcPr>
          <w:p w14:paraId="0F21EE68" w14:textId="77777777" w:rsidR="008A1C44" w:rsidRDefault="008A1C44" w:rsidP="003E03C6">
            <w:pPr>
              <w:pStyle w:val="TAC"/>
              <w:spacing w:line="256" w:lineRule="auto"/>
              <w:rPr>
                <w:ins w:id="12069"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3C3BDE9" w14:textId="77777777" w:rsidR="008A1C44" w:rsidRDefault="008A1C44" w:rsidP="003E03C6">
            <w:pPr>
              <w:pStyle w:val="TAC"/>
              <w:spacing w:line="256" w:lineRule="auto"/>
              <w:rPr>
                <w:ins w:id="12070" w:author="Author"/>
                <w:sz w:val="16"/>
              </w:rPr>
            </w:pPr>
            <w:ins w:id="12071" w:author="Author">
              <w:r>
                <w:t>-116</w:t>
              </w:r>
            </w:ins>
          </w:p>
        </w:tc>
      </w:tr>
      <w:tr w:rsidR="008A1C44" w14:paraId="5E3BE4C6" w14:textId="77777777" w:rsidTr="003E03C6">
        <w:trPr>
          <w:trHeight w:val="187"/>
          <w:jc w:val="center"/>
          <w:ins w:id="12072" w:author="Author"/>
        </w:trPr>
        <w:tc>
          <w:tcPr>
            <w:tcW w:w="963" w:type="dxa"/>
            <w:tcBorders>
              <w:top w:val="nil"/>
              <w:left w:val="single" w:sz="4" w:space="0" w:color="auto"/>
              <w:bottom w:val="nil"/>
              <w:right w:val="single" w:sz="4" w:space="0" w:color="auto"/>
            </w:tcBorders>
            <w:hideMark/>
          </w:tcPr>
          <w:p w14:paraId="2A03FFAA" w14:textId="77777777" w:rsidR="008A1C44" w:rsidRDefault="008A1C44" w:rsidP="003E03C6">
            <w:pPr>
              <w:rPr>
                <w:ins w:id="12073" w:author="Author"/>
                <w:sz w:val="16"/>
              </w:rPr>
            </w:pPr>
          </w:p>
        </w:tc>
        <w:tc>
          <w:tcPr>
            <w:tcW w:w="1015" w:type="dxa"/>
            <w:gridSpan w:val="3"/>
            <w:tcBorders>
              <w:top w:val="nil"/>
              <w:left w:val="single" w:sz="4" w:space="0" w:color="auto"/>
              <w:bottom w:val="nil"/>
              <w:right w:val="single" w:sz="4" w:space="0" w:color="auto"/>
            </w:tcBorders>
          </w:tcPr>
          <w:p w14:paraId="7673E43D" w14:textId="77777777" w:rsidR="008A1C44" w:rsidRDefault="008A1C44" w:rsidP="003E03C6">
            <w:pPr>
              <w:pStyle w:val="TAL"/>
              <w:spacing w:line="256" w:lineRule="auto"/>
              <w:rPr>
                <w:ins w:id="12074"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707DCF0" w14:textId="77777777" w:rsidR="008A1C44" w:rsidRPr="00892599" w:rsidRDefault="008A1C44" w:rsidP="003E03C6">
            <w:pPr>
              <w:pStyle w:val="TAL"/>
              <w:spacing w:line="256" w:lineRule="auto"/>
              <w:rPr>
                <w:ins w:id="12075" w:author="Author"/>
                <w:lang w:val="sv-SE"/>
              </w:rPr>
            </w:pPr>
            <w:ins w:id="12076"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63B3C8DD" w14:textId="77777777" w:rsidR="008A1C44" w:rsidRPr="00892599" w:rsidRDefault="008A1C44" w:rsidP="003E03C6">
            <w:pPr>
              <w:rPr>
                <w:ins w:id="12077" w:author="Author"/>
                <w:lang w:val="sv-SE"/>
              </w:rPr>
            </w:pPr>
          </w:p>
        </w:tc>
        <w:tc>
          <w:tcPr>
            <w:tcW w:w="1360" w:type="dxa"/>
            <w:tcBorders>
              <w:top w:val="nil"/>
              <w:left w:val="single" w:sz="4" w:space="0" w:color="auto"/>
              <w:bottom w:val="nil"/>
              <w:right w:val="single" w:sz="4" w:space="0" w:color="auto"/>
            </w:tcBorders>
          </w:tcPr>
          <w:p w14:paraId="032DB2C9" w14:textId="77777777" w:rsidR="008A1C44" w:rsidRPr="00892599" w:rsidRDefault="008A1C44" w:rsidP="003E03C6">
            <w:pPr>
              <w:pStyle w:val="TAC"/>
              <w:spacing w:line="256" w:lineRule="auto"/>
              <w:rPr>
                <w:ins w:id="12078"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B307D19" w14:textId="77777777" w:rsidR="008A1C44" w:rsidRDefault="008A1C44" w:rsidP="003E03C6">
            <w:pPr>
              <w:pStyle w:val="TAC"/>
              <w:spacing w:line="256" w:lineRule="auto"/>
              <w:rPr>
                <w:ins w:id="12079" w:author="Author"/>
                <w:sz w:val="16"/>
              </w:rPr>
            </w:pPr>
            <w:ins w:id="12080" w:author="Author">
              <w:r>
                <w:t>-115.5</w:t>
              </w:r>
            </w:ins>
          </w:p>
        </w:tc>
      </w:tr>
      <w:tr w:rsidR="008A1C44" w14:paraId="1BFBE4FD" w14:textId="77777777" w:rsidTr="003E03C6">
        <w:trPr>
          <w:trHeight w:val="187"/>
          <w:jc w:val="center"/>
          <w:ins w:id="12081" w:author="Author"/>
        </w:trPr>
        <w:tc>
          <w:tcPr>
            <w:tcW w:w="963" w:type="dxa"/>
            <w:tcBorders>
              <w:top w:val="nil"/>
              <w:left w:val="single" w:sz="4" w:space="0" w:color="auto"/>
              <w:bottom w:val="nil"/>
              <w:right w:val="single" w:sz="4" w:space="0" w:color="auto"/>
            </w:tcBorders>
            <w:hideMark/>
          </w:tcPr>
          <w:p w14:paraId="3AC475B5" w14:textId="77777777" w:rsidR="008A1C44" w:rsidRDefault="008A1C44" w:rsidP="003E03C6">
            <w:pPr>
              <w:rPr>
                <w:ins w:id="12082" w:author="Author"/>
                <w:sz w:val="16"/>
              </w:rPr>
            </w:pPr>
          </w:p>
        </w:tc>
        <w:tc>
          <w:tcPr>
            <w:tcW w:w="1015" w:type="dxa"/>
            <w:gridSpan w:val="3"/>
            <w:tcBorders>
              <w:top w:val="nil"/>
              <w:left w:val="single" w:sz="4" w:space="0" w:color="auto"/>
              <w:bottom w:val="nil"/>
              <w:right w:val="single" w:sz="4" w:space="0" w:color="auto"/>
            </w:tcBorders>
          </w:tcPr>
          <w:p w14:paraId="1DE47FFD" w14:textId="77777777" w:rsidR="008A1C44" w:rsidRDefault="008A1C44" w:rsidP="003E03C6">
            <w:pPr>
              <w:pStyle w:val="TAL"/>
              <w:spacing w:line="256" w:lineRule="auto"/>
              <w:rPr>
                <w:ins w:id="12083"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20EE194" w14:textId="77777777" w:rsidR="008A1C44" w:rsidRPr="00892599" w:rsidRDefault="008A1C44" w:rsidP="003E03C6">
            <w:pPr>
              <w:pStyle w:val="TAL"/>
              <w:spacing w:line="256" w:lineRule="auto"/>
              <w:rPr>
                <w:ins w:id="12084" w:author="Author"/>
                <w:lang w:val="sv-SE"/>
              </w:rPr>
            </w:pPr>
            <w:ins w:id="12085"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6FF0CE58" w14:textId="77777777" w:rsidR="008A1C44" w:rsidRPr="00892599" w:rsidRDefault="008A1C44" w:rsidP="003E03C6">
            <w:pPr>
              <w:rPr>
                <w:ins w:id="12086" w:author="Author"/>
                <w:lang w:val="sv-SE"/>
              </w:rPr>
            </w:pPr>
          </w:p>
        </w:tc>
        <w:tc>
          <w:tcPr>
            <w:tcW w:w="1360" w:type="dxa"/>
            <w:tcBorders>
              <w:top w:val="nil"/>
              <w:left w:val="single" w:sz="4" w:space="0" w:color="auto"/>
              <w:bottom w:val="nil"/>
              <w:right w:val="single" w:sz="4" w:space="0" w:color="auto"/>
            </w:tcBorders>
          </w:tcPr>
          <w:p w14:paraId="0428EF2C" w14:textId="77777777" w:rsidR="008A1C44" w:rsidRPr="00892599" w:rsidRDefault="008A1C44" w:rsidP="003E03C6">
            <w:pPr>
              <w:pStyle w:val="TAC"/>
              <w:spacing w:line="256" w:lineRule="auto"/>
              <w:rPr>
                <w:ins w:id="12087"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16C1F5C" w14:textId="77777777" w:rsidR="008A1C44" w:rsidRDefault="008A1C44" w:rsidP="003E03C6">
            <w:pPr>
              <w:pStyle w:val="TAC"/>
              <w:spacing w:line="256" w:lineRule="auto"/>
              <w:rPr>
                <w:ins w:id="12088" w:author="Author"/>
                <w:sz w:val="16"/>
              </w:rPr>
            </w:pPr>
            <w:ins w:id="12089" w:author="Author">
              <w:r>
                <w:t>-115</w:t>
              </w:r>
            </w:ins>
          </w:p>
        </w:tc>
      </w:tr>
      <w:tr w:rsidR="008A1C44" w14:paraId="421E4236" w14:textId="77777777" w:rsidTr="003E03C6">
        <w:trPr>
          <w:trHeight w:val="187"/>
          <w:jc w:val="center"/>
          <w:ins w:id="12090" w:author="Author"/>
        </w:trPr>
        <w:tc>
          <w:tcPr>
            <w:tcW w:w="963" w:type="dxa"/>
            <w:tcBorders>
              <w:top w:val="nil"/>
              <w:left w:val="single" w:sz="4" w:space="0" w:color="auto"/>
              <w:bottom w:val="nil"/>
              <w:right w:val="single" w:sz="4" w:space="0" w:color="auto"/>
            </w:tcBorders>
          </w:tcPr>
          <w:p w14:paraId="298C8C36" w14:textId="77777777" w:rsidR="008A1C44" w:rsidRDefault="008A1C44" w:rsidP="003E03C6">
            <w:pPr>
              <w:pStyle w:val="TAL"/>
              <w:spacing w:line="256" w:lineRule="auto"/>
              <w:rPr>
                <w:ins w:id="12091" w:author="Author"/>
              </w:rPr>
            </w:pPr>
          </w:p>
        </w:tc>
        <w:tc>
          <w:tcPr>
            <w:tcW w:w="1015" w:type="dxa"/>
            <w:gridSpan w:val="3"/>
            <w:tcBorders>
              <w:top w:val="nil"/>
              <w:left w:val="single" w:sz="4" w:space="0" w:color="auto"/>
              <w:bottom w:val="nil"/>
              <w:right w:val="single" w:sz="4" w:space="0" w:color="auto"/>
            </w:tcBorders>
          </w:tcPr>
          <w:p w14:paraId="0FEBC657" w14:textId="77777777" w:rsidR="008A1C44" w:rsidRDefault="008A1C44" w:rsidP="003E03C6">
            <w:pPr>
              <w:pStyle w:val="TAL"/>
              <w:spacing w:line="256" w:lineRule="auto"/>
              <w:rPr>
                <w:ins w:id="1209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324BF76" w14:textId="77777777" w:rsidR="008A1C44" w:rsidRDefault="008A1C44" w:rsidP="003E03C6">
            <w:pPr>
              <w:pStyle w:val="TAL"/>
              <w:spacing w:line="256" w:lineRule="auto"/>
              <w:rPr>
                <w:ins w:id="12093" w:author="Author"/>
              </w:rPr>
            </w:pPr>
            <w:ins w:id="12094" w:author="Author">
              <w:r>
                <w:t>NR_FDD_FR1_F</w:t>
              </w:r>
            </w:ins>
          </w:p>
        </w:tc>
        <w:tc>
          <w:tcPr>
            <w:tcW w:w="1134" w:type="dxa"/>
            <w:tcBorders>
              <w:top w:val="nil"/>
              <w:left w:val="single" w:sz="4" w:space="0" w:color="auto"/>
              <w:bottom w:val="nil"/>
              <w:right w:val="single" w:sz="4" w:space="0" w:color="auto"/>
            </w:tcBorders>
          </w:tcPr>
          <w:p w14:paraId="13D1F321" w14:textId="77777777" w:rsidR="008A1C44" w:rsidRDefault="008A1C44" w:rsidP="003E03C6">
            <w:pPr>
              <w:pStyle w:val="TAC"/>
              <w:spacing w:line="256" w:lineRule="auto"/>
              <w:rPr>
                <w:ins w:id="12095" w:author="Author"/>
                <w:rFonts w:eastAsia="Calibri"/>
                <w:szCs w:val="22"/>
              </w:rPr>
            </w:pPr>
          </w:p>
        </w:tc>
        <w:tc>
          <w:tcPr>
            <w:tcW w:w="1360" w:type="dxa"/>
            <w:tcBorders>
              <w:top w:val="nil"/>
              <w:left w:val="single" w:sz="4" w:space="0" w:color="auto"/>
              <w:bottom w:val="nil"/>
              <w:right w:val="single" w:sz="4" w:space="0" w:color="auto"/>
            </w:tcBorders>
          </w:tcPr>
          <w:p w14:paraId="7868E39F" w14:textId="77777777" w:rsidR="008A1C44" w:rsidRDefault="008A1C44" w:rsidP="003E03C6">
            <w:pPr>
              <w:pStyle w:val="TAC"/>
              <w:spacing w:line="256" w:lineRule="auto"/>
              <w:rPr>
                <w:ins w:id="12096"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AF13229" w14:textId="77777777" w:rsidR="008A1C44" w:rsidRDefault="008A1C44" w:rsidP="003E03C6">
            <w:pPr>
              <w:pStyle w:val="TAC"/>
              <w:spacing w:line="256" w:lineRule="auto"/>
              <w:rPr>
                <w:ins w:id="12097" w:author="Author"/>
              </w:rPr>
            </w:pPr>
            <w:ins w:id="12098" w:author="Author">
              <w:r>
                <w:t>-114.5</w:t>
              </w:r>
            </w:ins>
          </w:p>
        </w:tc>
      </w:tr>
      <w:tr w:rsidR="008A1C44" w14:paraId="3AE1F2D7" w14:textId="77777777" w:rsidTr="003E03C6">
        <w:trPr>
          <w:trHeight w:val="187"/>
          <w:jc w:val="center"/>
          <w:ins w:id="12099" w:author="Author"/>
        </w:trPr>
        <w:tc>
          <w:tcPr>
            <w:tcW w:w="963" w:type="dxa"/>
            <w:tcBorders>
              <w:top w:val="nil"/>
              <w:left w:val="single" w:sz="4" w:space="0" w:color="auto"/>
              <w:bottom w:val="nil"/>
              <w:right w:val="single" w:sz="4" w:space="0" w:color="auto"/>
            </w:tcBorders>
            <w:hideMark/>
          </w:tcPr>
          <w:p w14:paraId="1DDEDA13" w14:textId="77777777" w:rsidR="008A1C44" w:rsidRDefault="008A1C44" w:rsidP="003E03C6">
            <w:pPr>
              <w:rPr>
                <w:ins w:id="12100" w:author="Author"/>
              </w:rPr>
            </w:pPr>
          </w:p>
        </w:tc>
        <w:tc>
          <w:tcPr>
            <w:tcW w:w="1015" w:type="dxa"/>
            <w:gridSpan w:val="3"/>
            <w:tcBorders>
              <w:top w:val="nil"/>
              <w:left w:val="single" w:sz="4" w:space="0" w:color="auto"/>
              <w:bottom w:val="nil"/>
              <w:right w:val="single" w:sz="4" w:space="0" w:color="auto"/>
            </w:tcBorders>
          </w:tcPr>
          <w:p w14:paraId="0960D72F" w14:textId="77777777" w:rsidR="008A1C44" w:rsidRDefault="008A1C44" w:rsidP="003E03C6">
            <w:pPr>
              <w:pStyle w:val="TAL"/>
              <w:spacing w:line="256" w:lineRule="auto"/>
              <w:rPr>
                <w:ins w:id="12101"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2BD61A" w14:textId="77777777" w:rsidR="008A1C44" w:rsidRDefault="008A1C44" w:rsidP="003E03C6">
            <w:pPr>
              <w:pStyle w:val="TAL"/>
              <w:spacing w:line="256" w:lineRule="auto"/>
              <w:rPr>
                <w:ins w:id="12102" w:author="Author"/>
              </w:rPr>
            </w:pPr>
            <w:ins w:id="12103" w:author="Author">
              <w:r>
                <w:t>NR_FDD_FR1_G</w:t>
              </w:r>
            </w:ins>
          </w:p>
        </w:tc>
        <w:tc>
          <w:tcPr>
            <w:tcW w:w="1134" w:type="dxa"/>
            <w:tcBorders>
              <w:top w:val="nil"/>
              <w:left w:val="single" w:sz="4" w:space="0" w:color="auto"/>
              <w:bottom w:val="nil"/>
              <w:right w:val="single" w:sz="4" w:space="0" w:color="auto"/>
            </w:tcBorders>
            <w:hideMark/>
          </w:tcPr>
          <w:p w14:paraId="23C18DD8" w14:textId="77777777" w:rsidR="008A1C44" w:rsidRDefault="008A1C44" w:rsidP="003E03C6">
            <w:pPr>
              <w:rPr>
                <w:ins w:id="12104" w:author="Author"/>
              </w:rPr>
            </w:pPr>
          </w:p>
        </w:tc>
        <w:tc>
          <w:tcPr>
            <w:tcW w:w="1360" w:type="dxa"/>
            <w:tcBorders>
              <w:top w:val="nil"/>
              <w:left w:val="single" w:sz="4" w:space="0" w:color="auto"/>
              <w:bottom w:val="nil"/>
              <w:right w:val="single" w:sz="4" w:space="0" w:color="auto"/>
            </w:tcBorders>
          </w:tcPr>
          <w:p w14:paraId="536B6E9C" w14:textId="77777777" w:rsidR="008A1C44" w:rsidRDefault="008A1C44" w:rsidP="003E03C6">
            <w:pPr>
              <w:pStyle w:val="TAC"/>
              <w:spacing w:line="256" w:lineRule="auto"/>
              <w:rPr>
                <w:ins w:id="12105"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B7F3A07" w14:textId="77777777" w:rsidR="008A1C44" w:rsidRDefault="008A1C44" w:rsidP="003E03C6">
            <w:pPr>
              <w:pStyle w:val="TAC"/>
              <w:spacing w:line="256" w:lineRule="auto"/>
              <w:rPr>
                <w:ins w:id="12106" w:author="Author"/>
                <w:sz w:val="16"/>
              </w:rPr>
            </w:pPr>
            <w:ins w:id="12107" w:author="Author">
              <w:r>
                <w:t>-114</w:t>
              </w:r>
            </w:ins>
          </w:p>
        </w:tc>
      </w:tr>
      <w:tr w:rsidR="008A1C44" w14:paraId="1A97CF23" w14:textId="77777777" w:rsidTr="003E03C6">
        <w:trPr>
          <w:trHeight w:val="187"/>
          <w:jc w:val="center"/>
          <w:ins w:id="12108" w:author="Author"/>
        </w:trPr>
        <w:tc>
          <w:tcPr>
            <w:tcW w:w="963" w:type="dxa"/>
            <w:tcBorders>
              <w:top w:val="nil"/>
              <w:left w:val="single" w:sz="4" w:space="0" w:color="auto"/>
              <w:bottom w:val="single" w:sz="4" w:space="0" w:color="auto"/>
              <w:right w:val="single" w:sz="4" w:space="0" w:color="auto"/>
            </w:tcBorders>
            <w:hideMark/>
          </w:tcPr>
          <w:p w14:paraId="092DE2D9" w14:textId="77777777" w:rsidR="008A1C44" w:rsidRDefault="008A1C44" w:rsidP="003E03C6">
            <w:pPr>
              <w:rPr>
                <w:ins w:id="12109" w:author="Author"/>
                <w:sz w:val="16"/>
              </w:rPr>
            </w:pPr>
          </w:p>
        </w:tc>
        <w:tc>
          <w:tcPr>
            <w:tcW w:w="1015" w:type="dxa"/>
            <w:gridSpan w:val="3"/>
            <w:tcBorders>
              <w:top w:val="nil"/>
              <w:left w:val="single" w:sz="4" w:space="0" w:color="auto"/>
              <w:bottom w:val="single" w:sz="4" w:space="0" w:color="auto"/>
              <w:right w:val="single" w:sz="4" w:space="0" w:color="auto"/>
            </w:tcBorders>
          </w:tcPr>
          <w:p w14:paraId="40644FE9" w14:textId="77777777" w:rsidR="008A1C44" w:rsidRDefault="008A1C44" w:rsidP="003E03C6">
            <w:pPr>
              <w:pStyle w:val="TAL"/>
              <w:spacing w:line="256" w:lineRule="auto"/>
              <w:rPr>
                <w:ins w:id="12110"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5A7682" w14:textId="77777777" w:rsidR="008A1C44" w:rsidRDefault="008A1C44" w:rsidP="003E03C6">
            <w:pPr>
              <w:pStyle w:val="TAL"/>
              <w:spacing w:line="256" w:lineRule="auto"/>
              <w:rPr>
                <w:ins w:id="12111" w:author="Author"/>
              </w:rPr>
            </w:pPr>
            <w:ins w:id="12112" w:author="Author">
              <w:r>
                <w:t>NR_FDD_FR1_H</w:t>
              </w:r>
            </w:ins>
          </w:p>
        </w:tc>
        <w:tc>
          <w:tcPr>
            <w:tcW w:w="1134" w:type="dxa"/>
            <w:tcBorders>
              <w:top w:val="nil"/>
              <w:left w:val="single" w:sz="4" w:space="0" w:color="auto"/>
              <w:bottom w:val="single" w:sz="4" w:space="0" w:color="auto"/>
              <w:right w:val="single" w:sz="4" w:space="0" w:color="auto"/>
            </w:tcBorders>
            <w:hideMark/>
          </w:tcPr>
          <w:p w14:paraId="20814367" w14:textId="77777777" w:rsidR="008A1C44" w:rsidRDefault="008A1C44" w:rsidP="003E03C6">
            <w:pPr>
              <w:rPr>
                <w:ins w:id="12113" w:author="Author"/>
              </w:rPr>
            </w:pPr>
          </w:p>
        </w:tc>
        <w:tc>
          <w:tcPr>
            <w:tcW w:w="1360" w:type="dxa"/>
            <w:tcBorders>
              <w:top w:val="nil"/>
              <w:left w:val="single" w:sz="4" w:space="0" w:color="auto"/>
              <w:bottom w:val="single" w:sz="4" w:space="0" w:color="auto"/>
              <w:right w:val="single" w:sz="4" w:space="0" w:color="auto"/>
            </w:tcBorders>
          </w:tcPr>
          <w:p w14:paraId="1A0388A8" w14:textId="77777777" w:rsidR="008A1C44" w:rsidRDefault="008A1C44" w:rsidP="003E03C6">
            <w:pPr>
              <w:pStyle w:val="TAC"/>
              <w:spacing w:line="256" w:lineRule="auto"/>
              <w:rPr>
                <w:ins w:id="12114"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49E5E64" w14:textId="77777777" w:rsidR="008A1C44" w:rsidRDefault="008A1C44" w:rsidP="003E03C6">
            <w:pPr>
              <w:pStyle w:val="TAC"/>
              <w:spacing w:line="256" w:lineRule="auto"/>
              <w:rPr>
                <w:ins w:id="12115" w:author="Author"/>
                <w:sz w:val="16"/>
              </w:rPr>
            </w:pPr>
            <w:ins w:id="12116" w:author="Author">
              <w:r>
                <w:t>-113.5</w:t>
              </w:r>
            </w:ins>
          </w:p>
        </w:tc>
      </w:tr>
      <w:tr w:rsidR="008A1C44" w14:paraId="142D7B9E" w14:textId="77777777" w:rsidTr="003E03C6">
        <w:trPr>
          <w:trHeight w:val="187"/>
          <w:jc w:val="center"/>
          <w:ins w:id="12117" w:author="Author"/>
        </w:trPr>
        <w:tc>
          <w:tcPr>
            <w:tcW w:w="1978" w:type="dxa"/>
            <w:gridSpan w:val="4"/>
            <w:tcBorders>
              <w:top w:val="single" w:sz="4" w:space="0" w:color="auto"/>
              <w:left w:val="single" w:sz="4" w:space="0" w:color="auto"/>
              <w:bottom w:val="nil"/>
              <w:right w:val="single" w:sz="4" w:space="0" w:color="auto"/>
            </w:tcBorders>
            <w:hideMark/>
          </w:tcPr>
          <w:p w14:paraId="4CF23D04" w14:textId="77777777" w:rsidR="008A1C44" w:rsidRDefault="008A1C44" w:rsidP="003E03C6">
            <w:pPr>
              <w:pStyle w:val="TAL"/>
              <w:spacing w:line="256" w:lineRule="auto"/>
              <w:rPr>
                <w:ins w:id="12118" w:author="Author"/>
                <w:lang w:eastAsia="ko-KR"/>
              </w:rPr>
            </w:pPr>
            <w:ins w:id="12119" w:author="Author">
              <w:r>
                <w:rPr>
                  <w:lang w:eastAsia="ko-KR"/>
                </w:rPr>
                <w:lastRenderedPageBreak/>
                <w:t>SS-SINR</w:t>
              </w:r>
              <w:r>
                <w:rPr>
                  <w:vertAlign w:val="superscript"/>
                </w:rPr>
                <w:t xml:space="preserve"> Note3</w:t>
              </w:r>
            </w:ins>
          </w:p>
        </w:tc>
        <w:tc>
          <w:tcPr>
            <w:tcW w:w="1818" w:type="dxa"/>
            <w:tcBorders>
              <w:top w:val="single" w:sz="4" w:space="0" w:color="auto"/>
              <w:left w:val="single" w:sz="4" w:space="0" w:color="auto"/>
              <w:bottom w:val="single" w:sz="4" w:space="0" w:color="auto"/>
              <w:right w:val="single" w:sz="4" w:space="0" w:color="auto"/>
            </w:tcBorders>
            <w:hideMark/>
          </w:tcPr>
          <w:p w14:paraId="041BB15A" w14:textId="77777777" w:rsidR="008A1C44" w:rsidRDefault="008A1C44" w:rsidP="003E03C6">
            <w:pPr>
              <w:pStyle w:val="TAL"/>
              <w:spacing w:line="256" w:lineRule="auto"/>
              <w:rPr>
                <w:ins w:id="12120" w:author="Author"/>
                <w:lang w:eastAsia="en-GB"/>
              </w:rPr>
            </w:pPr>
            <w:ins w:id="12121"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56F7694" w14:textId="77777777" w:rsidR="008A1C44" w:rsidRDefault="008A1C44" w:rsidP="003E03C6">
            <w:pPr>
              <w:pStyle w:val="TAC"/>
              <w:spacing w:line="256" w:lineRule="auto"/>
              <w:rPr>
                <w:ins w:id="12122" w:author="Author"/>
                <w:szCs w:val="22"/>
                <w:lang w:eastAsia="ko-KR"/>
              </w:rPr>
            </w:pPr>
            <w:ins w:id="12123" w:author="Author">
              <w:r>
                <w:rPr>
                  <w:szCs w:val="22"/>
                  <w:lang w:eastAsia="ko-KR"/>
                </w:rPr>
                <w:t>dB</w:t>
              </w:r>
            </w:ins>
          </w:p>
        </w:tc>
        <w:tc>
          <w:tcPr>
            <w:tcW w:w="1360" w:type="dxa"/>
            <w:tcBorders>
              <w:top w:val="single" w:sz="4" w:space="0" w:color="auto"/>
              <w:left w:val="single" w:sz="4" w:space="0" w:color="auto"/>
              <w:bottom w:val="nil"/>
              <w:right w:val="single" w:sz="4" w:space="0" w:color="auto"/>
            </w:tcBorders>
            <w:hideMark/>
          </w:tcPr>
          <w:p w14:paraId="1024DE0A" w14:textId="77777777" w:rsidR="008A1C44" w:rsidRDefault="008A1C44" w:rsidP="003E03C6">
            <w:pPr>
              <w:pStyle w:val="TAC"/>
              <w:spacing w:line="256" w:lineRule="auto"/>
              <w:rPr>
                <w:ins w:id="12124" w:author="Author"/>
                <w:lang w:eastAsia="en-GB"/>
              </w:rPr>
            </w:pPr>
            <w:ins w:id="12125" w:author="Author">
              <w:r>
                <w:t>0</w:t>
              </w:r>
            </w:ins>
          </w:p>
        </w:tc>
        <w:tc>
          <w:tcPr>
            <w:tcW w:w="1360" w:type="dxa"/>
            <w:tcBorders>
              <w:top w:val="single" w:sz="4" w:space="0" w:color="auto"/>
              <w:left w:val="single" w:sz="4" w:space="0" w:color="auto"/>
              <w:bottom w:val="nil"/>
              <w:right w:val="single" w:sz="4" w:space="0" w:color="auto"/>
            </w:tcBorders>
            <w:hideMark/>
          </w:tcPr>
          <w:p w14:paraId="7166EA0A" w14:textId="77777777" w:rsidR="008A1C44" w:rsidRDefault="008A1C44" w:rsidP="003E03C6">
            <w:pPr>
              <w:pStyle w:val="TAC"/>
              <w:spacing w:line="256" w:lineRule="auto"/>
              <w:rPr>
                <w:ins w:id="12126" w:author="Author"/>
              </w:rPr>
            </w:pPr>
            <w:ins w:id="12127" w:author="Author">
              <w:r>
                <w:t>-5.46</w:t>
              </w:r>
            </w:ins>
          </w:p>
        </w:tc>
      </w:tr>
      <w:tr w:rsidR="008A1C44" w14:paraId="32364966" w14:textId="77777777" w:rsidTr="003E03C6">
        <w:trPr>
          <w:trHeight w:val="187"/>
          <w:jc w:val="center"/>
          <w:ins w:id="12128" w:author="Author"/>
        </w:trPr>
        <w:tc>
          <w:tcPr>
            <w:tcW w:w="1978" w:type="dxa"/>
            <w:gridSpan w:val="4"/>
            <w:tcBorders>
              <w:top w:val="nil"/>
              <w:left w:val="single" w:sz="4" w:space="0" w:color="auto"/>
              <w:bottom w:val="nil"/>
              <w:right w:val="single" w:sz="4" w:space="0" w:color="auto"/>
            </w:tcBorders>
          </w:tcPr>
          <w:p w14:paraId="2FEC2B26" w14:textId="77777777" w:rsidR="008A1C44" w:rsidRDefault="008A1C44" w:rsidP="003E03C6">
            <w:pPr>
              <w:pStyle w:val="TAL"/>
              <w:spacing w:line="256" w:lineRule="auto"/>
              <w:rPr>
                <w:ins w:id="1212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24026FA" w14:textId="77777777" w:rsidR="008A1C44" w:rsidRDefault="008A1C44" w:rsidP="003E03C6">
            <w:pPr>
              <w:pStyle w:val="TAL"/>
              <w:spacing w:line="256" w:lineRule="auto"/>
              <w:rPr>
                <w:ins w:id="12130" w:author="Author"/>
              </w:rPr>
            </w:pPr>
            <w:ins w:id="12131" w:author="Author">
              <w:r>
                <w:t>NR_FDD_FR1_B</w:t>
              </w:r>
            </w:ins>
          </w:p>
        </w:tc>
        <w:tc>
          <w:tcPr>
            <w:tcW w:w="1134" w:type="dxa"/>
            <w:tcBorders>
              <w:top w:val="nil"/>
              <w:left w:val="single" w:sz="4" w:space="0" w:color="auto"/>
              <w:bottom w:val="nil"/>
              <w:right w:val="single" w:sz="4" w:space="0" w:color="auto"/>
            </w:tcBorders>
          </w:tcPr>
          <w:p w14:paraId="4223F3F3" w14:textId="77777777" w:rsidR="008A1C44" w:rsidRDefault="008A1C44" w:rsidP="003E03C6">
            <w:pPr>
              <w:pStyle w:val="TAC"/>
              <w:spacing w:line="256" w:lineRule="auto"/>
              <w:rPr>
                <w:ins w:id="12132" w:author="Author"/>
                <w:rFonts w:eastAsia="Calibri"/>
                <w:szCs w:val="22"/>
              </w:rPr>
            </w:pPr>
          </w:p>
        </w:tc>
        <w:tc>
          <w:tcPr>
            <w:tcW w:w="1360" w:type="dxa"/>
            <w:tcBorders>
              <w:top w:val="nil"/>
              <w:left w:val="single" w:sz="4" w:space="0" w:color="auto"/>
              <w:bottom w:val="nil"/>
              <w:right w:val="single" w:sz="4" w:space="0" w:color="auto"/>
            </w:tcBorders>
          </w:tcPr>
          <w:p w14:paraId="785294C7" w14:textId="77777777" w:rsidR="008A1C44" w:rsidRDefault="008A1C44" w:rsidP="003E03C6">
            <w:pPr>
              <w:pStyle w:val="TAC"/>
              <w:spacing w:line="256" w:lineRule="auto"/>
              <w:rPr>
                <w:ins w:id="12133" w:author="Author"/>
                <w:rFonts w:eastAsia="Calibri"/>
                <w:szCs w:val="22"/>
              </w:rPr>
            </w:pPr>
          </w:p>
        </w:tc>
        <w:tc>
          <w:tcPr>
            <w:tcW w:w="1360" w:type="dxa"/>
            <w:tcBorders>
              <w:top w:val="nil"/>
              <w:left w:val="single" w:sz="4" w:space="0" w:color="auto"/>
              <w:bottom w:val="nil"/>
              <w:right w:val="single" w:sz="4" w:space="0" w:color="auto"/>
            </w:tcBorders>
          </w:tcPr>
          <w:p w14:paraId="13229EE4" w14:textId="77777777" w:rsidR="008A1C44" w:rsidRDefault="008A1C44" w:rsidP="003E03C6">
            <w:pPr>
              <w:pStyle w:val="TAC"/>
              <w:spacing w:line="256" w:lineRule="auto"/>
              <w:rPr>
                <w:ins w:id="12134" w:author="Author"/>
                <w:sz w:val="16"/>
              </w:rPr>
            </w:pPr>
          </w:p>
        </w:tc>
      </w:tr>
      <w:tr w:rsidR="008A1C44" w14:paraId="00A81E5F" w14:textId="77777777" w:rsidTr="003E03C6">
        <w:trPr>
          <w:trHeight w:val="187"/>
          <w:jc w:val="center"/>
          <w:ins w:id="12135" w:author="Author"/>
        </w:trPr>
        <w:tc>
          <w:tcPr>
            <w:tcW w:w="1978" w:type="dxa"/>
            <w:gridSpan w:val="4"/>
            <w:tcBorders>
              <w:top w:val="nil"/>
              <w:left w:val="single" w:sz="4" w:space="0" w:color="auto"/>
              <w:bottom w:val="nil"/>
              <w:right w:val="single" w:sz="4" w:space="0" w:color="auto"/>
            </w:tcBorders>
          </w:tcPr>
          <w:p w14:paraId="67AAAD36" w14:textId="77777777" w:rsidR="008A1C44" w:rsidRDefault="008A1C44" w:rsidP="003E03C6">
            <w:pPr>
              <w:pStyle w:val="TAL"/>
              <w:spacing w:line="256" w:lineRule="auto"/>
              <w:rPr>
                <w:ins w:id="1213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9C3E4AF" w14:textId="77777777" w:rsidR="008A1C44" w:rsidRDefault="008A1C44" w:rsidP="003E03C6">
            <w:pPr>
              <w:pStyle w:val="TAL"/>
              <w:spacing w:line="256" w:lineRule="auto"/>
              <w:rPr>
                <w:ins w:id="12137" w:author="Author"/>
              </w:rPr>
            </w:pPr>
            <w:ins w:id="12138" w:author="Author">
              <w:r>
                <w:t>NR_TDD_FR1_C</w:t>
              </w:r>
            </w:ins>
          </w:p>
        </w:tc>
        <w:tc>
          <w:tcPr>
            <w:tcW w:w="1134" w:type="dxa"/>
            <w:tcBorders>
              <w:top w:val="nil"/>
              <w:left w:val="single" w:sz="4" w:space="0" w:color="auto"/>
              <w:bottom w:val="nil"/>
              <w:right w:val="single" w:sz="4" w:space="0" w:color="auto"/>
            </w:tcBorders>
          </w:tcPr>
          <w:p w14:paraId="0B28CEEA" w14:textId="77777777" w:rsidR="008A1C44" w:rsidRDefault="008A1C44" w:rsidP="003E03C6">
            <w:pPr>
              <w:pStyle w:val="TAC"/>
              <w:spacing w:line="256" w:lineRule="auto"/>
              <w:rPr>
                <w:ins w:id="12139" w:author="Author"/>
                <w:rFonts w:eastAsia="Calibri"/>
                <w:szCs w:val="22"/>
              </w:rPr>
            </w:pPr>
          </w:p>
        </w:tc>
        <w:tc>
          <w:tcPr>
            <w:tcW w:w="1360" w:type="dxa"/>
            <w:tcBorders>
              <w:top w:val="nil"/>
              <w:left w:val="single" w:sz="4" w:space="0" w:color="auto"/>
              <w:bottom w:val="nil"/>
              <w:right w:val="single" w:sz="4" w:space="0" w:color="auto"/>
            </w:tcBorders>
          </w:tcPr>
          <w:p w14:paraId="3796A978" w14:textId="77777777" w:rsidR="008A1C44" w:rsidRDefault="008A1C44" w:rsidP="003E03C6">
            <w:pPr>
              <w:pStyle w:val="TAC"/>
              <w:spacing w:line="256" w:lineRule="auto"/>
              <w:rPr>
                <w:ins w:id="12140" w:author="Author"/>
                <w:rFonts w:eastAsia="Calibri"/>
                <w:szCs w:val="22"/>
              </w:rPr>
            </w:pPr>
          </w:p>
        </w:tc>
        <w:tc>
          <w:tcPr>
            <w:tcW w:w="1360" w:type="dxa"/>
            <w:tcBorders>
              <w:top w:val="nil"/>
              <w:left w:val="single" w:sz="4" w:space="0" w:color="auto"/>
              <w:bottom w:val="nil"/>
              <w:right w:val="single" w:sz="4" w:space="0" w:color="auto"/>
            </w:tcBorders>
          </w:tcPr>
          <w:p w14:paraId="29F03EDB" w14:textId="77777777" w:rsidR="008A1C44" w:rsidRDefault="008A1C44" w:rsidP="003E03C6">
            <w:pPr>
              <w:pStyle w:val="TAC"/>
              <w:spacing w:line="256" w:lineRule="auto"/>
              <w:rPr>
                <w:ins w:id="12141" w:author="Author"/>
                <w:sz w:val="16"/>
              </w:rPr>
            </w:pPr>
          </w:p>
        </w:tc>
      </w:tr>
      <w:tr w:rsidR="008A1C44" w:rsidRPr="001D2D03" w14:paraId="1EAF4CC3" w14:textId="77777777" w:rsidTr="003E03C6">
        <w:trPr>
          <w:trHeight w:val="187"/>
          <w:jc w:val="center"/>
          <w:ins w:id="12142" w:author="Author"/>
        </w:trPr>
        <w:tc>
          <w:tcPr>
            <w:tcW w:w="1978" w:type="dxa"/>
            <w:gridSpan w:val="4"/>
            <w:tcBorders>
              <w:top w:val="nil"/>
              <w:left w:val="single" w:sz="4" w:space="0" w:color="auto"/>
              <w:bottom w:val="nil"/>
              <w:right w:val="single" w:sz="4" w:space="0" w:color="auto"/>
            </w:tcBorders>
          </w:tcPr>
          <w:p w14:paraId="4CA1C893" w14:textId="77777777" w:rsidR="008A1C44" w:rsidRDefault="008A1C44" w:rsidP="003E03C6">
            <w:pPr>
              <w:pStyle w:val="TAL"/>
              <w:spacing w:line="256" w:lineRule="auto"/>
              <w:rPr>
                <w:ins w:id="1214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9893BB" w14:textId="77777777" w:rsidR="008A1C44" w:rsidRPr="00892599" w:rsidRDefault="008A1C44" w:rsidP="003E03C6">
            <w:pPr>
              <w:pStyle w:val="TAL"/>
              <w:spacing w:line="256" w:lineRule="auto"/>
              <w:rPr>
                <w:ins w:id="12144" w:author="Author"/>
                <w:lang w:val="sv-SE"/>
              </w:rPr>
            </w:pPr>
            <w:ins w:id="12145"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79685A8D" w14:textId="77777777" w:rsidR="008A1C44" w:rsidRPr="00892599" w:rsidRDefault="008A1C44" w:rsidP="003E03C6">
            <w:pPr>
              <w:pStyle w:val="TAC"/>
              <w:spacing w:line="256" w:lineRule="auto"/>
              <w:rPr>
                <w:ins w:id="12146" w:author="Author"/>
                <w:rFonts w:eastAsia="Calibri"/>
                <w:szCs w:val="22"/>
                <w:lang w:val="sv-SE"/>
              </w:rPr>
            </w:pPr>
          </w:p>
        </w:tc>
        <w:tc>
          <w:tcPr>
            <w:tcW w:w="1360" w:type="dxa"/>
            <w:tcBorders>
              <w:top w:val="nil"/>
              <w:left w:val="single" w:sz="4" w:space="0" w:color="auto"/>
              <w:bottom w:val="nil"/>
              <w:right w:val="single" w:sz="4" w:space="0" w:color="auto"/>
            </w:tcBorders>
          </w:tcPr>
          <w:p w14:paraId="3366C989" w14:textId="77777777" w:rsidR="008A1C44" w:rsidRPr="00892599" w:rsidRDefault="008A1C44" w:rsidP="003E03C6">
            <w:pPr>
              <w:pStyle w:val="TAC"/>
              <w:spacing w:line="256" w:lineRule="auto"/>
              <w:rPr>
                <w:ins w:id="12147" w:author="Author"/>
                <w:rFonts w:eastAsia="Calibri"/>
                <w:szCs w:val="22"/>
                <w:lang w:val="sv-SE"/>
              </w:rPr>
            </w:pPr>
          </w:p>
        </w:tc>
        <w:tc>
          <w:tcPr>
            <w:tcW w:w="1360" w:type="dxa"/>
            <w:tcBorders>
              <w:top w:val="nil"/>
              <w:left w:val="single" w:sz="4" w:space="0" w:color="auto"/>
              <w:bottom w:val="nil"/>
              <w:right w:val="single" w:sz="4" w:space="0" w:color="auto"/>
            </w:tcBorders>
          </w:tcPr>
          <w:p w14:paraId="094E5F6B" w14:textId="77777777" w:rsidR="008A1C44" w:rsidRPr="00892599" w:rsidRDefault="008A1C44" w:rsidP="003E03C6">
            <w:pPr>
              <w:pStyle w:val="TAC"/>
              <w:spacing w:line="256" w:lineRule="auto"/>
              <w:rPr>
                <w:ins w:id="12148" w:author="Author"/>
                <w:sz w:val="16"/>
                <w:lang w:val="sv-SE"/>
              </w:rPr>
            </w:pPr>
          </w:p>
        </w:tc>
      </w:tr>
      <w:tr w:rsidR="008A1C44" w:rsidRPr="001D2D03" w14:paraId="616E4D79" w14:textId="77777777" w:rsidTr="003E03C6">
        <w:trPr>
          <w:trHeight w:val="187"/>
          <w:jc w:val="center"/>
          <w:ins w:id="12149" w:author="Author"/>
        </w:trPr>
        <w:tc>
          <w:tcPr>
            <w:tcW w:w="1978" w:type="dxa"/>
            <w:gridSpan w:val="4"/>
            <w:tcBorders>
              <w:top w:val="nil"/>
              <w:left w:val="single" w:sz="4" w:space="0" w:color="auto"/>
              <w:bottom w:val="nil"/>
              <w:right w:val="single" w:sz="4" w:space="0" w:color="auto"/>
            </w:tcBorders>
          </w:tcPr>
          <w:p w14:paraId="462093DB" w14:textId="77777777" w:rsidR="008A1C44" w:rsidRPr="00892599" w:rsidRDefault="008A1C44" w:rsidP="003E03C6">
            <w:pPr>
              <w:pStyle w:val="TAL"/>
              <w:spacing w:line="256" w:lineRule="auto"/>
              <w:rPr>
                <w:ins w:id="12150"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6AD5092E" w14:textId="77777777" w:rsidR="008A1C44" w:rsidRPr="00892599" w:rsidRDefault="008A1C44" w:rsidP="003E03C6">
            <w:pPr>
              <w:pStyle w:val="TAL"/>
              <w:spacing w:line="256" w:lineRule="auto"/>
              <w:rPr>
                <w:ins w:id="12151" w:author="Author"/>
                <w:lang w:val="sv-SE"/>
              </w:rPr>
            </w:pPr>
            <w:ins w:id="12152"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09CE14A3" w14:textId="77777777" w:rsidR="008A1C44" w:rsidRPr="00892599" w:rsidRDefault="008A1C44" w:rsidP="003E03C6">
            <w:pPr>
              <w:pStyle w:val="TAC"/>
              <w:spacing w:line="256" w:lineRule="auto"/>
              <w:rPr>
                <w:ins w:id="12153" w:author="Author"/>
                <w:rFonts w:eastAsia="Calibri"/>
                <w:szCs w:val="22"/>
                <w:lang w:val="sv-SE"/>
              </w:rPr>
            </w:pPr>
          </w:p>
        </w:tc>
        <w:tc>
          <w:tcPr>
            <w:tcW w:w="1360" w:type="dxa"/>
            <w:tcBorders>
              <w:top w:val="nil"/>
              <w:left w:val="single" w:sz="4" w:space="0" w:color="auto"/>
              <w:bottom w:val="nil"/>
              <w:right w:val="single" w:sz="4" w:space="0" w:color="auto"/>
            </w:tcBorders>
          </w:tcPr>
          <w:p w14:paraId="41FA6C7C" w14:textId="77777777" w:rsidR="008A1C44" w:rsidRPr="00892599" w:rsidRDefault="008A1C44" w:rsidP="003E03C6">
            <w:pPr>
              <w:pStyle w:val="TAC"/>
              <w:spacing w:line="256" w:lineRule="auto"/>
              <w:rPr>
                <w:ins w:id="12154" w:author="Author"/>
                <w:rFonts w:eastAsia="Calibri"/>
                <w:szCs w:val="22"/>
                <w:lang w:val="sv-SE"/>
              </w:rPr>
            </w:pPr>
          </w:p>
        </w:tc>
        <w:tc>
          <w:tcPr>
            <w:tcW w:w="1360" w:type="dxa"/>
            <w:tcBorders>
              <w:top w:val="nil"/>
              <w:left w:val="single" w:sz="4" w:space="0" w:color="auto"/>
              <w:bottom w:val="nil"/>
              <w:right w:val="single" w:sz="4" w:space="0" w:color="auto"/>
            </w:tcBorders>
          </w:tcPr>
          <w:p w14:paraId="3F209E86" w14:textId="77777777" w:rsidR="008A1C44" w:rsidRPr="00892599" w:rsidRDefault="008A1C44" w:rsidP="003E03C6">
            <w:pPr>
              <w:pStyle w:val="TAC"/>
              <w:spacing w:line="256" w:lineRule="auto"/>
              <w:rPr>
                <w:ins w:id="12155" w:author="Author"/>
                <w:sz w:val="16"/>
                <w:lang w:val="sv-SE"/>
              </w:rPr>
            </w:pPr>
          </w:p>
        </w:tc>
      </w:tr>
      <w:tr w:rsidR="008A1C44" w14:paraId="644C9EA5" w14:textId="77777777" w:rsidTr="003E03C6">
        <w:trPr>
          <w:trHeight w:val="187"/>
          <w:jc w:val="center"/>
          <w:ins w:id="12156" w:author="Author"/>
        </w:trPr>
        <w:tc>
          <w:tcPr>
            <w:tcW w:w="1978" w:type="dxa"/>
            <w:gridSpan w:val="4"/>
            <w:tcBorders>
              <w:top w:val="nil"/>
              <w:left w:val="single" w:sz="4" w:space="0" w:color="auto"/>
              <w:bottom w:val="nil"/>
              <w:right w:val="single" w:sz="4" w:space="0" w:color="auto"/>
            </w:tcBorders>
          </w:tcPr>
          <w:p w14:paraId="5F9F1025" w14:textId="77777777" w:rsidR="008A1C44" w:rsidRPr="00892599" w:rsidRDefault="008A1C44" w:rsidP="003E03C6">
            <w:pPr>
              <w:pStyle w:val="TAL"/>
              <w:spacing w:line="256" w:lineRule="auto"/>
              <w:rPr>
                <w:ins w:id="12157"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743B3893" w14:textId="77777777" w:rsidR="008A1C44" w:rsidRDefault="008A1C44" w:rsidP="003E03C6">
            <w:pPr>
              <w:pStyle w:val="TAL"/>
              <w:spacing w:line="256" w:lineRule="auto"/>
              <w:rPr>
                <w:ins w:id="12158" w:author="Author"/>
              </w:rPr>
            </w:pPr>
            <w:ins w:id="12159" w:author="Author">
              <w:r>
                <w:t>NR_FDD_FR1_F</w:t>
              </w:r>
            </w:ins>
          </w:p>
        </w:tc>
        <w:tc>
          <w:tcPr>
            <w:tcW w:w="1134" w:type="dxa"/>
            <w:tcBorders>
              <w:top w:val="nil"/>
              <w:left w:val="single" w:sz="4" w:space="0" w:color="auto"/>
              <w:bottom w:val="nil"/>
              <w:right w:val="single" w:sz="4" w:space="0" w:color="auto"/>
            </w:tcBorders>
          </w:tcPr>
          <w:p w14:paraId="1EF65724" w14:textId="77777777" w:rsidR="008A1C44" w:rsidRDefault="008A1C44" w:rsidP="003E03C6">
            <w:pPr>
              <w:pStyle w:val="TAC"/>
              <w:spacing w:line="256" w:lineRule="auto"/>
              <w:rPr>
                <w:ins w:id="12160" w:author="Author"/>
                <w:rFonts w:eastAsia="Calibri"/>
                <w:szCs w:val="22"/>
              </w:rPr>
            </w:pPr>
          </w:p>
        </w:tc>
        <w:tc>
          <w:tcPr>
            <w:tcW w:w="1360" w:type="dxa"/>
            <w:tcBorders>
              <w:top w:val="nil"/>
              <w:left w:val="single" w:sz="4" w:space="0" w:color="auto"/>
              <w:bottom w:val="nil"/>
              <w:right w:val="single" w:sz="4" w:space="0" w:color="auto"/>
            </w:tcBorders>
          </w:tcPr>
          <w:p w14:paraId="6B79BDBE" w14:textId="77777777" w:rsidR="008A1C44" w:rsidRDefault="008A1C44" w:rsidP="003E03C6">
            <w:pPr>
              <w:pStyle w:val="TAC"/>
              <w:spacing w:line="256" w:lineRule="auto"/>
              <w:rPr>
                <w:ins w:id="12161" w:author="Author"/>
                <w:rFonts w:eastAsia="Calibri"/>
                <w:szCs w:val="22"/>
              </w:rPr>
            </w:pPr>
          </w:p>
        </w:tc>
        <w:tc>
          <w:tcPr>
            <w:tcW w:w="1360" w:type="dxa"/>
            <w:tcBorders>
              <w:top w:val="nil"/>
              <w:left w:val="single" w:sz="4" w:space="0" w:color="auto"/>
              <w:bottom w:val="nil"/>
              <w:right w:val="single" w:sz="4" w:space="0" w:color="auto"/>
            </w:tcBorders>
          </w:tcPr>
          <w:p w14:paraId="38710EAC" w14:textId="77777777" w:rsidR="008A1C44" w:rsidRDefault="008A1C44" w:rsidP="003E03C6">
            <w:pPr>
              <w:pStyle w:val="TAC"/>
              <w:spacing w:line="256" w:lineRule="auto"/>
              <w:rPr>
                <w:ins w:id="12162" w:author="Author"/>
                <w:sz w:val="16"/>
              </w:rPr>
            </w:pPr>
          </w:p>
        </w:tc>
      </w:tr>
      <w:tr w:rsidR="008A1C44" w14:paraId="3AF615B1" w14:textId="77777777" w:rsidTr="003E03C6">
        <w:trPr>
          <w:trHeight w:val="187"/>
          <w:jc w:val="center"/>
          <w:ins w:id="12163" w:author="Author"/>
        </w:trPr>
        <w:tc>
          <w:tcPr>
            <w:tcW w:w="1978" w:type="dxa"/>
            <w:gridSpan w:val="4"/>
            <w:tcBorders>
              <w:top w:val="nil"/>
              <w:left w:val="single" w:sz="4" w:space="0" w:color="auto"/>
              <w:bottom w:val="nil"/>
              <w:right w:val="single" w:sz="4" w:space="0" w:color="auto"/>
            </w:tcBorders>
          </w:tcPr>
          <w:p w14:paraId="6A6F08B0" w14:textId="77777777" w:rsidR="008A1C44" w:rsidRDefault="008A1C44" w:rsidP="003E03C6">
            <w:pPr>
              <w:pStyle w:val="TAL"/>
              <w:spacing w:line="256" w:lineRule="auto"/>
              <w:rPr>
                <w:ins w:id="1216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0AD4598" w14:textId="77777777" w:rsidR="008A1C44" w:rsidRDefault="008A1C44" w:rsidP="003E03C6">
            <w:pPr>
              <w:pStyle w:val="TAL"/>
              <w:spacing w:line="256" w:lineRule="auto"/>
              <w:rPr>
                <w:ins w:id="12165" w:author="Author"/>
              </w:rPr>
            </w:pPr>
            <w:ins w:id="12166" w:author="Author">
              <w:r>
                <w:t>NR_FDD_FR1_G</w:t>
              </w:r>
            </w:ins>
          </w:p>
        </w:tc>
        <w:tc>
          <w:tcPr>
            <w:tcW w:w="1134" w:type="dxa"/>
            <w:tcBorders>
              <w:top w:val="nil"/>
              <w:left w:val="single" w:sz="4" w:space="0" w:color="auto"/>
              <w:bottom w:val="nil"/>
              <w:right w:val="single" w:sz="4" w:space="0" w:color="auto"/>
            </w:tcBorders>
          </w:tcPr>
          <w:p w14:paraId="5253A325" w14:textId="77777777" w:rsidR="008A1C44" w:rsidRDefault="008A1C44" w:rsidP="003E03C6">
            <w:pPr>
              <w:pStyle w:val="TAC"/>
              <w:spacing w:line="256" w:lineRule="auto"/>
              <w:rPr>
                <w:ins w:id="12167" w:author="Author"/>
                <w:rFonts w:eastAsia="Calibri"/>
                <w:szCs w:val="22"/>
              </w:rPr>
            </w:pPr>
          </w:p>
        </w:tc>
        <w:tc>
          <w:tcPr>
            <w:tcW w:w="1360" w:type="dxa"/>
            <w:tcBorders>
              <w:top w:val="nil"/>
              <w:left w:val="single" w:sz="4" w:space="0" w:color="auto"/>
              <w:bottom w:val="nil"/>
              <w:right w:val="single" w:sz="4" w:space="0" w:color="auto"/>
            </w:tcBorders>
          </w:tcPr>
          <w:p w14:paraId="6DA6B4DB" w14:textId="77777777" w:rsidR="008A1C44" w:rsidRDefault="008A1C44" w:rsidP="003E03C6">
            <w:pPr>
              <w:pStyle w:val="TAC"/>
              <w:spacing w:line="256" w:lineRule="auto"/>
              <w:rPr>
                <w:ins w:id="12168" w:author="Author"/>
                <w:rFonts w:eastAsia="Calibri"/>
                <w:szCs w:val="22"/>
              </w:rPr>
            </w:pPr>
          </w:p>
        </w:tc>
        <w:tc>
          <w:tcPr>
            <w:tcW w:w="1360" w:type="dxa"/>
            <w:tcBorders>
              <w:top w:val="nil"/>
              <w:left w:val="single" w:sz="4" w:space="0" w:color="auto"/>
              <w:bottom w:val="nil"/>
              <w:right w:val="single" w:sz="4" w:space="0" w:color="auto"/>
            </w:tcBorders>
          </w:tcPr>
          <w:p w14:paraId="2F751D69" w14:textId="77777777" w:rsidR="008A1C44" w:rsidRDefault="008A1C44" w:rsidP="003E03C6">
            <w:pPr>
              <w:pStyle w:val="TAC"/>
              <w:spacing w:line="256" w:lineRule="auto"/>
              <w:rPr>
                <w:ins w:id="12169" w:author="Author"/>
                <w:sz w:val="16"/>
              </w:rPr>
            </w:pPr>
          </w:p>
        </w:tc>
      </w:tr>
      <w:tr w:rsidR="008A1C44" w14:paraId="31E7BBB4" w14:textId="77777777" w:rsidTr="003E03C6">
        <w:trPr>
          <w:trHeight w:val="187"/>
          <w:jc w:val="center"/>
          <w:ins w:id="12170" w:author="Author"/>
        </w:trPr>
        <w:tc>
          <w:tcPr>
            <w:tcW w:w="1978" w:type="dxa"/>
            <w:gridSpan w:val="4"/>
            <w:tcBorders>
              <w:top w:val="nil"/>
              <w:left w:val="single" w:sz="4" w:space="0" w:color="auto"/>
              <w:bottom w:val="single" w:sz="4" w:space="0" w:color="auto"/>
              <w:right w:val="single" w:sz="4" w:space="0" w:color="auto"/>
            </w:tcBorders>
          </w:tcPr>
          <w:p w14:paraId="0DAB0B42" w14:textId="77777777" w:rsidR="008A1C44" w:rsidRDefault="008A1C44" w:rsidP="003E03C6">
            <w:pPr>
              <w:pStyle w:val="TAL"/>
              <w:spacing w:line="256" w:lineRule="auto"/>
              <w:rPr>
                <w:ins w:id="1217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DBA24A" w14:textId="77777777" w:rsidR="008A1C44" w:rsidRDefault="008A1C44" w:rsidP="003E03C6">
            <w:pPr>
              <w:pStyle w:val="TAL"/>
              <w:spacing w:line="256" w:lineRule="auto"/>
              <w:rPr>
                <w:ins w:id="12172" w:author="Author"/>
              </w:rPr>
            </w:pPr>
            <w:ins w:id="12173" w:author="Author">
              <w:r>
                <w:t>NR_FDD_FR1_H</w:t>
              </w:r>
            </w:ins>
          </w:p>
        </w:tc>
        <w:tc>
          <w:tcPr>
            <w:tcW w:w="1134" w:type="dxa"/>
            <w:tcBorders>
              <w:top w:val="nil"/>
              <w:left w:val="single" w:sz="4" w:space="0" w:color="auto"/>
              <w:bottom w:val="single" w:sz="4" w:space="0" w:color="auto"/>
              <w:right w:val="single" w:sz="4" w:space="0" w:color="auto"/>
            </w:tcBorders>
          </w:tcPr>
          <w:p w14:paraId="05EDDD62" w14:textId="77777777" w:rsidR="008A1C44" w:rsidRDefault="008A1C44" w:rsidP="003E03C6">
            <w:pPr>
              <w:pStyle w:val="TAC"/>
              <w:spacing w:line="256" w:lineRule="auto"/>
              <w:rPr>
                <w:ins w:id="12174"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1152ACAE" w14:textId="77777777" w:rsidR="008A1C44" w:rsidRDefault="008A1C44" w:rsidP="003E03C6">
            <w:pPr>
              <w:pStyle w:val="TAC"/>
              <w:spacing w:line="256" w:lineRule="auto"/>
              <w:rPr>
                <w:ins w:id="12175"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BB74BE8" w14:textId="77777777" w:rsidR="008A1C44" w:rsidRDefault="008A1C44" w:rsidP="003E03C6">
            <w:pPr>
              <w:pStyle w:val="TAC"/>
              <w:spacing w:line="256" w:lineRule="auto"/>
              <w:rPr>
                <w:ins w:id="12176" w:author="Author"/>
                <w:sz w:val="16"/>
              </w:rPr>
            </w:pPr>
          </w:p>
        </w:tc>
      </w:tr>
      <w:tr w:rsidR="008A1C44" w14:paraId="225DA317" w14:textId="77777777" w:rsidTr="003E03C6">
        <w:trPr>
          <w:trHeight w:val="187"/>
          <w:jc w:val="center"/>
          <w:ins w:id="12177" w:author="Author"/>
        </w:trPr>
        <w:tc>
          <w:tcPr>
            <w:tcW w:w="995" w:type="dxa"/>
            <w:gridSpan w:val="2"/>
            <w:tcBorders>
              <w:top w:val="single" w:sz="4" w:space="0" w:color="auto"/>
              <w:left w:val="single" w:sz="4" w:space="0" w:color="auto"/>
              <w:bottom w:val="nil"/>
              <w:right w:val="single" w:sz="4" w:space="0" w:color="auto"/>
            </w:tcBorders>
            <w:hideMark/>
          </w:tcPr>
          <w:p w14:paraId="2218B99D" w14:textId="77777777" w:rsidR="008A1C44" w:rsidRDefault="008A1C44" w:rsidP="003E03C6">
            <w:pPr>
              <w:pStyle w:val="TAL"/>
              <w:spacing w:line="256" w:lineRule="auto"/>
              <w:rPr>
                <w:ins w:id="12178" w:author="Author"/>
              </w:rPr>
            </w:pPr>
            <w:ins w:id="12179" w:author="Author">
              <w:r>
                <w:t>Io</w:t>
              </w:r>
              <w:r>
                <w:rPr>
                  <w:vertAlign w:val="superscript"/>
                </w:rPr>
                <w:t>Note3</w:t>
              </w:r>
            </w:ins>
          </w:p>
        </w:tc>
        <w:tc>
          <w:tcPr>
            <w:tcW w:w="983" w:type="dxa"/>
            <w:gridSpan w:val="2"/>
            <w:tcBorders>
              <w:top w:val="single" w:sz="4" w:space="0" w:color="auto"/>
              <w:left w:val="single" w:sz="4" w:space="0" w:color="auto"/>
              <w:bottom w:val="nil"/>
              <w:right w:val="single" w:sz="4" w:space="0" w:color="auto"/>
            </w:tcBorders>
            <w:hideMark/>
          </w:tcPr>
          <w:p w14:paraId="299591FB" w14:textId="77777777" w:rsidR="008A1C44" w:rsidRDefault="008A1C44" w:rsidP="003E03C6">
            <w:pPr>
              <w:pStyle w:val="TAL"/>
              <w:spacing w:line="256" w:lineRule="auto"/>
              <w:rPr>
                <w:ins w:id="12180" w:author="Author"/>
              </w:rPr>
            </w:pPr>
            <w:ins w:id="12181"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6A0E0AC5" w14:textId="77777777" w:rsidR="008A1C44" w:rsidRDefault="008A1C44" w:rsidP="003E03C6">
            <w:pPr>
              <w:pStyle w:val="TAL"/>
              <w:spacing w:line="256" w:lineRule="auto"/>
              <w:rPr>
                <w:ins w:id="12182" w:author="Author"/>
              </w:rPr>
            </w:pPr>
            <w:ins w:id="12183"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7C0176F" w14:textId="77777777" w:rsidR="008A1C44" w:rsidRDefault="008A1C44" w:rsidP="003E03C6">
            <w:pPr>
              <w:pStyle w:val="TAC"/>
              <w:spacing w:line="256" w:lineRule="auto"/>
              <w:rPr>
                <w:ins w:id="12184" w:author="Author"/>
              </w:rPr>
            </w:pPr>
            <w:ins w:id="12185" w:author="Author">
              <w:r>
                <w:t>dBm/</w:t>
              </w:r>
            </w:ins>
          </w:p>
          <w:p w14:paraId="5F4FDE6E" w14:textId="77777777" w:rsidR="008A1C44" w:rsidRDefault="008A1C44" w:rsidP="003E03C6">
            <w:pPr>
              <w:pStyle w:val="TAC"/>
              <w:spacing w:line="256" w:lineRule="auto"/>
              <w:rPr>
                <w:ins w:id="12186" w:author="Author"/>
              </w:rPr>
            </w:pPr>
            <w:ins w:id="12187" w:author="Author">
              <w:r>
                <w:t>9.36MHz</w:t>
              </w:r>
            </w:ins>
          </w:p>
        </w:tc>
        <w:tc>
          <w:tcPr>
            <w:tcW w:w="1360" w:type="dxa"/>
            <w:tcBorders>
              <w:top w:val="single" w:sz="4" w:space="0" w:color="auto"/>
              <w:left w:val="single" w:sz="4" w:space="0" w:color="auto"/>
              <w:bottom w:val="nil"/>
              <w:right w:val="single" w:sz="4" w:space="0" w:color="auto"/>
            </w:tcBorders>
            <w:hideMark/>
          </w:tcPr>
          <w:p w14:paraId="16150B63" w14:textId="77777777" w:rsidR="008A1C44" w:rsidRDefault="008A1C44" w:rsidP="003E03C6">
            <w:pPr>
              <w:pStyle w:val="TAC"/>
              <w:spacing w:line="256" w:lineRule="auto"/>
              <w:rPr>
                <w:ins w:id="12188" w:author="Author"/>
              </w:rPr>
            </w:pPr>
            <w:ins w:id="12189" w:author="Author">
              <w:r>
                <w:t>-57.5</w:t>
              </w:r>
            </w:ins>
          </w:p>
        </w:tc>
        <w:tc>
          <w:tcPr>
            <w:tcW w:w="1360" w:type="dxa"/>
            <w:tcBorders>
              <w:top w:val="single" w:sz="4" w:space="0" w:color="auto"/>
              <w:left w:val="single" w:sz="4" w:space="0" w:color="auto"/>
              <w:bottom w:val="single" w:sz="4" w:space="0" w:color="auto"/>
              <w:right w:val="single" w:sz="4" w:space="0" w:color="auto"/>
            </w:tcBorders>
            <w:hideMark/>
          </w:tcPr>
          <w:p w14:paraId="40629E3F" w14:textId="77777777" w:rsidR="008A1C44" w:rsidRDefault="008A1C44" w:rsidP="003E03C6">
            <w:pPr>
              <w:pStyle w:val="TAC"/>
              <w:spacing w:line="256" w:lineRule="auto"/>
              <w:rPr>
                <w:ins w:id="12190" w:author="Author"/>
              </w:rPr>
            </w:pPr>
            <w:ins w:id="12191" w:author="Author">
              <w:r>
                <w:t>-85.51</w:t>
              </w:r>
            </w:ins>
          </w:p>
        </w:tc>
      </w:tr>
      <w:tr w:rsidR="008A1C44" w14:paraId="65A4FA07" w14:textId="77777777" w:rsidTr="003E03C6">
        <w:trPr>
          <w:trHeight w:val="187"/>
          <w:jc w:val="center"/>
          <w:ins w:id="12192" w:author="Author"/>
        </w:trPr>
        <w:tc>
          <w:tcPr>
            <w:tcW w:w="995" w:type="dxa"/>
            <w:gridSpan w:val="2"/>
            <w:tcBorders>
              <w:top w:val="nil"/>
              <w:left w:val="single" w:sz="4" w:space="0" w:color="auto"/>
              <w:bottom w:val="nil"/>
              <w:right w:val="single" w:sz="4" w:space="0" w:color="auto"/>
            </w:tcBorders>
          </w:tcPr>
          <w:p w14:paraId="7D4678C7" w14:textId="77777777" w:rsidR="008A1C44" w:rsidRDefault="008A1C44" w:rsidP="003E03C6">
            <w:pPr>
              <w:pStyle w:val="TAL"/>
              <w:spacing w:line="256" w:lineRule="auto"/>
              <w:rPr>
                <w:ins w:id="12193" w:author="Author"/>
              </w:rPr>
            </w:pPr>
          </w:p>
        </w:tc>
        <w:tc>
          <w:tcPr>
            <w:tcW w:w="983" w:type="dxa"/>
            <w:gridSpan w:val="2"/>
            <w:tcBorders>
              <w:top w:val="nil"/>
              <w:left w:val="single" w:sz="4" w:space="0" w:color="auto"/>
              <w:bottom w:val="nil"/>
              <w:right w:val="single" w:sz="4" w:space="0" w:color="auto"/>
            </w:tcBorders>
          </w:tcPr>
          <w:p w14:paraId="139458D1" w14:textId="77777777" w:rsidR="008A1C44" w:rsidRDefault="008A1C44" w:rsidP="003E03C6">
            <w:pPr>
              <w:pStyle w:val="TAL"/>
              <w:spacing w:line="256" w:lineRule="auto"/>
              <w:rPr>
                <w:ins w:id="1219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1FFA68" w14:textId="77777777" w:rsidR="008A1C44" w:rsidRDefault="008A1C44" w:rsidP="003E03C6">
            <w:pPr>
              <w:pStyle w:val="TAL"/>
              <w:spacing w:line="256" w:lineRule="auto"/>
              <w:rPr>
                <w:ins w:id="12195" w:author="Author"/>
              </w:rPr>
            </w:pPr>
            <w:ins w:id="12196" w:author="Author">
              <w:r>
                <w:t>NR_FDD_FR1_B</w:t>
              </w:r>
            </w:ins>
          </w:p>
        </w:tc>
        <w:tc>
          <w:tcPr>
            <w:tcW w:w="1134" w:type="dxa"/>
            <w:tcBorders>
              <w:top w:val="nil"/>
              <w:left w:val="single" w:sz="4" w:space="0" w:color="auto"/>
              <w:bottom w:val="nil"/>
              <w:right w:val="single" w:sz="4" w:space="0" w:color="auto"/>
            </w:tcBorders>
          </w:tcPr>
          <w:p w14:paraId="0ED62F44" w14:textId="77777777" w:rsidR="008A1C44" w:rsidRDefault="008A1C44" w:rsidP="003E03C6">
            <w:pPr>
              <w:pStyle w:val="TAC"/>
              <w:spacing w:line="256" w:lineRule="auto"/>
              <w:rPr>
                <w:ins w:id="12197" w:author="Author"/>
              </w:rPr>
            </w:pPr>
          </w:p>
        </w:tc>
        <w:tc>
          <w:tcPr>
            <w:tcW w:w="1360" w:type="dxa"/>
            <w:tcBorders>
              <w:top w:val="nil"/>
              <w:left w:val="single" w:sz="4" w:space="0" w:color="auto"/>
              <w:bottom w:val="nil"/>
              <w:right w:val="single" w:sz="4" w:space="0" w:color="auto"/>
            </w:tcBorders>
          </w:tcPr>
          <w:p w14:paraId="49E0021E" w14:textId="77777777" w:rsidR="008A1C44" w:rsidRDefault="008A1C44" w:rsidP="003E03C6">
            <w:pPr>
              <w:pStyle w:val="TAC"/>
              <w:spacing w:line="256" w:lineRule="auto"/>
              <w:rPr>
                <w:ins w:id="1219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1BE1E81" w14:textId="77777777" w:rsidR="008A1C44" w:rsidRDefault="008A1C44" w:rsidP="003E03C6">
            <w:pPr>
              <w:pStyle w:val="TAC"/>
              <w:spacing w:line="256" w:lineRule="auto"/>
              <w:rPr>
                <w:ins w:id="12199" w:author="Author"/>
              </w:rPr>
            </w:pPr>
            <w:ins w:id="12200" w:author="Author">
              <w:r>
                <w:t>-85.01</w:t>
              </w:r>
            </w:ins>
          </w:p>
        </w:tc>
      </w:tr>
      <w:tr w:rsidR="008A1C44" w14:paraId="6E11F38B" w14:textId="77777777" w:rsidTr="003E03C6">
        <w:trPr>
          <w:trHeight w:val="187"/>
          <w:jc w:val="center"/>
          <w:ins w:id="12201" w:author="Author"/>
        </w:trPr>
        <w:tc>
          <w:tcPr>
            <w:tcW w:w="995" w:type="dxa"/>
            <w:gridSpan w:val="2"/>
            <w:tcBorders>
              <w:top w:val="nil"/>
              <w:left w:val="single" w:sz="4" w:space="0" w:color="auto"/>
              <w:bottom w:val="nil"/>
              <w:right w:val="single" w:sz="4" w:space="0" w:color="auto"/>
            </w:tcBorders>
          </w:tcPr>
          <w:p w14:paraId="0518BD1B" w14:textId="77777777" w:rsidR="008A1C44" w:rsidRDefault="008A1C44" w:rsidP="003E03C6">
            <w:pPr>
              <w:pStyle w:val="TAL"/>
              <w:spacing w:line="256" w:lineRule="auto"/>
              <w:rPr>
                <w:ins w:id="12202" w:author="Author"/>
              </w:rPr>
            </w:pPr>
          </w:p>
        </w:tc>
        <w:tc>
          <w:tcPr>
            <w:tcW w:w="983" w:type="dxa"/>
            <w:gridSpan w:val="2"/>
            <w:tcBorders>
              <w:top w:val="nil"/>
              <w:left w:val="single" w:sz="4" w:space="0" w:color="auto"/>
              <w:bottom w:val="nil"/>
              <w:right w:val="single" w:sz="4" w:space="0" w:color="auto"/>
            </w:tcBorders>
          </w:tcPr>
          <w:p w14:paraId="211B7121" w14:textId="77777777" w:rsidR="008A1C44" w:rsidRDefault="008A1C44" w:rsidP="003E03C6">
            <w:pPr>
              <w:pStyle w:val="TAL"/>
              <w:spacing w:line="256" w:lineRule="auto"/>
              <w:rPr>
                <w:ins w:id="1220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4CFBAEF" w14:textId="77777777" w:rsidR="008A1C44" w:rsidRDefault="008A1C44" w:rsidP="003E03C6">
            <w:pPr>
              <w:pStyle w:val="TAL"/>
              <w:spacing w:line="256" w:lineRule="auto"/>
              <w:rPr>
                <w:ins w:id="12204" w:author="Author"/>
              </w:rPr>
            </w:pPr>
            <w:ins w:id="12205" w:author="Author">
              <w:r>
                <w:t>NR_TDD_FR1_C</w:t>
              </w:r>
            </w:ins>
          </w:p>
        </w:tc>
        <w:tc>
          <w:tcPr>
            <w:tcW w:w="1134" w:type="dxa"/>
            <w:tcBorders>
              <w:top w:val="nil"/>
              <w:left w:val="single" w:sz="4" w:space="0" w:color="auto"/>
              <w:bottom w:val="nil"/>
              <w:right w:val="single" w:sz="4" w:space="0" w:color="auto"/>
            </w:tcBorders>
          </w:tcPr>
          <w:p w14:paraId="2043224A" w14:textId="77777777" w:rsidR="008A1C44" w:rsidRDefault="008A1C44" w:rsidP="003E03C6">
            <w:pPr>
              <w:pStyle w:val="TAC"/>
              <w:spacing w:line="256" w:lineRule="auto"/>
              <w:rPr>
                <w:ins w:id="12206" w:author="Author"/>
              </w:rPr>
            </w:pPr>
          </w:p>
        </w:tc>
        <w:tc>
          <w:tcPr>
            <w:tcW w:w="1360" w:type="dxa"/>
            <w:tcBorders>
              <w:top w:val="nil"/>
              <w:left w:val="single" w:sz="4" w:space="0" w:color="auto"/>
              <w:bottom w:val="nil"/>
              <w:right w:val="single" w:sz="4" w:space="0" w:color="auto"/>
            </w:tcBorders>
          </w:tcPr>
          <w:p w14:paraId="4A8744F4" w14:textId="77777777" w:rsidR="008A1C44" w:rsidRDefault="008A1C44" w:rsidP="003E03C6">
            <w:pPr>
              <w:pStyle w:val="TAC"/>
              <w:spacing w:line="256" w:lineRule="auto"/>
              <w:rPr>
                <w:ins w:id="1220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26D16D6" w14:textId="77777777" w:rsidR="008A1C44" w:rsidRDefault="008A1C44" w:rsidP="003E03C6">
            <w:pPr>
              <w:pStyle w:val="TAC"/>
              <w:spacing w:line="256" w:lineRule="auto"/>
              <w:rPr>
                <w:ins w:id="12208" w:author="Author"/>
              </w:rPr>
            </w:pPr>
            <w:ins w:id="12209" w:author="Author">
              <w:r>
                <w:t>-84.51</w:t>
              </w:r>
            </w:ins>
          </w:p>
        </w:tc>
      </w:tr>
      <w:tr w:rsidR="008A1C44" w14:paraId="5E210BB6" w14:textId="77777777" w:rsidTr="003E03C6">
        <w:trPr>
          <w:trHeight w:val="187"/>
          <w:jc w:val="center"/>
          <w:ins w:id="12210" w:author="Author"/>
        </w:trPr>
        <w:tc>
          <w:tcPr>
            <w:tcW w:w="995" w:type="dxa"/>
            <w:gridSpan w:val="2"/>
            <w:tcBorders>
              <w:top w:val="nil"/>
              <w:left w:val="single" w:sz="4" w:space="0" w:color="auto"/>
              <w:bottom w:val="nil"/>
              <w:right w:val="single" w:sz="4" w:space="0" w:color="auto"/>
            </w:tcBorders>
          </w:tcPr>
          <w:p w14:paraId="41B9199A" w14:textId="77777777" w:rsidR="008A1C44" w:rsidRDefault="008A1C44" w:rsidP="003E03C6">
            <w:pPr>
              <w:pStyle w:val="TAL"/>
              <w:spacing w:line="256" w:lineRule="auto"/>
              <w:rPr>
                <w:ins w:id="12211" w:author="Author"/>
              </w:rPr>
            </w:pPr>
          </w:p>
        </w:tc>
        <w:tc>
          <w:tcPr>
            <w:tcW w:w="983" w:type="dxa"/>
            <w:gridSpan w:val="2"/>
            <w:tcBorders>
              <w:top w:val="nil"/>
              <w:left w:val="single" w:sz="4" w:space="0" w:color="auto"/>
              <w:bottom w:val="nil"/>
              <w:right w:val="single" w:sz="4" w:space="0" w:color="auto"/>
            </w:tcBorders>
          </w:tcPr>
          <w:p w14:paraId="7517F764" w14:textId="77777777" w:rsidR="008A1C44" w:rsidRDefault="008A1C44" w:rsidP="003E03C6">
            <w:pPr>
              <w:pStyle w:val="TAL"/>
              <w:spacing w:line="256" w:lineRule="auto"/>
              <w:rPr>
                <w:ins w:id="1221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37ABE5A" w14:textId="77777777" w:rsidR="008A1C44" w:rsidRPr="00E33907" w:rsidRDefault="008A1C44" w:rsidP="003E03C6">
            <w:pPr>
              <w:pStyle w:val="TAL"/>
              <w:spacing w:line="256" w:lineRule="auto"/>
              <w:rPr>
                <w:ins w:id="12213" w:author="Author"/>
                <w:lang w:val="sv-SE"/>
              </w:rPr>
            </w:pPr>
            <w:ins w:id="12214" w:author="Author">
              <w:r w:rsidRPr="00E33907">
                <w:rPr>
                  <w:lang w:val="sv-SE"/>
                </w:rPr>
                <w:t>NR_FDD_FR1_D, NR_TDD_FR1_D</w:t>
              </w:r>
            </w:ins>
          </w:p>
        </w:tc>
        <w:tc>
          <w:tcPr>
            <w:tcW w:w="1134" w:type="dxa"/>
            <w:tcBorders>
              <w:top w:val="nil"/>
              <w:left w:val="single" w:sz="4" w:space="0" w:color="auto"/>
              <w:bottom w:val="nil"/>
              <w:right w:val="single" w:sz="4" w:space="0" w:color="auto"/>
            </w:tcBorders>
          </w:tcPr>
          <w:p w14:paraId="06E54277" w14:textId="77777777" w:rsidR="008A1C44" w:rsidRPr="00E33907" w:rsidRDefault="008A1C44" w:rsidP="003E03C6">
            <w:pPr>
              <w:pStyle w:val="TAC"/>
              <w:spacing w:line="256" w:lineRule="auto"/>
              <w:rPr>
                <w:ins w:id="12215" w:author="Author"/>
                <w:lang w:val="sv-SE"/>
              </w:rPr>
            </w:pPr>
          </w:p>
        </w:tc>
        <w:tc>
          <w:tcPr>
            <w:tcW w:w="1360" w:type="dxa"/>
            <w:tcBorders>
              <w:top w:val="nil"/>
              <w:left w:val="single" w:sz="4" w:space="0" w:color="auto"/>
              <w:bottom w:val="nil"/>
              <w:right w:val="single" w:sz="4" w:space="0" w:color="auto"/>
            </w:tcBorders>
          </w:tcPr>
          <w:p w14:paraId="24337273" w14:textId="77777777" w:rsidR="008A1C44" w:rsidRPr="00E33907" w:rsidRDefault="008A1C44" w:rsidP="003E03C6">
            <w:pPr>
              <w:pStyle w:val="TAC"/>
              <w:spacing w:line="256" w:lineRule="auto"/>
              <w:rPr>
                <w:ins w:id="12216"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4BA677D" w14:textId="77777777" w:rsidR="008A1C44" w:rsidRDefault="008A1C44" w:rsidP="003E03C6">
            <w:pPr>
              <w:pStyle w:val="TAC"/>
              <w:spacing w:line="256" w:lineRule="auto"/>
              <w:rPr>
                <w:ins w:id="12217" w:author="Author"/>
              </w:rPr>
            </w:pPr>
            <w:ins w:id="12218" w:author="Author">
              <w:r>
                <w:t>-84.01</w:t>
              </w:r>
            </w:ins>
          </w:p>
        </w:tc>
      </w:tr>
      <w:tr w:rsidR="008A1C44" w14:paraId="01639C2C" w14:textId="77777777" w:rsidTr="003E03C6">
        <w:trPr>
          <w:trHeight w:val="187"/>
          <w:jc w:val="center"/>
          <w:ins w:id="12219" w:author="Author"/>
        </w:trPr>
        <w:tc>
          <w:tcPr>
            <w:tcW w:w="995" w:type="dxa"/>
            <w:gridSpan w:val="2"/>
            <w:tcBorders>
              <w:top w:val="nil"/>
              <w:left w:val="single" w:sz="4" w:space="0" w:color="auto"/>
              <w:bottom w:val="nil"/>
              <w:right w:val="single" w:sz="4" w:space="0" w:color="auto"/>
            </w:tcBorders>
          </w:tcPr>
          <w:p w14:paraId="34CB3523" w14:textId="77777777" w:rsidR="008A1C44" w:rsidRDefault="008A1C44" w:rsidP="003E03C6">
            <w:pPr>
              <w:pStyle w:val="TAL"/>
              <w:spacing w:line="256" w:lineRule="auto"/>
              <w:rPr>
                <w:ins w:id="12220" w:author="Author"/>
              </w:rPr>
            </w:pPr>
          </w:p>
        </w:tc>
        <w:tc>
          <w:tcPr>
            <w:tcW w:w="983" w:type="dxa"/>
            <w:gridSpan w:val="2"/>
            <w:tcBorders>
              <w:top w:val="nil"/>
              <w:left w:val="single" w:sz="4" w:space="0" w:color="auto"/>
              <w:bottom w:val="nil"/>
              <w:right w:val="single" w:sz="4" w:space="0" w:color="auto"/>
            </w:tcBorders>
          </w:tcPr>
          <w:p w14:paraId="72C24864" w14:textId="77777777" w:rsidR="008A1C44" w:rsidRDefault="008A1C44" w:rsidP="003E03C6">
            <w:pPr>
              <w:pStyle w:val="TAL"/>
              <w:spacing w:line="256" w:lineRule="auto"/>
              <w:rPr>
                <w:ins w:id="1222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2602BE0" w14:textId="77777777" w:rsidR="008A1C44" w:rsidRPr="00E33907" w:rsidRDefault="008A1C44" w:rsidP="003E03C6">
            <w:pPr>
              <w:pStyle w:val="TAL"/>
              <w:spacing w:line="256" w:lineRule="auto"/>
              <w:rPr>
                <w:ins w:id="12222" w:author="Author"/>
                <w:lang w:val="sv-SE"/>
              </w:rPr>
            </w:pPr>
            <w:ins w:id="12223" w:author="Author">
              <w:r w:rsidRPr="00E33907">
                <w:rPr>
                  <w:lang w:val="sv-SE"/>
                </w:rPr>
                <w:t>NR_FDD_FR1_E, NR_TDD_FR1_E</w:t>
              </w:r>
            </w:ins>
          </w:p>
        </w:tc>
        <w:tc>
          <w:tcPr>
            <w:tcW w:w="1134" w:type="dxa"/>
            <w:tcBorders>
              <w:top w:val="nil"/>
              <w:left w:val="single" w:sz="4" w:space="0" w:color="auto"/>
              <w:bottom w:val="nil"/>
              <w:right w:val="single" w:sz="4" w:space="0" w:color="auto"/>
            </w:tcBorders>
          </w:tcPr>
          <w:p w14:paraId="5E7FFA7A" w14:textId="77777777" w:rsidR="008A1C44" w:rsidRPr="00E33907" w:rsidRDefault="008A1C44" w:rsidP="003E03C6">
            <w:pPr>
              <w:pStyle w:val="TAC"/>
              <w:spacing w:line="256" w:lineRule="auto"/>
              <w:rPr>
                <w:ins w:id="12224" w:author="Author"/>
                <w:lang w:val="sv-SE"/>
              </w:rPr>
            </w:pPr>
          </w:p>
        </w:tc>
        <w:tc>
          <w:tcPr>
            <w:tcW w:w="1360" w:type="dxa"/>
            <w:tcBorders>
              <w:top w:val="nil"/>
              <w:left w:val="single" w:sz="4" w:space="0" w:color="auto"/>
              <w:bottom w:val="nil"/>
              <w:right w:val="single" w:sz="4" w:space="0" w:color="auto"/>
            </w:tcBorders>
          </w:tcPr>
          <w:p w14:paraId="6EB90CCF" w14:textId="77777777" w:rsidR="008A1C44" w:rsidRPr="00E33907" w:rsidRDefault="008A1C44" w:rsidP="003E03C6">
            <w:pPr>
              <w:pStyle w:val="TAC"/>
              <w:spacing w:line="256" w:lineRule="auto"/>
              <w:rPr>
                <w:ins w:id="12225"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2D5005" w14:textId="77777777" w:rsidR="008A1C44" w:rsidRDefault="008A1C44" w:rsidP="003E03C6">
            <w:pPr>
              <w:pStyle w:val="TAC"/>
              <w:spacing w:line="256" w:lineRule="auto"/>
              <w:rPr>
                <w:ins w:id="12226" w:author="Author"/>
              </w:rPr>
            </w:pPr>
            <w:ins w:id="12227" w:author="Author">
              <w:r>
                <w:t>-83.51</w:t>
              </w:r>
            </w:ins>
          </w:p>
        </w:tc>
      </w:tr>
      <w:tr w:rsidR="008A1C44" w14:paraId="2395F15C" w14:textId="77777777" w:rsidTr="003E03C6">
        <w:trPr>
          <w:trHeight w:val="187"/>
          <w:jc w:val="center"/>
          <w:ins w:id="12228" w:author="Author"/>
        </w:trPr>
        <w:tc>
          <w:tcPr>
            <w:tcW w:w="995" w:type="dxa"/>
            <w:gridSpan w:val="2"/>
            <w:tcBorders>
              <w:top w:val="nil"/>
              <w:left w:val="single" w:sz="4" w:space="0" w:color="auto"/>
              <w:bottom w:val="nil"/>
              <w:right w:val="single" w:sz="4" w:space="0" w:color="auto"/>
            </w:tcBorders>
          </w:tcPr>
          <w:p w14:paraId="656AFAFB" w14:textId="77777777" w:rsidR="008A1C44" w:rsidRDefault="008A1C44" w:rsidP="003E03C6">
            <w:pPr>
              <w:pStyle w:val="TAL"/>
              <w:spacing w:line="256" w:lineRule="auto"/>
              <w:rPr>
                <w:ins w:id="12229" w:author="Author"/>
              </w:rPr>
            </w:pPr>
          </w:p>
        </w:tc>
        <w:tc>
          <w:tcPr>
            <w:tcW w:w="983" w:type="dxa"/>
            <w:gridSpan w:val="2"/>
            <w:tcBorders>
              <w:top w:val="nil"/>
              <w:left w:val="single" w:sz="4" w:space="0" w:color="auto"/>
              <w:bottom w:val="nil"/>
              <w:right w:val="single" w:sz="4" w:space="0" w:color="auto"/>
            </w:tcBorders>
          </w:tcPr>
          <w:p w14:paraId="542B5576" w14:textId="77777777" w:rsidR="008A1C44" w:rsidRDefault="008A1C44" w:rsidP="003E03C6">
            <w:pPr>
              <w:pStyle w:val="TAL"/>
              <w:spacing w:line="256" w:lineRule="auto"/>
              <w:rPr>
                <w:ins w:id="1223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D7A72DA" w14:textId="77777777" w:rsidR="008A1C44" w:rsidRDefault="008A1C44" w:rsidP="003E03C6">
            <w:pPr>
              <w:pStyle w:val="TAL"/>
              <w:spacing w:line="256" w:lineRule="auto"/>
              <w:rPr>
                <w:ins w:id="12231" w:author="Author"/>
              </w:rPr>
            </w:pPr>
            <w:ins w:id="12232" w:author="Author">
              <w:r>
                <w:t>NR_FDD_FR1_F</w:t>
              </w:r>
            </w:ins>
          </w:p>
        </w:tc>
        <w:tc>
          <w:tcPr>
            <w:tcW w:w="1134" w:type="dxa"/>
            <w:tcBorders>
              <w:top w:val="nil"/>
              <w:left w:val="single" w:sz="4" w:space="0" w:color="auto"/>
              <w:bottom w:val="nil"/>
              <w:right w:val="single" w:sz="4" w:space="0" w:color="auto"/>
            </w:tcBorders>
          </w:tcPr>
          <w:p w14:paraId="7D94C6A5" w14:textId="77777777" w:rsidR="008A1C44" w:rsidRDefault="008A1C44" w:rsidP="003E03C6">
            <w:pPr>
              <w:pStyle w:val="TAC"/>
              <w:spacing w:line="256" w:lineRule="auto"/>
              <w:rPr>
                <w:ins w:id="12233" w:author="Author"/>
              </w:rPr>
            </w:pPr>
          </w:p>
        </w:tc>
        <w:tc>
          <w:tcPr>
            <w:tcW w:w="1360" w:type="dxa"/>
            <w:tcBorders>
              <w:top w:val="nil"/>
              <w:left w:val="single" w:sz="4" w:space="0" w:color="auto"/>
              <w:bottom w:val="nil"/>
              <w:right w:val="single" w:sz="4" w:space="0" w:color="auto"/>
            </w:tcBorders>
          </w:tcPr>
          <w:p w14:paraId="4F95A3A6" w14:textId="77777777" w:rsidR="008A1C44" w:rsidRDefault="008A1C44" w:rsidP="003E03C6">
            <w:pPr>
              <w:pStyle w:val="TAC"/>
              <w:spacing w:line="256" w:lineRule="auto"/>
              <w:rPr>
                <w:ins w:id="1223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AB3ECF3" w14:textId="77777777" w:rsidR="008A1C44" w:rsidRDefault="008A1C44" w:rsidP="003E03C6">
            <w:pPr>
              <w:pStyle w:val="TAC"/>
              <w:spacing w:line="256" w:lineRule="auto"/>
              <w:rPr>
                <w:ins w:id="12235" w:author="Author"/>
              </w:rPr>
            </w:pPr>
            <w:ins w:id="12236" w:author="Author">
              <w:r>
                <w:t>-83.01</w:t>
              </w:r>
            </w:ins>
          </w:p>
        </w:tc>
      </w:tr>
      <w:tr w:rsidR="008A1C44" w14:paraId="29376004" w14:textId="77777777" w:rsidTr="003E03C6">
        <w:trPr>
          <w:trHeight w:val="187"/>
          <w:jc w:val="center"/>
          <w:ins w:id="12237" w:author="Author"/>
        </w:trPr>
        <w:tc>
          <w:tcPr>
            <w:tcW w:w="995" w:type="dxa"/>
            <w:gridSpan w:val="2"/>
            <w:tcBorders>
              <w:top w:val="nil"/>
              <w:left w:val="single" w:sz="4" w:space="0" w:color="auto"/>
              <w:bottom w:val="nil"/>
              <w:right w:val="single" w:sz="4" w:space="0" w:color="auto"/>
            </w:tcBorders>
          </w:tcPr>
          <w:p w14:paraId="4A590A0C" w14:textId="77777777" w:rsidR="008A1C44" w:rsidRDefault="008A1C44" w:rsidP="003E03C6">
            <w:pPr>
              <w:pStyle w:val="TAL"/>
              <w:spacing w:line="256" w:lineRule="auto"/>
              <w:rPr>
                <w:ins w:id="12238" w:author="Author"/>
              </w:rPr>
            </w:pPr>
          </w:p>
        </w:tc>
        <w:tc>
          <w:tcPr>
            <w:tcW w:w="983" w:type="dxa"/>
            <w:gridSpan w:val="2"/>
            <w:tcBorders>
              <w:top w:val="nil"/>
              <w:left w:val="single" w:sz="4" w:space="0" w:color="auto"/>
              <w:bottom w:val="nil"/>
              <w:right w:val="single" w:sz="4" w:space="0" w:color="auto"/>
            </w:tcBorders>
          </w:tcPr>
          <w:p w14:paraId="54E34DF8" w14:textId="77777777" w:rsidR="008A1C44" w:rsidRDefault="008A1C44" w:rsidP="003E03C6">
            <w:pPr>
              <w:pStyle w:val="TAL"/>
              <w:spacing w:line="256" w:lineRule="auto"/>
              <w:rPr>
                <w:ins w:id="1223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32F43E" w14:textId="77777777" w:rsidR="008A1C44" w:rsidRDefault="008A1C44" w:rsidP="003E03C6">
            <w:pPr>
              <w:pStyle w:val="TAL"/>
              <w:spacing w:line="256" w:lineRule="auto"/>
              <w:rPr>
                <w:ins w:id="12240" w:author="Author"/>
              </w:rPr>
            </w:pPr>
            <w:ins w:id="12241" w:author="Author">
              <w:r>
                <w:t>NR_FDD_FR1_G</w:t>
              </w:r>
            </w:ins>
          </w:p>
        </w:tc>
        <w:tc>
          <w:tcPr>
            <w:tcW w:w="1134" w:type="dxa"/>
            <w:tcBorders>
              <w:top w:val="nil"/>
              <w:left w:val="single" w:sz="4" w:space="0" w:color="auto"/>
              <w:bottom w:val="nil"/>
              <w:right w:val="single" w:sz="4" w:space="0" w:color="auto"/>
            </w:tcBorders>
          </w:tcPr>
          <w:p w14:paraId="50D0BD7F" w14:textId="77777777" w:rsidR="008A1C44" w:rsidRDefault="008A1C44" w:rsidP="003E03C6">
            <w:pPr>
              <w:pStyle w:val="TAC"/>
              <w:spacing w:line="256" w:lineRule="auto"/>
              <w:rPr>
                <w:ins w:id="12242" w:author="Author"/>
              </w:rPr>
            </w:pPr>
          </w:p>
        </w:tc>
        <w:tc>
          <w:tcPr>
            <w:tcW w:w="1360" w:type="dxa"/>
            <w:tcBorders>
              <w:top w:val="nil"/>
              <w:left w:val="single" w:sz="4" w:space="0" w:color="auto"/>
              <w:bottom w:val="nil"/>
              <w:right w:val="single" w:sz="4" w:space="0" w:color="auto"/>
            </w:tcBorders>
          </w:tcPr>
          <w:p w14:paraId="73029C35" w14:textId="77777777" w:rsidR="008A1C44" w:rsidRDefault="008A1C44" w:rsidP="003E03C6">
            <w:pPr>
              <w:pStyle w:val="TAC"/>
              <w:spacing w:line="256" w:lineRule="auto"/>
              <w:rPr>
                <w:ins w:id="12243"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62F8CBF" w14:textId="77777777" w:rsidR="008A1C44" w:rsidRDefault="008A1C44" w:rsidP="003E03C6">
            <w:pPr>
              <w:pStyle w:val="TAC"/>
              <w:spacing w:line="256" w:lineRule="auto"/>
              <w:rPr>
                <w:ins w:id="12244" w:author="Author"/>
              </w:rPr>
            </w:pPr>
            <w:ins w:id="12245" w:author="Author">
              <w:r>
                <w:t>-82.51</w:t>
              </w:r>
            </w:ins>
          </w:p>
        </w:tc>
      </w:tr>
      <w:tr w:rsidR="008A1C44" w14:paraId="6E9E15D4" w14:textId="77777777" w:rsidTr="003E03C6">
        <w:trPr>
          <w:trHeight w:val="187"/>
          <w:jc w:val="center"/>
          <w:ins w:id="12246" w:author="Author"/>
        </w:trPr>
        <w:tc>
          <w:tcPr>
            <w:tcW w:w="995" w:type="dxa"/>
            <w:gridSpan w:val="2"/>
            <w:tcBorders>
              <w:top w:val="nil"/>
              <w:left w:val="single" w:sz="4" w:space="0" w:color="auto"/>
              <w:bottom w:val="nil"/>
              <w:right w:val="single" w:sz="4" w:space="0" w:color="auto"/>
            </w:tcBorders>
          </w:tcPr>
          <w:p w14:paraId="4C6B511E" w14:textId="77777777" w:rsidR="008A1C44" w:rsidRDefault="008A1C44" w:rsidP="003E03C6">
            <w:pPr>
              <w:pStyle w:val="TAL"/>
              <w:spacing w:line="256" w:lineRule="auto"/>
              <w:rPr>
                <w:ins w:id="12247" w:author="Author"/>
              </w:rPr>
            </w:pPr>
          </w:p>
        </w:tc>
        <w:tc>
          <w:tcPr>
            <w:tcW w:w="983" w:type="dxa"/>
            <w:gridSpan w:val="2"/>
            <w:tcBorders>
              <w:top w:val="nil"/>
              <w:left w:val="single" w:sz="4" w:space="0" w:color="auto"/>
              <w:bottom w:val="single" w:sz="4" w:space="0" w:color="auto"/>
              <w:right w:val="single" w:sz="4" w:space="0" w:color="auto"/>
            </w:tcBorders>
          </w:tcPr>
          <w:p w14:paraId="4C13D9AB" w14:textId="77777777" w:rsidR="008A1C44" w:rsidRDefault="008A1C44" w:rsidP="003E03C6">
            <w:pPr>
              <w:pStyle w:val="TAL"/>
              <w:spacing w:line="256" w:lineRule="auto"/>
              <w:rPr>
                <w:ins w:id="1224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09252EF" w14:textId="77777777" w:rsidR="008A1C44" w:rsidRDefault="008A1C44" w:rsidP="003E03C6">
            <w:pPr>
              <w:pStyle w:val="TAL"/>
              <w:spacing w:line="256" w:lineRule="auto"/>
              <w:rPr>
                <w:ins w:id="12249" w:author="Author"/>
              </w:rPr>
            </w:pPr>
            <w:ins w:id="12250" w:author="Author">
              <w:r>
                <w:t>NR_FDD_FR1_H</w:t>
              </w:r>
            </w:ins>
          </w:p>
        </w:tc>
        <w:tc>
          <w:tcPr>
            <w:tcW w:w="1134" w:type="dxa"/>
            <w:tcBorders>
              <w:top w:val="nil"/>
              <w:left w:val="single" w:sz="4" w:space="0" w:color="auto"/>
              <w:bottom w:val="single" w:sz="4" w:space="0" w:color="auto"/>
              <w:right w:val="single" w:sz="4" w:space="0" w:color="auto"/>
            </w:tcBorders>
          </w:tcPr>
          <w:p w14:paraId="78845E2E" w14:textId="77777777" w:rsidR="008A1C44" w:rsidRDefault="008A1C44" w:rsidP="003E03C6">
            <w:pPr>
              <w:pStyle w:val="TAC"/>
              <w:spacing w:line="256" w:lineRule="auto"/>
              <w:rPr>
                <w:ins w:id="12251" w:author="Author"/>
              </w:rPr>
            </w:pPr>
          </w:p>
        </w:tc>
        <w:tc>
          <w:tcPr>
            <w:tcW w:w="1360" w:type="dxa"/>
            <w:tcBorders>
              <w:top w:val="nil"/>
              <w:left w:val="single" w:sz="4" w:space="0" w:color="auto"/>
              <w:bottom w:val="single" w:sz="4" w:space="0" w:color="auto"/>
              <w:right w:val="single" w:sz="4" w:space="0" w:color="auto"/>
            </w:tcBorders>
          </w:tcPr>
          <w:p w14:paraId="091E163B" w14:textId="77777777" w:rsidR="008A1C44" w:rsidRDefault="008A1C44" w:rsidP="003E03C6">
            <w:pPr>
              <w:pStyle w:val="TAC"/>
              <w:spacing w:line="256" w:lineRule="auto"/>
              <w:rPr>
                <w:ins w:id="1225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247914D" w14:textId="77777777" w:rsidR="008A1C44" w:rsidRDefault="008A1C44" w:rsidP="003E03C6">
            <w:pPr>
              <w:pStyle w:val="TAC"/>
              <w:spacing w:line="256" w:lineRule="auto"/>
              <w:rPr>
                <w:ins w:id="12253" w:author="Author"/>
              </w:rPr>
            </w:pPr>
            <w:ins w:id="12254" w:author="Author">
              <w:r>
                <w:t>-82.01</w:t>
              </w:r>
            </w:ins>
          </w:p>
        </w:tc>
      </w:tr>
      <w:tr w:rsidR="008A1C44" w14:paraId="44A40C0C" w14:textId="77777777" w:rsidTr="003E03C6">
        <w:trPr>
          <w:trHeight w:val="187"/>
          <w:jc w:val="center"/>
          <w:ins w:id="12255" w:author="Author"/>
        </w:trPr>
        <w:tc>
          <w:tcPr>
            <w:tcW w:w="995" w:type="dxa"/>
            <w:gridSpan w:val="2"/>
            <w:tcBorders>
              <w:top w:val="nil"/>
              <w:left w:val="single" w:sz="4" w:space="0" w:color="auto"/>
              <w:bottom w:val="nil"/>
              <w:right w:val="single" w:sz="4" w:space="0" w:color="auto"/>
            </w:tcBorders>
            <w:hideMark/>
          </w:tcPr>
          <w:p w14:paraId="41B86492" w14:textId="77777777" w:rsidR="008A1C44" w:rsidRDefault="008A1C44" w:rsidP="003E03C6">
            <w:pPr>
              <w:rPr>
                <w:ins w:id="12256" w:author="Author"/>
              </w:rPr>
            </w:pPr>
          </w:p>
        </w:tc>
        <w:tc>
          <w:tcPr>
            <w:tcW w:w="983" w:type="dxa"/>
            <w:gridSpan w:val="2"/>
            <w:tcBorders>
              <w:top w:val="single" w:sz="4" w:space="0" w:color="auto"/>
              <w:left w:val="single" w:sz="4" w:space="0" w:color="auto"/>
              <w:bottom w:val="nil"/>
              <w:right w:val="single" w:sz="4" w:space="0" w:color="auto"/>
            </w:tcBorders>
            <w:hideMark/>
          </w:tcPr>
          <w:p w14:paraId="59F706EF" w14:textId="77777777" w:rsidR="008A1C44" w:rsidRDefault="008A1C44" w:rsidP="003E03C6">
            <w:pPr>
              <w:pStyle w:val="TAL"/>
              <w:spacing w:line="256" w:lineRule="auto"/>
              <w:rPr>
                <w:ins w:id="12257" w:author="Author"/>
                <w:lang w:eastAsia="en-GB"/>
              </w:rPr>
            </w:pPr>
            <w:ins w:id="12258" w:author="Author">
              <w:r>
                <w:t>Config</w:t>
              </w:r>
              <w:r>
                <w:rPr>
                  <w:rFonts w:eastAsia="Malgun Gothic"/>
                  <w:szCs w:val="18"/>
                </w:rPr>
                <w:t xml:space="preserve"> </w:t>
              </w:r>
              <w:r>
                <w:rPr>
                  <w:rFonts w:eastAsia="Calibri"/>
                  <w:szCs w:val="22"/>
                </w:rPr>
                <w:t>3</w:t>
              </w:r>
            </w:ins>
          </w:p>
        </w:tc>
        <w:tc>
          <w:tcPr>
            <w:tcW w:w="1818" w:type="dxa"/>
            <w:tcBorders>
              <w:top w:val="single" w:sz="4" w:space="0" w:color="auto"/>
              <w:left w:val="single" w:sz="4" w:space="0" w:color="auto"/>
              <w:bottom w:val="single" w:sz="4" w:space="0" w:color="auto"/>
              <w:right w:val="single" w:sz="4" w:space="0" w:color="auto"/>
            </w:tcBorders>
            <w:hideMark/>
          </w:tcPr>
          <w:p w14:paraId="74D1ED1E" w14:textId="77777777" w:rsidR="008A1C44" w:rsidRDefault="008A1C44" w:rsidP="003E03C6">
            <w:pPr>
              <w:pStyle w:val="TAL"/>
              <w:spacing w:line="256" w:lineRule="auto"/>
              <w:rPr>
                <w:ins w:id="12259" w:author="Author"/>
              </w:rPr>
            </w:pPr>
            <w:ins w:id="12260"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4828020" w14:textId="77777777" w:rsidR="008A1C44" w:rsidRDefault="008A1C44" w:rsidP="003E03C6">
            <w:pPr>
              <w:pStyle w:val="TAC"/>
              <w:spacing w:line="256" w:lineRule="auto"/>
              <w:rPr>
                <w:ins w:id="12261" w:author="Author"/>
              </w:rPr>
            </w:pPr>
            <w:ins w:id="12262" w:author="Author">
              <w:r>
                <w:t>dBm/</w:t>
              </w:r>
            </w:ins>
          </w:p>
          <w:p w14:paraId="0D7A1894" w14:textId="77777777" w:rsidR="008A1C44" w:rsidRDefault="008A1C44" w:rsidP="003E03C6">
            <w:pPr>
              <w:pStyle w:val="TAC"/>
              <w:spacing w:line="256" w:lineRule="auto"/>
              <w:rPr>
                <w:ins w:id="12263" w:author="Author"/>
              </w:rPr>
            </w:pPr>
            <w:ins w:id="12264" w:author="Author">
              <w:r>
                <w:t>38.16MHz</w:t>
              </w:r>
            </w:ins>
          </w:p>
        </w:tc>
        <w:tc>
          <w:tcPr>
            <w:tcW w:w="1360" w:type="dxa"/>
            <w:tcBorders>
              <w:top w:val="single" w:sz="4" w:space="0" w:color="auto"/>
              <w:left w:val="single" w:sz="4" w:space="0" w:color="auto"/>
              <w:bottom w:val="nil"/>
              <w:right w:val="single" w:sz="4" w:space="0" w:color="auto"/>
            </w:tcBorders>
            <w:hideMark/>
          </w:tcPr>
          <w:p w14:paraId="200DAE26" w14:textId="77777777" w:rsidR="008A1C44" w:rsidRDefault="008A1C44" w:rsidP="003E03C6">
            <w:pPr>
              <w:pStyle w:val="TAC"/>
              <w:spacing w:line="256" w:lineRule="auto"/>
              <w:rPr>
                <w:ins w:id="12265" w:author="Author"/>
              </w:rPr>
            </w:pPr>
            <w:ins w:id="12266" w:author="Author">
              <w:r>
                <w:t>-51.41</w:t>
              </w:r>
            </w:ins>
          </w:p>
        </w:tc>
        <w:tc>
          <w:tcPr>
            <w:tcW w:w="1360" w:type="dxa"/>
            <w:tcBorders>
              <w:top w:val="single" w:sz="4" w:space="0" w:color="auto"/>
              <w:left w:val="single" w:sz="4" w:space="0" w:color="auto"/>
              <w:bottom w:val="single" w:sz="4" w:space="0" w:color="auto"/>
              <w:right w:val="single" w:sz="4" w:space="0" w:color="auto"/>
            </w:tcBorders>
            <w:hideMark/>
          </w:tcPr>
          <w:p w14:paraId="47DEAD1D" w14:textId="77777777" w:rsidR="008A1C44" w:rsidRDefault="008A1C44" w:rsidP="003E03C6">
            <w:pPr>
              <w:pStyle w:val="TAC"/>
              <w:spacing w:line="256" w:lineRule="auto"/>
              <w:rPr>
                <w:ins w:id="12267" w:author="Author"/>
              </w:rPr>
            </w:pPr>
            <w:ins w:id="12268" w:author="Author">
              <w:r>
                <w:t>-79.41</w:t>
              </w:r>
            </w:ins>
          </w:p>
        </w:tc>
      </w:tr>
      <w:tr w:rsidR="008A1C44" w14:paraId="4E74E795" w14:textId="77777777" w:rsidTr="003E03C6">
        <w:trPr>
          <w:trHeight w:val="187"/>
          <w:jc w:val="center"/>
          <w:ins w:id="12269" w:author="Author"/>
        </w:trPr>
        <w:tc>
          <w:tcPr>
            <w:tcW w:w="995" w:type="dxa"/>
            <w:gridSpan w:val="2"/>
            <w:tcBorders>
              <w:top w:val="nil"/>
              <w:left w:val="single" w:sz="4" w:space="0" w:color="auto"/>
              <w:bottom w:val="nil"/>
              <w:right w:val="single" w:sz="4" w:space="0" w:color="auto"/>
            </w:tcBorders>
            <w:hideMark/>
          </w:tcPr>
          <w:p w14:paraId="646F1262" w14:textId="77777777" w:rsidR="008A1C44" w:rsidRDefault="008A1C44" w:rsidP="003E03C6">
            <w:pPr>
              <w:rPr>
                <w:ins w:id="12270" w:author="Author"/>
              </w:rPr>
            </w:pPr>
          </w:p>
        </w:tc>
        <w:tc>
          <w:tcPr>
            <w:tcW w:w="983" w:type="dxa"/>
            <w:gridSpan w:val="2"/>
            <w:tcBorders>
              <w:top w:val="nil"/>
              <w:left w:val="single" w:sz="4" w:space="0" w:color="auto"/>
              <w:bottom w:val="nil"/>
              <w:right w:val="single" w:sz="4" w:space="0" w:color="auto"/>
            </w:tcBorders>
          </w:tcPr>
          <w:p w14:paraId="14211445" w14:textId="77777777" w:rsidR="008A1C44" w:rsidRDefault="008A1C44" w:rsidP="003E03C6">
            <w:pPr>
              <w:pStyle w:val="TAL"/>
              <w:spacing w:line="256" w:lineRule="auto"/>
              <w:rPr>
                <w:ins w:id="12271"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413464D" w14:textId="77777777" w:rsidR="008A1C44" w:rsidRDefault="008A1C44" w:rsidP="003E03C6">
            <w:pPr>
              <w:pStyle w:val="TAL"/>
              <w:spacing w:line="256" w:lineRule="auto"/>
              <w:rPr>
                <w:ins w:id="12272" w:author="Author"/>
              </w:rPr>
            </w:pPr>
            <w:ins w:id="12273" w:author="Author">
              <w:r>
                <w:t>NR_FDD_FR1_B</w:t>
              </w:r>
            </w:ins>
          </w:p>
        </w:tc>
        <w:tc>
          <w:tcPr>
            <w:tcW w:w="1134" w:type="dxa"/>
            <w:tcBorders>
              <w:top w:val="nil"/>
              <w:left w:val="single" w:sz="4" w:space="0" w:color="auto"/>
              <w:bottom w:val="nil"/>
              <w:right w:val="single" w:sz="4" w:space="0" w:color="auto"/>
            </w:tcBorders>
            <w:hideMark/>
          </w:tcPr>
          <w:p w14:paraId="027CCA66" w14:textId="77777777" w:rsidR="008A1C44" w:rsidRDefault="008A1C44" w:rsidP="003E03C6">
            <w:pPr>
              <w:rPr>
                <w:ins w:id="12274" w:author="Author"/>
              </w:rPr>
            </w:pPr>
          </w:p>
        </w:tc>
        <w:tc>
          <w:tcPr>
            <w:tcW w:w="1360" w:type="dxa"/>
            <w:tcBorders>
              <w:top w:val="nil"/>
              <w:left w:val="single" w:sz="4" w:space="0" w:color="auto"/>
              <w:bottom w:val="nil"/>
              <w:right w:val="single" w:sz="4" w:space="0" w:color="auto"/>
            </w:tcBorders>
          </w:tcPr>
          <w:p w14:paraId="086D570B" w14:textId="77777777" w:rsidR="008A1C44" w:rsidRDefault="008A1C44" w:rsidP="003E03C6">
            <w:pPr>
              <w:pStyle w:val="TAC"/>
              <w:spacing w:line="256" w:lineRule="auto"/>
              <w:rPr>
                <w:ins w:id="12275"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65B0E603" w14:textId="77777777" w:rsidR="008A1C44" w:rsidRDefault="008A1C44" w:rsidP="003E03C6">
            <w:pPr>
              <w:pStyle w:val="TAC"/>
              <w:spacing w:line="256" w:lineRule="auto"/>
              <w:rPr>
                <w:ins w:id="12276" w:author="Author"/>
              </w:rPr>
            </w:pPr>
            <w:ins w:id="12277" w:author="Author">
              <w:r>
                <w:t>-78.91</w:t>
              </w:r>
            </w:ins>
          </w:p>
        </w:tc>
      </w:tr>
      <w:tr w:rsidR="008A1C44" w14:paraId="12B96818" w14:textId="77777777" w:rsidTr="003E03C6">
        <w:trPr>
          <w:trHeight w:val="187"/>
          <w:jc w:val="center"/>
          <w:ins w:id="12278" w:author="Author"/>
        </w:trPr>
        <w:tc>
          <w:tcPr>
            <w:tcW w:w="995" w:type="dxa"/>
            <w:gridSpan w:val="2"/>
            <w:tcBorders>
              <w:top w:val="nil"/>
              <w:left w:val="single" w:sz="4" w:space="0" w:color="auto"/>
              <w:bottom w:val="nil"/>
              <w:right w:val="single" w:sz="4" w:space="0" w:color="auto"/>
            </w:tcBorders>
            <w:hideMark/>
          </w:tcPr>
          <w:p w14:paraId="75E51C43" w14:textId="77777777" w:rsidR="008A1C44" w:rsidRDefault="008A1C44" w:rsidP="003E03C6">
            <w:pPr>
              <w:rPr>
                <w:ins w:id="12279" w:author="Author"/>
              </w:rPr>
            </w:pPr>
          </w:p>
        </w:tc>
        <w:tc>
          <w:tcPr>
            <w:tcW w:w="983" w:type="dxa"/>
            <w:gridSpan w:val="2"/>
            <w:tcBorders>
              <w:top w:val="nil"/>
              <w:left w:val="single" w:sz="4" w:space="0" w:color="auto"/>
              <w:bottom w:val="nil"/>
              <w:right w:val="single" w:sz="4" w:space="0" w:color="auto"/>
            </w:tcBorders>
          </w:tcPr>
          <w:p w14:paraId="717A2E13" w14:textId="77777777" w:rsidR="008A1C44" w:rsidRDefault="008A1C44" w:rsidP="003E03C6">
            <w:pPr>
              <w:pStyle w:val="TAL"/>
              <w:spacing w:line="256" w:lineRule="auto"/>
              <w:rPr>
                <w:ins w:id="12280"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74672EE" w14:textId="77777777" w:rsidR="008A1C44" w:rsidRDefault="008A1C44" w:rsidP="003E03C6">
            <w:pPr>
              <w:pStyle w:val="TAL"/>
              <w:spacing w:line="256" w:lineRule="auto"/>
              <w:rPr>
                <w:ins w:id="12281" w:author="Author"/>
              </w:rPr>
            </w:pPr>
            <w:ins w:id="12282" w:author="Author">
              <w:r>
                <w:t>NR_TDD_FR1_C</w:t>
              </w:r>
            </w:ins>
          </w:p>
        </w:tc>
        <w:tc>
          <w:tcPr>
            <w:tcW w:w="1134" w:type="dxa"/>
            <w:tcBorders>
              <w:top w:val="nil"/>
              <w:left w:val="single" w:sz="4" w:space="0" w:color="auto"/>
              <w:bottom w:val="nil"/>
              <w:right w:val="single" w:sz="4" w:space="0" w:color="auto"/>
            </w:tcBorders>
            <w:hideMark/>
          </w:tcPr>
          <w:p w14:paraId="64B4012E" w14:textId="77777777" w:rsidR="008A1C44" w:rsidRDefault="008A1C44" w:rsidP="003E03C6">
            <w:pPr>
              <w:rPr>
                <w:ins w:id="12283" w:author="Author"/>
              </w:rPr>
            </w:pPr>
          </w:p>
        </w:tc>
        <w:tc>
          <w:tcPr>
            <w:tcW w:w="1360" w:type="dxa"/>
            <w:tcBorders>
              <w:top w:val="nil"/>
              <w:left w:val="single" w:sz="4" w:space="0" w:color="auto"/>
              <w:bottom w:val="nil"/>
              <w:right w:val="single" w:sz="4" w:space="0" w:color="auto"/>
            </w:tcBorders>
          </w:tcPr>
          <w:p w14:paraId="689E3121" w14:textId="77777777" w:rsidR="008A1C44" w:rsidRDefault="008A1C44" w:rsidP="003E03C6">
            <w:pPr>
              <w:pStyle w:val="TAC"/>
              <w:spacing w:line="256" w:lineRule="auto"/>
              <w:rPr>
                <w:ins w:id="12284"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7CF9CA7" w14:textId="77777777" w:rsidR="008A1C44" w:rsidRDefault="008A1C44" w:rsidP="003E03C6">
            <w:pPr>
              <w:pStyle w:val="TAC"/>
              <w:spacing w:line="256" w:lineRule="auto"/>
              <w:rPr>
                <w:ins w:id="12285" w:author="Author"/>
              </w:rPr>
            </w:pPr>
            <w:ins w:id="12286" w:author="Author">
              <w:r>
                <w:t>-78.41</w:t>
              </w:r>
            </w:ins>
          </w:p>
        </w:tc>
      </w:tr>
      <w:tr w:rsidR="008A1C44" w14:paraId="3F6640C2" w14:textId="77777777" w:rsidTr="003E03C6">
        <w:trPr>
          <w:trHeight w:val="187"/>
          <w:jc w:val="center"/>
          <w:ins w:id="12287" w:author="Author"/>
        </w:trPr>
        <w:tc>
          <w:tcPr>
            <w:tcW w:w="995" w:type="dxa"/>
            <w:gridSpan w:val="2"/>
            <w:tcBorders>
              <w:top w:val="nil"/>
              <w:left w:val="single" w:sz="4" w:space="0" w:color="auto"/>
              <w:bottom w:val="nil"/>
              <w:right w:val="single" w:sz="4" w:space="0" w:color="auto"/>
            </w:tcBorders>
            <w:hideMark/>
          </w:tcPr>
          <w:p w14:paraId="6DDB27C0" w14:textId="77777777" w:rsidR="008A1C44" w:rsidRDefault="008A1C44" w:rsidP="003E03C6">
            <w:pPr>
              <w:rPr>
                <w:ins w:id="12288" w:author="Author"/>
              </w:rPr>
            </w:pPr>
          </w:p>
        </w:tc>
        <w:tc>
          <w:tcPr>
            <w:tcW w:w="983" w:type="dxa"/>
            <w:gridSpan w:val="2"/>
            <w:tcBorders>
              <w:top w:val="nil"/>
              <w:left w:val="single" w:sz="4" w:space="0" w:color="auto"/>
              <w:bottom w:val="nil"/>
              <w:right w:val="single" w:sz="4" w:space="0" w:color="auto"/>
            </w:tcBorders>
          </w:tcPr>
          <w:p w14:paraId="0B90D216" w14:textId="77777777" w:rsidR="008A1C44" w:rsidRDefault="008A1C44" w:rsidP="003E03C6">
            <w:pPr>
              <w:pStyle w:val="TAL"/>
              <w:spacing w:line="256" w:lineRule="auto"/>
              <w:rPr>
                <w:ins w:id="12289"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DD847AB" w14:textId="77777777" w:rsidR="008A1C44" w:rsidRPr="00892599" w:rsidRDefault="008A1C44" w:rsidP="003E03C6">
            <w:pPr>
              <w:pStyle w:val="TAL"/>
              <w:spacing w:line="256" w:lineRule="auto"/>
              <w:rPr>
                <w:ins w:id="12290" w:author="Author"/>
                <w:lang w:val="sv-SE"/>
              </w:rPr>
            </w:pPr>
            <w:ins w:id="12291"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7D42555E" w14:textId="77777777" w:rsidR="008A1C44" w:rsidRPr="00892599" w:rsidRDefault="008A1C44" w:rsidP="003E03C6">
            <w:pPr>
              <w:rPr>
                <w:ins w:id="12292" w:author="Author"/>
                <w:lang w:val="sv-SE"/>
              </w:rPr>
            </w:pPr>
          </w:p>
        </w:tc>
        <w:tc>
          <w:tcPr>
            <w:tcW w:w="1360" w:type="dxa"/>
            <w:tcBorders>
              <w:top w:val="nil"/>
              <w:left w:val="single" w:sz="4" w:space="0" w:color="auto"/>
              <w:bottom w:val="nil"/>
              <w:right w:val="single" w:sz="4" w:space="0" w:color="auto"/>
            </w:tcBorders>
          </w:tcPr>
          <w:p w14:paraId="74D1E6B7" w14:textId="77777777" w:rsidR="008A1C44" w:rsidRPr="00892599" w:rsidRDefault="008A1C44" w:rsidP="003E03C6">
            <w:pPr>
              <w:pStyle w:val="TAC"/>
              <w:spacing w:line="256" w:lineRule="auto"/>
              <w:rPr>
                <w:ins w:id="12293"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38CE627" w14:textId="77777777" w:rsidR="008A1C44" w:rsidRDefault="008A1C44" w:rsidP="003E03C6">
            <w:pPr>
              <w:pStyle w:val="TAC"/>
              <w:spacing w:line="256" w:lineRule="auto"/>
              <w:rPr>
                <w:ins w:id="12294" w:author="Author"/>
              </w:rPr>
            </w:pPr>
            <w:ins w:id="12295" w:author="Author">
              <w:r>
                <w:t>-77.91</w:t>
              </w:r>
            </w:ins>
          </w:p>
        </w:tc>
      </w:tr>
      <w:tr w:rsidR="008A1C44" w14:paraId="4AFA16A3" w14:textId="77777777" w:rsidTr="003E03C6">
        <w:trPr>
          <w:trHeight w:val="187"/>
          <w:jc w:val="center"/>
          <w:ins w:id="12296" w:author="Author"/>
        </w:trPr>
        <w:tc>
          <w:tcPr>
            <w:tcW w:w="995" w:type="dxa"/>
            <w:gridSpan w:val="2"/>
            <w:tcBorders>
              <w:top w:val="nil"/>
              <w:left w:val="single" w:sz="4" w:space="0" w:color="auto"/>
              <w:bottom w:val="nil"/>
              <w:right w:val="single" w:sz="4" w:space="0" w:color="auto"/>
            </w:tcBorders>
            <w:hideMark/>
          </w:tcPr>
          <w:p w14:paraId="50CF1D1B" w14:textId="77777777" w:rsidR="008A1C44" w:rsidRDefault="008A1C44" w:rsidP="003E03C6">
            <w:pPr>
              <w:rPr>
                <w:ins w:id="12297" w:author="Author"/>
              </w:rPr>
            </w:pPr>
          </w:p>
        </w:tc>
        <w:tc>
          <w:tcPr>
            <w:tcW w:w="983" w:type="dxa"/>
            <w:gridSpan w:val="2"/>
            <w:tcBorders>
              <w:top w:val="nil"/>
              <w:left w:val="single" w:sz="4" w:space="0" w:color="auto"/>
              <w:bottom w:val="nil"/>
              <w:right w:val="single" w:sz="4" w:space="0" w:color="auto"/>
            </w:tcBorders>
          </w:tcPr>
          <w:p w14:paraId="349C6B5A" w14:textId="77777777" w:rsidR="008A1C44" w:rsidRDefault="008A1C44" w:rsidP="003E03C6">
            <w:pPr>
              <w:pStyle w:val="TAL"/>
              <w:spacing w:line="256" w:lineRule="auto"/>
              <w:rPr>
                <w:ins w:id="12298"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FCF2DAA" w14:textId="77777777" w:rsidR="008A1C44" w:rsidRPr="00892599" w:rsidRDefault="008A1C44" w:rsidP="003E03C6">
            <w:pPr>
              <w:pStyle w:val="TAL"/>
              <w:spacing w:line="256" w:lineRule="auto"/>
              <w:rPr>
                <w:ins w:id="12299" w:author="Author"/>
                <w:lang w:val="sv-SE"/>
              </w:rPr>
            </w:pPr>
            <w:ins w:id="12300"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7A17C804" w14:textId="77777777" w:rsidR="008A1C44" w:rsidRPr="00892599" w:rsidRDefault="008A1C44" w:rsidP="003E03C6">
            <w:pPr>
              <w:rPr>
                <w:ins w:id="12301" w:author="Author"/>
                <w:lang w:val="sv-SE"/>
              </w:rPr>
            </w:pPr>
          </w:p>
        </w:tc>
        <w:tc>
          <w:tcPr>
            <w:tcW w:w="1360" w:type="dxa"/>
            <w:tcBorders>
              <w:top w:val="nil"/>
              <w:left w:val="single" w:sz="4" w:space="0" w:color="auto"/>
              <w:bottom w:val="nil"/>
              <w:right w:val="single" w:sz="4" w:space="0" w:color="auto"/>
            </w:tcBorders>
          </w:tcPr>
          <w:p w14:paraId="7D614BFE" w14:textId="77777777" w:rsidR="008A1C44" w:rsidRPr="00892599" w:rsidRDefault="008A1C44" w:rsidP="003E03C6">
            <w:pPr>
              <w:pStyle w:val="TAC"/>
              <w:spacing w:line="256" w:lineRule="auto"/>
              <w:rPr>
                <w:ins w:id="12302"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AD49EF" w14:textId="77777777" w:rsidR="008A1C44" w:rsidRDefault="008A1C44" w:rsidP="003E03C6">
            <w:pPr>
              <w:pStyle w:val="TAC"/>
              <w:spacing w:line="256" w:lineRule="auto"/>
              <w:rPr>
                <w:ins w:id="12303" w:author="Author"/>
              </w:rPr>
            </w:pPr>
            <w:ins w:id="12304" w:author="Author">
              <w:r>
                <w:t>-77.41</w:t>
              </w:r>
            </w:ins>
          </w:p>
        </w:tc>
      </w:tr>
      <w:tr w:rsidR="008A1C44" w14:paraId="5FA5179B" w14:textId="77777777" w:rsidTr="003E03C6">
        <w:trPr>
          <w:trHeight w:val="187"/>
          <w:jc w:val="center"/>
          <w:ins w:id="12305" w:author="Author"/>
        </w:trPr>
        <w:tc>
          <w:tcPr>
            <w:tcW w:w="995" w:type="dxa"/>
            <w:gridSpan w:val="2"/>
            <w:tcBorders>
              <w:top w:val="nil"/>
              <w:left w:val="single" w:sz="4" w:space="0" w:color="auto"/>
              <w:bottom w:val="nil"/>
              <w:right w:val="single" w:sz="4" w:space="0" w:color="auto"/>
            </w:tcBorders>
          </w:tcPr>
          <w:p w14:paraId="7743499F" w14:textId="77777777" w:rsidR="008A1C44" w:rsidRDefault="008A1C44" w:rsidP="003E03C6">
            <w:pPr>
              <w:pStyle w:val="TAL"/>
              <w:spacing w:line="256" w:lineRule="auto"/>
              <w:rPr>
                <w:ins w:id="12306" w:author="Author"/>
              </w:rPr>
            </w:pPr>
          </w:p>
        </w:tc>
        <w:tc>
          <w:tcPr>
            <w:tcW w:w="983" w:type="dxa"/>
            <w:gridSpan w:val="2"/>
            <w:tcBorders>
              <w:top w:val="nil"/>
              <w:left w:val="single" w:sz="4" w:space="0" w:color="auto"/>
              <w:bottom w:val="nil"/>
              <w:right w:val="single" w:sz="4" w:space="0" w:color="auto"/>
            </w:tcBorders>
          </w:tcPr>
          <w:p w14:paraId="6B6C53DE" w14:textId="77777777" w:rsidR="008A1C44" w:rsidRDefault="008A1C44" w:rsidP="003E03C6">
            <w:pPr>
              <w:pStyle w:val="TAL"/>
              <w:spacing w:line="256" w:lineRule="auto"/>
              <w:rPr>
                <w:ins w:id="1230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5DA5646" w14:textId="77777777" w:rsidR="008A1C44" w:rsidRDefault="008A1C44" w:rsidP="003E03C6">
            <w:pPr>
              <w:pStyle w:val="TAL"/>
              <w:spacing w:line="256" w:lineRule="auto"/>
              <w:rPr>
                <w:ins w:id="12308" w:author="Author"/>
              </w:rPr>
            </w:pPr>
            <w:ins w:id="12309" w:author="Author">
              <w:r>
                <w:t>NR_FDD_FR1_F</w:t>
              </w:r>
            </w:ins>
          </w:p>
        </w:tc>
        <w:tc>
          <w:tcPr>
            <w:tcW w:w="1134" w:type="dxa"/>
            <w:tcBorders>
              <w:top w:val="nil"/>
              <w:left w:val="single" w:sz="4" w:space="0" w:color="auto"/>
              <w:bottom w:val="nil"/>
              <w:right w:val="single" w:sz="4" w:space="0" w:color="auto"/>
            </w:tcBorders>
          </w:tcPr>
          <w:p w14:paraId="142C8131" w14:textId="77777777" w:rsidR="008A1C44" w:rsidRDefault="008A1C44" w:rsidP="003E03C6">
            <w:pPr>
              <w:pStyle w:val="TAC"/>
              <w:spacing w:line="256" w:lineRule="auto"/>
              <w:rPr>
                <w:ins w:id="12310" w:author="Author"/>
                <w:rFonts w:eastAsia="Calibri"/>
                <w:szCs w:val="22"/>
              </w:rPr>
            </w:pPr>
          </w:p>
        </w:tc>
        <w:tc>
          <w:tcPr>
            <w:tcW w:w="1360" w:type="dxa"/>
            <w:tcBorders>
              <w:top w:val="nil"/>
              <w:left w:val="single" w:sz="4" w:space="0" w:color="auto"/>
              <w:bottom w:val="nil"/>
              <w:right w:val="single" w:sz="4" w:space="0" w:color="auto"/>
            </w:tcBorders>
          </w:tcPr>
          <w:p w14:paraId="0A64EC67" w14:textId="77777777" w:rsidR="008A1C44" w:rsidRDefault="008A1C44" w:rsidP="003E03C6">
            <w:pPr>
              <w:pStyle w:val="TAC"/>
              <w:spacing w:line="256" w:lineRule="auto"/>
              <w:rPr>
                <w:ins w:id="12311"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CCDD65A" w14:textId="77777777" w:rsidR="008A1C44" w:rsidRDefault="008A1C44" w:rsidP="003E03C6">
            <w:pPr>
              <w:pStyle w:val="TAC"/>
              <w:spacing w:line="256" w:lineRule="auto"/>
              <w:rPr>
                <w:ins w:id="12312" w:author="Author"/>
              </w:rPr>
            </w:pPr>
            <w:ins w:id="12313" w:author="Author">
              <w:r>
                <w:t>-76.91</w:t>
              </w:r>
            </w:ins>
          </w:p>
        </w:tc>
      </w:tr>
      <w:tr w:rsidR="008A1C44" w14:paraId="622025C4" w14:textId="77777777" w:rsidTr="003E03C6">
        <w:trPr>
          <w:trHeight w:val="187"/>
          <w:jc w:val="center"/>
          <w:ins w:id="12314" w:author="Author"/>
        </w:trPr>
        <w:tc>
          <w:tcPr>
            <w:tcW w:w="995" w:type="dxa"/>
            <w:gridSpan w:val="2"/>
            <w:tcBorders>
              <w:top w:val="nil"/>
              <w:left w:val="single" w:sz="4" w:space="0" w:color="auto"/>
              <w:bottom w:val="nil"/>
              <w:right w:val="single" w:sz="4" w:space="0" w:color="auto"/>
            </w:tcBorders>
            <w:hideMark/>
          </w:tcPr>
          <w:p w14:paraId="5B877823" w14:textId="77777777" w:rsidR="008A1C44" w:rsidRDefault="008A1C44" w:rsidP="003E03C6">
            <w:pPr>
              <w:rPr>
                <w:ins w:id="12315" w:author="Author"/>
              </w:rPr>
            </w:pPr>
          </w:p>
        </w:tc>
        <w:tc>
          <w:tcPr>
            <w:tcW w:w="983" w:type="dxa"/>
            <w:gridSpan w:val="2"/>
            <w:tcBorders>
              <w:top w:val="nil"/>
              <w:left w:val="single" w:sz="4" w:space="0" w:color="auto"/>
              <w:bottom w:val="nil"/>
              <w:right w:val="single" w:sz="4" w:space="0" w:color="auto"/>
            </w:tcBorders>
          </w:tcPr>
          <w:p w14:paraId="7718C6F4" w14:textId="77777777" w:rsidR="008A1C44" w:rsidRDefault="008A1C44" w:rsidP="003E03C6">
            <w:pPr>
              <w:pStyle w:val="TAL"/>
              <w:spacing w:line="256" w:lineRule="auto"/>
              <w:rPr>
                <w:ins w:id="12316"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C958298" w14:textId="77777777" w:rsidR="008A1C44" w:rsidRDefault="008A1C44" w:rsidP="003E03C6">
            <w:pPr>
              <w:pStyle w:val="TAL"/>
              <w:spacing w:line="256" w:lineRule="auto"/>
              <w:rPr>
                <w:ins w:id="12317" w:author="Author"/>
              </w:rPr>
            </w:pPr>
            <w:ins w:id="12318" w:author="Author">
              <w:r>
                <w:t>NR_FDD_FR1_G</w:t>
              </w:r>
            </w:ins>
          </w:p>
        </w:tc>
        <w:tc>
          <w:tcPr>
            <w:tcW w:w="1134" w:type="dxa"/>
            <w:tcBorders>
              <w:top w:val="nil"/>
              <w:left w:val="single" w:sz="4" w:space="0" w:color="auto"/>
              <w:bottom w:val="nil"/>
              <w:right w:val="single" w:sz="4" w:space="0" w:color="auto"/>
            </w:tcBorders>
            <w:hideMark/>
          </w:tcPr>
          <w:p w14:paraId="5EBFAFBF" w14:textId="77777777" w:rsidR="008A1C44" w:rsidRDefault="008A1C44" w:rsidP="003E03C6">
            <w:pPr>
              <w:rPr>
                <w:ins w:id="12319" w:author="Author"/>
              </w:rPr>
            </w:pPr>
          </w:p>
        </w:tc>
        <w:tc>
          <w:tcPr>
            <w:tcW w:w="1360" w:type="dxa"/>
            <w:tcBorders>
              <w:top w:val="nil"/>
              <w:left w:val="single" w:sz="4" w:space="0" w:color="auto"/>
              <w:bottom w:val="nil"/>
              <w:right w:val="single" w:sz="4" w:space="0" w:color="auto"/>
            </w:tcBorders>
          </w:tcPr>
          <w:p w14:paraId="7AC62ADE" w14:textId="77777777" w:rsidR="008A1C44" w:rsidRDefault="008A1C44" w:rsidP="003E03C6">
            <w:pPr>
              <w:pStyle w:val="TAC"/>
              <w:spacing w:line="256" w:lineRule="auto"/>
              <w:rPr>
                <w:ins w:id="1232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F6789DA" w14:textId="77777777" w:rsidR="008A1C44" w:rsidRDefault="008A1C44" w:rsidP="003E03C6">
            <w:pPr>
              <w:pStyle w:val="TAC"/>
              <w:spacing w:line="256" w:lineRule="auto"/>
              <w:rPr>
                <w:ins w:id="12321" w:author="Author"/>
              </w:rPr>
            </w:pPr>
            <w:ins w:id="12322" w:author="Author">
              <w:r>
                <w:t>-76.41</w:t>
              </w:r>
            </w:ins>
          </w:p>
        </w:tc>
      </w:tr>
      <w:tr w:rsidR="008A1C44" w14:paraId="694C185C" w14:textId="77777777" w:rsidTr="003E03C6">
        <w:trPr>
          <w:trHeight w:val="187"/>
          <w:jc w:val="center"/>
          <w:ins w:id="12323" w:author="Author"/>
        </w:trPr>
        <w:tc>
          <w:tcPr>
            <w:tcW w:w="995" w:type="dxa"/>
            <w:gridSpan w:val="2"/>
            <w:tcBorders>
              <w:top w:val="nil"/>
              <w:left w:val="single" w:sz="4" w:space="0" w:color="auto"/>
              <w:bottom w:val="single" w:sz="4" w:space="0" w:color="auto"/>
              <w:right w:val="single" w:sz="4" w:space="0" w:color="auto"/>
            </w:tcBorders>
          </w:tcPr>
          <w:p w14:paraId="0655CB8A" w14:textId="77777777" w:rsidR="008A1C44" w:rsidRDefault="008A1C44" w:rsidP="003E03C6">
            <w:pPr>
              <w:pStyle w:val="TAL"/>
              <w:spacing w:line="256" w:lineRule="auto"/>
              <w:rPr>
                <w:ins w:id="12324" w:author="Author"/>
              </w:rPr>
            </w:pPr>
          </w:p>
        </w:tc>
        <w:tc>
          <w:tcPr>
            <w:tcW w:w="983" w:type="dxa"/>
            <w:gridSpan w:val="2"/>
            <w:tcBorders>
              <w:top w:val="nil"/>
              <w:left w:val="single" w:sz="4" w:space="0" w:color="auto"/>
              <w:bottom w:val="single" w:sz="4" w:space="0" w:color="auto"/>
              <w:right w:val="single" w:sz="4" w:space="0" w:color="auto"/>
            </w:tcBorders>
          </w:tcPr>
          <w:p w14:paraId="246E1FDC" w14:textId="77777777" w:rsidR="008A1C44" w:rsidRDefault="008A1C44" w:rsidP="003E03C6">
            <w:pPr>
              <w:pStyle w:val="TAL"/>
              <w:spacing w:line="256" w:lineRule="auto"/>
              <w:rPr>
                <w:ins w:id="1232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913A3" w14:textId="77777777" w:rsidR="008A1C44" w:rsidRDefault="008A1C44" w:rsidP="003E03C6">
            <w:pPr>
              <w:pStyle w:val="TAL"/>
              <w:spacing w:line="256" w:lineRule="auto"/>
              <w:rPr>
                <w:ins w:id="12326" w:author="Author"/>
              </w:rPr>
            </w:pPr>
            <w:ins w:id="12327" w:author="Author">
              <w:r>
                <w:t>NR_FDD_FR1_H</w:t>
              </w:r>
            </w:ins>
          </w:p>
        </w:tc>
        <w:tc>
          <w:tcPr>
            <w:tcW w:w="1134" w:type="dxa"/>
            <w:tcBorders>
              <w:top w:val="nil"/>
              <w:left w:val="single" w:sz="4" w:space="0" w:color="auto"/>
              <w:bottom w:val="single" w:sz="4" w:space="0" w:color="auto"/>
              <w:right w:val="single" w:sz="4" w:space="0" w:color="auto"/>
            </w:tcBorders>
          </w:tcPr>
          <w:p w14:paraId="50033073" w14:textId="77777777" w:rsidR="008A1C44" w:rsidRDefault="008A1C44" w:rsidP="003E03C6">
            <w:pPr>
              <w:pStyle w:val="TAC"/>
              <w:spacing w:line="256" w:lineRule="auto"/>
              <w:rPr>
                <w:ins w:id="12328"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5669C9F" w14:textId="77777777" w:rsidR="008A1C44" w:rsidRDefault="008A1C44" w:rsidP="003E03C6">
            <w:pPr>
              <w:pStyle w:val="TAC"/>
              <w:spacing w:line="256" w:lineRule="auto"/>
              <w:rPr>
                <w:ins w:id="12329"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C93485D" w14:textId="77777777" w:rsidR="008A1C44" w:rsidRDefault="008A1C44" w:rsidP="003E03C6">
            <w:pPr>
              <w:pStyle w:val="TAC"/>
              <w:spacing w:line="256" w:lineRule="auto"/>
              <w:rPr>
                <w:ins w:id="12330" w:author="Author"/>
              </w:rPr>
            </w:pPr>
            <w:ins w:id="12331" w:author="Author">
              <w:r>
                <w:t>-75.91</w:t>
              </w:r>
            </w:ins>
          </w:p>
        </w:tc>
      </w:tr>
      <w:tr w:rsidR="008A1C44" w14:paraId="2F6144C3" w14:textId="77777777" w:rsidTr="003E03C6">
        <w:trPr>
          <w:trHeight w:val="187"/>
          <w:jc w:val="center"/>
          <w:ins w:id="12332"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74F75F0" w14:textId="77777777" w:rsidR="008A1C44" w:rsidRDefault="008A1C44" w:rsidP="003E03C6">
            <w:pPr>
              <w:pStyle w:val="TAL"/>
              <w:spacing w:line="256" w:lineRule="auto"/>
              <w:rPr>
                <w:ins w:id="12333" w:author="Author"/>
              </w:rPr>
            </w:pPr>
            <w:ins w:id="12334" w:author="Author">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6C3CF9" w14:textId="77777777" w:rsidR="008A1C44" w:rsidRDefault="008A1C44" w:rsidP="003E03C6">
            <w:pPr>
              <w:pStyle w:val="TAC"/>
              <w:spacing w:line="256" w:lineRule="auto"/>
              <w:rPr>
                <w:ins w:id="12335" w:author="Author"/>
              </w:rPr>
            </w:pPr>
            <w:ins w:id="12336" w:author="Author">
              <w:r>
                <w:t>-</w:t>
              </w:r>
            </w:ins>
          </w:p>
        </w:tc>
        <w:tc>
          <w:tcPr>
            <w:tcW w:w="1360" w:type="dxa"/>
            <w:tcBorders>
              <w:top w:val="single" w:sz="4" w:space="0" w:color="auto"/>
              <w:left w:val="single" w:sz="4" w:space="0" w:color="auto"/>
              <w:bottom w:val="single" w:sz="4" w:space="0" w:color="auto"/>
              <w:right w:val="single" w:sz="4" w:space="0" w:color="auto"/>
            </w:tcBorders>
            <w:hideMark/>
          </w:tcPr>
          <w:p w14:paraId="096BEC8F" w14:textId="77777777" w:rsidR="008A1C44" w:rsidRDefault="008A1C44" w:rsidP="003E03C6">
            <w:pPr>
              <w:pStyle w:val="TAC"/>
              <w:spacing w:line="256" w:lineRule="auto"/>
              <w:rPr>
                <w:ins w:id="12337" w:author="Author"/>
              </w:rPr>
            </w:pPr>
            <w:ins w:id="12338" w:author="Author">
              <w:r>
                <w:rPr>
                  <w:lang w:eastAsia="ko-KR"/>
                </w:rPr>
                <w:t>AWGN</w:t>
              </w:r>
            </w:ins>
          </w:p>
        </w:tc>
        <w:tc>
          <w:tcPr>
            <w:tcW w:w="1360" w:type="dxa"/>
            <w:tcBorders>
              <w:top w:val="single" w:sz="4" w:space="0" w:color="auto"/>
              <w:left w:val="single" w:sz="4" w:space="0" w:color="auto"/>
              <w:bottom w:val="single" w:sz="4" w:space="0" w:color="auto"/>
              <w:right w:val="single" w:sz="4" w:space="0" w:color="auto"/>
            </w:tcBorders>
          </w:tcPr>
          <w:p w14:paraId="0C5EE419" w14:textId="77777777" w:rsidR="008A1C44" w:rsidRDefault="008A1C44" w:rsidP="003E03C6">
            <w:pPr>
              <w:pStyle w:val="TAC"/>
              <w:spacing w:line="256" w:lineRule="auto"/>
              <w:rPr>
                <w:ins w:id="12339" w:author="Author"/>
              </w:rPr>
            </w:pPr>
            <w:ins w:id="12340" w:author="Author">
              <w:r>
                <w:rPr>
                  <w:lang w:eastAsia="ko-KR"/>
                </w:rPr>
                <w:t>AWGN</w:t>
              </w:r>
            </w:ins>
          </w:p>
        </w:tc>
      </w:tr>
      <w:tr w:rsidR="008A1C44" w14:paraId="24D705A4" w14:textId="77777777" w:rsidTr="003E03C6">
        <w:trPr>
          <w:trHeight w:val="187"/>
          <w:jc w:val="center"/>
          <w:ins w:id="1234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197B0BA" w14:textId="77777777" w:rsidR="008A1C44" w:rsidRDefault="008A1C44" w:rsidP="003E03C6">
            <w:pPr>
              <w:pStyle w:val="TAL"/>
              <w:spacing w:line="256" w:lineRule="auto"/>
              <w:rPr>
                <w:ins w:id="12342" w:author="Author"/>
                <w:lang w:eastAsia="ko-KR"/>
              </w:rPr>
            </w:pPr>
            <w:ins w:id="12343" w:author="Author">
              <w:r>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398C6" w14:textId="77777777" w:rsidR="008A1C44" w:rsidRDefault="008A1C44" w:rsidP="003E03C6">
            <w:pPr>
              <w:pStyle w:val="TAC"/>
              <w:spacing w:line="256" w:lineRule="auto"/>
              <w:rPr>
                <w:ins w:id="12344" w:author="Author"/>
                <w:lang w:eastAsia="en-GB"/>
              </w:rPr>
            </w:pPr>
            <w:ins w:id="12345" w:author="Author">
              <w:r>
                <w:t>-</w:t>
              </w:r>
            </w:ins>
          </w:p>
        </w:tc>
        <w:tc>
          <w:tcPr>
            <w:tcW w:w="1360" w:type="dxa"/>
            <w:tcBorders>
              <w:top w:val="single" w:sz="4" w:space="0" w:color="auto"/>
              <w:left w:val="single" w:sz="4" w:space="0" w:color="auto"/>
              <w:bottom w:val="single" w:sz="4" w:space="0" w:color="auto"/>
              <w:right w:val="single" w:sz="4" w:space="0" w:color="auto"/>
            </w:tcBorders>
            <w:vAlign w:val="center"/>
            <w:hideMark/>
          </w:tcPr>
          <w:p w14:paraId="4EE8CF87" w14:textId="77777777" w:rsidR="008A1C44" w:rsidRDefault="008A1C44" w:rsidP="003E03C6">
            <w:pPr>
              <w:pStyle w:val="TAC"/>
              <w:spacing w:line="256" w:lineRule="auto"/>
              <w:rPr>
                <w:ins w:id="12346" w:author="Author"/>
                <w:lang w:eastAsia="ko-KR"/>
              </w:rPr>
            </w:pPr>
            <w:ins w:id="12347" w:author="Author">
              <w:r>
                <w:rPr>
                  <w:lang w:eastAsia="ko-KR"/>
                </w:rPr>
                <w:t>1x2</w:t>
              </w:r>
            </w:ins>
          </w:p>
        </w:tc>
        <w:tc>
          <w:tcPr>
            <w:tcW w:w="1360" w:type="dxa"/>
            <w:tcBorders>
              <w:top w:val="single" w:sz="4" w:space="0" w:color="auto"/>
              <w:left w:val="single" w:sz="4" w:space="0" w:color="auto"/>
              <w:bottom w:val="single" w:sz="4" w:space="0" w:color="auto"/>
              <w:right w:val="single" w:sz="4" w:space="0" w:color="auto"/>
            </w:tcBorders>
            <w:vAlign w:val="center"/>
          </w:tcPr>
          <w:p w14:paraId="546E4196" w14:textId="77777777" w:rsidR="008A1C44" w:rsidRDefault="008A1C44" w:rsidP="003E03C6">
            <w:pPr>
              <w:pStyle w:val="TAC"/>
              <w:spacing w:line="256" w:lineRule="auto"/>
              <w:rPr>
                <w:ins w:id="12348" w:author="Author"/>
                <w:lang w:eastAsia="ko-KR"/>
              </w:rPr>
            </w:pPr>
            <w:ins w:id="12349" w:author="Author">
              <w:r>
                <w:rPr>
                  <w:lang w:eastAsia="ko-KR"/>
                </w:rPr>
                <w:t>1x2</w:t>
              </w:r>
            </w:ins>
          </w:p>
        </w:tc>
      </w:tr>
      <w:tr w:rsidR="008A1C44" w14:paraId="712350E8" w14:textId="77777777" w:rsidTr="003E03C6">
        <w:trPr>
          <w:trHeight w:val="187"/>
          <w:jc w:val="center"/>
          <w:ins w:id="12350" w:author="Author"/>
        </w:trPr>
        <w:tc>
          <w:tcPr>
            <w:tcW w:w="7650" w:type="dxa"/>
            <w:gridSpan w:val="8"/>
            <w:tcBorders>
              <w:top w:val="single" w:sz="4" w:space="0" w:color="auto"/>
              <w:left w:val="single" w:sz="4" w:space="0" w:color="auto"/>
              <w:bottom w:val="single" w:sz="4" w:space="0" w:color="auto"/>
              <w:right w:val="single" w:sz="4" w:space="0" w:color="auto"/>
            </w:tcBorders>
          </w:tcPr>
          <w:p w14:paraId="68001880" w14:textId="77777777" w:rsidR="008A1C44" w:rsidRDefault="008A1C44" w:rsidP="003E03C6">
            <w:pPr>
              <w:pStyle w:val="TAN"/>
              <w:spacing w:line="256" w:lineRule="auto"/>
              <w:rPr>
                <w:ins w:id="12351" w:author="Author"/>
                <w:lang w:eastAsia="en-GB"/>
              </w:rPr>
            </w:pPr>
            <w:ins w:id="12352" w:author="Autho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66B8E1FB" w14:textId="77777777" w:rsidR="008A1C44" w:rsidRDefault="008A1C44" w:rsidP="003E03C6">
            <w:pPr>
              <w:pStyle w:val="TAN"/>
              <w:spacing w:line="256" w:lineRule="auto"/>
              <w:rPr>
                <w:ins w:id="12353" w:author="Author"/>
              </w:rPr>
            </w:pPr>
            <w:ins w:id="12354" w:author="Author">
              <w:r>
                <w:t>Note 2:</w:t>
              </w:r>
              <w:r>
                <w:tab/>
                <w:t xml:space="preserve">Interference from other cells and noise sources not specified in the test is assumed to be constant over subcarriers and time and shall be modelled as AWGN of appropriate power for </w:t>
              </w:r>
            </w:ins>
            <w:ins w:id="12355" w:author="Author">
              <w:r>
                <w:rPr>
                  <w:rFonts w:eastAsia="Calibri" w:cs="v4.2.0"/>
                  <w:noProof/>
                  <w:position w:val="-12"/>
                  <w:szCs w:val="22"/>
                  <w:lang w:eastAsia="en-GB"/>
                </w:rPr>
                <w:object w:dxaOrig="432" w:dyaOrig="288" w14:anchorId="74329B1D">
                  <v:shape id="_x0000_i1105" type="#_x0000_t75" style="width:21.6pt;height:14.4pt" o:ole="" fillcolor="window">
                    <v:imagedata r:id="rId13" o:title=""/>
                  </v:shape>
                  <o:OLEObject Type="Embed" ProgID="Equation.3" ShapeID="_x0000_i1105" DrawAspect="Content" ObjectID="_1691509304" r:id="rId98"/>
                </w:object>
              </w:r>
            </w:ins>
            <w:ins w:id="12356" w:author="Author">
              <w:r>
                <w:t xml:space="preserve"> to be fulfilled.</w:t>
              </w:r>
            </w:ins>
          </w:p>
          <w:p w14:paraId="5DC24135" w14:textId="77777777" w:rsidR="008A1C44" w:rsidRDefault="008A1C44" w:rsidP="003E03C6">
            <w:pPr>
              <w:pStyle w:val="TAN"/>
              <w:spacing w:line="256" w:lineRule="auto"/>
              <w:rPr>
                <w:ins w:id="12357" w:author="Author"/>
              </w:rPr>
            </w:pPr>
            <w:ins w:id="12358" w:author="Author">
              <w:r>
                <w:t>Note 3:</w:t>
              </w:r>
              <w:r>
                <w:tab/>
                <w:t>SS-SINR, SS-RSRP, and Io levels have been derived from other parameters for information purposes. They are not settable parameters themselves.</w:t>
              </w:r>
            </w:ins>
          </w:p>
          <w:p w14:paraId="004C8518" w14:textId="77777777" w:rsidR="008A1C44" w:rsidRDefault="008A1C44" w:rsidP="003E03C6">
            <w:pPr>
              <w:pStyle w:val="TAN"/>
              <w:spacing w:line="256" w:lineRule="auto"/>
              <w:rPr>
                <w:ins w:id="12359" w:author="Author"/>
              </w:rPr>
            </w:pPr>
            <w:ins w:id="12360" w:author="Author">
              <w:r>
                <w:t>Note 4:</w:t>
              </w:r>
              <w:r>
                <w:tab/>
                <w:t>SS-SINR, SS-RSRP minimum requirements are specified assuming independent interference and noise at each receiver antenna port.</w:t>
              </w:r>
            </w:ins>
          </w:p>
          <w:p w14:paraId="129AA058" w14:textId="77777777" w:rsidR="008A1C44" w:rsidRDefault="008A1C44" w:rsidP="003E03C6">
            <w:pPr>
              <w:pStyle w:val="TAN"/>
              <w:spacing w:line="256" w:lineRule="auto"/>
              <w:rPr>
                <w:ins w:id="12361" w:author="Author"/>
              </w:rPr>
            </w:pPr>
            <w:ins w:id="12362" w:author="Author">
              <w:r>
                <w:t>Note 5:</w:t>
              </w:r>
              <w:r>
                <w:tab/>
                <w:t xml:space="preserve">NR operating band groups are as defined in clause 3.5.2. </w:t>
              </w:r>
            </w:ins>
          </w:p>
          <w:p w14:paraId="51061368" w14:textId="77777777" w:rsidR="008A1C44" w:rsidRDefault="008A1C44" w:rsidP="003E03C6">
            <w:pPr>
              <w:pStyle w:val="TAN"/>
              <w:rPr>
                <w:ins w:id="12363" w:author="Author"/>
                <w:lang w:eastAsia="ko-KR"/>
              </w:rPr>
            </w:pPr>
            <w:ins w:id="12364" w:author="Author">
              <w:r>
                <w:t xml:space="preserve">Note 6: </w:t>
              </w:r>
              <w:r>
                <w:tab/>
                <w:t xml:space="preserve">The test configuration excludes support for band </w:t>
              </w:r>
              <w:proofErr w:type="gramStart"/>
              <w:r>
                <w:t>n51</w:t>
              </w:r>
              <w:proofErr w:type="gramEnd"/>
              <w:r>
                <w:t xml:space="preserve"> and it is not required to run this test on band n51 in this release of the specification.</w:t>
              </w:r>
            </w:ins>
          </w:p>
        </w:tc>
      </w:tr>
    </w:tbl>
    <w:p w14:paraId="72E3B550" w14:textId="77777777" w:rsidR="008A1C44" w:rsidRDefault="008A1C44" w:rsidP="008A1C44">
      <w:pPr>
        <w:pStyle w:val="NormalWeb"/>
        <w:spacing w:before="0" w:beforeAutospacing="0" w:after="180" w:afterAutospacing="0"/>
        <w:rPr>
          <w:ins w:id="12365" w:author="Author"/>
          <w:sz w:val="20"/>
          <w:szCs w:val="20"/>
        </w:rPr>
      </w:pPr>
    </w:p>
    <w:p w14:paraId="24AFA098" w14:textId="77777777" w:rsidR="008A1C44" w:rsidRPr="001C0E1B" w:rsidRDefault="008A1C44" w:rsidP="008A1C44">
      <w:pPr>
        <w:pStyle w:val="Heading5"/>
        <w:rPr>
          <w:ins w:id="12366" w:author="Author"/>
          <w:lang w:eastAsia="ko-KR"/>
        </w:rPr>
      </w:pPr>
      <w:ins w:id="12367" w:author="Autho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ins>
    </w:p>
    <w:p w14:paraId="00B0BBAB" w14:textId="77777777" w:rsidR="008A1C44" w:rsidRPr="001C0E1B" w:rsidRDefault="008A1C44" w:rsidP="008A1C44">
      <w:pPr>
        <w:rPr>
          <w:ins w:id="12368" w:author="Author"/>
          <w:rFonts w:eastAsia="DengXian"/>
          <w:lang w:eastAsia="zh-CN"/>
        </w:rPr>
      </w:pPr>
      <w:ins w:id="12369"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864ECED" w14:textId="77777777" w:rsidR="00210CF0" w:rsidRPr="00210CF0" w:rsidRDefault="00210CF0"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81CBF" w:rsidRDefault="00081CBF">
      <w:r>
        <w:separator/>
      </w:r>
    </w:p>
  </w:endnote>
  <w:endnote w:type="continuationSeparator" w:id="0">
    <w:p w14:paraId="79B50F27" w14:textId="77777777" w:rsidR="00081CBF" w:rsidRDefault="0008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81CBF" w:rsidRDefault="00081CBF">
      <w:r>
        <w:separator/>
      </w:r>
    </w:p>
  </w:footnote>
  <w:footnote w:type="continuationSeparator" w:id="0">
    <w:p w14:paraId="30A7918D" w14:textId="77777777" w:rsidR="00081CBF" w:rsidRDefault="0008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1CBF" w:rsidRDefault="00081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1CBF" w:rsidRDefault="00081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1CBF" w:rsidRDefault="00081C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1CBF" w:rsidRDefault="00081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3"/>
  </w:num>
  <w:num w:numId="18">
    <w:abstractNumId w:val="3"/>
  </w:num>
  <w:num w:numId="19">
    <w:abstractNumId w:val="4"/>
  </w:num>
  <w:num w:numId="20">
    <w:abstractNumId w:val="0"/>
  </w:num>
  <w:num w:numId="21">
    <w:abstractNumId w:val="11"/>
  </w:num>
  <w:num w:numId="22">
    <w:abstractNumId w:val="1"/>
  </w:num>
  <w:num w:numId="23">
    <w:abstractNumId w:val="10"/>
  </w:num>
  <w:num w:numId="24">
    <w:abstractNumId w:val="12"/>
  </w:num>
  <w:num w:numId="25">
    <w:abstractNumId w:val="6"/>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C8"/>
    <w:rsid w:val="0001795C"/>
    <w:rsid w:val="00022E4A"/>
    <w:rsid w:val="00030460"/>
    <w:rsid w:val="000661AA"/>
    <w:rsid w:val="00081CBF"/>
    <w:rsid w:val="00094C6D"/>
    <w:rsid w:val="00095CCA"/>
    <w:rsid w:val="00097341"/>
    <w:rsid w:val="000A5974"/>
    <w:rsid w:val="000A6394"/>
    <w:rsid w:val="000B7FED"/>
    <w:rsid w:val="000C038A"/>
    <w:rsid w:val="000C6598"/>
    <w:rsid w:val="000D44B3"/>
    <w:rsid w:val="000D7177"/>
    <w:rsid w:val="000F315C"/>
    <w:rsid w:val="000F6E56"/>
    <w:rsid w:val="001109CC"/>
    <w:rsid w:val="001301CC"/>
    <w:rsid w:val="00145D43"/>
    <w:rsid w:val="00155315"/>
    <w:rsid w:val="001571B0"/>
    <w:rsid w:val="0016246B"/>
    <w:rsid w:val="00166A2B"/>
    <w:rsid w:val="00173660"/>
    <w:rsid w:val="00192C46"/>
    <w:rsid w:val="001A08B3"/>
    <w:rsid w:val="001A0946"/>
    <w:rsid w:val="001A0F73"/>
    <w:rsid w:val="001A7B60"/>
    <w:rsid w:val="001B0E45"/>
    <w:rsid w:val="001B42F9"/>
    <w:rsid w:val="001B52F0"/>
    <w:rsid w:val="001B7A65"/>
    <w:rsid w:val="001C37A3"/>
    <w:rsid w:val="001C4C6C"/>
    <w:rsid w:val="001D2D03"/>
    <w:rsid w:val="001E3FDE"/>
    <w:rsid w:val="001E41F3"/>
    <w:rsid w:val="001F0794"/>
    <w:rsid w:val="00210CF0"/>
    <w:rsid w:val="0021575B"/>
    <w:rsid w:val="00231BE5"/>
    <w:rsid w:val="002361AE"/>
    <w:rsid w:val="00247107"/>
    <w:rsid w:val="0026004D"/>
    <w:rsid w:val="002640DD"/>
    <w:rsid w:val="00272642"/>
    <w:rsid w:val="00275D12"/>
    <w:rsid w:val="002761D4"/>
    <w:rsid w:val="00280100"/>
    <w:rsid w:val="00284FEB"/>
    <w:rsid w:val="002860C4"/>
    <w:rsid w:val="002929D0"/>
    <w:rsid w:val="002B3A13"/>
    <w:rsid w:val="002B4544"/>
    <w:rsid w:val="002B5741"/>
    <w:rsid w:val="002C426B"/>
    <w:rsid w:val="002D4007"/>
    <w:rsid w:val="002D603D"/>
    <w:rsid w:val="002E472E"/>
    <w:rsid w:val="002E50FD"/>
    <w:rsid w:val="003012DE"/>
    <w:rsid w:val="00301E69"/>
    <w:rsid w:val="00304D48"/>
    <w:rsid w:val="00305409"/>
    <w:rsid w:val="00313EE2"/>
    <w:rsid w:val="00317313"/>
    <w:rsid w:val="00330B51"/>
    <w:rsid w:val="00334E62"/>
    <w:rsid w:val="00340EDE"/>
    <w:rsid w:val="00354761"/>
    <w:rsid w:val="003609EF"/>
    <w:rsid w:val="0036231A"/>
    <w:rsid w:val="00374DD4"/>
    <w:rsid w:val="003B3110"/>
    <w:rsid w:val="003C1852"/>
    <w:rsid w:val="003C5EA6"/>
    <w:rsid w:val="003D1B94"/>
    <w:rsid w:val="003E03C6"/>
    <w:rsid w:val="003E1A36"/>
    <w:rsid w:val="003E20C1"/>
    <w:rsid w:val="0040292D"/>
    <w:rsid w:val="0040364E"/>
    <w:rsid w:val="00410371"/>
    <w:rsid w:val="00423C40"/>
    <w:rsid w:val="004242F1"/>
    <w:rsid w:val="004264DE"/>
    <w:rsid w:val="00452086"/>
    <w:rsid w:val="004556E9"/>
    <w:rsid w:val="004602A1"/>
    <w:rsid w:val="004633B0"/>
    <w:rsid w:val="004721D3"/>
    <w:rsid w:val="0047523A"/>
    <w:rsid w:val="004A0989"/>
    <w:rsid w:val="004B0FAF"/>
    <w:rsid w:val="004B75B7"/>
    <w:rsid w:val="004B7FD9"/>
    <w:rsid w:val="004D0634"/>
    <w:rsid w:val="004D29EA"/>
    <w:rsid w:val="004D6AAB"/>
    <w:rsid w:val="004E4FAA"/>
    <w:rsid w:val="004F6425"/>
    <w:rsid w:val="004F669E"/>
    <w:rsid w:val="0051580D"/>
    <w:rsid w:val="00525E83"/>
    <w:rsid w:val="005376D9"/>
    <w:rsid w:val="00547111"/>
    <w:rsid w:val="00572BFA"/>
    <w:rsid w:val="00575265"/>
    <w:rsid w:val="005754D1"/>
    <w:rsid w:val="00585793"/>
    <w:rsid w:val="00592D74"/>
    <w:rsid w:val="005A44D0"/>
    <w:rsid w:val="005A46F8"/>
    <w:rsid w:val="005B38D4"/>
    <w:rsid w:val="005D3ECC"/>
    <w:rsid w:val="005E15CC"/>
    <w:rsid w:val="005E2C44"/>
    <w:rsid w:val="005F28CC"/>
    <w:rsid w:val="00600FD9"/>
    <w:rsid w:val="00610C27"/>
    <w:rsid w:val="00621188"/>
    <w:rsid w:val="006257ED"/>
    <w:rsid w:val="00633781"/>
    <w:rsid w:val="00665C47"/>
    <w:rsid w:val="006734B4"/>
    <w:rsid w:val="00695808"/>
    <w:rsid w:val="006A5111"/>
    <w:rsid w:val="006B46FB"/>
    <w:rsid w:val="006C67BE"/>
    <w:rsid w:val="006E21FB"/>
    <w:rsid w:val="007002B0"/>
    <w:rsid w:val="00706CC2"/>
    <w:rsid w:val="007104CC"/>
    <w:rsid w:val="00714D29"/>
    <w:rsid w:val="0074103B"/>
    <w:rsid w:val="007523A9"/>
    <w:rsid w:val="007646F3"/>
    <w:rsid w:val="00792342"/>
    <w:rsid w:val="007977A8"/>
    <w:rsid w:val="007A1212"/>
    <w:rsid w:val="007A5CF1"/>
    <w:rsid w:val="007A6704"/>
    <w:rsid w:val="007B512A"/>
    <w:rsid w:val="007C2097"/>
    <w:rsid w:val="007C3213"/>
    <w:rsid w:val="007C52CC"/>
    <w:rsid w:val="007C7924"/>
    <w:rsid w:val="007C7DD1"/>
    <w:rsid w:val="007D0A4D"/>
    <w:rsid w:val="007D13D8"/>
    <w:rsid w:val="007D387D"/>
    <w:rsid w:val="007D4645"/>
    <w:rsid w:val="007D6A07"/>
    <w:rsid w:val="007E1F24"/>
    <w:rsid w:val="007E1FF0"/>
    <w:rsid w:val="007E2A3F"/>
    <w:rsid w:val="007F7259"/>
    <w:rsid w:val="008025E4"/>
    <w:rsid w:val="00803595"/>
    <w:rsid w:val="008040A8"/>
    <w:rsid w:val="00813AF4"/>
    <w:rsid w:val="008279FA"/>
    <w:rsid w:val="00835AE1"/>
    <w:rsid w:val="008626E7"/>
    <w:rsid w:val="00864C82"/>
    <w:rsid w:val="00870EE7"/>
    <w:rsid w:val="008817DD"/>
    <w:rsid w:val="00883C87"/>
    <w:rsid w:val="008863B9"/>
    <w:rsid w:val="00892599"/>
    <w:rsid w:val="0089280A"/>
    <w:rsid w:val="008A16C2"/>
    <w:rsid w:val="008A1C44"/>
    <w:rsid w:val="008A1C56"/>
    <w:rsid w:val="008A2D57"/>
    <w:rsid w:val="008A45A6"/>
    <w:rsid w:val="008A5DA5"/>
    <w:rsid w:val="008B16DD"/>
    <w:rsid w:val="008F3789"/>
    <w:rsid w:val="008F641F"/>
    <w:rsid w:val="008F686C"/>
    <w:rsid w:val="008F7C8A"/>
    <w:rsid w:val="00900F71"/>
    <w:rsid w:val="0090393F"/>
    <w:rsid w:val="00906507"/>
    <w:rsid w:val="009148DE"/>
    <w:rsid w:val="00926355"/>
    <w:rsid w:val="009314E5"/>
    <w:rsid w:val="00941E30"/>
    <w:rsid w:val="009777D9"/>
    <w:rsid w:val="009831A4"/>
    <w:rsid w:val="00991B88"/>
    <w:rsid w:val="00992E16"/>
    <w:rsid w:val="009A5753"/>
    <w:rsid w:val="009A579D"/>
    <w:rsid w:val="009D58FF"/>
    <w:rsid w:val="009E0010"/>
    <w:rsid w:val="009E3297"/>
    <w:rsid w:val="009F2940"/>
    <w:rsid w:val="009F734F"/>
    <w:rsid w:val="00A21C1B"/>
    <w:rsid w:val="00A246B6"/>
    <w:rsid w:val="00A260C6"/>
    <w:rsid w:val="00A47E70"/>
    <w:rsid w:val="00A50CF0"/>
    <w:rsid w:val="00A534B0"/>
    <w:rsid w:val="00A54660"/>
    <w:rsid w:val="00A64525"/>
    <w:rsid w:val="00A64DCB"/>
    <w:rsid w:val="00A726FE"/>
    <w:rsid w:val="00A7671C"/>
    <w:rsid w:val="00A77F83"/>
    <w:rsid w:val="00A90929"/>
    <w:rsid w:val="00A97FD8"/>
    <w:rsid w:val="00AA2CBC"/>
    <w:rsid w:val="00AB185C"/>
    <w:rsid w:val="00AB706F"/>
    <w:rsid w:val="00AC5820"/>
    <w:rsid w:val="00AC5B93"/>
    <w:rsid w:val="00AD1CD8"/>
    <w:rsid w:val="00AD5D3E"/>
    <w:rsid w:val="00AE5409"/>
    <w:rsid w:val="00AF5C80"/>
    <w:rsid w:val="00AF5DDF"/>
    <w:rsid w:val="00B1065E"/>
    <w:rsid w:val="00B17C29"/>
    <w:rsid w:val="00B247F6"/>
    <w:rsid w:val="00B258BB"/>
    <w:rsid w:val="00B53722"/>
    <w:rsid w:val="00B607BF"/>
    <w:rsid w:val="00B660B7"/>
    <w:rsid w:val="00B67999"/>
    <w:rsid w:val="00B67B97"/>
    <w:rsid w:val="00B8265F"/>
    <w:rsid w:val="00B851B7"/>
    <w:rsid w:val="00B968C8"/>
    <w:rsid w:val="00BA3EC5"/>
    <w:rsid w:val="00BA51D9"/>
    <w:rsid w:val="00BB5DFC"/>
    <w:rsid w:val="00BB7210"/>
    <w:rsid w:val="00BC3944"/>
    <w:rsid w:val="00BD279D"/>
    <w:rsid w:val="00BD6BB8"/>
    <w:rsid w:val="00BE0605"/>
    <w:rsid w:val="00C179D9"/>
    <w:rsid w:val="00C21D95"/>
    <w:rsid w:val="00C21FB7"/>
    <w:rsid w:val="00C23009"/>
    <w:rsid w:val="00C26EF9"/>
    <w:rsid w:val="00C41370"/>
    <w:rsid w:val="00C66BA2"/>
    <w:rsid w:val="00C67E5C"/>
    <w:rsid w:val="00C75B9F"/>
    <w:rsid w:val="00C839B5"/>
    <w:rsid w:val="00C93548"/>
    <w:rsid w:val="00C93620"/>
    <w:rsid w:val="00C95985"/>
    <w:rsid w:val="00CA5EBD"/>
    <w:rsid w:val="00CA6496"/>
    <w:rsid w:val="00CC5026"/>
    <w:rsid w:val="00CC68D0"/>
    <w:rsid w:val="00CC7F90"/>
    <w:rsid w:val="00CD21BC"/>
    <w:rsid w:val="00CD5AA7"/>
    <w:rsid w:val="00CF2D2F"/>
    <w:rsid w:val="00D03F9A"/>
    <w:rsid w:val="00D06037"/>
    <w:rsid w:val="00D06391"/>
    <w:rsid w:val="00D06D51"/>
    <w:rsid w:val="00D240BA"/>
    <w:rsid w:val="00D24991"/>
    <w:rsid w:val="00D3276C"/>
    <w:rsid w:val="00D50255"/>
    <w:rsid w:val="00D66520"/>
    <w:rsid w:val="00D73F85"/>
    <w:rsid w:val="00D75E8B"/>
    <w:rsid w:val="00D851DF"/>
    <w:rsid w:val="00DA366C"/>
    <w:rsid w:val="00DA5D02"/>
    <w:rsid w:val="00DB1351"/>
    <w:rsid w:val="00DB50F4"/>
    <w:rsid w:val="00DD6C4F"/>
    <w:rsid w:val="00DE2D1A"/>
    <w:rsid w:val="00DE34CF"/>
    <w:rsid w:val="00DE3BE8"/>
    <w:rsid w:val="00DF0CFF"/>
    <w:rsid w:val="00E050B4"/>
    <w:rsid w:val="00E13F3D"/>
    <w:rsid w:val="00E33907"/>
    <w:rsid w:val="00E34898"/>
    <w:rsid w:val="00E80CA5"/>
    <w:rsid w:val="00E82B47"/>
    <w:rsid w:val="00EB09B7"/>
    <w:rsid w:val="00EB1859"/>
    <w:rsid w:val="00EC1225"/>
    <w:rsid w:val="00ED4FBD"/>
    <w:rsid w:val="00ED7E8E"/>
    <w:rsid w:val="00EE3D8B"/>
    <w:rsid w:val="00EE7D7C"/>
    <w:rsid w:val="00F04C78"/>
    <w:rsid w:val="00F064CE"/>
    <w:rsid w:val="00F17E6F"/>
    <w:rsid w:val="00F25D98"/>
    <w:rsid w:val="00F300FB"/>
    <w:rsid w:val="00F31D26"/>
    <w:rsid w:val="00F54DF1"/>
    <w:rsid w:val="00FA4828"/>
    <w:rsid w:val="00FB1BFF"/>
    <w:rsid w:val="00FB6386"/>
    <w:rsid w:val="00FB6B51"/>
    <w:rsid w:val="00FC0ACE"/>
    <w:rsid w:val="00FC7937"/>
    <w:rsid w:val="00FF7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0F4FB0FB"/>
  <w15:docId w15:val="{B1C917F7-1FA0-4058-B0AB-7B54B756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C792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C792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792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C7924"/>
    <w:rPr>
      <w:rFonts w:ascii="Arial" w:hAnsi="Arial"/>
      <w:sz w:val="22"/>
      <w:lang w:val="en-GB" w:eastAsia="en-US"/>
    </w:rPr>
  </w:style>
  <w:style w:type="character" w:customStyle="1" w:styleId="Heading6Char">
    <w:name w:val="Heading 6 Char"/>
    <w:aliases w:val="T1 Char4,Header 6 Char"/>
    <w:basedOn w:val="DefaultParagraphFont"/>
    <w:link w:val="Heading6"/>
    <w:rsid w:val="007C7924"/>
    <w:rPr>
      <w:rFonts w:ascii="Arial" w:hAnsi="Arial"/>
      <w:lang w:val="en-GB" w:eastAsia="en-US"/>
    </w:rPr>
  </w:style>
  <w:style w:type="character" w:customStyle="1" w:styleId="Heading7Char">
    <w:name w:val="Heading 7 Char"/>
    <w:basedOn w:val="DefaultParagraphFont"/>
    <w:link w:val="Heading7"/>
    <w:rsid w:val="007C7924"/>
    <w:rPr>
      <w:rFonts w:ascii="Arial" w:hAnsi="Arial"/>
      <w:lang w:val="en-GB" w:eastAsia="en-US"/>
    </w:rPr>
  </w:style>
  <w:style w:type="character" w:customStyle="1" w:styleId="Heading8Char">
    <w:name w:val="Heading 8 Char"/>
    <w:basedOn w:val="DefaultParagraphFont"/>
    <w:link w:val="Heading8"/>
    <w:uiPriority w:val="99"/>
    <w:rsid w:val="007C792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C792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C7924"/>
    <w:rPr>
      <w:rFonts w:ascii="Arial" w:hAnsi="Arial"/>
      <w:sz w:val="28"/>
      <w:lang w:val="en-GB" w:eastAsia="en-US"/>
    </w:rPr>
  </w:style>
  <w:style w:type="character" w:customStyle="1" w:styleId="H6Char">
    <w:name w:val="H6 Char"/>
    <w:link w:val="H6"/>
    <w:rsid w:val="007C792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C7924"/>
    <w:rPr>
      <w:rFonts w:ascii="Arial" w:hAnsi="Arial"/>
      <w:b/>
      <w:noProof/>
      <w:sz w:val="18"/>
      <w:lang w:val="en-GB" w:eastAsia="en-US"/>
    </w:rPr>
  </w:style>
  <w:style w:type="character" w:customStyle="1" w:styleId="FooterChar">
    <w:name w:val="Footer Char"/>
    <w:basedOn w:val="DefaultParagraphFont"/>
    <w:link w:val="Footer"/>
    <w:uiPriority w:val="99"/>
    <w:rsid w:val="007C7924"/>
    <w:rPr>
      <w:rFonts w:ascii="Arial" w:hAnsi="Arial"/>
      <w:b/>
      <w:i/>
      <w:noProof/>
      <w:sz w:val="18"/>
      <w:lang w:val="en-GB" w:eastAsia="en-US"/>
    </w:rPr>
  </w:style>
  <w:style w:type="character" w:customStyle="1" w:styleId="NOChar">
    <w:name w:val="NO Char"/>
    <w:link w:val="NO"/>
    <w:qFormat/>
    <w:rsid w:val="007C7924"/>
    <w:rPr>
      <w:rFonts w:ascii="Times New Roman" w:hAnsi="Times New Roman"/>
      <w:lang w:val="en-GB" w:eastAsia="en-US"/>
    </w:rPr>
  </w:style>
  <w:style w:type="character" w:customStyle="1" w:styleId="TALCar">
    <w:name w:val="TAL Car"/>
    <w:link w:val="TAL"/>
    <w:qFormat/>
    <w:rsid w:val="007C7924"/>
    <w:rPr>
      <w:rFonts w:ascii="Arial" w:hAnsi="Arial"/>
      <w:sz w:val="18"/>
      <w:lang w:val="en-GB" w:eastAsia="en-US"/>
    </w:rPr>
  </w:style>
  <w:style w:type="character" w:customStyle="1" w:styleId="TACChar">
    <w:name w:val="TAC Char"/>
    <w:link w:val="TAC"/>
    <w:qFormat/>
    <w:rsid w:val="007C7924"/>
    <w:rPr>
      <w:rFonts w:ascii="Arial" w:hAnsi="Arial"/>
      <w:sz w:val="18"/>
      <w:lang w:val="en-GB" w:eastAsia="en-US"/>
    </w:rPr>
  </w:style>
  <w:style w:type="character" w:customStyle="1" w:styleId="TAHCar">
    <w:name w:val="TAH Car"/>
    <w:link w:val="TAH"/>
    <w:qFormat/>
    <w:rsid w:val="007C7924"/>
    <w:rPr>
      <w:rFonts w:ascii="Arial" w:hAnsi="Arial"/>
      <w:b/>
      <w:sz w:val="18"/>
      <w:lang w:val="en-GB" w:eastAsia="en-US"/>
    </w:rPr>
  </w:style>
  <w:style w:type="character" w:customStyle="1" w:styleId="EXChar">
    <w:name w:val="EX Char"/>
    <w:link w:val="EX"/>
    <w:rsid w:val="007C7924"/>
    <w:rPr>
      <w:rFonts w:ascii="Times New Roman" w:hAnsi="Times New Roman"/>
      <w:lang w:val="en-GB" w:eastAsia="en-US"/>
    </w:rPr>
  </w:style>
  <w:style w:type="character" w:customStyle="1" w:styleId="B1Char">
    <w:name w:val="B1 Char"/>
    <w:link w:val="B10"/>
    <w:qFormat/>
    <w:rsid w:val="007C7924"/>
    <w:rPr>
      <w:rFonts w:ascii="Times New Roman" w:hAnsi="Times New Roman"/>
      <w:lang w:val="en-GB" w:eastAsia="en-US"/>
    </w:rPr>
  </w:style>
  <w:style w:type="character" w:customStyle="1" w:styleId="THChar">
    <w:name w:val="TH Char"/>
    <w:link w:val="TH"/>
    <w:qFormat/>
    <w:rsid w:val="007C7924"/>
    <w:rPr>
      <w:rFonts w:ascii="Arial" w:hAnsi="Arial"/>
      <w:b/>
      <w:lang w:val="en-GB" w:eastAsia="en-US"/>
    </w:rPr>
  </w:style>
  <w:style w:type="character" w:customStyle="1" w:styleId="TANChar">
    <w:name w:val="TAN Char"/>
    <w:link w:val="TAN"/>
    <w:qFormat/>
    <w:rsid w:val="007C7924"/>
    <w:rPr>
      <w:rFonts w:ascii="Arial" w:hAnsi="Arial"/>
      <w:sz w:val="18"/>
      <w:lang w:val="en-GB" w:eastAsia="en-US"/>
    </w:rPr>
  </w:style>
  <w:style w:type="character" w:customStyle="1" w:styleId="TFChar">
    <w:name w:val="TF Char"/>
    <w:link w:val="TF"/>
    <w:qFormat/>
    <w:rsid w:val="007C7924"/>
    <w:rPr>
      <w:rFonts w:ascii="Arial" w:hAnsi="Arial"/>
      <w:b/>
      <w:lang w:val="en-GB" w:eastAsia="en-US"/>
    </w:rPr>
  </w:style>
  <w:style w:type="character" w:customStyle="1" w:styleId="B2Char">
    <w:name w:val="B2 Char"/>
    <w:link w:val="B20"/>
    <w:qFormat/>
    <w:rsid w:val="007C7924"/>
    <w:rPr>
      <w:rFonts w:ascii="Times New Roman" w:hAnsi="Times New Roman"/>
      <w:lang w:val="en-GB" w:eastAsia="en-US"/>
    </w:rPr>
  </w:style>
  <w:style w:type="character" w:customStyle="1" w:styleId="B4Char">
    <w:name w:val="B4 Char"/>
    <w:link w:val="B4"/>
    <w:rsid w:val="007C7924"/>
    <w:rPr>
      <w:rFonts w:ascii="Times New Roman" w:hAnsi="Times New Roman"/>
      <w:lang w:val="en-GB" w:eastAsia="en-US"/>
    </w:rPr>
  </w:style>
  <w:style w:type="paragraph" w:customStyle="1" w:styleId="TAJ">
    <w:name w:val="TAJ"/>
    <w:basedOn w:val="TH"/>
    <w:uiPriority w:val="99"/>
    <w:rsid w:val="007C792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7C792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7C792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7924"/>
    <w:rPr>
      <w:rFonts w:ascii="Times New Roman" w:hAnsi="Times New Roman"/>
      <w:sz w:val="16"/>
      <w:lang w:val="en-GB" w:eastAsia="en-US"/>
    </w:rPr>
  </w:style>
  <w:style w:type="character" w:customStyle="1" w:styleId="ListChar">
    <w:name w:val="List Char"/>
    <w:link w:val="List"/>
    <w:rsid w:val="007C7924"/>
    <w:rPr>
      <w:rFonts w:ascii="Times New Roman" w:hAnsi="Times New Roman"/>
      <w:lang w:val="en-GB" w:eastAsia="en-US"/>
    </w:rPr>
  </w:style>
  <w:style w:type="character" w:customStyle="1" w:styleId="ListBulletChar">
    <w:name w:val="List Bullet Char"/>
    <w:link w:val="ListBullet"/>
    <w:rsid w:val="007C7924"/>
    <w:rPr>
      <w:rFonts w:ascii="Times New Roman" w:hAnsi="Times New Roman"/>
      <w:lang w:val="en-GB" w:eastAsia="en-US"/>
    </w:rPr>
  </w:style>
  <w:style w:type="character" w:customStyle="1" w:styleId="ListBullet2Char">
    <w:name w:val="List Bullet 2 Char"/>
    <w:link w:val="ListBullet2"/>
    <w:rsid w:val="007C7924"/>
    <w:rPr>
      <w:rFonts w:ascii="Times New Roman" w:hAnsi="Times New Roman"/>
      <w:lang w:val="en-GB" w:eastAsia="en-US"/>
    </w:rPr>
  </w:style>
  <w:style w:type="character" w:customStyle="1" w:styleId="ListBullet3Char">
    <w:name w:val="List Bullet 3 Char"/>
    <w:link w:val="ListBullet3"/>
    <w:rsid w:val="007C7924"/>
    <w:rPr>
      <w:rFonts w:ascii="Times New Roman" w:hAnsi="Times New Roman"/>
      <w:lang w:val="en-GB" w:eastAsia="en-US"/>
    </w:rPr>
  </w:style>
  <w:style w:type="character" w:customStyle="1" w:styleId="List2Char">
    <w:name w:val="List 2 Char"/>
    <w:link w:val="List2"/>
    <w:rsid w:val="007C7924"/>
    <w:rPr>
      <w:rFonts w:ascii="Times New Roman" w:hAnsi="Times New Roman"/>
      <w:lang w:val="en-GB" w:eastAsia="en-US"/>
    </w:rPr>
  </w:style>
  <w:style w:type="paragraph" w:styleId="IndexHeading">
    <w:name w:val="index heading"/>
    <w:basedOn w:val="Normal"/>
    <w:next w:val="Normal"/>
    <w:uiPriority w:val="99"/>
    <w:rsid w:val="007C79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rsid w:val="007C7924"/>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C7924"/>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C7924"/>
    <w:rPr>
      <w:rFonts w:ascii="Times New Roman" w:eastAsia="MS Mincho" w:hAnsi="Times New Roman"/>
      <w:b/>
      <w:lang w:val="en-GB" w:eastAsia="en-GB"/>
    </w:rPr>
  </w:style>
  <w:style w:type="paragraph" w:customStyle="1" w:styleId="tabletext">
    <w:name w:val="table text"/>
    <w:basedOn w:val="Normal"/>
    <w:next w:val="table"/>
    <w:uiPriority w:val="99"/>
    <w:rsid w:val="007C7924"/>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rsid w:val="007C7924"/>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7924"/>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7924"/>
    <w:rPr>
      <w:rFonts w:ascii="Times New Roman" w:eastAsia="MS Mincho" w:hAnsi="Times New Roman"/>
      <w:sz w:val="24"/>
      <w:lang w:val="en-GB" w:eastAsia="en-GB"/>
    </w:rPr>
  </w:style>
  <w:style w:type="paragraph" w:customStyle="1" w:styleId="HE">
    <w:name w:val="HE"/>
    <w:basedOn w:val="Normal"/>
    <w:uiPriority w:val="99"/>
    <w:rsid w:val="007C7924"/>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rsid w:val="007C7924"/>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7C7924"/>
    <w:rPr>
      <w:rFonts w:ascii="Courier New" w:eastAsia="MS Mincho" w:hAnsi="Courier New"/>
      <w:lang w:val="en-GB" w:eastAsia="en-GB"/>
    </w:rPr>
  </w:style>
  <w:style w:type="paragraph" w:customStyle="1" w:styleId="text">
    <w:name w:val="text"/>
    <w:basedOn w:val="Normal"/>
    <w:uiPriority w:val="99"/>
    <w:rsid w:val="007C79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7C79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rsid w:val="007C79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C7924"/>
    <w:rPr>
      <w:rFonts w:ascii="Arial" w:hAnsi="Arial"/>
      <w:lang w:val="en-GB" w:eastAsia="en-US"/>
    </w:rPr>
  </w:style>
  <w:style w:type="paragraph" w:customStyle="1" w:styleId="textintend1">
    <w:name w:val="text intend 1"/>
    <w:basedOn w:val="text"/>
    <w:uiPriority w:val="99"/>
    <w:rsid w:val="007C7924"/>
    <w:pPr>
      <w:widowControl/>
      <w:tabs>
        <w:tab w:val="num" w:pos="992"/>
      </w:tabs>
      <w:spacing w:after="120"/>
      <w:ind w:left="992" w:hanging="425"/>
    </w:pPr>
    <w:rPr>
      <w:lang w:val="en-US"/>
    </w:rPr>
  </w:style>
  <w:style w:type="paragraph" w:customStyle="1" w:styleId="textintend2">
    <w:name w:val="text intend 2"/>
    <w:basedOn w:val="text"/>
    <w:uiPriority w:val="99"/>
    <w:rsid w:val="007C7924"/>
    <w:pPr>
      <w:widowControl/>
      <w:tabs>
        <w:tab w:val="num" w:pos="1418"/>
      </w:tabs>
      <w:spacing w:after="120"/>
      <w:ind w:left="1418" w:hanging="426"/>
    </w:pPr>
    <w:rPr>
      <w:lang w:val="en-US"/>
    </w:rPr>
  </w:style>
  <w:style w:type="paragraph" w:customStyle="1" w:styleId="textintend3">
    <w:name w:val="text intend 3"/>
    <w:basedOn w:val="text"/>
    <w:uiPriority w:val="99"/>
    <w:rsid w:val="007C7924"/>
    <w:pPr>
      <w:widowControl/>
      <w:tabs>
        <w:tab w:val="num" w:pos="1843"/>
      </w:tabs>
      <w:spacing w:after="120"/>
      <w:ind w:left="1843" w:hanging="425"/>
    </w:pPr>
    <w:rPr>
      <w:lang w:val="en-US"/>
    </w:rPr>
  </w:style>
  <w:style w:type="paragraph" w:customStyle="1" w:styleId="normalpuce">
    <w:name w:val="normal puce"/>
    <w:basedOn w:val="Normal"/>
    <w:uiPriority w:val="99"/>
    <w:rsid w:val="007C792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rsid w:val="007C7924"/>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rsid w:val="007C7924"/>
    <w:rPr>
      <w:rFonts w:ascii="Times New Roman" w:eastAsia="MS Mincho" w:hAnsi="Times New Roman"/>
      <w:i/>
      <w:sz w:val="22"/>
      <w:lang w:val="en-GB" w:eastAsia="en-GB"/>
    </w:rPr>
  </w:style>
  <w:style w:type="character" w:styleId="PageNumber">
    <w:name w:val="page number"/>
    <w:basedOn w:val="DefaultParagraphFont"/>
    <w:rsid w:val="007C7924"/>
  </w:style>
  <w:style w:type="character" w:customStyle="1" w:styleId="CommentTextChar">
    <w:name w:val="Comment Text Char"/>
    <w:basedOn w:val="DefaultParagraphFont"/>
    <w:link w:val="CommentText"/>
    <w:uiPriority w:val="99"/>
    <w:rsid w:val="007C7924"/>
    <w:rPr>
      <w:rFonts w:ascii="Times New Roman" w:hAnsi="Times New Roman"/>
      <w:lang w:val="en-GB" w:eastAsia="en-US"/>
    </w:rPr>
  </w:style>
  <w:style w:type="paragraph" w:styleId="BodyText2">
    <w:name w:val="Body Text 2"/>
    <w:basedOn w:val="Normal"/>
    <w:link w:val="BodyText2Char"/>
    <w:uiPriority w:val="99"/>
    <w:rsid w:val="007C792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rsid w:val="007C7924"/>
    <w:rPr>
      <w:rFonts w:ascii="Times New Roman" w:eastAsia="MS Mincho" w:hAnsi="Times New Roman"/>
      <w:sz w:val="24"/>
      <w:lang w:val="en-GB" w:eastAsia="en-GB"/>
    </w:rPr>
  </w:style>
  <w:style w:type="paragraph" w:customStyle="1" w:styleId="para">
    <w:name w:val="para"/>
    <w:basedOn w:val="Normal"/>
    <w:uiPriority w:val="99"/>
    <w:rsid w:val="007C7924"/>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7C7924"/>
    <w:rPr>
      <w:noProof w:val="0"/>
      <w:vanish w:val="0"/>
      <w:color w:val="FF0000"/>
      <w:lang w:eastAsia="en-US"/>
    </w:rPr>
  </w:style>
  <w:style w:type="paragraph" w:customStyle="1" w:styleId="MTDisplayEquation">
    <w:name w:val="MTDisplayEquation"/>
    <w:basedOn w:val="Normal"/>
    <w:uiPriority w:val="99"/>
    <w:rsid w:val="007C7924"/>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rsid w:val="007C7924"/>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rsid w:val="007C7924"/>
    <w:rPr>
      <w:rFonts w:ascii="Times New Roman" w:eastAsia="MS Mincho" w:hAnsi="Times New Roman"/>
      <w:lang w:val="en-GB" w:eastAsia="en-GB"/>
    </w:rPr>
  </w:style>
  <w:style w:type="paragraph" w:customStyle="1" w:styleId="List1">
    <w:name w:val="List1"/>
    <w:basedOn w:val="Normal"/>
    <w:uiPriority w:val="99"/>
    <w:rsid w:val="007C792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rsid w:val="007C7924"/>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rsid w:val="007C7924"/>
    <w:rPr>
      <w:rFonts w:ascii="Times New Roman" w:eastAsia="MS Mincho" w:hAnsi="Times New Roman"/>
      <w:b/>
      <w:i/>
      <w:lang w:val="en-GB" w:eastAsia="en-GB"/>
    </w:rPr>
  </w:style>
  <w:style w:type="table" w:styleId="TableGrid">
    <w:name w:val="Table Grid"/>
    <w:basedOn w:val="TableNormal"/>
    <w:uiPriority w:val="39"/>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7924"/>
    <w:rPr>
      <w:rFonts w:ascii="Arial" w:hAnsi="Arial"/>
      <w:lang w:val="en-GB" w:eastAsia="en-US"/>
    </w:rPr>
  </w:style>
  <w:style w:type="paragraph" w:customStyle="1" w:styleId="TdocText">
    <w:name w:val="Tdoc_Text"/>
    <w:basedOn w:val="Normal"/>
    <w:uiPriority w:val="99"/>
    <w:rsid w:val="007C7924"/>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rsid w:val="007C7924"/>
    <w:rPr>
      <w:rFonts w:ascii="Tahoma" w:hAnsi="Tahoma" w:cs="Tahoma"/>
      <w:sz w:val="16"/>
      <w:szCs w:val="16"/>
      <w:lang w:val="en-GB" w:eastAsia="en-US"/>
    </w:rPr>
  </w:style>
  <w:style w:type="paragraph" w:customStyle="1" w:styleId="centered">
    <w:name w:val="centered"/>
    <w:basedOn w:val="Normal"/>
    <w:uiPriority w:val="99"/>
    <w:rsid w:val="007C792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7C7924"/>
    <w:rPr>
      <w:rFonts w:ascii="Bookman" w:hAnsi="Bookman"/>
      <w:position w:val="6"/>
      <w:sz w:val="18"/>
    </w:rPr>
  </w:style>
  <w:style w:type="paragraph" w:customStyle="1" w:styleId="References">
    <w:name w:val="References"/>
    <w:basedOn w:val="Normal"/>
    <w:uiPriority w:val="99"/>
    <w:rsid w:val="007C7924"/>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rsid w:val="007C7924"/>
    <w:rPr>
      <w:rFonts w:ascii="Times New Roman" w:hAnsi="Times New Roman"/>
      <w:b/>
      <w:bCs/>
      <w:lang w:val="en-GB" w:eastAsia="en-US"/>
    </w:rPr>
  </w:style>
  <w:style w:type="paragraph" w:customStyle="1" w:styleId="ZchnZchn">
    <w:name w:val="Zchn Zchn"/>
    <w:uiPriority w:val="99"/>
    <w:semiHidden/>
    <w:rsid w:val="007C7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C7924"/>
    <w:rPr>
      <w:rFonts w:eastAsia="MS Mincho"/>
      <w:lang w:val="en-GB" w:eastAsia="en-US" w:bidi="ar-SA"/>
    </w:rPr>
  </w:style>
  <w:style w:type="character" w:customStyle="1" w:styleId="B1Char1">
    <w:name w:val="B1 Char1"/>
    <w:rsid w:val="007C7924"/>
    <w:rPr>
      <w:rFonts w:eastAsia="MS Mincho"/>
      <w:lang w:val="en-GB" w:eastAsia="en-US" w:bidi="ar-SA"/>
    </w:rPr>
  </w:style>
  <w:style w:type="paragraph" w:customStyle="1" w:styleId="TableText0">
    <w:name w:val="TableText"/>
    <w:basedOn w:val="BodyTextIndent"/>
    <w:uiPriority w:val="99"/>
    <w:rsid w:val="007C7924"/>
    <w:pPr>
      <w:keepNext/>
      <w:keepLines/>
      <w:spacing w:before="0" w:after="180"/>
      <w:ind w:left="0"/>
      <w:jc w:val="center"/>
    </w:pPr>
    <w:rPr>
      <w:i w:val="0"/>
      <w:snapToGrid w:val="0"/>
      <w:kern w:val="2"/>
      <w:sz w:val="20"/>
    </w:rPr>
  </w:style>
  <w:style w:type="character" w:customStyle="1" w:styleId="msoins0">
    <w:name w:val="msoins"/>
    <w:basedOn w:val="DefaultParagraphFont"/>
    <w:rsid w:val="007C7924"/>
  </w:style>
  <w:style w:type="paragraph" w:customStyle="1" w:styleId="B1">
    <w:name w:val="B1+"/>
    <w:basedOn w:val="B10"/>
    <w:uiPriority w:val="99"/>
    <w:rsid w:val="007C792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C792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C7924"/>
    <w:rPr>
      <w:rFonts w:ascii="Times New Roman" w:hAnsi="Times New Roman"/>
      <w:sz w:val="24"/>
      <w:szCs w:val="24"/>
      <w:lang w:val="en-GB" w:eastAsia="en-GB"/>
    </w:rPr>
  </w:style>
  <w:style w:type="paragraph" w:customStyle="1" w:styleId="CharCharCharChar1">
    <w:name w:val="Char Char Char Char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C792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C7924"/>
    <w:rPr>
      <w:rFonts w:eastAsia="SimSun"/>
      <w:i/>
      <w:color w:val="0000FF"/>
      <w:lang w:val="en-GB" w:eastAsia="en-US"/>
    </w:rPr>
  </w:style>
  <w:style w:type="paragraph" w:customStyle="1" w:styleId="Bulletedo1">
    <w:name w:val="Bulleted o 1"/>
    <w:basedOn w:val="Normal"/>
    <w:uiPriority w:val="99"/>
    <w:rsid w:val="007C792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7C79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C7924"/>
    <w:rPr>
      <w:rFonts w:ascii="Arial" w:hAnsi="Arial"/>
      <w:sz w:val="18"/>
      <w:lang w:val="en-GB"/>
    </w:rPr>
  </w:style>
  <w:style w:type="paragraph" w:styleId="Revision">
    <w:name w:val="Revision"/>
    <w:hidden/>
    <w:uiPriority w:val="99"/>
    <w:semiHidden/>
    <w:rsid w:val="007C7924"/>
    <w:rPr>
      <w:rFonts w:ascii="Times New Roman" w:eastAsia="SimSun" w:hAnsi="Times New Roman"/>
      <w:lang w:val="en-GB" w:eastAsia="en-US"/>
    </w:rPr>
  </w:style>
  <w:style w:type="character" w:customStyle="1" w:styleId="EQChar">
    <w:name w:val="EQ Char"/>
    <w:link w:val="EQ"/>
    <w:locked/>
    <w:rsid w:val="007C7924"/>
    <w:rPr>
      <w:rFonts w:ascii="Times New Roman" w:hAnsi="Times New Roman"/>
      <w:noProof/>
      <w:lang w:val="en-GB" w:eastAsia="en-US"/>
    </w:rPr>
  </w:style>
  <w:style w:type="character" w:styleId="Strong">
    <w:name w:val="Strong"/>
    <w:qFormat/>
    <w:rsid w:val="007C7924"/>
    <w:rPr>
      <w:b/>
      <w:bCs/>
    </w:rPr>
  </w:style>
  <w:style w:type="character" w:customStyle="1" w:styleId="TAL0">
    <w:name w:val="TAL (文字)"/>
    <w:rsid w:val="007C7924"/>
    <w:rPr>
      <w:rFonts w:ascii="Arial" w:hAnsi="Arial"/>
      <w:sz w:val="18"/>
      <w:lang w:val="en-GB" w:eastAsia="ko-KR" w:bidi="ar-SA"/>
    </w:rPr>
  </w:style>
  <w:style w:type="character" w:customStyle="1" w:styleId="CharChar3">
    <w:name w:val="Char Char3"/>
    <w:rsid w:val="007C79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7924"/>
    <w:rPr>
      <w:lang w:val="en-GB" w:eastAsia="en-US" w:bidi="ar-SA"/>
    </w:rPr>
  </w:style>
  <w:style w:type="character" w:customStyle="1" w:styleId="msoins00">
    <w:name w:val="msoins0"/>
    <w:rsid w:val="007C79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9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924"/>
    <w:rPr>
      <w:rFonts w:ascii="Arial" w:hAnsi="Arial"/>
      <w:sz w:val="24"/>
      <w:lang w:val="en-GB" w:eastAsia="en-US" w:bidi="ar-SA"/>
    </w:rPr>
  </w:style>
  <w:style w:type="paragraph" w:customStyle="1" w:styleId="no0">
    <w:name w:val="no"/>
    <w:basedOn w:val="Normal"/>
    <w:uiPriority w:val="99"/>
    <w:rsid w:val="007C792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C7924"/>
    <w:rPr>
      <w:sz w:val="24"/>
      <w:lang w:val="en-US" w:eastAsia="en-US"/>
    </w:rPr>
  </w:style>
  <w:style w:type="character" w:customStyle="1" w:styleId="EditorsNoteChar">
    <w:name w:val="Editor's Note Char"/>
    <w:link w:val="EditorsNote"/>
    <w:rsid w:val="007C7924"/>
    <w:rPr>
      <w:rFonts w:ascii="Times New Roman" w:hAnsi="Times New Roman"/>
      <w:color w:val="FF0000"/>
      <w:lang w:val="en-GB" w:eastAsia="en-US"/>
    </w:rPr>
  </w:style>
  <w:style w:type="paragraph" w:customStyle="1" w:styleId="IvDbodytext">
    <w:name w:val="IvD bodytext"/>
    <w:basedOn w:val="BodyText"/>
    <w:link w:val="IvDbodytextChar"/>
    <w:qFormat/>
    <w:rsid w:val="007C79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C7924"/>
    <w:rPr>
      <w:rFonts w:ascii="Arial" w:eastAsia="Malgun Gothic" w:hAnsi="Arial"/>
      <w:spacing w:val="2"/>
      <w:lang w:val="en-GB" w:eastAsia="en-GB"/>
    </w:rPr>
  </w:style>
  <w:style w:type="paragraph" w:customStyle="1" w:styleId="BL">
    <w:name w:val="BL"/>
    <w:basedOn w:val="Normal"/>
    <w:uiPriority w:val="99"/>
    <w:rsid w:val="007C792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7C7924"/>
  </w:style>
  <w:style w:type="character" w:styleId="PlaceholderText">
    <w:name w:val="Placeholder Text"/>
    <w:uiPriority w:val="99"/>
    <w:semiHidden/>
    <w:rsid w:val="007C7924"/>
    <w:rPr>
      <w:color w:val="808080"/>
    </w:rPr>
  </w:style>
  <w:style w:type="character" w:customStyle="1" w:styleId="PLChar">
    <w:name w:val="PL Char"/>
    <w:link w:val="PL"/>
    <w:rsid w:val="007C792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C79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C79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C7924"/>
    <w:rPr>
      <w:rFonts w:ascii="Calibri Light" w:eastAsia="Times New Roman" w:hAnsi="Calibri Light" w:cs="Times New Roman"/>
      <w:color w:val="2F5496"/>
      <w:lang w:eastAsia="en-US"/>
    </w:rPr>
  </w:style>
  <w:style w:type="paragraph" w:customStyle="1" w:styleId="msonormal0">
    <w:name w:val="msonormal"/>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79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C7924"/>
    <w:rPr>
      <w:rFonts w:ascii="Times New Roman" w:eastAsia="SimSun" w:hAnsi="Times New Roman"/>
      <w:lang w:eastAsia="en-US"/>
    </w:rPr>
  </w:style>
  <w:style w:type="character" w:customStyle="1" w:styleId="CharChar31">
    <w:name w:val="Char Char31"/>
    <w:rsid w:val="007C79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C7924"/>
    <w:rPr>
      <w:rFonts w:ascii="Arial" w:hAnsi="Arial" w:cs="Times New Roman"/>
      <w:sz w:val="28"/>
      <w:szCs w:val="20"/>
      <w:lang w:val="en-GB" w:eastAsia="en-US"/>
    </w:rPr>
  </w:style>
  <w:style w:type="numbering" w:customStyle="1" w:styleId="1">
    <w:name w:val="リストなし1"/>
    <w:next w:val="NoList"/>
    <w:uiPriority w:val="99"/>
    <w:semiHidden/>
    <w:unhideWhenUsed/>
    <w:rsid w:val="007C7924"/>
  </w:style>
  <w:style w:type="paragraph" w:customStyle="1" w:styleId="CharCharCharCharChar">
    <w:name w:val="Char Char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924"/>
    <w:rPr>
      <w:lang w:val="en-GB" w:eastAsia="ja-JP" w:bidi="ar-SA"/>
    </w:rPr>
  </w:style>
  <w:style w:type="paragraph" w:customStyle="1" w:styleId="1Char">
    <w:name w:val="(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C79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C79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924"/>
    <w:rPr>
      <w:rFonts w:ascii="Arial" w:hAnsi="Arial"/>
      <w:sz w:val="32"/>
      <w:lang w:val="en-GB" w:eastAsia="ja-JP" w:bidi="ar-SA"/>
    </w:rPr>
  </w:style>
  <w:style w:type="character" w:customStyle="1" w:styleId="CharChar4">
    <w:name w:val="Char Char4"/>
    <w:rsid w:val="007C7924"/>
    <w:rPr>
      <w:rFonts w:ascii="Courier New" w:hAnsi="Courier New"/>
      <w:lang w:val="nb-NO" w:eastAsia="ja-JP" w:bidi="ar-SA"/>
    </w:rPr>
  </w:style>
  <w:style w:type="character" w:customStyle="1" w:styleId="AndreaLeonardi">
    <w:name w:val="Andrea Leonardi"/>
    <w:semiHidden/>
    <w:rsid w:val="007C7924"/>
    <w:rPr>
      <w:rFonts w:ascii="Arial" w:hAnsi="Arial" w:cs="Arial"/>
      <w:color w:val="auto"/>
      <w:sz w:val="20"/>
      <w:szCs w:val="20"/>
    </w:rPr>
  </w:style>
  <w:style w:type="character" w:customStyle="1" w:styleId="NOCharChar">
    <w:name w:val="NO Char Char"/>
    <w:rsid w:val="007C7924"/>
    <w:rPr>
      <w:lang w:val="en-GB" w:eastAsia="en-US" w:bidi="ar-SA"/>
    </w:rPr>
  </w:style>
  <w:style w:type="character" w:customStyle="1" w:styleId="NOZchn">
    <w:name w:val="NO Zchn"/>
    <w:rsid w:val="007C7924"/>
    <w:rPr>
      <w:lang w:val="en-GB" w:eastAsia="en-US" w:bidi="ar-SA"/>
    </w:rPr>
  </w:style>
  <w:style w:type="character" w:customStyle="1" w:styleId="TACCar">
    <w:name w:val="TAC Car"/>
    <w:rsid w:val="007C7924"/>
    <w:rPr>
      <w:rFonts w:ascii="Arial" w:hAnsi="Arial"/>
      <w:sz w:val="18"/>
      <w:lang w:val="en-GB" w:eastAsia="ja-JP" w:bidi="ar-SA"/>
    </w:rPr>
  </w:style>
  <w:style w:type="paragraph" w:customStyle="1" w:styleId="CharCharCharCharCharChar">
    <w:name w:val="Char Char Char Char Char Char"/>
    <w:uiPriority w:val="99"/>
    <w:semiHidden/>
    <w:rsid w:val="007C79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7924"/>
    <w:rPr>
      <w:rFonts w:ascii="Arial" w:hAnsi="Arial" w:cs="Times New Roman"/>
      <w:sz w:val="20"/>
      <w:szCs w:val="20"/>
      <w:lang w:val="en-GB" w:eastAsia="en-US"/>
    </w:rPr>
  </w:style>
  <w:style w:type="character" w:customStyle="1" w:styleId="T1Char1">
    <w:name w:val="T1 Char1"/>
    <w:aliases w:val="Header 6 Char Char1"/>
    <w:rsid w:val="007C7924"/>
    <w:rPr>
      <w:rFonts w:ascii="Arial" w:hAnsi="Arial" w:cs="Times New Roman"/>
      <w:sz w:val="20"/>
      <w:szCs w:val="20"/>
      <w:lang w:val="en-GB" w:eastAsia="en-US"/>
    </w:rPr>
  </w:style>
  <w:style w:type="paragraph" w:customStyle="1" w:styleId="CarCar">
    <w:name w:val="Car C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924"/>
    <w:rPr>
      <w:rFonts w:ascii="Arial" w:hAnsi="Arial"/>
      <w:sz w:val="32"/>
      <w:lang w:val="en-GB" w:eastAsia="en-US" w:bidi="ar-SA"/>
    </w:rPr>
  </w:style>
  <w:style w:type="paragraph" w:customStyle="1" w:styleId="ZchnZchn1">
    <w:name w:val="Zchn Zchn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924"/>
    <w:rPr>
      <w:rFonts w:ascii="Arial" w:hAnsi="Arial"/>
      <w:sz w:val="32"/>
      <w:lang w:val="en-GB" w:eastAsia="en-US" w:bidi="ar-SA"/>
    </w:rPr>
  </w:style>
  <w:style w:type="paragraph" w:customStyle="1" w:styleId="2">
    <w:name w:val="(文字) (文字)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924"/>
    <w:rPr>
      <w:rFonts w:ascii="Arial" w:hAnsi="Arial"/>
      <w:sz w:val="32"/>
      <w:lang w:val="en-GB" w:eastAsia="en-US" w:bidi="ar-SA"/>
    </w:rPr>
  </w:style>
  <w:style w:type="paragraph" w:customStyle="1" w:styleId="3">
    <w:name w:val="(文字) (文字)3"/>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C7924"/>
    <w:rPr>
      <w:rFonts w:ascii="Arial" w:hAnsi="Arial" w:cs="Times New Roman"/>
      <w:sz w:val="20"/>
      <w:szCs w:val="20"/>
      <w:lang w:val="en-GB" w:eastAsia="en-US"/>
    </w:rPr>
  </w:style>
  <w:style w:type="paragraph" w:customStyle="1" w:styleId="10">
    <w:name w:val="(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C792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rsid w:val="007C792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7C7924"/>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7C7924"/>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7C7924"/>
    <w:rPr>
      <w:rFonts w:ascii="Tahoma" w:hAnsi="Tahoma" w:cs="Tahoma"/>
      <w:shd w:val="clear" w:color="auto" w:fill="000080"/>
      <w:lang w:val="en-GB" w:eastAsia="en-US"/>
    </w:rPr>
  </w:style>
  <w:style w:type="character" w:customStyle="1" w:styleId="ZchnZchn5">
    <w:name w:val="Zchn Zchn5"/>
    <w:rsid w:val="007C7924"/>
    <w:rPr>
      <w:rFonts w:ascii="Courier New" w:eastAsia="Batang" w:hAnsi="Courier New"/>
      <w:lang w:val="nb-NO" w:eastAsia="en-US" w:bidi="ar-SA"/>
    </w:rPr>
  </w:style>
  <w:style w:type="character" w:customStyle="1" w:styleId="CharChar10">
    <w:name w:val="Char Char10"/>
    <w:semiHidden/>
    <w:rsid w:val="007C7924"/>
    <w:rPr>
      <w:rFonts w:ascii="Times New Roman" w:hAnsi="Times New Roman"/>
      <w:lang w:val="en-GB" w:eastAsia="en-US"/>
    </w:rPr>
  </w:style>
  <w:style w:type="character" w:customStyle="1" w:styleId="CharChar9">
    <w:name w:val="Char Char9"/>
    <w:semiHidden/>
    <w:rsid w:val="007C7924"/>
    <w:rPr>
      <w:rFonts w:ascii="Tahoma" w:hAnsi="Tahoma" w:cs="Tahoma"/>
      <w:sz w:val="16"/>
      <w:szCs w:val="16"/>
      <w:lang w:val="en-GB" w:eastAsia="en-US"/>
    </w:rPr>
  </w:style>
  <w:style w:type="character" w:customStyle="1" w:styleId="CharChar8">
    <w:name w:val="Char Char8"/>
    <w:rsid w:val="007C7924"/>
    <w:rPr>
      <w:rFonts w:ascii="Times New Roman" w:hAnsi="Times New Roman"/>
      <w:b/>
      <w:bCs/>
      <w:lang w:val="en-GB" w:eastAsia="en-US"/>
    </w:rPr>
  </w:style>
  <w:style w:type="paragraph" w:customStyle="1" w:styleId="11">
    <w:name w:val="修订1"/>
    <w:hidden/>
    <w:uiPriority w:val="99"/>
    <w:semiHidden/>
    <w:rsid w:val="007C7924"/>
    <w:rPr>
      <w:rFonts w:ascii="Times New Roman" w:eastAsia="Batang" w:hAnsi="Times New Roman"/>
      <w:lang w:val="en-GB" w:eastAsia="en-US"/>
    </w:rPr>
  </w:style>
  <w:style w:type="paragraph" w:styleId="EndnoteText">
    <w:name w:val="endnote text"/>
    <w:basedOn w:val="Normal"/>
    <w:link w:val="EndnoteTextChar"/>
    <w:uiPriority w:val="99"/>
    <w:rsid w:val="007C792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7C7924"/>
    <w:rPr>
      <w:rFonts w:ascii="Times New Roman" w:hAnsi="Times New Roman"/>
      <w:lang w:val="en-GB" w:eastAsia="en-GB"/>
    </w:rPr>
  </w:style>
  <w:style w:type="character" w:styleId="EndnoteReference">
    <w:name w:val="endnote reference"/>
    <w:rsid w:val="007C7924"/>
    <w:rPr>
      <w:vertAlign w:val="superscript"/>
    </w:rPr>
  </w:style>
  <w:style w:type="character" w:customStyle="1" w:styleId="btChar3">
    <w:name w:val="bt Char3"/>
    <w:rsid w:val="007C7924"/>
    <w:rPr>
      <w:lang w:val="en-GB" w:eastAsia="ja-JP" w:bidi="ar-SA"/>
    </w:rPr>
  </w:style>
  <w:style w:type="paragraph" w:styleId="Title">
    <w:name w:val="Title"/>
    <w:basedOn w:val="Normal"/>
    <w:next w:val="Normal"/>
    <w:link w:val="TitleChar"/>
    <w:uiPriority w:val="99"/>
    <w:qFormat/>
    <w:rsid w:val="007C792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7C7924"/>
    <w:rPr>
      <w:rFonts w:ascii="Courier New" w:eastAsia="Malgun Gothic" w:hAnsi="Courier New"/>
      <w:lang w:val="nb-NO" w:eastAsia="en-GB"/>
    </w:rPr>
  </w:style>
  <w:style w:type="paragraph" w:customStyle="1" w:styleId="FL">
    <w:name w:val="FL"/>
    <w:basedOn w:val="Normal"/>
    <w:uiPriority w:val="99"/>
    <w:rsid w:val="007C792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C7924"/>
    <w:rPr>
      <w:rFonts w:ascii="Arial" w:hAnsi="Arial"/>
      <w:sz w:val="22"/>
      <w:lang w:val="en-GB" w:eastAsia="ja-JP" w:bidi="ar-SA"/>
    </w:rPr>
  </w:style>
  <w:style w:type="paragraph" w:styleId="Date">
    <w:name w:val="Date"/>
    <w:basedOn w:val="Normal"/>
    <w:next w:val="Normal"/>
    <w:link w:val="DateChar"/>
    <w:uiPriority w:val="99"/>
    <w:rsid w:val="007C792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7924"/>
    <w:rPr>
      <w:rFonts w:ascii="Times New Roman" w:eastAsia="Malgun Gothic" w:hAnsi="Times New Roman"/>
      <w:lang w:val="en-GB" w:eastAsia="en-GB"/>
    </w:rPr>
  </w:style>
  <w:style w:type="paragraph" w:customStyle="1" w:styleId="AutoCorrect">
    <w:name w:val="AutoCorrect"/>
    <w:uiPriority w:val="99"/>
    <w:rsid w:val="007C7924"/>
    <w:rPr>
      <w:rFonts w:ascii="Times New Roman" w:eastAsia="Malgun Gothic" w:hAnsi="Times New Roman"/>
      <w:sz w:val="24"/>
      <w:szCs w:val="24"/>
      <w:lang w:val="en-GB" w:eastAsia="ko-KR"/>
    </w:rPr>
  </w:style>
  <w:style w:type="paragraph" w:customStyle="1" w:styleId="-PAGE-">
    <w:name w:val="- PAGE -"/>
    <w:uiPriority w:val="99"/>
    <w:rsid w:val="007C7924"/>
    <w:rPr>
      <w:rFonts w:ascii="Times New Roman" w:eastAsia="Malgun Gothic" w:hAnsi="Times New Roman"/>
      <w:sz w:val="24"/>
      <w:szCs w:val="24"/>
      <w:lang w:val="en-GB" w:eastAsia="ko-KR"/>
    </w:rPr>
  </w:style>
  <w:style w:type="paragraph" w:customStyle="1" w:styleId="PageXofY">
    <w:name w:val="Page X of Y"/>
    <w:uiPriority w:val="99"/>
    <w:rsid w:val="007C7924"/>
    <w:rPr>
      <w:rFonts w:ascii="Times New Roman" w:eastAsia="Malgun Gothic" w:hAnsi="Times New Roman"/>
      <w:sz w:val="24"/>
      <w:szCs w:val="24"/>
      <w:lang w:val="en-GB" w:eastAsia="ko-KR"/>
    </w:rPr>
  </w:style>
  <w:style w:type="paragraph" w:customStyle="1" w:styleId="Createdby">
    <w:name w:val="Created by"/>
    <w:uiPriority w:val="99"/>
    <w:rsid w:val="007C7924"/>
    <w:rPr>
      <w:rFonts w:ascii="Times New Roman" w:eastAsia="Malgun Gothic" w:hAnsi="Times New Roman"/>
      <w:sz w:val="24"/>
      <w:szCs w:val="24"/>
      <w:lang w:val="en-GB" w:eastAsia="ko-KR"/>
    </w:rPr>
  </w:style>
  <w:style w:type="paragraph" w:customStyle="1" w:styleId="Createdon">
    <w:name w:val="Created on"/>
    <w:uiPriority w:val="99"/>
    <w:rsid w:val="007C7924"/>
    <w:rPr>
      <w:rFonts w:ascii="Times New Roman" w:eastAsia="Malgun Gothic" w:hAnsi="Times New Roman"/>
      <w:sz w:val="24"/>
      <w:szCs w:val="24"/>
      <w:lang w:val="en-GB" w:eastAsia="ko-KR"/>
    </w:rPr>
  </w:style>
  <w:style w:type="paragraph" w:customStyle="1" w:styleId="Lastprinted">
    <w:name w:val="Last printed"/>
    <w:uiPriority w:val="99"/>
    <w:rsid w:val="007C7924"/>
    <w:rPr>
      <w:rFonts w:ascii="Times New Roman" w:eastAsia="Malgun Gothic" w:hAnsi="Times New Roman"/>
      <w:sz w:val="24"/>
      <w:szCs w:val="24"/>
      <w:lang w:val="en-GB" w:eastAsia="ko-KR"/>
    </w:rPr>
  </w:style>
  <w:style w:type="paragraph" w:customStyle="1" w:styleId="Lastsavedby">
    <w:name w:val="Last saved by"/>
    <w:uiPriority w:val="99"/>
    <w:rsid w:val="007C7924"/>
    <w:rPr>
      <w:rFonts w:ascii="Times New Roman" w:eastAsia="Malgun Gothic" w:hAnsi="Times New Roman"/>
      <w:sz w:val="24"/>
      <w:szCs w:val="24"/>
      <w:lang w:val="en-GB" w:eastAsia="ko-KR"/>
    </w:rPr>
  </w:style>
  <w:style w:type="paragraph" w:customStyle="1" w:styleId="Filename">
    <w:name w:val="Filename"/>
    <w:uiPriority w:val="99"/>
    <w:rsid w:val="007C7924"/>
    <w:rPr>
      <w:rFonts w:ascii="Times New Roman" w:eastAsia="Malgun Gothic" w:hAnsi="Times New Roman"/>
      <w:sz w:val="24"/>
      <w:szCs w:val="24"/>
      <w:lang w:val="en-GB" w:eastAsia="ko-KR"/>
    </w:rPr>
  </w:style>
  <w:style w:type="paragraph" w:customStyle="1" w:styleId="Filenameandpath">
    <w:name w:val="Filename and path"/>
    <w:uiPriority w:val="99"/>
    <w:rsid w:val="007C7924"/>
    <w:rPr>
      <w:rFonts w:ascii="Times New Roman" w:eastAsia="Malgun Gothic" w:hAnsi="Times New Roman"/>
      <w:sz w:val="24"/>
      <w:szCs w:val="24"/>
      <w:lang w:val="en-GB" w:eastAsia="ko-KR"/>
    </w:rPr>
  </w:style>
  <w:style w:type="paragraph" w:customStyle="1" w:styleId="AuthorPageDate">
    <w:name w:val="Author  Page #  Date"/>
    <w:uiPriority w:val="99"/>
    <w:rsid w:val="007C7924"/>
    <w:rPr>
      <w:rFonts w:ascii="Times New Roman" w:eastAsia="Malgun Gothic" w:hAnsi="Times New Roman"/>
      <w:sz w:val="24"/>
      <w:szCs w:val="24"/>
      <w:lang w:val="en-GB" w:eastAsia="ko-KR"/>
    </w:rPr>
  </w:style>
  <w:style w:type="paragraph" w:customStyle="1" w:styleId="ConfidentialPageDate">
    <w:name w:val="Confidential  Page #  Date"/>
    <w:uiPriority w:val="99"/>
    <w:rsid w:val="007C7924"/>
    <w:rPr>
      <w:rFonts w:ascii="Times New Roman" w:eastAsia="Malgun Gothic" w:hAnsi="Times New Roman"/>
      <w:sz w:val="24"/>
      <w:szCs w:val="24"/>
      <w:lang w:val="en-GB" w:eastAsia="ko-KR"/>
    </w:rPr>
  </w:style>
  <w:style w:type="paragraph" w:customStyle="1" w:styleId="INDENT1">
    <w:name w:val="INDENT1"/>
    <w:basedOn w:val="Normal"/>
    <w:uiPriority w:val="99"/>
    <w:rsid w:val="007C792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C792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C792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C79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C792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C79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79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C792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C7924"/>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7C792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C7924"/>
    <w:pPr>
      <w:overflowPunct w:val="0"/>
      <w:autoSpaceDE w:val="0"/>
      <w:autoSpaceDN w:val="0"/>
      <w:adjustRightInd w:val="0"/>
      <w:textAlignment w:val="baseline"/>
    </w:pPr>
    <w:rPr>
      <w:lang w:eastAsia="ja-JP"/>
    </w:rPr>
  </w:style>
  <w:style w:type="paragraph" w:customStyle="1" w:styleId="TaOC">
    <w:name w:val="TaOC"/>
    <w:basedOn w:val="TAC"/>
    <w:uiPriority w:val="99"/>
    <w:rsid w:val="007C79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792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C792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7C7924"/>
    <w:rPr>
      <w:rFonts w:ascii="Arial" w:hAnsi="Arial"/>
      <w:lang w:val="en-GB" w:eastAsia="en-US" w:bidi="ar-SA"/>
    </w:rPr>
  </w:style>
  <w:style w:type="table" w:customStyle="1" w:styleId="Tabellengitternetz1">
    <w:name w:val="Tabellengitternetz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C792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C7924"/>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rsid w:val="007C7924"/>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rsid w:val="007C79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7C7924"/>
    <w:pPr>
      <w:overflowPunct w:val="0"/>
      <w:autoSpaceDE w:val="0"/>
      <w:autoSpaceDN w:val="0"/>
      <w:adjustRightInd w:val="0"/>
      <w:textAlignment w:val="baseline"/>
    </w:pPr>
    <w:rPr>
      <w:lang w:eastAsia="en-GB"/>
    </w:rPr>
  </w:style>
  <w:style w:type="paragraph" w:customStyle="1" w:styleId="91">
    <w:name w:val="目次 91"/>
    <w:basedOn w:val="TOC8"/>
    <w:uiPriority w:val="99"/>
    <w:rsid w:val="007C7924"/>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7C792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7C7924"/>
    <w:pPr>
      <w:overflowPunct w:val="0"/>
      <w:autoSpaceDE w:val="0"/>
      <w:autoSpaceDN w:val="0"/>
      <w:adjustRightInd w:val="0"/>
      <w:spacing w:after="0"/>
      <w:jc w:val="both"/>
      <w:textAlignment w:val="baseline"/>
    </w:pPr>
    <w:rPr>
      <w:lang w:eastAsia="en-GB"/>
    </w:rPr>
  </w:style>
  <w:style w:type="paragraph" w:customStyle="1" w:styleId="ZK">
    <w:name w:val="ZK"/>
    <w:uiPriority w:val="99"/>
    <w:rsid w:val="007C7924"/>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C7924"/>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7C792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7C7924"/>
    <w:pPr>
      <w:tabs>
        <w:tab w:val="left" w:pos="360"/>
      </w:tabs>
      <w:ind w:left="360" w:hanging="360"/>
    </w:pPr>
    <w:rPr>
      <w:sz w:val="24"/>
      <w:szCs w:val="24"/>
    </w:rPr>
  </w:style>
  <w:style w:type="paragraph" w:customStyle="1" w:styleId="Para1">
    <w:name w:val="Para1"/>
    <w:basedOn w:val="Normal"/>
    <w:uiPriority w:val="99"/>
    <w:rsid w:val="007C792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7C792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7C7924"/>
    <w:pPr>
      <w:keepNext/>
      <w:keepLines/>
      <w:spacing w:after="60"/>
      <w:ind w:left="210"/>
      <w:jc w:val="center"/>
    </w:pPr>
    <w:rPr>
      <w:b/>
      <w:sz w:val="20"/>
    </w:rPr>
  </w:style>
  <w:style w:type="paragraph" w:customStyle="1" w:styleId="14">
    <w:name w:val="図表目次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7C7924"/>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7C792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7C792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C79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C7924"/>
    <w:pPr>
      <w:spacing w:before="120"/>
      <w:outlineLvl w:val="2"/>
    </w:pPr>
    <w:rPr>
      <w:sz w:val="28"/>
    </w:rPr>
  </w:style>
  <w:style w:type="paragraph" w:customStyle="1" w:styleId="Heading2Head2A2">
    <w:name w:val="Heading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C792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rsid w:val="007C792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rsid w:val="007C7924"/>
    <w:pPr>
      <w:ind w:left="283" w:hanging="283"/>
    </w:pPr>
    <w:rPr>
      <w:sz w:val="20"/>
      <w:lang w:eastAsia="de-DE"/>
    </w:rPr>
  </w:style>
  <w:style w:type="paragraph" w:customStyle="1" w:styleId="11BodyText">
    <w:name w:val="11 BodyText"/>
    <w:basedOn w:val="Normal"/>
    <w:uiPriority w:val="99"/>
    <w:rsid w:val="007C792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7C7924"/>
  </w:style>
  <w:style w:type="paragraph" w:customStyle="1" w:styleId="1030302">
    <w:name w:val="样式 样式 标题 1 + 两端对齐 段前: 0.3 行 段后: 0.3 行 行距: 单倍行距 + 段前: 0.2 行 段后: ..."/>
    <w:basedOn w:val="Normal"/>
    <w:autoRedefine/>
    <w:uiPriority w:val="99"/>
    <w:rsid w:val="007C792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C79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C792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7924"/>
    <w:rPr>
      <w:rFonts w:ascii="Arial" w:eastAsia="Malgun Gothic" w:hAnsi="Arial"/>
      <w:kern w:val="2"/>
      <w:sz w:val="18"/>
      <w:lang w:val="en-GB" w:eastAsia="en-GB"/>
    </w:rPr>
  </w:style>
  <w:style w:type="character" w:customStyle="1" w:styleId="CharChar29">
    <w:name w:val="Char Char29"/>
    <w:rsid w:val="007C7924"/>
    <w:rPr>
      <w:rFonts w:ascii="Arial" w:hAnsi="Arial"/>
      <w:sz w:val="36"/>
      <w:lang w:val="en-GB" w:eastAsia="en-US" w:bidi="ar-SA"/>
    </w:rPr>
  </w:style>
  <w:style w:type="character" w:customStyle="1" w:styleId="CharChar28">
    <w:name w:val="Char Char28"/>
    <w:rsid w:val="007C79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9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924"/>
    <w:rPr>
      <w:rFonts w:ascii="Arial" w:hAnsi="Arial"/>
      <w:sz w:val="22"/>
      <w:lang w:val="en-GB" w:eastAsia="en-GB" w:bidi="ar-SA"/>
    </w:rPr>
  </w:style>
  <w:style w:type="paragraph" w:customStyle="1" w:styleId="Default">
    <w:name w:val="Default"/>
    <w:uiPriority w:val="99"/>
    <w:rsid w:val="007C79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C7924"/>
    <w:rPr>
      <w:rFonts w:ascii="Times New Roman" w:hAnsi="Times New Roman"/>
      <w:lang w:val="en-GB"/>
    </w:rPr>
  </w:style>
  <w:style w:type="character" w:styleId="HTMLAcronym">
    <w:name w:val="HTML Acronym"/>
    <w:uiPriority w:val="99"/>
    <w:unhideWhenUsed/>
    <w:rsid w:val="007C7924"/>
  </w:style>
  <w:style w:type="numbering" w:customStyle="1" w:styleId="NoList2">
    <w:name w:val="No List2"/>
    <w:next w:val="NoList"/>
    <w:semiHidden/>
    <w:rsid w:val="007C7924"/>
  </w:style>
  <w:style w:type="numbering" w:customStyle="1" w:styleId="NoList3">
    <w:name w:val="No List3"/>
    <w:next w:val="NoList"/>
    <w:uiPriority w:val="99"/>
    <w:semiHidden/>
    <w:rsid w:val="007C7924"/>
  </w:style>
  <w:style w:type="table" w:customStyle="1" w:styleId="TableGrid4">
    <w:name w:val="Table Grid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7924"/>
  </w:style>
  <w:style w:type="paragraph" w:customStyle="1" w:styleId="3GPPNormalText">
    <w:name w:val="3GPP Normal Text"/>
    <w:basedOn w:val="BodyText"/>
    <w:link w:val="3GPPNormalTextChar"/>
    <w:qFormat/>
    <w:rsid w:val="007C7924"/>
    <w:pPr>
      <w:widowControl/>
      <w:ind w:hanging="22"/>
      <w:jc w:val="both"/>
    </w:pPr>
    <w:rPr>
      <w:rFonts w:ascii="Arial" w:hAnsi="Arial" w:cs="Arial"/>
      <w:szCs w:val="24"/>
      <w:lang w:val="en-US"/>
    </w:rPr>
  </w:style>
  <w:style w:type="character" w:customStyle="1" w:styleId="3GPPNormalTextChar">
    <w:name w:val="3GPP Normal Text Char"/>
    <w:link w:val="3GPPNormalText"/>
    <w:rsid w:val="007C7924"/>
    <w:rPr>
      <w:rFonts w:ascii="Arial" w:eastAsia="MS Mincho" w:hAnsi="Arial" w:cs="Arial"/>
      <w:sz w:val="24"/>
      <w:szCs w:val="24"/>
      <w:lang w:val="en-US" w:eastAsia="en-GB"/>
    </w:rPr>
  </w:style>
  <w:style w:type="numbering" w:customStyle="1" w:styleId="16">
    <w:name w:val="無清單1"/>
    <w:next w:val="NoList"/>
    <w:uiPriority w:val="99"/>
    <w:semiHidden/>
    <w:unhideWhenUsed/>
    <w:rsid w:val="007C7924"/>
  </w:style>
  <w:style w:type="numbering" w:customStyle="1" w:styleId="110">
    <w:name w:val="無清單11"/>
    <w:next w:val="NoList"/>
    <w:uiPriority w:val="99"/>
    <w:semiHidden/>
    <w:unhideWhenUsed/>
    <w:rsid w:val="007C7924"/>
  </w:style>
  <w:style w:type="table" w:customStyle="1" w:styleId="17">
    <w:name w:val="表格格線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C7924"/>
  </w:style>
  <w:style w:type="paragraph" w:customStyle="1" w:styleId="H53GPP">
    <w:name w:val="H5 3GPP"/>
    <w:basedOn w:val="Normal"/>
    <w:link w:val="H53GPPChar"/>
    <w:qFormat/>
    <w:rsid w:val="007C792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7C792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792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C792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792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792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C792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7C7924"/>
    <w:rPr>
      <w:rFonts w:ascii="Times New Roman" w:eastAsia="Batang" w:hAnsi="Times New Roman"/>
      <w:lang w:val="en-GB" w:eastAsia="en-US"/>
    </w:rPr>
  </w:style>
  <w:style w:type="numbering" w:customStyle="1" w:styleId="NoList111">
    <w:name w:val="No List111"/>
    <w:next w:val="NoList"/>
    <w:uiPriority w:val="99"/>
    <w:semiHidden/>
    <w:unhideWhenUsed/>
    <w:rsid w:val="007C7924"/>
  </w:style>
  <w:style w:type="paragraph" w:customStyle="1" w:styleId="Subtitle1">
    <w:name w:val="Subtitle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C792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C7924"/>
  </w:style>
  <w:style w:type="numbering" w:customStyle="1" w:styleId="NoList12">
    <w:name w:val="No List12"/>
    <w:next w:val="NoList"/>
    <w:uiPriority w:val="99"/>
    <w:semiHidden/>
    <w:unhideWhenUsed/>
    <w:rsid w:val="007C7924"/>
  </w:style>
  <w:style w:type="numbering" w:customStyle="1" w:styleId="111">
    <w:name w:val="リストなし11"/>
    <w:next w:val="NoList"/>
    <w:uiPriority w:val="99"/>
    <w:semiHidden/>
    <w:unhideWhenUsed/>
    <w:rsid w:val="007C7924"/>
  </w:style>
  <w:style w:type="numbering" w:customStyle="1" w:styleId="112">
    <w:name w:val="无列表11"/>
    <w:next w:val="NoList"/>
    <w:semiHidden/>
    <w:rsid w:val="007C7924"/>
  </w:style>
  <w:style w:type="numbering" w:customStyle="1" w:styleId="NoList21">
    <w:name w:val="No List21"/>
    <w:next w:val="NoList"/>
    <w:semiHidden/>
    <w:rsid w:val="007C7924"/>
  </w:style>
  <w:style w:type="numbering" w:customStyle="1" w:styleId="NoList31">
    <w:name w:val="No List31"/>
    <w:next w:val="NoList"/>
    <w:uiPriority w:val="99"/>
    <w:semiHidden/>
    <w:rsid w:val="007C7924"/>
  </w:style>
  <w:style w:type="numbering" w:customStyle="1" w:styleId="120">
    <w:name w:val="無清單12"/>
    <w:next w:val="NoList"/>
    <w:uiPriority w:val="99"/>
    <w:semiHidden/>
    <w:unhideWhenUsed/>
    <w:rsid w:val="007C7924"/>
  </w:style>
  <w:style w:type="numbering" w:customStyle="1" w:styleId="1110">
    <w:name w:val="無清單111"/>
    <w:next w:val="NoList"/>
    <w:uiPriority w:val="99"/>
    <w:semiHidden/>
    <w:unhideWhenUsed/>
    <w:rsid w:val="007C7924"/>
  </w:style>
  <w:style w:type="table" w:customStyle="1" w:styleId="TableGrid11">
    <w:name w:val="Table Grid11"/>
    <w:basedOn w:val="TableNormal"/>
    <w:next w:val="TableGrid"/>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79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7924"/>
    <w:rPr>
      <w:rFonts w:ascii="Times New Roman" w:hAnsi="Times New Roman"/>
      <w:i/>
      <w:iCs/>
      <w:color w:val="4F81BD" w:themeColor="accent1"/>
      <w:lang w:val="en-GB" w:eastAsia="en-GB"/>
    </w:rPr>
  </w:style>
  <w:style w:type="numbering" w:customStyle="1" w:styleId="NoList4">
    <w:name w:val="No List4"/>
    <w:next w:val="NoList"/>
    <w:uiPriority w:val="99"/>
    <w:semiHidden/>
    <w:unhideWhenUsed/>
    <w:rsid w:val="007C7924"/>
  </w:style>
  <w:style w:type="numbering" w:customStyle="1" w:styleId="NoList112">
    <w:name w:val="No List112"/>
    <w:next w:val="NoList"/>
    <w:uiPriority w:val="99"/>
    <w:semiHidden/>
    <w:unhideWhenUsed/>
    <w:rsid w:val="007C7924"/>
  </w:style>
  <w:style w:type="character" w:customStyle="1" w:styleId="CharChar34">
    <w:name w:val="Char Char34"/>
    <w:semiHidden/>
    <w:rsid w:val="007C7924"/>
    <w:rPr>
      <w:rFonts w:ascii="Arial" w:hAnsi="Arial"/>
      <w:sz w:val="28"/>
      <w:lang w:val="en-GB" w:eastAsia="ko-KR" w:bidi="ar-SA"/>
    </w:rPr>
  </w:style>
  <w:style w:type="character" w:customStyle="1" w:styleId="CharChar33">
    <w:name w:val="Char Char33"/>
    <w:semiHidden/>
    <w:rsid w:val="007C7924"/>
    <w:rPr>
      <w:rFonts w:ascii="Arial" w:hAnsi="Arial"/>
      <w:sz w:val="28"/>
      <w:lang w:val="en-GB" w:eastAsia="ko-KR" w:bidi="ar-SA"/>
    </w:rPr>
  </w:style>
  <w:style w:type="character" w:customStyle="1" w:styleId="CharChar32">
    <w:name w:val="Char Char32"/>
    <w:semiHidden/>
    <w:rsid w:val="007C7924"/>
    <w:rPr>
      <w:rFonts w:ascii="Arial" w:hAnsi="Arial"/>
      <w:sz w:val="28"/>
      <w:lang w:val="en-GB" w:eastAsia="ko-KR" w:bidi="ar-SA"/>
    </w:rPr>
  </w:style>
  <w:style w:type="paragraph" w:customStyle="1" w:styleId="32">
    <w:name w:val="修订3"/>
    <w:hidden/>
    <w:uiPriority w:val="99"/>
    <w:semiHidden/>
    <w:rsid w:val="007C7924"/>
    <w:rPr>
      <w:rFonts w:ascii="Times New Roman" w:eastAsia="Batang" w:hAnsi="Times New Roman"/>
      <w:lang w:val="en-GB" w:eastAsia="en-US"/>
    </w:rPr>
  </w:style>
  <w:style w:type="table" w:customStyle="1" w:styleId="TableGrid5">
    <w:name w:val="Table Grid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7924"/>
  </w:style>
  <w:style w:type="numbering" w:customStyle="1" w:styleId="1111">
    <w:name w:val="リストなし111"/>
    <w:next w:val="NoList"/>
    <w:uiPriority w:val="99"/>
    <w:semiHidden/>
    <w:unhideWhenUsed/>
    <w:rsid w:val="007C7924"/>
  </w:style>
  <w:style w:type="numbering" w:customStyle="1" w:styleId="1112">
    <w:name w:val="无列表111"/>
    <w:next w:val="NoList"/>
    <w:semiHidden/>
    <w:rsid w:val="007C7924"/>
  </w:style>
  <w:style w:type="numbering" w:customStyle="1" w:styleId="NoList211">
    <w:name w:val="No List211"/>
    <w:next w:val="NoList"/>
    <w:semiHidden/>
    <w:rsid w:val="007C7924"/>
  </w:style>
  <w:style w:type="numbering" w:customStyle="1" w:styleId="NoList311">
    <w:name w:val="No List311"/>
    <w:next w:val="NoList"/>
    <w:uiPriority w:val="99"/>
    <w:semiHidden/>
    <w:rsid w:val="007C7924"/>
  </w:style>
  <w:style w:type="numbering" w:customStyle="1" w:styleId="NoList1111">
    <w:name w:val="No List1111"/>
    <w:next w:val="NoList"/>
    <w:uiPriority w:val="99"/>
    <w:semiHidden/>
    <w:unhideWhenUsed/>
    <w:rsid w:val="007C7924"/>
  </w:style>
  <w:style w:type="numbering" w:customStyle="1" w:styleId="121">
    <w:name w:val="無清單121"/>
    <w:next w:val="NoList"/>
    <w:uiPriority w:val="99"/>
    <w:semiHidden/>
    <w:unhideWhenUsed/>
    <w:rsid w:val="007C7924"/>
  </w:style>
  <w:style w:type="numbering" w:customStyle="1" w:styleId="11110">
    <w:name w:val="無清單1111"/>
    <w:next w:val="NoList"/>
    <w:uiPriority w:val="99"/>
    <w:semiHidden/>
    <w:unhideWhenUsed/>
    <w:rsid w:val="007C7924"/>
  </w:style>
  <w:style w:type="numbering" w:customStyle="1" w:styleId="NoList5">
    <w:name w:val="No List5"/>
    <w:next w:val="NoList"/>
    <w:uiPriority w:val="99"/>
    <w:semiHidden/>
    <w:unhideWhenUsed/>
    <w:rsid w:val="007C7924"/>
  </w:style>
  <w:style w:type="table" w:customStyle="1" w:styleId="TableGrid6">
    <w:name w:val="Table Grid6"/>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C7924"/>
  </w:style>
  <w:style w:type="numbering" w:customStyle="1" w:styleId="122">
    <w:name w:val="リストなし12"/>
    <w:next w:val="NoList"/>
    <w:uiPriority w:val="99"/>
    <w:semiHidden/>
    <w:unhideWhenUsed/>
    <w:rsid w:val="007C7924"/>
  </w:style>
  <w:style w:type="table" w:customStyle="1" w:styleId="TableGrid12">
    <w:name w:val="Table Grid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C7924"/>
  </w:style>
  <w:style w:type="table" w:customStyle="1" w:styleId="320">
    <w:name w:val="网格型3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C7924"/>
  </w:style>
  <w:style w:type="numbering" w:customStyle="1" w:styleId="NoList32">
    <w:name w:val="No List32"/>
    <w:next w:val="NoList"/>
    <w:uiPriority w:val="99"/>
    <w:semiHidden/>
    <w:rsid w:val="007C7924"/>
  </w:style>
  <w:style w:type="table" w:customStyle="1" w:styleId="TableGrid42">
    <w:name w:val="Table Grid4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C7924"/>
  </w:style>
  <w:style w:type="numbering" w:customStyle="1" w:styleId="1120">
    <w:name w:val="無清單112"/>
    <w:next w:val="NoList"/>
    <w:uiPriority w:val="99"/>
    <w:semiHidden/>
    <w:unhideWhenUsed/>
    <w:rsid w:val="007C7924"/>
  </w:style>
  <w:style w:type="table" w:customStyle="1" w:styleId="124">
    <w:name w:val="表格格線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C7924"/>
  </w:style>
  <w:style w:type="numbering" w:customStyle="1" w:styleId="NoList122">
    <w:name w:val="No List122"/>
    <w:next w:val="NoList"/>
    <w:uiPriority w:val="99"/>
    <w:semiHidden/>
    <w:unhideWhenUsed/>
    <w:rsid w:val="007C7924"/>
  </w:style>
  <w:style w:type="numbering" w:customStyle="1" w:styleId="1121">
    <w:name w:val="リストなし112"/>
    <w:next w:val="NoList"/>
    <w:uiPriority w:val="99"/>
    <w:semiHidden/>
    <w:unhideWhenUsed/>
    <w:rsid w:val="007C7924"/>
  </w:style>
  <w:style w:type="numbering" w:customStyle="1" w:styleId="1122">
    <w:name w:val="无列表112"/>
    <w:next w:val="NoList"/>
    <w:semiHidden/>
    <w:rsid w:val="007C7924"/>
  </w:style>
  <w:style w:type="numbering" w:customStyle="1" w:styleId="NoList212">
    <w:name w:val="No List212"/>
    <w:next w:val="NoList"/>
    <w:semiHidden/>
    <w:rsid w:val="007C7924"/>
  </w:style>
  <w:style w:type="numbering" w:customStyle="1" w:styleId="NoList312">
    <w:name w:val="No List312"/>
    <w:next w:val="NoList"/>
    <w:uiPriority w:val="99"/>
    <w:semiHidden/>
    <w:rsid w:val="007C7924"/>
  </w:style>
  <w:style w:type="numbering" w:customStyle="1" w:styleId="NoList1112">
    <w:name w:val="No List1112"/>
    <w:next w:val="NoList"/>
    <w:uiPriority w:val="99"/>
    <w:semiHidden/>
    <w:unhideWhenUsed/>
    <w:rsid w:val="007C7924"/>
  </w:style>
  <w:style w:type="numbering" w:customStyle="1" w:styleId="1220">
    <w:name w:val="無清單122"/>
    <w:next w:val="NoList"/>
    <w:uiPriority w:val="99"/>
    <w:semiHidden/>
    <w:unhideWhenUsed/>
    <w:rsid w:val="007C7924"/>
  </w:style>
  <w:style w:type="numbering" w:customStyle="1" w:styleId="11120">
    <w:name w:val="無清單1112"/>
    <w:next w:val="NoList"/>
    <w:uiPriority w:val="99"/>
    <w:semiHidden/>
    <w:unhideWhenUsed/>
    <w:rsid w:val="007C7924"/>
  </w:style>
  <w:style w:type="paragraph" w:customStyle="1" w:styleId="18">
    <w:name w:val="副标题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C792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7C792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C7924"/>
  </w:style>
  <w:style w:type="table" w:customStyle="1" w:styleId="23">
    <w:name w:val="网格型2"/>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C7924"/>
  </w:style>
  <w:style w:type="numbering" w:customStyle="1" w:styleId="NoList113">
    <w:name w:val="No List113"/>
    <w:next w:val="NoList"/>
    <w:uiPriority w:val="99"/>
    <w:semiHidden/>
    <w:unhideWhenUsed/>
    <w:rsid w:val="007C7924"/>
  </w:style>
  <w:style w:type="numbering" w:customStyle="1" w:styleId="NoList41">
    <w:name w:val="No List41"/>
    <w:next w:val="NoList"/>
    <w:uiPriority w:val="99"/>
    <w:semiHidden/>
    <w:unhideWhenUsed/>
    <w:rsid w:val="007C7924"/>
  </w:style>
  <w:style w:type="table" w:customStyle="1" w:styleId="TableGrid112">
    <w:name w:val="Table Grid1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C7924"/>
  </w:style>
  <w:style w:type="numbering" w:customStyle="1" w:styleId="NoList1211">
    <w:name w:val="No List1211"/>
    <w:next w:val="NoList"/>
    <w:uiPriority w:val="99"/>
    <w:semiHidden/>
    <w:unhideWhenUsed/>
    <w:rsid w:val="007C7924"/>
  </w:style>
  <w:style w:type="numbering" w:customStyle="1" w:styleId="11111">
    <w:name w:val="リストなし1111"/>
    <w:next w:val="NoList"/>
    <w:uiPriority w:val="99"/>
    <w:semiHidden/>
    <w:unhideWhenUsed/>
    <w:rsid w:val="007C7924"/>
  </w:style>
  <w:style w:type="numbering" w:customStyle="1" w:styleId="11112">
    <w:name w:val="无列表1111"/>
    <w:next w:val="NoList"/>
    <w:semiHidden/>
    <w:rsid w:val="007C7924"/>
  </w:style>
  <w:style w:type="numbering" w:customStyle="1" w:styleId="NoList2111">
    <w:name w:val="No List2111"/>
    <w:next w:val="NoList"/>
    <w:semiHidden/>
    <w:rsid w:val="007C7924"/>
  </w:style>
  <w:style w:type="numbering" w:customStyle="1" w:styleId="NoList3111">
    <w:name w:val="No List3111"/>
    <w:next w:val="NoList"/>
    <w:uiPriority w:val="99"/>
    <w:semiHidden/>
    <w:rsid w:val="007C7924"/>
  </w:style>
  <w:style w:type="numbering" w:customStyle="1" w:styleId="NoList11111">
    <w:name w:val="No List11111"/>
    <w:next w:val="NoList"/>
    <w:uiPriority w:val="99"/>
    <w:semiHidden/>
    <w:unhideWhenUsed/>
    <w:rsid w:val="007C7924"/>
  </w:style>
  <w:style w:type="numbering" w:customStyle="1" w:styleId="1211">
    <w:name w:val="無清單1211"/>
    <w:next w:val="NoList"/>
    <w:uiPriority w:val="99"/>
    <w:semiHidden/>
    <w:unhideWhenUsed/>
    <w:rsid w:val="007C7924"/>
  </w:style>
  <w:style w:type="numbering" w:customStyle="1" w:styleId="111110">
    <w:name w:val="無清單11111"/>
    <w:next w:val="NoList"/>
    <w:uiPriority w:val="99"/>
    <w:semiHidden/>
    <w:unhideWhenUsed/>
    <w:rsid w:val="007C7924"/>
  </w:style>
  <w:style w:type="numbering" w:customStyle="1" w:styleId="NoList131">
    <w:name w:val="No List131"/>
    <w:next w:val="NoList"/>
    <w:uiPriority w:val="99"/>
    <w:semiHidden/>
    <w:unhideWhenUsed/>
    <w:rsid w:val="007C7924"/>
  </w:style>
  <w:style w:type="numbering" w:customStyle="1" w:styleId="1210">
    <w:name w:val="リストなし121"/>
    <w:next w:val="NoList"/>
    <w:uiPriority w:val="99"/>
    <w:semiHidden/>
    <w:unhideWhenUsed/>
    <w:rsid w:val="007C7924"/>
  </w:style>
  <w:style w:type="numbering" w:customStyle="1" w:styleId="1212">
    <w:name w:val="无列表121"/>
    <w:next w:val="NoList"/>
    <w:semiHidden/>
    <w:rsid w:val="007C7924"/>
  </w:style>
  <w:style w:type="numbering" w:customStyle="1" w:styleId="NoList221">
    <w:name w:val="No List221"/>
    <w:next w:val="NoList"/>
    <w:semiHidden/>
    <w:rsid w:val="007C7924"/>
  </w:style>
  <w:style w:type="numbering" w:customStyle="1" w:styleId="NoList321">
    <w:name w:val="No List321"/>
    <w:next w:val="NoList"/>
    <w:uiPriority w:val="99"/>
    <w:semiHidden/>
    <w:rsid w:val="007C7924"/>
  </w:style>
  <w:style w:type="numbering" w:customStyle="1" w:styleId="NoList1121">
    <w:name w:val="No List1121"/>
    <w:next w:val="NoList"/>
    <w:uiPriority w:val="99"/>
    <w:semiHidden/>
    <w:unhideWhenUsed/>
    <w:rsid w:val="007C7924"/>
  </w:style>
  <w:style w:type="numbering" w:customStyle="1" w:styleId="1310">
    <w:name w:val="無清單131"/>
    <w:next w:val="NoList"/>
    <w:uiPriority w:val="99"/>
    <w:semiHidden/>
    <w:unhideWhenUsed/>
    <w:rsid w:val="007C7924"/>
  </w:style>
  <w:style w:type="numbering" w:customStyle="1" w:styleId="11210">
    <w:name w:val="無清單1121"/>
    <w:next w:val="NoList"/>
    <w:uiPriority w:val="99"/>
    <w:semiHidden/>
    <w:unhideWhenUsed/>
    <w:rsid w:val="007C7924"/>
  </w:style>
  <w:style w:type="numbering" w:customStyle="1" w:styleId="211">
    <w:name w:val="无列表211"/>
    <w:next w:val="NoList"/>
    <w:uiPriority w:val="99"/>
    <w:semiHidden/>
    <w:unhideWhenUsed/>
    <w:rsid w:val="007C7924"/>
  </w:style>
  <w:style w:type="numbering" w:customStyle="1" w:styleId="NoList1221">
    <w:name w:val="No List1221"/>
    <w:next w:val="NoList"/>
    <w:uiPriority w:val="99"/>
    <w:semiHidden/>
    <w:unhideWhenUsed/>
    <w:rsid w:val="007C7924"/>
  </w:style>
  <w:style w:type="numbering" w:customStyle="1" w:styleId="11211">
    <w:name w:val="リストなし1121"/>
    <w:next w:val="NoList"/>
    <w:uiPriority w:val="99"/>
    <w:semiHidden/>
    <w:unhideWhenUsed/>
    <w:rsid w:val="007C7924"/>
  </w:style>
  <w:style w:type="numbering" w:customStyle="1" w:styleId="11212">
    <w:name w:val="无列表1121"/>
    <w:next w:val="NoList"/>
    <w:semiHidden/>
    <w:rsid w:val="007C7924"/>
  </w:style>
  <w:style w:type="numbering" w:customStyle="1" w:styleId="NoList2121">
    <w:name w:val="No List2121"/>
    <w:next w:val="NoList"/>
    <w:semiHidden/>
    <w:rsid w:val="007C7924"/>
  </w:style>
  <w:style w:type="numbering" w:customStyle="1" w:styleId="NoList3121">
    <w:name w:val="No List3121"/>
    <w:next w:val="NoList"/>
    <w:uiPriority w:val="99"/>
    <w:semiHidden/>
    <w:rsid w:val="007C7924"/>
  </w:style>
  <w:style w:type="numbering" w:customStyle="1" w:styleId="NoList11121">
    <w:name w:val="No List11121"/>
    <w:next w:val="NoList"/>
    <w:uiPriority w:val="99"/>
    <w:semiHidden/>
    <w:unhideWhenUsed/>
    <w:rsid w:val="007C7924"/>
  </w:style>
  <w:style w:type="numbering" w:customStyle="1" w:styleId="1221">
    <w:name w:val="無清單1221"/>
    <w:next w:val="NoList"/>
    <w:uiPriority w:val="99"/>
    <w:semiHidden/>
    <w:unhideWhenUsed/>
    <w:rsid w:val="007C7924"/>
  </w:style>
  <w:style w:type="numbering" w:customStyle="1" w:styleId="11121">
    <w:name w:val="無清單11121"/>
    <w:next w:val="NoList"/>
    <w:uiPriority w:val="99"/>
    <w:semiHidden/>
    <w:unhideWhenUsed/>
    <w:rsid w:val="007C7924"/>
  </w:style>
  <w:style w:type="paragraph" w:customStyle="1" w:styleId="IntenseQuote1">
    <w:name w:val="Intense Quote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C7924"/>
    <w:rPr>
      <w:rFonts w:ascii="Times New Roman" w:hAnsi="Times New Roman"/>
      <w:i/>
      <w:iCs/>
      <w:color w:val="4F81BD" w:themeColor="accent1"/>
      <w:lang w:val="en-GB" w:eastAsia="en-US"/>
    </w:rPr>
  </w:style>
  <w:style w:type="table" w:customStyle="1" w:styleId="TableGrid7">
    <w:name w:val="Table Grid7"/>
    <w:basedOn w:val="TableNormal"/>
    <w:qFormat/>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7924"/>
  </w:style>
  <w:style w:type="numbering" w:customStyle="1" w:styleId="NoList14">
    <w:name w:val="No List14"/>
    <w:next w:val="NoList"/>
    <w:uiPriority w:val="99"/>
    <w:semiHidden/>
    <w:unhideWhenUsed/>
    <w:rsid w:val="007C7924"/>
  </w:style>
  <w:style w:type="numbering" w:customStyle="1" w:styleId="133">
    <w:name w:val="リストなし13"/>
    <w:next w:val="NoList"/>
    <w:uiPriority w:val="99"/>
    <w:semiHidden/>
    <w:unhideWhenUsed/>
    <w:rsid w:val="007C7924"/>
  </w:style>
  <w:style w:type="numbering" w:customStyle="1" w:styleId="NoList23">
    <w:name w:val="No List23"/>
    <w:next w:val="NoList"/>
    <w:semiHidden/>
    <w:rsid w:val="007C7924"/>
  </w:style>
  <w:style w:type="numbering" w:customStyle="1" w:styleId="NoList33">
    <w:name w:val="No List33"/>
    <w:next w:val="NoList"/>
    <w:uiPriority w:val="99"/>
    <w:semiHidden/>
    <w:rsid w:val="007C7924"/>
  </w:style>
  <w:style w:type="numbering" w:customStyle="1" w:styleId="141">
    <w:name w:val="無清單14"/>
    <w:next w:val="NoList"/>
    <w:uiPriority w:val="99"/>
    <w:semiHidden/>
    <w:unhideWhenUsed/>
    <w:rsid w:val="007C7924"/>
  </w:style>
  <w:style w:type="numbering" w:customStyle="1" w:styleId="1130">
    <w:name w:val="無清單113"/>
    <w:next w:val="NoList"/>
    <w:uiPriority w:val="99"/>
    <w:semiHidden/>
    <w:unhideWhenUsed/>
    <w:rsid w:val="007C7924"/>
  </w:style>
  <w:style w:type="numbering" w:customStyle="1" w:styleId="NoList123">
    <w:name w:val="No List123"/>
    <w:next w:val="NoList"/>
    <w:uiPriority w:val="99"/>
    <w:semiHidden/>
    <w:unhideWhenUsed/>
    <w:rsid w:val="007C7924"/>
  </w:style>
  <w:style w:type="numbering" w:customStyle="1" w:styleId="1131">
    <w:name w:val="リストなし113"/>
    <w:next w:val="NoList"/>
    <w:uiPriority w:val="99"/>
    <w:semiHidden/>
    <w:unhideWhenUsed/>
    <w:rsid w:val="007C7924"/>
  </w:style>
  <w:style w:type="numbering" w:customStyle="1" w:styleId="1132">
    <w:name w:val="无列表113"/>
    <w:next w:val="NoList"/>
    <w:semiHidden/>
    <w:rsid w:val="007C7924"/>
  </w:style>
  <w:style w:type="numbering" w:customStyle="1" w:styleId="NoList213">
    <w:name w:val="No List213"/>
    <w:next w:val="NoList"/>
    <w:semiHidden/>
    <w:rsid w:val="007C7924"/>
  </w:style>
  <w:style w:type="numbering" w:customStyle="1" w:styleId="NoList313">
    <w:name w:val="No List313"/>
    <w:next w:val="NoList"/>
    <w:uiPriority w:val="99"/>
    <w:semiHidden/>
    <w:rsid w:val="007C7924"/>
  </w:style>
  <w:style w:type="numbering" w:customStyle="1" w:styleId="NoList1113">
    <w:name w:val="No List1113"/>
    <w:next w:val="NoList"/>
    <w:uiPriority w:val="99"/>
    <w:semiHidden/>
    <w:unhideWhenUsed/>
    <w:rsid w:val="007C7924"/>
  </w:style>
  <w:style w:type="numbering" w:customStyle="1" w:styleId="1230">
    <w:name w:val="無清單123"/>
    <w:next w:val="NoList"/>
    <w:uiPriority w:val="99"/>
    <w:semiHidden/>
    <w:unhideWhenUsed/>
    <w:rsid w:val="007C7924"/>
  </w:style>
  <w:style w:type="numbering" w:customStyle="1" w:styleId="11130">
    <w:name w:val="無清單1113"/>
    <w:next w:val="NoList"/>
    <w:uiPriority w:val="99"/>
    <w:semiHidden/>
    <w:unhideWhenUsed/>
    <w:rsid w:val="007C7924"/>
  </w:style>
  <w:style w:type="numbering" w:customStyle="1" w:styleId="NoList51">
    <w:name w:val="No List51"/>
    <w:next w:val="NoList"/>
    <w:uiPriority w:val="99"/>
    <w:semiHidden/>
    <w:unhideWhenUsed/>
    <w:rsid w:val="007C7924"/>
  </w:style>
  <w:style w:type="numbering" w:customStyle="1" w:styleId="1311">
    <w:name w:val="无列表131"/>
    <w:next w:val="NoList"/>
    <w:semiHidden/>
    <w:rsid w:val="007C7924"/>
  </w:style>
  <w:style w:type="numbering" w:customStyle="1" w:styleId="NoList1131">
    <w:name w:val="No List1131"/>
    <w:next w:val="NoList"/>
    <w:uiPriority w:val="99"/>
    <w:semiHidden/>
    <w:unhideWhenUsed/>
    <w:rsid w:val="007C7924"/>
  </w:style>
  <w:style w:type="numbering" w:customStyle="1" w:styleId="NoList411">
    <w:name w:val="No List411"/>
    <w:next w:val="NoList"/>
    <w:uiPriority w:val="99"/>
    <w:semiHidden/>
    <w:unhideWhenUsed/>
    <w:rsid w:val="007C7924"/>
  </w:style>
  <w:style w:type="numbering" w:customStyle="1" w:styleId="221">
    <w:name w:val="无列表221"/>
    <w:next w:val="NoList"/>
    <w:uiPriority w:val="99"/>
    <w:semiHidden/>
    <w:unhideWhenUsed/>
    <w:rsid w:val="007C7924"/>
  </w:style>
  <w:style w:type="numbering" w:customStyle="1" w:styleId="NoList12111">
    <w:name w:val="No List12111"/>
    <w:next w:val="NoList"/>
    <w:uiPriority w:val="99"/>
    <w:semiHidden/>
    <w:unhideWhenUsed/>
    <w:rsid w:val="007C7924"/>
  </w:style>
  <w:style w:type="numbering" w:customStyle="1" w:styleId="111111">
    <w:name w:val="リストなし11111"/>
    <w:next w:val="NoList"/>
    <w:uiPriority w:val="99"/>
    <w:semiHidden/>
    <w:unhideWhenUsed/>
    <w:rsid w:val="007C7924"/>
  </w:style>
  <w:style w:type="numbering" w:customStyle="1" w:styleId="111112">
    <w:name w:val="无列表11111"/>
    <w:next w:val="NoList"/>
    <w:semiHidden/>
    <w:rsid w:val="007C7924"/>
  </w:style>
  <w:style w:type="numbering" w:customStyle="1" w:styleId="NoList21111">
    <w:name w:val="No List21111"/>
    <w:next w:val="NoList"/>
    <w:semiHidden/>
    <w:rsid w:val="007C7924"/>
  </w:style>
  <w:style w:type="numbering" w:customStyle="1" w:styleId="NoList31111">
    <w:name w:val="No List31111"/>
    <w:next w:val="NoList"/>
    <w:uiPriority w:val="99"/>
    <w:semiHidden/>
    <w:rsid w:val="007C7924"/>
  </w:style>
  <w:style w:type="numbering" w:customStyle="1" w:styleId="NoList111111">
    <w:name w:val="No List111111"/>
    <w:next w:val="NoList"/>
    <w:uiPriority w:val="99"/>
    <w:semiHidden/>
    <w:unhideWhenUsed/>
    <w:rsid w:val="007C7924"/>
  </w:style>
  <w:style w:type="numbering" w:customStyle="1" w:styleId="12111">
    <w:name w:val="無清單12111"/>
    <w:next w:val="NoList"/>
    <w:uiPriority w:val="99"/>
    <w:semiHidden/>
    <w:unhideWhenUsed/>
    <w:rsid w:val="007C7924"/>
  </w:style>
  <w:style w:type="numbering" w:customStyle="1" w:styleId="1111110">
    <w:name w:val="無清單111111"/>
    <w:next w:val="NoList"/>
    <w:uiPriority w:val="99"/>
    <w:semiHidden/>
    <w:unhideWhenUsed/>
    <w:rsid w:val="007C7924"/>
  </w:style>
  <w:style w:type="numbering" w:customStyle="1" w:styleId="NoList1311">
    <w:name w:val="No List1311"/>
    <w:next w:val="NoList"/>
    <w:uiPriority w:val="99"/>
    <w:semiHidden/>
    <w:unhideWhenUsed/>
    <w:rsid w:val="007C7924"/>
  </w:style>
  <w:style w:type="numbering" w:customStyle="1" w:styleId="12110">
    <w:name w:val="リストなし1211"/>
    <w:next w:val="NoList"/>
    <w:uiPriority w:val="99"/>
    <w:semiHidden/>
    <w:unhideWhenUsed/>
    <w:rsid w:val="007C7924"/>
  </w:style>
  <w:style w:type="numbering" w:customStyle="1" w:styleId="12112">
    <w:name w:val="无列表1211"/>
    <w:next w:val="NoList"/>
    <w:semiHidden/>
    <w:rsid w:val="007C7924"/>
  </w:style>
  <w:style w:type="numbering" w:customStyle="1" w:styleId="NoList2211">
    <w:name w:val="No List2211"/>
    <w:next w:val="NoList"/>
    <w:semiHidden/>
    <w:rsid w:val="007C7924"/>
  </w:style>
  <w:style w:type="numbering" w:customStyle="1" w:styleId="NoList3211">
    <w:name w:val="No List3211"/>
    <w:next w:val="NoList"/>
    <w:uiPriority w:val="99"/>
    <w:semiHidden/>
    <w:rsid w:val="007C7924"/>
  </w:style>
  <w:style w:type="numbering" w:customStyle="1" w:styleId="NoList11211">
    <w:name w:val="No List11211"/>
    <w:next w:val="NoList"/>
    <w:uiPriority w:val="99"/>
    <w:semiHidden/>
    <w:unhideWhenUsed/>
    <w:rsid w:val="007C7924"/>
  </w:style>
  <w:style w:type="numbering" w:customStyle="1" w:styleId="13110">
    <w:name w:val="無清單1311"/>
    <w:next w:val="NoList"/>
    <w:uiPriority w:val="99"/>
    <w:semiHidden/>
    <w:unhideWhenUsed/>
    <w:rsid w:val="007C7924"/>
  </w:style>
  <w:style w:type="numbering" w:customStyle="1" w:styleId="112110">
    <w:name w:val="無清單11211"/>
    <w:next w:val="NoList"/>
    <w:uiPriority w:val="99"/>
    <w:semiHidden/>
    <w:unhideWhenUsed/>
    <w:rsid w:val="007C7924"/>
  </w:style>
  <w:style w:type="numbering" w:customStyle="1" w:styleId="2111">
    <w:name w:val="无列表2111"/>
    <w:next w:val="NoList"/>
    <w:uiPriority w:val="99"/>
    <w:semiHidden/>
    <w:unhideWhenUsed/>
    <w:rsid w:val="007C7924"/>
  </w:style>
  <w:style w:type="numbering" w:customStyle="1" w:styleId="NoList12211">
    <w:name w:val="No List12211"/>
    <w:next w:val="NoList"/>
    <w:uiPriority w:val="99"/>
    <w:semiHidden/>
    <w:unhideWhenUsed/>
    <w:rsid w:val="007C7924"/>
  </w:style>
  <w:style w:type="numbering" w:customStyle="1" w:styleId="112111">
    <w:name w:val="リストなし11211"/>
    <w:next w:val="NoList"/>
    <w:uiPriority w:val="99"/>
    <w:semiHidden/>
    <w:unhideWhenUsed/>
    <w:rsid w:val="007C7924"/>
  </w:style>
  <w:style w:type="numbering" w:customStyle="1" w:styleId="112112">
    <w:name w:val="无列表11211"/>
    <w:next w:val="NoList"/>
    <w:semiHidden/>
    <w:rsid w:val="007C7924"/>
  </w:style>
  <w:style w:type="numbering" w:customStyle="1" w:styleId="NoList21211">
    <w:name w:val="No List21211"/>
    <w:next w:val="NoList"/>
    <w:semiHidden/>
    <w:rsid w:val="007C7924"/>
  </w:style>
  <w:style w:type="numbering" w:customStyle="1" w:styleId="NoList31211">
    <w:name w:val="No List31211"/>
    <w:next w:val="NoList"/>
    <w:uiPriority w:val="99"/>
    <w:semiHidden/>
    <w:rsid w:val="007C7924"/>
  </w:style>
  <w:style w:type="numbering" w:customStyle="1" w:styleId="NoList111211">
    <w:name w:val="No List111211"/>
    <w:next w:val="NoList"/>
    <w:uiPriority w:val="99"/>
    <w:semiHidden/>
    <w:unhideWhenUsed/>
    <w:rsid w:val="007C7924"/>
  </w:style>
  <w:style w:type="numbering" w:customStyle="1" w:styleId="12211">
    <w:name w:val="無清單12211"/>
    <w:next w:val="NoList"/>
    <w:uiPriority w:val="99"/>
    <w:semiHidden/>
    <w:unhideWhenUsed/>
    <w:rsid w:val="007C7924"/>
  </w:style>
  <w:style w:type="numbering" w:customStyle="1" w:styleId="111211">
    <w:name w:val="無清單111211"/>
    <w:next w:val="NoList"/>
    <w:uiPriority w:val="99"/>
    <w:semiHidden/>
    <w:unhideWhenUsed/>
    <w:rsid w:val="007C7924"/>
  </w:style>
  <w:style w:type="numbering" w:customStyle="1" w:styleId="NoList511">
    <w:name w:val="No List511"/>
    <w:next w:val="NoList"/>
    <w:uiPriority w:val="99"/>
    <w:semiHidden/>
    <w:unhideWhenUsed/>
    <w:rsid w:val="007C7924"/>
  </w:style>
  <w:style w:type="numbering" w:customStyle="1" w:styleId="NoList61">
    <w:name w:val="No List61"/>
    <w:next w:val="NoList"/>
    <w:uiPriority w:val="99"/>
    <w:semiHidden/>
    <w:unhideWhenUsed/>
    <w:rsid w:val="007C7924"/>
  </w:style>
  <w:style w:type="numbering" w:customStyle="1" w:styleId="NoList141">
    <w:name w:val="No List141"/>
    <w:next w:val="NoList"/>
    <w:uiPriority w:val="99"/>
    <w:semiHidden/>
    <w:unhideWhenUsed/>
    <w:rsid w:val="007C7924"/>
  </w:style>
  <w:style w:type="numbering" w:customStyle="1" w:styleId="1312">
    <w:name w:val="リストなし131"/>
    <w:next w:val="NoList"/>
    <w:uiPriority w:val="99"/>
    <w:semiHidden/>
    <w:unhideWhenUsed/>
    <w:rsid w:val="007C7924"/>
  </w:style>
  <w:style w:type="numbering" w:customStyle="1" w:styleId="NoList231">
    <w:name w:val="No List231"/>
    <w:next w:val="NoList"/>
    <w:semiHidden/>
    <w:rsid w:val="007C7924"/>
  </w:style>
  <w:style w:type="numbering" w:customStyle="1" w:styleId="NoList331">
    <w:name w:val="No List331"/>
    <w:next w:val="NoList"/>
    <w:uiPriority w:val="99"/>
    <w:semiHidden/>
    <w:rsid w:val="007C7924"/>
  </w:style>
  <w:style w:type="numbering" w:customStyle="1" w:styleId="NoList114">
    <w:name w:val="No List114"/>
    <w:next w:val="NoList"/>
    <w:uiPriority w:val="99"/>
    <w:semiHidden/>
    <w:unhideWhenUsed/>
    <w:rsid w:val="007C7924"/>
  </w:style>
  <w:style w:type="numbering" w:customStyle="1" w:styleId="1410">
    <w:name w:val="無清單141"/>
    <w:next w:val="NoList"/>
    <w:uiPriority w:val="99"/>
    <w:semiHidden/>
    <w:unhideWhenUsed/>
    <w:rsid w:val="007C7924"/>
  </w:style>
  <w:style w:type="numbering" w:customStyle="1" w:styleId="11310">
    <w:name w:val="無清單1131"/>
    <w:next w:val="NoList"/>
    <w:uiPriority w:val="99"/>
    <w:semiHidden/>
    <w:unhideWhenUsed/>
    <w:rsid w:val="007C7924"/>
  </w:style>
  <w:style w:type="numbering" w:customStyle="1" w:styleId="NoList42">
    <w:name w:val="No List42"/>
    <w:next w:val="NoList"/>
    <w:uiPriority w:val="99"/>
    <w:semiHidden/>
    <w:unhideWhenUsed/>
    <w:rsid w:val="007C7924"/>
  </w:style>
  <w:style w:type="numbering" w:customStyle="1" w:styleId="NoList1231">
    <w:name w:val="No List1231"/>
    <w:next w:val="NoList"/>
    <w:uiPriority w:val="99"/>
    <w:semiHidden/>
    <w:unhideWhenUsed/>
    <w:rsid w:val="007C7924"/>
  </w:style>
  <w:style w:type="numbering" w:customStyle="1" w:styleId="11311">
    <w:name w:val="リストなし1131"/>
    <w:next w:val="NoList"/>
    <w:uiPriority w:val="99"/>
    <w:semiHidden/>
    <w:unhideWhenUsed/>
    <w:rsid w:val="007C7924"/>
  </w:style>
  <w:style w:type="numbering" w:customStyle="1" w:styleId="11312">
    <w:name w:val="无列表1131"/>
    <w:next w:val="NoList"/>
    <w:semiHidden/>
    <w:rsid w:val="007C7924"/>
  </w:style>
  <w:style w:type="numbering" w:customStyle="1" w:styleId="NoList2131">
    <w:name w:val="No List2131"/>
    <w:next w:val="NoList"/>
    <w:semiHidden/>
    <w:rsid w:val="007C7924"/>
  </w:style>
  <w:style w:type="numbering" w:customStyle="1" w:styleId="NoList3131">
    <w:name w:val="No List3131"/>
    <w:next w:val="NoList"/>
    <w:uiPriority w:val="99"/>
    <w:semiHidden/>
    <w:rsid w:val="007C7924"/>
  </w:style>
  <w:style w:type="numbering" w:customStyle="1" w:styleId="NoList11131">
    <w:name w:val="No List11131"/>
    <w:next w:val="NoList"/>
    <w:uiPriority w:val="99"/>
    <w:semiHidden/>
    <w:unhideWhenUsed/>
    <w:rsid w:val="007C7924"/>
  </w:style>
  <w:style w:type="numbering" w:customStyle="1" w:styleId="1231">
    <w:name w:val="無清單1231"/>
    <w:next w:val="NoList"/>
    <w:uiPriority w:val="99"/>
    <w:semiHidden/>
    <w:unhideWhenUsed/>
    <w:rsid w:val="007C7924"/>
  </w:style>
  <w:style w:type="numbering" w:customStyle="1" w:styleId="11131">
    <w:name w:val="無清單11131"/>
    <w:next w:val="NoList"/>
    <w:uiPriority w:val="99"/>
    <w:semiHidden/>
    <w:unhideWhenUsed/>
    <w:rsid w:val="007C7924"/>
  </w:style>
  <w:style w:type="numbering" w:customStyle="1" w:styleId="NoList1212">
    <w:name w:val="No List1212"/>
    <w:next w:val="NoList"/>
    <w:uiPriority w:val="99"/>
    <w:semiHidden/>
    <w:unhideWhenUsed/>
    <w:rsid w:val="007C7924"/>
  </w:style>
  <w:style w:type="numbering" w:customStyle="1" w:styleId="11122">
    <w:name w:val="リストなし1112"/>
    <w:next w:val="NoList"/>
    <w:uiPriority w:val="99"/>
    <w:semiHidden/>
    <w:unhideWhenUsed/>
    <w:rsid w:val="007C7924"/>
  </w:style>
  <w:style w:type="numbering" w:customStyle="1" w:styleId="11123">
    <w:name w:val="无列表1112"/>
    <w:next w:val="NoList"/>
    <w:semiHidden/>
    <w:rsid w:val="007C7924"/>
  </w:style>
  <w:style w:type="numbering" w:customStyle="1" w:styleId="NoList2112">
    <w:name w:val="No List2112"/>
    <w:next w:val="NoList"/>
    <w:semiHidden/>
    <w:rsid w:val="007C7924"/>
  </w:style>
  <w:style w:type="numbering" w:customStyle="1" w:styleId="NoList3112">
    <w:name w:val="No List3112"/>
    <w:next w:val="NoList"/>
    <w:uiPriority w:val="99"/>
    <w:semiHidden/>
    <w:rsid w:val="007C7924"/>
  </w:style>
  <w:style w:type="numbering" w:customStyle="1" w:styleId="NoList11112">
    <w:name w:val="No List11112"/>
    <w:next w:val="NoList"/>
    <w:uiPriority w:val="99"/>
    <w:semiHidden/>
    <w:unhideWhenUsed/>
    <w:rsid w:val="007C7924"/>
  </w:style>
  <w:style w:type="numbering" w:customStyle="1" w:styleId="12120">
    <w:name w:val="無清單1212"/>
    <w:next w:val="NoList"/>
    <w:uiPriority w:val="99"/>
    <w:semiHidden/>
    <w:unhideWhenUsed/>
    <w:rsid w:val="007C7924"/>
  </w:style>
  <w:style w:type="numbering" w:customStyle="1" w:styleId="111120">
    <w:name w:val="無清單11112"/>
    <w:next w:val="NoList"/>
    <w:uiPriority w:val="99"/>
    <w:semiHidden/>
    <w:unhideWhenUsed/>
    <w:rsid w:val="007C7924"/>
  </w:style>
  <w:style w:type="numbering" w:customStyle="1" w:styleId="NoList52">
    <w:name w:val="No List52"/>
    <w:next w:val="NoList"/>
    <w:uiPriority w:val="99"/>
    <w:semiHidden/>
    <w:unhideWhenUsed/>
    <w:rsid w:val="007C7924"/>
  </w:style>
  <w:style w:type="numbering" w:customStyle="1" w:styleId="NoList132">
    <w:name w:val="No List132"/>
    <w:next w:val="NoList"/>
    <w:uiPriority w:val="99"/>
    <w:semiHidden/>
    <w:unhideWhenUsed/>
    <w:rsid w:val="007C7924"/>
  </w:style>
  <w:style w:type="numbering" w:customStyle="1" w:styleId="1223">
    <w:name w:val="リストなし122"/>
    <w:next w:val="NoList"/>
    <w:uiPriority w:val="99"/>
    <w:semiHidden/>
    <w:unhideWhenUsed/>
    <w:rsid w:val="007C7924"/>
  </w:style>
  <w:style w:type="numbering" w:customStyle="1" w:styleId="1224">
    <w:name w:val="无列表122"/>
    <w:next w:val="NoList"/>
    <w:semiHidden/>
    <w:rsid w:val="007C7924"/>
  </w:style>
  <w:style w:type="numbering" w:customStyle="1" w:styleId="NoList222">
    <w:name w:val="No List222"/>
    <w:next w:val="NoList"/>
    <w:semiHidden/>
    <w:rsid w:val="007C7924"/>
  </w:style>
  <w:style w:type="numbering" w:customStyle="1" w:styleId="NoList322">
    <w:name w:val="No List322"/>
    <w:next w:val="NoList"/>
    <w:uiPriority w:val="99"/>
    <w:semiHidden/>
    <w:rsid w:val="007C7924"/>
  </w:style>
  <w:style w:type="numbering" w:customStyle="1" w:styleId="NoList1122">
    <w:name w:val="No List1122"/>
    <w:next w:val="NoList"/>
    <w:uiPriority w:val="99"/>
    <w:semiHidden/>
    <w:unhideWhenUsed/>
    <w:rsid w:val="007C7924"/>
  </w:style>
  <w:style w:type="numbering" w:customStyle="1" w:styleId="1320">
    <w:name w:val="無清單132"/>
    <w:next w:val="NoList"/>
    <w:uiPriority w:val="99"/>
    <w:semiHidden/>
    <w:unhideWhenUsed/>
    <w:rsid w:val="007C7924"/>
  </w:style>
  <w:style w:type="numbering" w:customStyle="1" w:styleId="11220">
    <w:name w:val="無清單1122"/>
    <w:next w:val="NoList"/>
    <w:uiPriority w:val="99"/>
    <w:semiHidden/>
    <w:unhideWhenUsed/>
    <w:rsid w:val="007C7924"/>
  </w:style>
  <w:style w:type="numbering" w:customStyle="1" w:styleId="212">
    <w:name w:val="无列表212"/>
    <w:next w:val="NoList"/>
    <w:uiPriority w:val="99"/>
    <w:semiHidden/>
    <w:unhideWhenUsed/>
    <w:rsid w:val="007C7924"/>
  </w:style>
  <w:style w:type="numbering" w:customStyle="1" w:styleId="NoList11122">
    <w:name w:val="No List11122"/>
    <w:next w:val="NoList"/>
    <w:uiPriority w:val="99"/>
    <w:semiHidden/>
    <w:unhideWhenUsed/>
    <w:rsid w:val="007C7924"/>
  </w:style>
  <w:style w:type="numbering" w:customStyle="1" w:styleId="NoList7">
    <w:name w:val="No List7"/>
    <w:next w:val="NoList"/>
    <w:uiPriority w:val="99"/>
    <w:semiHidden/>
    <w:unhideWhenUsed/>
    <w:rsid w:val="007C7924"/>
  </w:style>
  <w:style w:type="numbering" w:customStyle="1" w:styleId="NoList15">
    <w:name w:val="No List15"/>
    <w:next w:val="NoList"/>
    <w:uiPriority w:val="99"/>
    <w:semiHidden/>
    <w:unhideWhenUsed/>
    <w:rsid w:val="007C7924"/>
  </w:style>
  <w:style w:type="numbering" w:customStyle="1" w:styleId="142">
    <w:name w:val="リストなし14"/>
    <w:next w:val="NoList"/>
    <w:uiPriority w:val="99"/>
    <w:semiHidden/>
    <w:unhideWhenUsed/>
    <w:rsid w:val="007C7924"/>
  </w:style>
  <w:style w:type="numbering" w:customStyle="1" w:styleId="143">
    <w:name w:val="无列表14"/>
    <w:next w:val="NoList"/>
    <w:semiHidden/>
    <w:rsid w:val="007C7924"/>
  </w:style>
  <w:style w:type="numbering" w:customStyle="1" w:styleId="NoList24">
    <w:name w:val="No List24"/>
    <w:next w:val="NoList"/>
    <w:semiHidden/>
    <w:rsid w:val="007C7924"/>
  </w:style>
  <w:style w:type="numbering" w:customStyle="1" w:styleId="NoList34">
    <w:name w:val="No List34"/>
    <w:next w:val="NoList"/>
    <w:uiPriority w:val="99"/>
    <w:semiHidden/>
    <w:rsid w:val="007C7924"/>
  </w:style>
  <w:style w:type="numbering" w:customStyle="1" w:styleId="NoList115">
    <w:name w:val="No List115"/>
    <w:next w:val="NoList"/>
    <w:uiPriority w:val="99"/>
    <w:semiHidden/>
    <w:unhideWhenUsed/>
    <w:rsid w:val="007C7924"/>
  </w:style>
  <w:style w:type="numbering" w:customStyle="1" w:styleId="150">
    <w:name w:val="無清單15"/>
    <w:next w:val="NoList"/>
    <w:uiPriority w:val="99"/>
    <w:semiHidden/>
    <w:unhideWhenUsed/>
    <w:rsid w:val="007C7924"/>
  </w:style>
  <w:style w:type="numbering" w:customStyle="1" w:styleId="114">
    <w:name w:val="無清單114"/>
    <w:next w:val="NoList"/>
    <w:uiPriority w:val="99"/>
    <w:semiHidden/>
    <w:unhideWhenUsed/>
    <w:rsid w:val="007C7924"/>
  </w:style>
  <w:style w:type="numbering" w:customStyle="1" w:styleId="NoList43">
    <w:name w:val="No List43"/>
    <w:next w:val="NoList"/>
    <w:uiPriority w:val="99"/>
    <w:semiHidden/>
    <w:unhideWhenUsed/>
    <w:rsid w:val="007C7924"/>
  </w:style>
  <w:style w:type="numbering" w:customStyle="1" w:styleId="NoList124">
    <w:name w:val="No List124"/>
    <w:next w:val="NoList"/>
    <w:uiPriority w:val="99"/>
    <w:semiHidden/>
    <w:unhideWhenUsed/>
    <w:rsid w:val="007C7924"/>
  </w:style>
  <w:style w:type="numbering" w:customStyle="1" w:styleId="1140">
    <w:name w:val="リストなし114"/>
    <w:next w:val="NoList"/>
    <w:uiPriority w:val="99"/>
    <w:semiHidden/>
    <w:unhideWhenUsed/>
    <w:rsid w:val="007C7924"/>
  </w:style>
  <w:style w:type="numbering" w:customStyle="1" w:styleId="1141">
    <w:name w:val="无列表114"/>
    <w:next w:val="NoList"/>
    <w:semiHidden/>
    <w:rsid w:val="007C7924"/>
  </w:style>
  <w:style w:type="numbering" w:customStyle="1" w:styleId="NoList214">
    <w:name w:val="No List214"/>
    <w:next w:val="NoList"/>
    <w:semiHidden/>
    <w:rsid w:val="007C7924"/>
  </w:style>
  <w:style w:type="numbering" w:customStyle="1" w:styleId="NoList314">
    <w:name w:val="No List314"/>
    <w:next w:val="NoList"/>
    <w:uiPriority w:val="99"/>
    <w:semiHidden/>
    <w:rsid w:val="007C7924"/>
  </w:style>
  <w:style w:type="numbering" w:customStyle="1" w:styleId="NoList1114">
    <w:name w:val="No List1114"/>
    <w:next w:val="NoList"/>
    <w:uiPriority w:val="99"/>
    <w:semiHidden/>
    <w:unhideWhenUsed/>
    <w:rsid w:val="007C7924"/>
  </w:style>
  <w:style w:type="numbering" w:customStyle="1" w:styleId="1240">
    <w:name w:val="無清單124"/>
    <w:next w:val="NoList"/>
    <w:uiPriority w:val="99"/>
    <w:semiHidden/>
    <w:unhideWhenUsed/>
    <w:rsid w:val="007C7924"/>
  </w:style>
  <w:style w:type="numbering" w:customStyle="1" w:styleId="1114">
    <w:name w:val="無清單1114"/>
    <w:next w:val="NoList"/>
    <w:uiPriority w:val="99"/>
    <w:semiHidden/>
    <w:unhideWhenUsed/>
    <w:rsid w:val="007C7924"/>
  </w:style>
  <w:style w:type="numbering" w:customStyle="1" w:styleId="230">
    <w:name w:val="无列表23"/>
    <w:next w:val="NoList"/>
    <w:uiPriority w:val="99"/>
    <w:semiHidden/>
    <w:unhideWhenUsed/>
    <w:rsid w:val="007C7924"/>
  </w:style>
  <w:style w:type="numbering" w:customStyle="1" w:styleId="NoList1213">
    <w:name w:val="No List1213"/>
    <w:next w:val="NoList"/>
    <w:uiPriority w:val="99"/>
    <w:semiHidden/>
    <w:unhideWhenUsed/>
    <w:rsid w:val="007C7924"/>
  </w:style>
  <w:style w:type="numbering" w:customStyle="1" w:styleId="11132">
    <w:name w:val="リストなし1113"/>
    <w:next w:val="NoList"/>
    <w:uiPriority w:val="99"/>
    <w:semiHidden/>
    <w:unhideWhenUsed/>
    <w:rsid w:val="007C7924"/>
  </w:style>
  <w:style w:type="numbering" w:customStyle="1" w:styleId="11133">
    <w:name w:val="无列表1113"/>
    <w:next w:val="NoList"/>
    <w:semiHidden/>
    <w:rsid w:val="007C7924"/>
  </w:style>
  <w:style w:type="numbering" w:customStyle="1" w:styleId="NoList2113">
    <w:name w:val="No List2113"/>
    <w:next w:val="NoList"/>
    <w:semiHidden/>
    <w:rsid w:val="007C7924"/>
  </w:style>
  <w:style w:type="numbering" w:customStyle="1" w:styleId="NoList3113">
    <w:name w:val="No List3113"/>
    <w:next w:val="NoList"/>
    <w:uiPriority w:val="99"/>
    <w:semiHidden/>
    <w:rsid w:val="007C7924"/>
  </w:style>
  <w:style w:type="numbering" w:customStyle="1" w:styleId="NoList11113">
    <w:name w:val="No List11113"/>
    <w:next w:val="NoList"/>
    <w:uiPriority w:val="99"/>
    <w:semiHidden/>
    <w:unhideWhenUsed/>
    <w:rsid w:val="007C7924"/>
  </w:style>
  <w:style w:type="numbering" w:customStyle="1" w:styleId="12130">
    <w:name w:val="無清單1213"/>
    <w:next w:val="NoList"/>
    <w:uiPriority w:val="99"/>
    <w:semiHidden/>
    <w:unhideWhenUsed/>
    <w:rsid w:val="007C7924"/>
  </w:style>
  <w:style w:type="numbering" w:customStyle="1" w:styleId="11113">
    <w:name w:val="無清單11113"/>
    <w:next w:val="NoList"/>
    <w:uiPriority w:val="99"/>
    <w:semiHidden/>
    <w:unhideWhenUsed/>
    <w:rsid w:val="007C7924"/>
  </w:style>
  <w:style w:type="numbering" w:customStyle="1" w:styleId="NoList53">
    <w:name w:val="No List53"/>
    <w:next w:val="NoList"/>
    <w:uiPriority w:val="99"/>
    <w:semiHidden/>
    <w:unhideWhenUsed/>
    <w:rsid w:val="007C7924"/>
  </w:style>
  <w:style w:type="numbering" w:customStyle="1" w:styleId="NoList133">
    <w:name w:val="No List133"/>
    <w:next w:val="NoList"/>
    <w:uiPriority w:val="99"/>
    <w:semiHidden/>
    <w:unhideWhenUsed/>
    <w:rsid w:val="007C7924"/>
  </w:style>
  <w:style w:type="numbering" w:customStyle="1" w:styleId="1232">
    <w:name w:val="リストなし123"/>
    <w:next w:val="NoList"/>
    <w:uiPriority w:val="99"/>
    <w:semiHidden/>
    <w:unhideWhenUsed/>
    <w:rsid w:val="007C7924"/>
  </w:style>
  <w:style w:type="numbering" w:customStyle="1" w:styleId="1233">
    <w:name w:val="无列表123"/>
    <w:next w:val="NoList"/>
    <w:semiHidden/>
    <w:rsid w:val="007C7924"/>
  </w:style>
  <w:style w:type="numbering" w:customStyle="1" w:styleId="NoList223">
    <w:name w:val="No List223"/>
    <w:next w:val="NoList"/>
    <w:semiHidden/>
    <w:rsid w:val="007C7924"/>
  </w:style>
  <w:style w:type="numbering" w:customStyle="1" w:styleId="NoList323">
    <w:name w:val="No List323"/>
    <w:next w:val="NoList"/>
    <w:uiPriority w:val="99"/>
    <w:semiHidden/>
    <w:rsid w:val="007C7924"/>
  </w:style>
  <w:style w:type="numbering" w:customStyle="1" w:styleId="NoList1123">
    <w:name w:val="No List1123"/>
    <w:next w:val="NoList"/>
    <w:uiPriority w:val="99"/>
    <w:semiHidden/>
    <w:unhideWhenUsed/>
    <w:rsid w:val="007C7924"/>
  </w:style>
  <w:style w:type="numbering" w:customStyle="1" w:styleId="1330">
    <w:name w:val="無清單133"/>
    <w:next w:val="NoList"/>
    <w:uiPriority w:val="99"/>
    <w:semiHidden/>
    <w:unhideWhenUsed/>
    <w:rsid w:val="007C7924"/>
  </w:style>
  <w:style w:type="numbering" w:customStyle="1" w:styleId="11230">
    <w:name w:val="無清單1123"/>
    <w:next w:val="NoList"/>
    <w:uiPriority w:val="99"/>
    <w:semiHidden/>
    <w:unhideWhenUsed/>
    <w:rsid w:val="007C7924"/>
  </w:style>
  <w:style w:type="numbering" w:customStyle="1" w:styleId="213">
    <w:name w:val="无列表213"/>
    <w:next w:val="NoList"/>
    <w:uiPriority w:val="99"/>
    <w:semiHidden/>
    <w:unhideWhenUsed/>
    <w:rsid w:val="007C7924"/>
  </w:style>
  <w:style w:type="numbering" w:customStyle="1" w:styleId="NoList1222">
    <w:name w:val="No List1222"/>
    <w:next w:val="NoList"/>
    <w:uiPriority w:val="99"/>
    <w:semiHidden/>
    <w:unhideWhenUsed/>
    <w:rsid w:val="007C7924"/>
  </w:style>
  <w:style w:type="numbering" w:customStyle="1" w:styleId="11221">
    <w:name w:val="リストなし1122"/>
    <w:next w:val="NoList"/>
    <w:uiPriority w:val="99"/>
    <w:semiHidden/>
    <w:unhideWhenUsed/>
    <w:rsid w:val="007C7924"/>
  </w:style>
  <w:style w:type="numbering" w:customStyle="1" w:styleId="11222">
    <w:name w:val="无列表1122"/>
    <w:next w:val="NoList"/>
    <w:semiHidden/>
    <w:rsid w:val="007C7924"/>
  </w:style>
  <w:style w:type="numbering" w:customStyle="1" w:styleId="NoList2122">
    <w:name w:val="No List2122"/>
    <w:next w:val="NoList"/>
    <w:semiHidden/>
    <w:rsid w:val="007C7924"/>
  </w:style>
  <w:style w:type="numbering" w:customStyle="1" w:styleId="NoList3122">
    <w:name w:val="No List3122"/>
    <w:next w:val="NoList"/>
    <w:uiPriority w:val="99"/>
    <w:semiHidden/>
    <w:rsid w:val="007C7924"/>
  </w:style>
  <w:style w:type="numbering" w:customStyle="1" w:styleId="NoList11123">
    <w:name w:val="No List11123"/>
    <w:next w:val="NoList"/>
    <w:uiPriority w:val="99"/>
    <w:semiHidden/>
    <w:unhideWhenUsed/>
    <w:rsid w:val="007C7924"/>
  </w:style>
  <w:style w:type="numbering" w:customStyle="1" w:styleId="12220">
    <w:name w:val="無清單1222"/>
    <w:next w:val="NoList"/>
    <w:uiPriority w:val="99"/>
    <w:semiHidden/>
    <w:unhideWhenUsed/>
    <w:rsid w:val="007C7924"/>
  </w:style>
  <w:style w:type="numbering" w:customStyle="1" w:styleId="111220">
    <w:name w:val="無清單11122"/>
    <w:next w:val="NoList"/>
    <w:uiPriority w:val="99"/>
    <w:semiHidden/>
    <w:unhideWhenUsed/>
    <w:rsid w:val="007C7924"/>
  </w:style>
  <w:style w:type="table" w:customStyle="1" w:styleId="TableGrid1121">
    <w:name w:val="Table Grid1121"/>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C7924"/>
  </w:style>
  <w:style w:type="table" w:customStyle="1" w:styleId="TableGrid9">
    <w:name w:val="Table Grid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C7924"/>
  </w:style>
  <w:style w:type="numbering" w:customStyle="1" w:styleId="151">
    <w:name w:val="リストなし15"/>
    <w:next w:val="NoList"/>
    <w:uiPriority w:val="99"/>
    <w:semiHidden/>
    <w:unhideWhenUsed/>
    <w:rsid w:val="007C7924"/>
  </w:style>
  <w:style w:type="table" w:customStyle="1" w:styleId="TableGrid15">
    <w:name w:val="Table Grid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C7924"/>
  </w:style>
  <w:style w:type="table" w:customStyle="1" w:styleId="35">
    <w:name w:val="网格型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C7924"/>
  </w:style>
  <w:style w:type="numbering" w:customStyle="1" w:styleId="NoList35">
    <w:name w:val="No List35"/>
    <w:next w:val="NoList"/>
    <w:uiPriority w:val="99"/>
    <w:semiHidden/>
    <w:rsid w:val="007C7924"/>
  </w:style>
  <w:style w:type="table" w:customStyle="1" w:styleId="TableGrid45">
    <w:name w:val="Table Grid4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C7924"/>
  </w:style>
  <w:style w:type="numbering" w:customStyle="1" w:styleId="160">
    <w:name w:val="無清單16"/>
    <w:next w:val="NoList"/>
    <w:uiPriority w:val="99"/>
    <w:semiHidden/>
    <w:unhideWhenUsed/>
    <w:rsid w:val="007C7924"/>
  </w:style>
  <w:style w:type="numbering" w:customStyle="1" w:styleId="115">
    <w:name w:val="無清單115"/>
    <w:next w:val="NoList"/>
    <w:uiPriority w:val="99"/>
    <w:semiHidden/>
    <w:unhideWhenUsed/>
    <w:rsid w:val="007C7924"/>
  </w:style>
  <w:style w:type="table" w:customStyle="1" w:styleId="153">
    <w:name w:val="表格格線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C7924"/>
  </w:style>
  <w:style w:type="numbering" w:customStyle="1" w:styleId="24">
    <w:name w:val="无列表24"/>
    <w:next w:val="NoList"/>
    <w:uiPriority w:val="99"/>
    <w:semiHidden/>
    <w:unhideWhenUsed/>
    <w:rsid w:val="007C7924"/>
  </w:style>
  <w:style w:type="numbering" w:customStyle="1" w:styleId="NoList125">
    <w:name w:val="No List125"/>
    <w:next w:val="NoList"/>
    <w:uiPriority w:val="99"/>
    <w:semiHidden/>
    <w:unhideWhenUsed/>
    <w:rsid w:val="007C7924"/>
  </w:style>
  <w:style w:type="numbering" w:customStyle="1" w:styleId="1150">
    <w:name w:val="リストなし115"/>
    <w:next w:val="NoList"/>
    <w:uiPriority w:val="99"/>
    <w:semiHidden/>
    <w:unhideWhenUsed/>
    <w:rsid w:val="007C7924"/>
  </w:style>
  <w:style w:type="numbering" w:customStyle="1" w:styleId="1151">
    <w:name w:val="无列表115"/>
    <w:next w:val="NoList"/>
    <w:semiHidden/>
    <w:rsid w:val="007C7924"/>
  </w:style>
  <w:style w:type="numbering" w:customStyle="1" w:styleId="NoList215">
    <w:name w:val="No List215"/>
    <w:next w:val="NoList"/>
    <w:semiHidden/>
    <w:rsid w:val="007C7924"/>
  </w:style>
  <w:style w:type="numbering" w:customStyle="1" w:styleId="NoList315">
    <w:name w:val="No List315"/>
    <w:next w:val="NoList"/>
    <w:uiPriority w:val="99"/>
    <w:semiHidden/>
    <w:rsid w:val="007C7924"/>
  </w:style>
  <w:style w:type="numbering" w:customStyle="1" w:styleId="125">
    <w:name w:val="無清單125"/>
    <w:next w:val="NoList"/>
    <w:uiPriority w:val="99"/>
    <w:semiHidden/>
    <w:unhideWhenUsed/>
    <w:rsid w:val="007C7924"/>
  </w:style>
  <w:style w:type="numbering" w:customStyle="1" w:styleId="1115">
    <w:name w:val="無清單1115"/>
    <w:next w:val="NoList"/>
    <w:uiPriority w:val="99"/>
    <w:semiHidden/>
    <w:unhideWhenUsed/>
    <w:rsid w:val="007C7924"/>
  </w:style>
  <w:style w:type="table" w:customStyle="1" w:styleId="TableGrid114">
    <w:name w:val="Table Grid114"/>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C7924"/>
  </w:style>
  <w:style w:type="numbering" w:customStyle="1" w:styleId="NoList1124">
    <w:name w:val="No List1124"/>
    <w:next w:val="NoList"/>
    <w:uiPriority w:val="99"/>
    <w:semiHidden/>
    <w:unhideWhenUsed/>
    <w:rsid w:val="007C7924"/>
  </w:style>
  <w:style w:type="table" w:customStyle="1" w:styleId="TableGrid53">
    <w:name w:val="Table Grid5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C7924"/>
  </w:style>
  <w:style w:type="numbering" w:customStyle="1" w:styleId="11140">
    <w:name w:val="リストなし1114"/>
    <w:next w:val="NoList"/>
    <w:uiPriority w:val="99"/>
    <w:semiHidden/>
    <w:unhideWhenUsed/>
    <w:rsid w:val="007C7924"/>
  </w:style>
  <w:style w:type="numbering" w:customStyle="1" w:styleId="11141">
    <w:name w:val="无列表1114"/>
    <w:next w:val="NoList"/>
    <w:semiHidden/>
    <w:rsid w:val="007C7924"/>
  </w:style>
  <w:style w:type="numbering" w:customStyle="1" w:styleId="NoList2114">
    <w:name w:val="No List2114"/>
    <w:next w:val="NoList"/>
    <w:semiHidden/>
    <w:rsid w:val="007C7924"/>
  </w:style>
  <w:style w:type="numbering" w:customStyle="1" w:styleId="NoList3114">
    <w:name w:val="No List3114"/>
    <w:next w:val="NoList"/>
    <w:uiPriority w:val="99"/>
    <w:semiHidden/>
    <w:rsid w:val="007C7924"/>
  </w:style>
  <w:style w:type="numbering" w:customStyle="1" w:styleId="NoList11114">
    <w:name w:val="No List11114"/>
    <w:next w:val="NoList"/>
    <w:uiPriority w:val="99"/>
    <w:semiHidden/>
    <w:unhideWhenUsed/>
    <w:rsid w:val="007C7924"/>
  </w:style>
  <w:style w:type="numbering" w:customStyle="1" w:styleId="1214">
    <w:name w:val="無清單1214"/>
    <w:next w:val="NoList"/>
    <w:uiPriority w:val="99"/>
    <w:semiHidden/>
    <w:unhideWhenUsed/>
    <w:rsid w:val="007C7924"/>
  </w:style>
  <w:style w:type="numbering" w:customStyle="1" w:styleId="111140">
    <w:name w:val="無清單11114"/>
    <w:next w:val="NoList"/>
    <w:uiPriority w:val="99"/>
    <w:semiHidden/>
    <w:unhideWhenUsed/>
    <w:rsid w:val="007C7924"/>
  </w:style>
  <w:style w:type="numbering" w:customStyle="1" w:styleId="NoList54">
    <w:name w:val="No List54"/>
    <w:next w:val="NoList"/>
    <w:uiPriority w:val="99"/>
    <w:semiHidden/>
    <w:unhideWhenUsed/>
    <w:rsid w:val="007C7924"/>
  </w:style>
  <w:style w:type="table" w:customStyle="1" w:styleId="TableGrid63">
    <w:name w:val="Table Grid6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C7924"/>
  </w:style>
  <w:style w:type="numbering" w:customStyle="1" w:styleId="1241">
    <w:name w:val="リストなし124"/>
    <w:next w:val="NoList"/>
    <w:uiPriority w:val="99"/>
    <w:semiHidden/>
    <w:unhideWhenUsed/>
    <w:rsid w:val="007C7924"/>
  </w:style>
  <w:style w:type="table" w:customStyle="1" w:styleId="TableGrid123">
    <w:name w:val="Table Grid123"/>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C7924"/>
  </w:style>
  <w:style w:type="table" w:customStyle="1" w:styleId="323">
    <w:name w:val="网格型3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C7924"/>
  </w:style>
  <w:style w:type="numbering" w:customStyle="1" w:styleId="NoList324">
    <w:name w:val="No List324"/>
    <w:next w:val="NoList"/>
    <w:uiPriority w:val="99"/>
    <w:semiHidden/>
    <w:rsid w:val="007C7924"/>
  </w:style>
  <w:style w:type="table" w:customStyle="1" w:styleId="TableGrid423">
    <w:name w:val="Table Grid42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C7924"/>
  </w:style>
  <w:style w:type="numbering" w:customStyle="1" w:styleId="1124">
    <w:name w:val="無清單1124"/>
    <w:next w:val="NoList"/>
    <w:uiPriority w:val="99"/>
    <w:semiHidden/>
    <w:unhideWhenUsed/>
    <w:rsid w:val="007C7924"/>
  </w:style>
  <w:style w:type="table" w:customStyle="1" w:styleId="1234">
    <w:name w:val="表格格線12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C7924"/>
  </w:style>
  <w:style w:type="numbering" w:customStyle="1" w:styleId="NoList1223">
    <w:name w:val="No List1223"/>
    <w:next w:val="NoList"/>
    <w:uiPriority w:val="99"/>
    <w:semiHidden/>
    <w:unhideWhenUsed/>
    <w:rsid w:val="007C7924"/>
  </w:style>
  <w:style w:type="numbering" w:customStyle="1" w:styleId="11231">
    <w:name w:val="リストなし1123"/>
    <w:next w:val="NoList"/>
    <w:uiPriority w:val="99"/>
    <w:semiHidden/>
    <w:unhideWhenUsed/>
    <w:rsid w:val="007C7924"/>
  </w:style>
  <w:style w:type="numbering" w:customStyle="1" w:styleId="11232">
    <w:name w:val="无列表1123"/>
    <w:next w:val="NoList"/>
    <w:semiHidden/>
    <w:rsid w:val="007C7924"/>
  </w:style>
  <w:style w:type="numbering" w:customStyle="1" w:styleId="NoList2123">
    <w:name w:val="No List2123"/>
    <w:next w:val="NoList"/>
    <w:semiHidden/>
    <w:rsid w:val="007C7924"/>
  </w:style>
  <w:style w:type="numbering" w:customStyle="1" w:styleId="NoList3123">
    <w:name w:val="No List3123"/>
    <w:next w:val="NoList"/>
    <w:uiPriority w:val="99"/>
    <w:semiHidden/>
    <w:rsid w:val="007C7924"/>
  </w:style>
  <w:style w:type="numbering" w:customStyle="1" w:styleId="NoList11124">
    <w:name w:val="No List11124"/>
    <w:next w:val="NoList"/>
    <w:uiPriority w:val="99"/>
    <w:semiHidden/>
    <w:unhideWhenUsed/>
    <w:rsid w:val="007C7924"/>
  </w:style>
  <w:style w:type="numbering" w:customStyle="1" w:styleId="12230">
    <w:name w:val="無清單1223"/>
    <w:next w:val="NoList"/>
    <w:uiPriority w:val="99"/>
    <w:semiHidden/>
    <w:unhideWhenUsed/>
    <w:rsid w:val="007C7924"/>
  </w:style>
  <w:style w:type="numbering" w:customStyle="1" w:styleId="111230">
    <w:name w:val="無清單11123"/>
    <w:next w:val="NoList"/>
    <w:uiPriority w:val="99"/>
    <w:semiHidden/>
    <w:unhideWhenUsed/>
    <w:rsid w:val="007C7924"/>
  </w:style>
  <w:style w:type="table" w:customStyle="1" w:styleId="116">
    <w:name w:val="网格型1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C7924"/>
  </w:style>
  <w:style w:type="table" w:customStyle="1" w:styleId="215">
    <w:name w:val="网格型2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C7924"/>
  </w:style>
  <w:style w:type="numbering" w:customStyle="1" w:styleId="NoList1132">
    <w:name w:val="No List1132"/>
    <w:next w:val="NoList"/>
    <w:uiPriority w:val="99"/>
    <w:semiHidden/>
    <w:unhideWhenUsed/>
    <w:rsid w:val="007C7924"/>
  </w:style>
  <w:style w:type="numbering" w:customStyle="1" w:styleId="NoList412">
    <w:name w:val="No List412"/>
    <w:next w:val="NoList"/>
    <w:uiPriority w:val="99"/>
    <w:semiHidden/>
    <w:unhideWhenUsed/>
    <w:rsid w:val="007C7924"/>
  </w:style>
  <w:style w:type="table" w:customStyle="1" w:styleId="TableGrid1122">
    <w:name w:val="Table Grid112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C7924"/>
  </w:style>
  <w:style w:type="numbering" w:customStyle="1" w:styleId="NoList12112">
    <w:name w:val="No List12112"/>
    <w:next w:val="NoList"/>
    <w:uiPriority w:val="99"/>
    <w:semiHidden/>
    <w:unhideWhenUsed/>
    <w:rsid w:val="007C7924"/>
  </w:style>
  <w:style w:type="numbering" w:customStyle="1" w:styleId="111121">
    <w:name w:val="リストなし11112"/>
    <w:next w:val="NoList"/>
    <w:uiPriority w:val="99"/>
    <w:semiHidden/>
    <w:unhideWhenUsed/>
    <w:rsid w:val="007C7924"/>
  </w:style>
  <w:style w:type="numbering" w:customStyle="1" w:styleId="111122">
    <w:name w:val="无列表11112"/>
    <w:next w:val="NoList"/>
    <w:semiHidden/>
    <w:rsid w:val="007C7924"/>
  </w:style>
  <w:style w:type="numbering" w:customStyle="1" w:styleId="NoList21112">
    <w:name w:val="No List21112"/>
    <w:next w:val="NoList"/>
    <w:semiHidden/>
    <w:rsid w:val="007C7924"/>
  </w:style>
  <w:style w:type="numbering" w:customStyle="1" w:styleId="NoList31112">
    <w:name w:val="No List31112"/>
    <w:next w:val="NoList"/>
    <w:uiPriority w:val="99"/>
    <w:semiHidden/>
    <w:rsid w:val="007C7924"/>
  </w:style>
  <w:style w:type="numbering" w:customStyle="1" w:styleId="NoList111112">
    <w:name w:val="No List111112"/>
    <w:next w:val="NoList"/>
    <w:uiPriority w:val="99"/>
    <w:semiHidden/>
    <w:unhideWhenUsed/>
    <w:rsid w:val="007C7924"/>
  </w:style>
  <w:style w:type="numbering" w:customStyle="1" w:styleId="121120">
    <w:name w:val="無清單12112"/>
    <w:next w:val="NoList"/>
    <w:uiPriority w:val="99"/>
    <w:semiHidden/>
    <w:unhideWhenUsed/>
    <w:rsid w:val="007C7924"/>
  </w:style>
  <w:style w:type="numbering" w:customStyle="1" w:styleId="1111120">
    <w:name w:val="無清單111112"/>
    <w:next w:val="NoList"/>
    <w:uiPriority w:val="99"/>
    <w:semiHidden/>
    <w:unhideWhenUsed/>
    <w:rsid w:val="007C7924"/>
  </w:style>
  <w:style w:type="numbering" w:customStyle="1" w:styleId="NoList1312">
    <w:name w:val="No List1312"/>
    <w:next w:val="NoList"/>
    <w:uiPriority w:val="99"/>
    <w:semiHidden/>
    <w:unhideWhenUsed/>
    <w:rsid w:val="007C7924"/>
  </w:style>
  <w:style w:type="numbering" w:customStyle="1" w:styleId="12121">
    <w:name w:val="リストなし1212"/>
    <w:next w:val="NoList"/>
    <w:uiPriority w:val="99"/>
    <w:semiHidden/>
    <w:unhideWhenUsed/>
    <w:rsid w:val="007C7924"/>
  </w:style>
  <w:style w:type="numbering" w:customStyle="1" w:styleId="12122">
    <w:name w:val="无列表1212"/>
    <w:next w:val="NoList"/>
    <w:semiHidden/>
    <w:rsid w:val="007C7924"/>
  </w:style>
  <w:style w:type="numbering" w:customStyle="1" w:styleId="NoList2212">
    <w:name w:val="No List2212"/>
    <w:next w:val="NoList"/>
    <w:semiHidden/>
    <w:rsid w:val="007C7924"/>
  </w:style>
  <w:style w:type="numbering" w:customStyle="1" w:styleId="NoList3212">
    <w:name w:val="No List3212"/>
    <w:next w:val="NoList"/>
    <w:uiPriority w:val="99"/>
    <w:semiHidden/>
    <w:rsid w:val="007C7924"/>
  </w:style>
  <w:style w:type="numbering" w:customStyle="1" w:styleId="NoList11212">
    <w:name w:val="No List11212"/>
    <w:next w:val="NoList"/>
    <w:uiPriority w:val="99"/>
    <w:semiHidden/>
    <w:unhideWhenUsed/>
    <w:rsid w:val="007C7924"/>
  </w:style>
  <w:style w:type="numbering" w:customStyle="1" w:styleId="13120">
    <w:name w:val="無清單1312"/>
    <w:next w:val="NoList"/>
    <w:uiPriority w:val="99"/>
    <w:semiHidden/>
    <w:unhideWhenUsed/>
    <w:rsid w:val="007C7924"/>
  </w:style>
  <w:style w:type="numbering" w:customStyle="1" w:styleId="112120">
    <w:name w:val="無清單11212"/>
    <w:next w:val="NoList"/>
    <w:uiPriority w:val="99"/>
    <w:semiHidden/>
    <w:unhideWhenUsed/>
    <w:rsid w:val="007C7924"/>
  </w:style>
  <w:style w:type="numbering" w:customStyle="1" w:styleId="2112">
    <w:name w:val="无列表2112"/>
    <w:next w:val="NoList"/>
    <w:uiPriority w:val="99"/>
    <w:semiHidden/>
    <w:unhideWhenUsed/>
    <w:rsid w:val="007C7924"/>
  </w:style>
  <w:style w:type="numbering" w:customStyle="1" w:styleId="NoList12212">
    <w:name w:val="No List12212"/>
    <w:next w:val="NoList"/>
    <w:uiPriority w:val="99"/>
    <w:semiHidden/>
    <w:unhideWhenUsed/>
    <w:rsid w:val="007C7924"/>
  </w:style>
  <w:style w:type="numbering" w:customStyle="1" w:styleId="112121">
    <w:name w:val="リストなし11212"/>
    <w:next w:val="NoList"/>
    <w:uiPriority w:val="99"/>
    <w:semiHidden/>
    <w:unhideWhenUsed/>
    <w:rsid w:val="007C7924"/>
  </w:style>
  <w:style w:type="numbering" w:customStyle="1" w:styleId="112122">
    <w:name w:val="无列表11212"/>
    <w:next w:val="NoList"/>
    <w:semiHidden/>
    <w:rsid w:val="007C7924"/>
  </w:style>
  <w:style w:type="numbering" w:customStyle="1" w:styleId="NoList21212">
    <w:name w:val="No List21212"/>
    <w:next w:val="NoList"/>
    <w:semiHidden/>
    <w:rsid w:val="007C7924"/>
  </w:style>
  <w:style w:type="numbering" w:customStyle="1" w:styleId="NoList31212">
    <w:name w:val="No List31212"/>
    <w:next w:val="NoList"/>
    <w:uiPriority w:val="99"/>
    <w:semiHidden/>
    <w:rsid w:val="007C7924"/>
  </w:style>
  <w:style w:type="numbering" w:customStyle="1" w:styleId="NoList111212">
    <w:name w:val="No List111212"/>
    <w:next w:val="NoList"/>
    <w:uiPriority w:val="99"/>
    <w:semiHidden/>
    <w:unhideWhenUsed/>
    <w:rsid w:val="007C7924"/>
  </w:style>
  <w:style w:type="numbering" w:customStyle="1" w:styleId="12212">
    <w:name w:val="無清單12212"/>
    <w:next w:val="NoList"/>
    <w:uiPriority w:val="99"/>
    <w:semiHidden/>
    <w:unhideWhenUsed/>
    <w:rsid w:val="007C7924"/>
  </w:style>
  <w:style w:type="numbering" w:customStyle="1" w:styleId="111212">
    <w:name w:val="無清單111212"/>
    <w:next w:val="NoList"/>
    <w:uiPriority w:val="99"/>
    <w:semiHidden/>
    <w:unhideWhenUsed/>
    <w:rsid w:val="007C7924"/>
  </w:style>
  <w:style w:type="character" w:customStyle="1" w:styleId="NumberedListChar">
    <w:name w:val="Numbered List Char"/>
    <w:basedOn w:val="ListParagraphChar"/>
    <w:link w:val="NumberedList"/>
    <w:uiPriority w:val="99"/>
    <w:rsid w:val="007C7924"/>
    <w:rPr>
      <w:rFonts w:ascii="Times New Roman" w:eastAsia="MS Mincho" w:hAnsi="Times New Roman"/>
      <w:sz w:val="24"/>
      <w:szCs w:val="24"/>
      <w:lang w:val="en-US" w:eastAsia="en-GB"/>
    </w:rPr>
  </w:style>
  <w:style w:type="paragraph" w:customStyle="1" w:styleId="Doc-text2">
    <w:name w:val="Doc-text2"/>
    <w:basedOn w:val="Normal"/>
    <w:link w:val="Doc-text2Char"/>
    <w:qFormat/>
    <w:rsid w:val="007C792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C7924"/>
    <w:rPr>
      <w:rFonts w:ascii="Arial" w:eastAsia="MS Mincho" w:hAnsi="Arial" w:cs="Arial"/>
      <w:lang w:val="en-GB" w:eastAsia="ja-JP"/>
    </w:rPr>
  </w:style>
  <w:style w:type="character" w:customStyle="1" w:styleId="11Char">
    <w:name w:val="1.1 Char"/>
    <w:rsid w:val="007C7924"/>
    <w:rPr>
      <w:rFonts w:ascii="Arial" w:eastAsia="MS Mincho" w:hAnsi="Arial"/>
      <w:b/>
      <w:bCs/>
      <w:sz w:val="24"/>
      <w:szCs w:val="26"/>
    </w:rPr>
  </w:style>
  <w:style w:type="character" w:customStyle="1" w:styleId="1b">
    <w:name w:val="明显强调1"/>
    <w:uiPriority w:val="21"/>
    <w:qFormat/>
    <w:rsid w:val="007C7924"/>
    <w:rPr>
      <w:b/>
      <w:bCs/>
      <w:i/>
      <w:iCs/>
      <w:color w:val="4F81BD"/>
    </w:rPr>
  </w:style>
  <w:style w:type="paragraph" w:customStyle="1" w:styleId="MediumGrid21">
    <w:name w:val="Medium Grid 21"/>
    <w:uiPriority w:val="1"/>
    <w:qFormat/>
    <w:rsid w:val="007C7924"/>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7C792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792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7924"/>
    <w:rPr>
      <w:rFonts w:ascii="Times New Roman" w:hAnsi="Times New Roman" w:cs="Times New Roman" w:hint="default"/>
      <w:i/>
      <w:iCs/>
    </w:rPr>
  </w:style>
  <w:style w:type="paragraph" w:styleId="NoSpacing">
    <w:name w:val="No Spacing"/>
    <w:basedOn w:val="Normal"/>
    <w:uiPriority w:val="1"/>
    <w:qFormat/>
    <w:rsid w:val="007C792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7924"/>
    <w:rPr>
      <w:b/>
      <w:bCs w:val="0"/>
      <w:i/>
      <w:iCs w:val="0"/>
      <w:color w:val="4F81BD"/>
    </w:rPr>
  </w:style>
  <w:style w:type="character" w:styleId="SubtleReference">
    <w:name w:val="Subtle Reference"/>
    <w:uiPriority w:val="31"/>
    <w:qFormat/>
    <w:rsid w:val="007C7924"/>
    <w:rPr>
      <w:smallCaps/>
      <w:color w:val="C0504D"/>
      <w:u w:val="single"/>
    </w:rPr>
  </w:style>
  <w:style w:type="character" w:styleId="IntenseReference">
    <w:name w:val="Intense Reference"/>
    <w:qFormat/>
    <w:rsid w:val="007C7924"/>
    <w:rPr>
      <w:b/>
      <w:bCs w:val="0"/>
      <w:smallCaps/>
      <w:color w:val="C0504D"/>
      <w:spacing w:val="5"/>
      <w:u w:val="single"/>
    </w:rPr>
  </w:style>
  <w:style w:type="paragraph" w:customStyle="1" w:styleId="Header-3gppTdoc">
    <w:name w:val="Header-3gpp Tdoc"/>
    <w:basedOn w:val="Header"/>
    <w:link w:val="Header-3gppTdocChar"/>
    <w:qFormat/>
    <w:rsid w:val="007C792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7C7924"/>
    <w:rPr>
      <w:rFonts w:ascii="Arial" w:eastAsia="MS Mincho" w:hAnsi="Arial" w:cs="Arial"/>
      <w:b/>
      <w:sz w:val="24"/>
      <w:szCs w:val="24"/>
      <w:lang w:val="en-US" w:eastAsia="en-GB"/>
    </w:rPr>
  </w:style>
  <w:style w:type="numbering" w:customStyle="1" w:styleId="13111">
    <w:name w:val="无列表1311"/>
    <w:next w:val="NoList"/>
    <w:semiHidden/>
    <w:rsid w:val="007C7924"/>
  </w:style>
  <w:style w:type="numbering" w:customStyle="1" w:styleId="NoList4111">
    <w:name w:val="No List4111"/>
    <w:next w:val="NoList"/>
    <w:uiPriority w:val="99"/>
    <w:semiHidden/>
    <w:unhideWhenUsed/>
    <w:rsid w:val="007C7924"/>
  </w:style>
  <w:style w:type="numbering" w:customStyle="1" w:styleId="2211">
    <w:name w:val="无列表2211"/>
    <w:next w:val="NoList"/>
    <w:uiPriority w:val="99"/>
    <w:semiHidden/>
    <w:unhideWhenUsed/>
    <w:rsid w:val="007C7924"/>
  </w:style>
  <w:style w:type="numbering" w:customStyle="1" w:styleId="NoList121111">
    <w:name w:val="No List121111"/>
    <w:next w:val="NoList"/>
    <w:uiPriority w:val="99"/>
    <w:semiHidden/>
    <w:unhideWhenUsed/>
    <w:rsid w:val="007C7924"/>
  </w:style>
  <w:style w:type="numbering" w:customStyle="1" w:styleId="1111111">
    <w:name w:val="リストなし111111"/>
    <w:next w:val="NoList"/>
    <w:uiPriority w:val="99"/>
    <w:semiHidden/>
    <w:unhideWhenUsed/>
    <w:rsid w:val="007C7924"/>
  </w:style>
  <w:style w:type="numbering" w:customStyle="1" w:styleId="1111112">
    <w:name w:val="无列表111111"/>
    <w:next w:val="NoList"/>
    <w:semiHidden/>
    <w:rsid w:val="007C7924"/>
  </w:style>
  <w:style w:type="numbering" w:customStyle="1" w:styleId="NoList211111">
    <w:name w:val="No List211111"/>
    <w:next w:val="NoList"/>
    <w:semiHidden/>
    <w:rsid w:val="007C7924"/>
  </w:style>
  <w:style w:type="numbering" w:customStyle="1" w:styleId="NoList311111">
    <w:name w:val="No List311111"/>
    <w:next w:val="NoList"/>
    <w:uiPriority w:val="99"/>
    <w:semiHidden/>
    <w:rsid w:val="007C7924"/>
  </w:style>
  <w:style w:type="numbering" w:customStyle="1" w:styleId="NoList1111111">
    <w:name w:val="No List1111111"/>
    <w:next w:val="NoList"/>
    <w:uiPriority w:val="99"/>
    <w:semiHidden/>
    <w:unhideWhenUsed/>
    <w:rsid w:val="007C7924"/>
  </w:style>
  <w:style w:type="numbering" w:customStyle="1" w:styleId="121111">
    <w:name w:val="無清單121111"/>
    <w:next w:val="NoList"/>
    <w:uiPriority w:val="99"/>
    <w:semiHidden/>
    <w:unhideWhenUsed/>
    <w:rsid w:val="007C7924"/>
  </w:style>
  <w:style w:type="numbering" w:customStyle="1" w:styleId="11111110">
    <w:name w:val="無清單1111111"/>
    <w:next w:val="NoList"/>
    <w:uiPriority w:val="99"/>
    <w:semiHidden/>
    <w:unhideWhenUsed/>
    <w:rsid w:val="007C7924"/>
  </w:style>
  <w:style w:type="numbering" w:customStyle="1" w:styleId="NoList13111">
    <w:name w:val="No List13111"/>
    <w:next w:val="NoList"/>
    <w:uiPriority w:val="99"/>
    <w:semiHidden/>
    <w:unhideWhenUsed/>
    <w:rsid w:val="007C7924"/>
  </w:style>
  <w:style w:type="numbering" w:customStyle="1" w:styleId="121110">
    <w:name w:val="リストなし12111"/>
    <w:next w:val="NoList"/>
    <w:uiPriority w:val="99"/>
    <w:semiHidden/>
    <w:unhideWhenUsed/>
    <w:rsid w:val="007C7924"/>
  </w:style>
  <w:style w:type="numbering" w:customStyle="1" w:styleId="121112">
    <w:name w:val="无列表12111"/>
    <w:next w:val="NoList"/>
    <w:semiHidden/>
    <w:rsid w:val="007C7924"/>
  </w:style>
  <w:style w:type="numbering" w:customStyle="1" w:styleId="NoList22111">
    <w:name w:val="No List22111"/>
    <w:next w:val="NoList"/>
    <w:semiHidden/>
    <w:rsid w:val="007C7924"/>
  </w:style>
  <w:style w:type="numbering" w:customStyle="1" w:styleId="NoList32111">
    <w:name w:val="No List32111"/>
    <w:next w:val="NoList"/>
    <w:uiPriority w:val="99"/>
    <w:semiHidden/>
    <w:rsid w:val="007C7924"/>
  </w:style>
  <w:style w:type="numbering" w:customStyle="1" w:styleId="NoList112111">
    <w:name w:val="No List112111"/>
    <w:next w:val="NoList"/>
    <w:uiPriority w:val="99"/>
    <w:semiHidden/>
    <w:unhideWhenUsed/>
    <w:rsid w:val="007C7924"/>
  </w:style>
  <w:style w:type="numbering" w:customStyle="1" w:styleId="131110">
    <w:name w:val="無清單13111"/>
    <w:next w:val="NoList"/>
    <w:uiPriority w:val="99"/>
    <w:semiHidden/>
    <w:unhideWhenUsed/>
    <w:rsid w:val="007C7924"/>
  </w:style>
  <w:style w:type="numbering" w:customStyle="1" w:styleId="1121110">
    <w:name w:val="無清單112111"/>
    <w:next w:val="NoList"/>
    <w:uiPriority w:val="99"/>
    <w:semiHidden/>
    <w:unhideWhenUsed/>
    <w:rsid w:val="007C7924"/>
  </w:style>
  <w:style w:type="numbering" w:customStyle="1" w:styleId="21111">
    <w:name w:val="无列表21111"/>
    <w:next w:val="NoList"/>
    <w:uiPriority w:val="99"/>
    <w:semiHidden/>
    <w:unhideWhenUsed/>
    <w:rsid w:val="007C7924"/>
  </w:style>
  <w:style w:type="numbering" w:customStyle="1" w:styleId="NoList122111">
    <w:name w:val="No List122111"/>
    <w:next w:val="NoList"/>
    <w:uiPriority w:val="99"/>
    <w:semiHidden/>
    <w:unhideWhenUsed/>
    <w:rsid w:val="007C7924"/>
  </w:style>
  <w:style w:type="numbering" w:customStyle="1" w:styleId="1121111">
    <w:name w:val="リストなし112111"/>
    <w:next w:val="NoList"/>
    <w:uiPriority w:val="99"/>
    <w:semiHidden/>
    <w:unhideWhenUsed/>
    <w:rsid w:val="007C7924"/>
  </w:style>
  <w:style w:type="numbering" w:customStyle="1" w:styleId="1121112">
    <w:name w:val="无列表112111"/>
    <w:next w:val="NoList"/>
    <w:semiHidden/>
    <w:rsid w:val="007C7924"/>
  </w:style>
  <w:style w:type="numbering" w:customStyle="1" w:styleId="NoList212111">
    <w:name w:val="No List212111"/>
    <w:next w:val="NoList"/>
    <w:semiHidden/>
    <w:rsid w:val="007C7924"/>
  </w:style>
  <w:style w:type="numbering" w:customStyle="1" w:styleId="NoList312111">
    <w:name w:val="No List312111"/>
    <w:next w:val="NoList"/>
    <w:uiPriority w:val="99"/>
    <w:semiHidden/>
    <w:rsid w:val="007C7924"/>
  </w:style>
  <w:style w:type="numbering" w:customStyle="1" w:styleId="NoList1112111">
    <w:name w:val="No List1112111"/>
    <w:next w:val="NoList"/>
    <w:uiPriority w:val="99"/>
    <w:semiHidden/>
    <w:unhideWhenUsed/>
    <w:rsid w:val="007C7924"/>
  </w:style>
  <w:style w:type="numbering" w:customStyle="1" w:styleId="122111">
    <w:name w:val="無清單122111"/>
    <w:next w:val="NoList"/>
    <w:uiPriority w:val="99"/>
    <w:semiHidden/>
    <w:unhideWhenUsed/>
    <w:rsid w:val="007C7924"/>
  </w:style>
  <w:style w:type="numbering" w:customStyle="1" w:styleId="1112111">
    <w:name w:val="無清單1112111"/>
    <w:next w:val="NoList"/>
    <w:uiPriority w:val="99"/>
    <w:semiHidden/>
    <w:unhideWhenUsed/>
    <w:rsid w:val="007C7924"/>
  </w:style>
  <w:style w:type="numbering" w:customStyle="1" w:styleId="12210">
    <w:name w:val="无列表1221"/>
    <w:next w:val="NoList"/>
    <w:semiHidden/>
    <w:rsid w:val="007C7924"/>
  </w:style>
  <w:style w:type="character" w:customStyle="1" w:styleId="Char2">
    <w:name w:val="明显引用 Char2"/>
    <w:basedOn w:val="DefaultParagraphFont"/>
    <w:uiPriority w:val="30"/>
    <w:rsid w:val="007C7924"/>
    <w:rPr>
      <w:rFonts w:ascii="Times New Roman" w:hAnsi="Times New Roman"/>
      <w:i/>
      <w:iCs/>
      <w:color w:val="4F81BD" w:themeColor="accent1"/>
      <w:lang w:val="en-GB" w:eastAsia="en-US"/>
    </w:rPr>
  </w:style>
  <w:style w:type="character" w:customStyle="1" w:styleId="CharChar35">
    <w:name w:val="Char Char35"/>
    <w:semiHidden/>
    <w:rsid w:val="007C7924"/>
    <w:rPr>
      <w:rFonts w:ascii="Arial" w:hAnsi="Arial"/>
      <w:sz w:val="28"/>
      <w:lang w:val="en-GB" w:eastAsia="ko-KR" w:bidi="ar-SA"/>
    </w:rPr>
  </w:style>
  <w:style w:type="table" w:customStyle="1" w:styleId="TableGrid71">
    <w:name w:val="Table Grid7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C792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7C7924"/>
    <w:rPr>
      <w:rFonts w:ascii="Cambria" w:hAnsi="Cambria" w:cs="Times New Roman" w:hint="default"/>
      <w:b/>
      <w:bCs/>
      <w:kern w:val="28"/>
      <w:sz w:val="32"/>
      <w:szCs w:val="32"/>
      <w:lang w:val="en-GB" w:eastAsia="en-US"/>
    </w:rPr>
  </w:style>
  <w:style w:type="character" w:customStyle="1" w:styleId="1e">
    <w:name w:val="副標題 字元1"/>
    <w:rsid w:val="007C79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C7924"/>
    <w:rPr>
      <w:rFonts w:ascii="Times New Roman" w:hAnsi="Times New Roman" w:cs="Times New Roman" w:hint="default"/>
      <w:i/>
      <w:iCs/>
      <w:color w:val="4F81BD"/>
      <w:lang w:val="en-GB" w:eastAsia="en-US"/>
    </w:rPr>
  </w:style>
  <w:style w:type="table" w:customStyle="1" w:styleId="TableGrid712">
    <w:name w:val="Table Grid7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7924"/>
    <w:rPr>
      <w:rFonts w:ascii="Times New Roman" w:eastAsia="Batang" w:hAnsi="Times New Roman"/>
      <w:lang w:val="en-GB" w:eastAsia="en-US"/>
    </w:rPr>
  </w:style>
  <w:style w:type="numbering" w:customStyle="1" w:styleId="NoList62">
    <w:name w:val="No List62"/>
    <w:next w:val="NoList"/>
    <w:uiPriority w:val="99"/>
    <w:semiHidden/>
    <w:unhideWhenUsed/>
    <w:rsid w:val="007C7924"/>
  </w:style>
  <w:style w:type="numbering" w:customStyle="1" w:styleId="NoList142">
    <w:name w:val="No List142"/>
    <w:next w:val="NoList"/>
    <w:uiPriority w:val="99"/>
    <w:semiHidden/>
    <w:unhideWhenUsed/>
    <w:rsid w:val="007C7924"/>
  </w:style>
  <w:style w:type="numbering" w:customStyle="1" w:styleId="1323">
    <w:name w:val="リストなし132"/>
    <w:next w:val="NoList"/>
    <w:uiPriority w:val="99"/>
    <w:semiHidden/>
    <w:unhideWhenUsed/>
    <w:rsid w:val="007C7924"/>
  </w:style>
  <w:style w:type="numbering" w:customStyle="1" w:styleId="NoList232">
    <w:name w:val="No List232"/>
    <w:next w:val="NoList"/>
    <w:semiHidden/>
    <w:rsid w:val="007C7924"/>
  </w:style>
  <w:style w:type="numbering" w:customStyle="1" w:styleId="NoList332">
    <w:name w:val="No List332"/>
    <w:next w:val="NoList"/>
    <w:uiPriority w:val="99"/>
    <w:semiHidden/>
    <w:rsid w:val="007C7924"/>
  </w:style>
  <w:style w:type="numbering" w:customStyle="1" w:styleId="1421">
    <w:name w:val="無清單142"/>
    <w:next w:val="NoList"/>
    <w:uiPriority w:val="99"/>
    <w:semiHidden/>
    <w:unhideWhenUsed/>
    <w:rsid w:val="007C7924"/>
  </w:style>
  <w:style w:type="numbering" w:customStyle="1" w:styleId="11321">
    <w:name w:val="無清單1132"/>
    <w:next w:val="NoList"/>
    <w:uiPriority w:val="99"/>
    <w:semiHidden/>
    <w:unhideWhenUsed/>
    <w:rsid w:val="007C7924"/>
  </w:style>
  <w:style w:type="numbering" w:customStyle="1" w:styleId="NoList1232">
    <w:name w:val="No List1232"/>
    <w:next w:val="NoList"/>
    <w:uiPriority w:val="99"/>
    <w:semiHidden/>
    <w:unhideWhenUsed/>
    <w:rsid w:val="007C7924"/>
  </w:style>
  <w:style w:type="numbering" w:customStyle="1" w:styleId="11322">
    <w:name w:val="リストなし1132"/>
    <w:next w:val="NoList"/>
    <w:uiPriority w:val="99"/>
    <w:semiHidden/>
    <w:unhideWhenUsed/>
    <w:rsid w:val="007C7924"/>
  </w:style>
  <w:style w:type="numbering" w:customStyle="1" w:styleId="11323">
    <w:name w:val="无列表1132"/>
    <w:next w:val="NoList"/>
    <w:semiHidden/>
    <w:rsid w:val="007C7924"/>
  </w:style>
  <w:style w:type="numbering" w:customStyle="1" w:styleId="NoList2132">
    <w:name w:val="No List2132"/>
    <w:next w:val="NoList"/>
    <w:semiHidden/>
    <w:rsid w:val="007C7924"/>
  </w:style>
  <w:style w:type="numbering" w:customStyle="1" w:styleId="NoList3132">
    <w:name w:val="No List3132"/>
    <w:next w:val="NoList"/>
    <w:uiPriority w:val="99"/>
    <w:semiHidden/>
    <w:rsid w:val="007C7924"/>
  </w:style>
  <w:style w:type="numbering" w:customStyle="1" w:styleId="NoList11132">
    <w:name w:val="No List11132"/>
    <w:next w:val="NoList"/>
    <w:uiPriority w:val="99"/>
    <w:semiHidden/>
    <w:unhideWhenUsed/>
    <w:rsid w:val="007C7924"/>
  </w:style>
  <w:style w:type="numbering" w:customStyle="1" w:styleId="12321">
    <w:name w:val="無清單1232"/>
    <w:next w:val="NoList"/>
    <w:uiPriority w:val="99"/>
    <w:semiHidden/>
    <w:unhideWhenUsed/>
    <w:rsid w:val="007C7924"/>
  </w:style>
  <w:style w:type="numbering" w:customStyle="1" w:styleId="111320">
    <w:name w:val="無清單11132"/>
    <w:next w:val="NoList"/>
    <w:uiPriority w:val="99"/>
    <w:semiHidden/>
    <w:unhideWhenUsed/>
    <w:rsid w:val="007C7924"/>
  </w:style>
  <w:style w:type="numbering" w:customStyle="1" w:styleId="NoList512">
    <w:name w:val="No List512"/>
    <w:next w:val="NoList"/>
    <w:uiPriority w:val="99"/>
    <w:semiHidden/>
    <w:unhideWhenUsed/>
    <w:rsid w:val="007C7924"/>
  </w:style>
  <w:style w:type="numbering" w:customStyle="1" w:styleId="NoList11311">
    <w:name w:val="No List11311"/>
    <w:next w:val="NoList"/>
    <w:uiPriority w:val="99"/>
    <w:semiHidden/>
    <w:unhideWhenUsed/>
    <w:rsid w:val="007C7924"/>
  </w:style>
  <w:style w:type="numbering" w:customStyle="1" w:styleId="NoList5111">
    <w:name w:val="No List5111"/>
    <w:next w:val="NoList"/>
    <w:uiPriority w:val="99"/>
    <w:semiHidden/>
    <w:unhideWhenUsed/>
    <w:rsid w:val="007C7924"/>
  </w:style>
  <w:style w:type="numbering" w:customStyle="1" w:styleId="NoList611">
    <w:name w:val="No List611"/>
    <w:next w:val="NoList"/>
    <w:uiPriority w:val="99"/>
    <w:semiHidden/>
    <w:unhideWhenUsed/>
    <w:rsid w:val="007C7924"/>
  </w:style>
  <w:style w:type="numbering" w:customStyle="1" w:styleId="NoList1411">
    <w:name w:val="No List1411"/>
    <w:next w:val="NoList"/>
    <w:uiPriority w:val="99"/>
    <w:semiHidden/>
    <w:unhideWhenUsed/>
    <w:rsid w:val="007C7924"/>
  </w:style>
  <w:style w:type="numbering" w:customStyle="1" w:styleId="13113">
    <w:name w:val="リストなし1311"/>
    <w:next w:val="NoList"/>
    <w:uiPriority w:val="99"/>
    <w:semiHidden/>
    <w:unhideWhenUsed/>
    <w:rsid w:val="007C7924"/>
  </w:style>
  <w:style w:type="numbering" w:customStyle="1" w:styleId="NoList2311">
    <w:name w:val="No List2311"/>
    <w:next w:val="NoList"/>
    <w:semiHidden/>
    <w:rsid w:val="007C7924"/>
  </w:style>
  <w:style w:type="numbering" w:customStyle="1" w:styleId="NoList3311">
    <w:name w:val="No List3311"/>
    <w:next w:val="NoList"/>
    <w:uiPriority w:val="99"/>
    <w:semiHidden/>
    <w:rsid w:val="007C7924"/>
  </w:style>
  <w:style w:type="numbering" w:customStyle="1" w:styleId="NoList1141">
    <w:name w:val="No List1141"/>
    <w:next w:val="NoList"/>
    <w:uiPriority w:val="99"/>
    <w:semiHidden/>
    <w:unhideWhenUsed/>
    <w:rsid w:val="007C7924"/>
  </w:style>
  <w:style w:type="numbering" w:customStyle="1" w:styleId="14111">
    <w:name w:val="無清單1411"/>
    <w:next w:val="NoList"/>
    <w:uiPriority w:val="99"/>
    <w:semiHidden/>
    <w:unhideWhenUsed/>
    <w:rsid w:val="007C7924"/>
  </w:style>
  <w:style w:type="numbering" w:customStyle="1" w:styleId="113110">
    <w:name w:val="無清單11311"/>
    <w:next w:val="NoList"/>
    <w:uiPriority w:val="99"/>
    <w:semiHidden/>
    <w:unhideWhenUsed/>
    <w:rsid w:val="007C7924"/>
  </w:style>
  <w:style w:type="numbering" w:customStyle="1" w:styleId="NoList421">
    <w:name w:val="No List421"/>
    <w:next w:val="NoList"/>
    <w:uiPriority w:val="99"/>
    <w:semiHidden/>
    <w:unhideWhenUsed/>
    <w:rsid w:val="007C7924"/>
  </w:style>
  <w:style w:type="numbering" w:customStyle="1" w:styleId="NoList12311">
    <w:name w:val="No List12311"/>
    <w:next w:val="NoList"/>
    <w:uiPriority w:val="99"/>
    <w:semiHidden/>
    <w:unhideWhenUsed/>
    <w:rsid w:val="007C7924"/>
  </w:style>
  <w:style w:type="numbering" w:customStyle="1" w:styleId="113111">
    <w:name w:val="リストなし11311"/>
    <w:next w:val="NoList"/>
    <w:uiPriority w:val="99"/>
    <w:semiHidden/>
    <w:unhideWhenUsed/>
    <w:rsid w:val="007C7924"/>
  </w:style>
  <w:style w:type="numbering" w:customStyle="1" w:styleId="113112">
    <w:name w:val="无列表11311"/>
    <w:next w:val="NoList"/>
    <w:semiHidden/>
    <w:rsid w:val="007C7924"/>
  </w:style>
  <w:style w:type="numbering" w:customStyle="1" w:styleId="NoList21311">
    <w:name w:val="No List21311"/>
    <w:next w:val="NoList"/>
    <w:semiHidden/>
    <w:rsid w:val="007C7924"/>
  </w:style>
  <w:style w:type="numbering" w:customStyle="1" w:styleId="NoList31311">
    <w:name w:val="No List31311"/>
    <w:next w:val="NoList"/>
    <w:uiPriority w:val="99"/>
    <w:semiHidden/>
    <w:rsid w:val="007C7924"/>
  </w:style>
  <w:style w:type="numbering" w:customStyle="1" w:styleId="NoList111311">
    <w:name w:val="No List111311"/>
    <w:next w:val="NoList"/>
    <w:uiPriority w:val="99"/>
    <w:semiHidden/>
    <w:unhideWhenUsed/>
    <w:rsid w:val="007C7924"/>
  </w:style>
  <w:style w:type="numbering" w:customStyle="1" w:styleId="12311">
    <w:name w:val="無清單12311"/>
    <w:next w:val="NoList"/>
    <w:uiPriority w:val="99"/>
    <w:semiHidden/>
    <w:unhideWhenUsed/>
    <w:rsid w:val="007C7924"/>
  </w:style>
  <w:style w:type="numbering" w:customStyle="1" w:styleId="111311">
    <w:name w:val="無清單111311"/>
    <w:next w:val="NoList"/>
    <w:uiPriority w:val="99"/>
    <w:semiHidden/>
    <w:unhideWhenUsed/>
    <w:rsid w:val="007C7924"/>
  </w:style>
  <w:style w:type="numbering" w:customStyle="1" w:styleId="NoList12121">
    <w:name w:val="No List12121"/>
    <w:next w:val="NoList"/>
    <w:uiPriority w:val="99"/>
    <w:semiHidden/>
    <w:unhideWhenUsed/>
    <w:rsid w:val="007C7924"/>
  </w:style>
  <w:style w:type="numbering" w:customStyle="1" w:styleId="111213">
    <w:name w:val="リストなし11121"/>
    <w:next w:val="NoList"/>
    <w:uiPriority w:val="99"/>
    <w:semiHidden/>
    <w:unhideWhenUsed/>
    <w:rsid w:val="007C7924"/>
  </w:style>
  <w:style w:type="numbering" w:customStyle="1" w:styleId="111214">
    <w:name w:val="无列表11121"/>
    <w:next w:val="NoList"/>
    <w:semiHidden/>
    <w:rsid w:val="007C7924"/>
  </w:style>
  <w:style w:type="numbering" w:customStyle="1" w:styleId="NoList21121">
    <w:name w:val="No List21121"/>
    <w:next w:val="NoList"/>
    <w:semiHidden/>
    <w:rsid w:val="007C7924"/>
  </w:style>
  <w:style w:type="numbering" w:customStyle="1" w:styleId="NoList31121">
    <w:name w:val="No List31121"/>
    <w:next w:val="NoList"/>
    <w:uiPriority w:val="99"/>
    <w:semiHidden/>
    <w:rsid w:val="007C7924"/>
  </w:style>
  <w:style w:type="numbering" w:customStyle="1" w:styleId="NoList111121">
    <w:name w:val="No List111121"/>
    <w:next w:val="NoList"/>
    <w:uiPriority w:val="99"/>
    <w:semiHidden/>
    <w:unhideWhenUsed/>
    <w:rsid w:val="007C7924"/>
  </w:style>
  <w:style w:type="numbering" w:customStyle="1" w:styleId="121210">
    <w:name w:val="無清單12121"/>
    <w:next w:val="NoList"/>
    <w:uiPriority w:val="99"/>
    <w:semiHidden/>
    <w:unhideWhenUsed/>
    <w:rsid w:val="007C7924"/>
  </w:style>
  <w:style w:type="numbering" w:customStyle="1" w:styleId="1111210">
    <w:name w:val="無清單111121"/>
    <w:next w:val="NoList"/>
    <w:uiPriority w:val="99"/>
    <w:semiHidden/>
    <w:unhideWhenUsed/>
    <w:rsid w:val="007C7924"/>
  </w:style>
  <w:style w:type="numbering" w:customStyle="1" w:styleId="NoList521">
    <w:name w:val="No List521"/>
    <w:next w:val="NoList"/>
    <w:uiPriority w:val="99"/>
    <w:semiHidden/>
    <w:unhideWhenUsed/>
    <w:rsid w:val="007C7924"/>
  </w:style>
  <w:style w:type="numbering" w:customStyle="1" w:styleId="NoList1321">
    <w:name w:val="No List1321"/>
    <w:next w:val="NoList"/>
    <w:uiPriority w:val="99"/>
    <w:semiHidden/>
    <w:unhideWhenUsed/>
    <w:rsid w:val="007C7924"/>
  </w:style>
  <w:style w:type="numbering" w:customStyle="1" w:styleId="12214">
    <w:name w:val="リストなし1221"/>
    <w:next w:val="NoList"/>
    <w:uiPriority w:val="99"/>
    <w:semiHidden/>
    <w:unhideWhenUsed/>
    <w:rsid w:val="007C7924"/>
  </w:style>
  <w:style w:type="numbering" w:customStyle="1" w:styleId="NoList2221">
    <w:name w:val="No List2221"/>
    <w:next w:val="NoList"/>
    <w:semiHidden/>
    <w:rsid w:val="007C7924"/>
  </w:style>
  <w:style w:type="numbering" w:customStyle="1" w:styleId="NoList3221">
    <w:name w:val="No List3221"/>
    <w:next w:val="NoList"/>
    <w:uiPriority w:val="99"/>
    <w:semiHidden/>
    <w:rsid w:val="007C7924"/>
  </w:style>
  <w:style w:type="numbering" w:customStyle="1" w:styleId="NoList11221">
    <w:name w:val="No List11221"/>
    <w:next w:val="NoList"/>
    <w:uiPriority w:val="99"/>
    <w:semiHidden/>
    <w:unhideWhenUsed/>
    <w:rsid w:val="007C7924"/>
  </w:style>
  <w:style w:type="numbering" w:customStyle="1" w:styleId="13210">
    <w:name w:val="無清單1321"/>
    <w:next w:val="NoList"/>
    <w:uiPriority w:val="99"/>
    <w:semiHidden/>
    <w:unhideWhenUsed/>
    <w:rsid w:val="007C7924"/>
  </w:style>
  <w:style w:type="numbering" w:customStyle="1" w:styleId="112210">
    <w:name w:val="無清單11221"/>
    <w:next w:val="NoList"/>
    <w:uiPriority w:val="99"/>
    <w:semiHidden/>
    <w:unhideWhenUsed/>
    <w:rsid w:val="007C7924"/>
  </w:style>
  <w:style w:type="numbering" w:customStyle="1" w:styleId="2121">
    <w:name w:val="无列表2121"/>
    <w:next w:val="NoList"/>
    <w:uiPriority w:val="99"/>
    <w:semiHidden/>
    <w:unhideWhenUsed/>
    <w:rsid w:val="007C7924"/>
  </w:style>
  <w:style w:type="numbering" w:customStyle="1" w:styleId="NoList111221">
    <w:name w:val="No List111221"/>
    <w:next w:val="NoList"/>
    <w:uiPriority w:val="99"/>
    <w:semiHidden/>
    <w:unhideWhenUsed/>
    <w:rsid w:val="007C7924"/>
  </w:style>
  <w:style w:type="numbering" w:customStyle="1" w:styleId="NoList71">
    <w:name w:val="No List71"/>
    <w:next w:val="NoList"/>
    <w:uiPriority w:val="99"/>
    <w:semiHidden/>
    <w:unhideWhenUsed/>
    <w:rsid w:val="007C7924"/>
  </w:style>
  <w:style w:type="numbering" w:customStyle="1" w:styleId="NoList151">
    <w:name w:val="No List151"/>
    <w:next w:val="NoList"/>
    <w:uiPriority w:val="99"/>
    <w:semiHidden/>
    <w:unhideWhenUsed/>
    <w:rsid w:val="007C7924"/>
  </w:style>
  <w:style w:type="numbering" w:customStyle="1" w:styleId="1413">
    <w:name w:val="リストなし141"/>
    <w:next w:val="NoList"/>
    <w:uiPriority w:val="99"/>
    <w:semiHidden/>
    <w:unhideWhenUsed/>
    <w:rsid w:val="007C7924"/>
  </w:style>
  <w:style w:type="numbering" w:customStyle="1" w:styleId="1414">
    <w:name w:val="无列表141"/>
    <w:next w:val="NoList"/>
    <w:semiHidden/>
    <w:rsid w:val="007C7924"/>
  </w:style>
  <w:style w:type="numbering" w:customStyle="1" w:styleId="NoList241">
    <w:name w:val="No List241"/>
    <w:next w:val="NoList"/>
    <w:semiHidden/>
    <w:rsid w:val="007C7924"/>
  </w:style>
  <w:style w:type="numbering" w:customStyle="1" w:styleId="NoList341">
    <w:name w:val="No List341"/>
    <w:next w:val="NoList"/>
    <w:uiPriority w:val="99"/>
    <w:semiHidden/>
    <w:rsid w:val="007C7924"/>
  </w:style>
  <w:style w:type="numbering" w:customStyle="1" w:styleId="NoList1151">
    <w:name w:val="No List1151"/>
    <w:next w:val="NoList"/>
    <w:uiPriority w:val="99"/>
    <w:semiHidden/>
    <w:unhideWhenUsed/>
    <w:rsid w:val="007C7924"/>
  </w:style>
  <w:style w:type="numbering" w:customStyle="1" w:styleId="1511">
    <w:name w:val="無清單151"/>
    <w:next w:val="NoList"/>
    <w:uiPriority w:val="99"/>
    <w:semiHidden/>
    <w:unhideWhenUsed/>
    <w:rsid w:val="007C7924"/>
  </w:style>
  <w:style w:type="numbering" w:customStyle="1" w:styleId="11410">
    <w:name w:val="無清單1141"/>
    <w:next w:val="NoList"/>
    <w:uiPriority w:val="99"/>
    <w:semiHidden/>
    <w:unhideWhenUsed/>
    <w:rsid w:val="007C7924"/>
  </w:style>
  <w:style w:type="numbering" w:customStyle="1" w:styleId="NoList431">
    <w:name w:val="No List431"/>
    <w:next w:val="NoList"/>
    <w:uiPriority w:val="99"/>
    <w:semiHidden/>
    <w:unhideWhenUsed/>
    <w:rsid w:val="007C7924"/>
  </w:style>
  <w:style w:type="numbering" w:customStyle="1" w:styleId="NoList1241">
    <w:name w:val="No List1241"/>
    <w:next w:val="NoList"/>
    <w:uiPriority w:val="99"/>
    <w:semiHidden/>
    <w:unhideWhenUsed/>
    <w:rsid w:val="007C7924"/>
  </w:style>
  <w:style w:type="numbering" w:customStyle="1" w:styleId="11411">
    <w:name w:val="リストなし1141"/>
    <w:next w:val="NoList"/>
    <w:uiPriority w:val="99"/>
    <w:semiHidden/>
    <w:unhideWhenUsed/>
    <w:rsid w:val="007C7924"/>
  </w:style>
  <w:style w:type="numbering" w:customStyle="1" w:styleId="11412">
    <w:name w:val="无列表1141"/>
    <w:next w:val="NoList"/>
    <w:semiHidden/>
    <w:rsid w:val="007C7924"/>
  </w:style>
  <w:style w:type="numbering" w:customStyle="1" w:styleId="NoList2141">
    <w:name w:val="No List2141"/>
    <w:next w:val="NoList"/>
    <w:semiHidden/>
    <w:rsid w:val="007C7924"/>
  </w:style>
  <w:style w:type="numbering" w:customStyle="1" w:styleId="NoList3141">
    <w:name w:val="No List3141"/>
    <w:next w:val="NoList"/>
    <w:uiPriority w:val="99"/>
    <w:semiHidden/>
    <w:rsid w:val="007C7924"/>
  </w:style>
  <w:style w:type="numbering" w:customStyle="1" w:styleId="NoList11141">
    <w:name w:val="No List11141"/>
    <w:next w:val="NoList"/>
    <w:uiPriority w:val="99"/>
    <w:semiHidden/>
    <w:unhideWhenUsed/>
    <w:rsid w:val="007C7924"/>
  </w:style>
  <w:style w:type="numbering" w:customStyle="1" w:styleId="12410">
    <w:name w:val="無清單1241"/>
    <w:next w:val="NoList"/>
    <w:uiPriority w:val="99"/>
    <w:semiHidden/>
    <w:unhideWhenUsed/>
    <w:rsid w:val="007C7924"/>
  </w:style>
  <w:style w:type="numbering" w:customStyle="1" w:styleId="111410">
    <w:name w:val="無清單11141"/>
    <w:next w:val="NoList"/>
    <w:uiPriority w:val="99"/>
    <w:semiHidden/>
    <w:unhideWhenUsed/>
    <w:rsid w:val="007C7924"/>
  </w:style>
  <w:style w:type="numbering" w:customStyle="1" w:styleId="2310">
    <w:name w:val="无列表231"/>
    <w:next w:val="NoList"/>
    <w:uiPriority w:val="99"/>
    <w:semiHidden/>
    <w:unhideWhenUsed/>
    <w:rsid w:val="007C7924"/>
  </w:style>
  <w:style w:type="numbering" w:customStyle="1" w:styleId="NoList12131">
    <w:name w:val="No List12131"/>
    <w:next w:val="NoList"/>
    <w:uiPriority w:val="99"/>
    <w:semiHidden/>
    <w:unhideWhenUsed/>
    <w:rsid w:val="007C7924"/>
  </w:style>
  <w:style w:type="numbering" w:customStyle="1" w:styleId="111310">
    <w:name w:val="リストなし11131"/>
    <w:next w:val="NoList"/>
    <w:uiPriority w:val="99"/>
    <w:semiHidden/>
    <w:unhideWhenUsed/>
    <w:rsid w:val="007C7924"/>
  </w:style>
  <w:style w:type="numbering" w:customStyle="1" w:styleId="111312">
    <w:name w:val="无列表11131"/>
    <w:next w:val="NoList"/>
    <w:semiHidden/>
    <w:rsid w:val="007C7924"/>
  </w:style>
  <w:style w:type="numbering" w:customStyle="1" w:styleId="NoList21131">
    <w:name w:val="No List21131"/>
    <w:next w:val="NoList"/>
    <w:semiHidden/>
    <w:rsid w:val="007C7924"/>
  </w:style>
  <w:style w:type="numbering" w:customStyle="1" w:styleId="NoList31131">
    <w:name w:val="No List31131"/>
    <w:next w:val="NoList"/>
    <w:uiPriority w:val="99"/>
    <w:semiHidden/>
    <w:rsid w:val="007C7924"/>
  </w:style>
  <w:style w:type="numbering" w:customStyle="1" w:styleId="NoList111131">
    <w:name w:val="No List111131"/>
    <w:next w:val="NoList"/>
    <w:uiPriority w:val="99"/>
    <w:semiHidden/>
    <w:unhideWhenUsed/>
    <w:rsid w:val="007C7924"/>
  </w:style>
  <w:style w:type="numbering" w:customStyle="1" w:styleId="121310">
    <w:name w:val="無清單12131"/>
    <w:next w:val="NoList"/>
    <w:uiPriority w:val="99"/>
    <w:semiHidden/>
    <w:unhideWhenUsed/>
    <w:rsid w:val="007C7924"/>
  </w:style>
  <w:style w:type="numbering" w:customStyle="1" w:styleId="111131">
    <w:name w:val="無清單111131"/>
    <w:next w:val="NoList"/>
    <w:uiPriority w:val="99"/>
    <w:semiHidden/>
    <w:unhideWhenUsed/>
    <w:rsid w:val="007C7924"/>
  </w:style>
  <w:style w:type="numbering" w:customStyle="1" w:styleId="NoList531">
    <w:name w:val="No List531"/>
    <w:next w:val="NoList"/>
    <w:uiPriority w:val="99"/>
    <w:semiHidden/>
    <w:unhideWhenUsed/>
    <w:rsid w:val="007C7924"/>
  </w:style>
  <w:style w:type="numbering" w:customStyle="1" w:styleId="NoList1331">
    <w:name w:val="No List1331"/>
    <w:next w:val="NoList"/>
    <w:uiPriority w:val="99"/>
    <w:semiHidden/>
    <w:unhideWhenUsed/>
    <w:rsid w:val="007C7924"/>
  </w:style>
  <w:style w:type="numbering" w:customStyle="1" w:styleId="12312">
    <w:name w:val="リストなし1231"/>
    <w:next w:val="NoList"/>
    <w:uiPriority w:val="99"/>
    <w:semiHidden/>
    <w:unhideWhenUsed/>
    <w:rsid w:val="007C7924"/>
  </w:style>
  <w:style w:type="numbering" w:customStyle="1" w:styleId="12313">
    <w:name w:val="无列表1231"/>
    <w:next w:val="NoList"/>
    <w:semiHidden/>
    <w:rsid w:val="007C7924"/>
  </w:style>
  <w:style w:type="numbering" w:customStyle="1" w:styleId="NoList2231">
    <w:name w:val="No List2231"/>
    <w:next w:val="NoList"/>
    <w:semiHidden/>
    <w:rsid w:val="007C7924"/>
  </w:style>
  <w:style w:type="numbering" w:customStyle="1" w:styleId="NoList3231">
    <w:name w:val="No List3231"/>
    <w:next w:val="NoList"/>
    <w:uiPriority w:val="99"/>
    <w:semiHidden/>
    <w:rsid w:val="007C7924"/>
  </w:style>
  <w:style w:type="numbering" w:customStyle="1" w:styleId="NoList11231">
    <w:name w:val="No List11231"/>
    <w:next w:val="NoList"/>
    <w:uiPriority w:val="99"/>
    <w:semiHidden/>
    <w:unhideWhenUsed/>
    <w:rsid w:val="007C7924"/>
  </w:style>
  <w:style w:type="numbering" w:customStyle="1" w:styleId="13310">
    <w:name w:val="無清單1331"/>
    <w:next w:val="NoList"/>
    <w:uiPriority w:val="99"/>
    <w:semiHidden/>
    <w:unhideWhenUsed/>
    <w:rsid w:val="007C7924"/>
  </w:style>
  <w:style w:type="numbering" w:customStyle="1" w:styleId="112310">
    <w:name w:val="無清單11231"/>
    <w:next w:val="NoList"/>
    <w:uiPriority w:val="99"/>
    <w:semiHidden/>
    <w:unhideWhenUsed/>
    <w:rsid w:val="007C7924"/>
  </w:style>
  <w:style w:type="numbering" w:customStyle="1" w:styleId="2131">
    <w:name w:val="无列表2131"/>
    <w:next w:val="NoList"/>
    <w:uiPriority w:val="99"/>
    <w:semiHidden/>
    <w:unhideWhenUsed/>
    <w:rsid w:val="007C7924"/>
  </w:style>
  <w:style w:type="numbering" w:customStyle="1" w:styleId="NoList12221">
    <w:name w:val="No List12221"/>
    <w:next w:val="NoList"/>
    <w:uiPriority w:val="99"/>
    <w:semiHidden/>
    <w:unhideWhenUsed/>
    <w:rsid w:val="007C7924"/>
  </w:style>
  <w:style w:type="numbering" w:customStyle="1" w:styleId="112211">
    <w:name w:val="リストなし11221"/>
    <w:next w:val="NoList"/>
    <w:uiPriority w:val="99"/>
    <w:semiHidden/>
    <w:unhideWhenUsed/>
    <w:rsid w:val="007C7924"/>
  </w:style>
  <w:style w:type="numbering" w:customStyle="1" w:styleId="112212">
    <w:name w:val="无列表11221"/>
    <w:next w:val="NoList"/>
    <w:semiHidden/>
    <w:rsid w:val="007C7924"/>
  </w:style>
  <w:style w:type="numbering" w:customStyle="1" w:styleId="NoList21221">
    <w:name w:val="No List21221"/>
    <w:next w:val="NoList"/>
    <w:semiHidden/>
    <w:rsid w:val="007C7924"/>
  </w:style>
  <w:style w:type="numbering" w:customStyle="1" w:styleId="NoList31221">
    <w:name w:val="No List31221"/>
    <w:next w:val="NoList"/>
    <w:uiPriority w:val="99"/>
    <w:semiHidden/>
    <w:rsid w:val="007C7924"/>
  </w:style>
  <w:style w:type="numbering" w:customStyle="1" w:styleId="NoList111231">
    <w:name w:val="No List111231"/>
    <w:next w:val="NoList"/>
    <w:uiPriority w:val="99"/>
    <w:semiHidden/>
    <w:unhideWhenUsed/>
    <w:rsid w:val="007C7924"/>
  </w:style>
  <w:style w:type="numbering" w:customStyle="1" w:styleId="122210">
    <w:name w:val="無清單12221"/>
    <w:next w:val="NoList"/>
    <w:uiPriority w:val="99"/>
    <w:semiHidden/>
    <w:unhideWhenUsed/>
    <w:rsid w:val="007C7924"/>
  </w:style>
  <w:style w:type="numbering" w:customStyle="1" w:styleId="1112210">
    <w:name w:val="無清單111221"/>
    <w:next w:val="NoList"/>
    <w:uiPriority w:val="99"/>
    <w:semiHidden/>
    <w:unhideWhenUsed/>
    <w:rsid w:val="007C79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792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7924"/>
  </w:style>
  <w:style w:type="numbering" w:customStyle="1" w:styleId="328">
    <w:name w:val="无列表32"/>
    <w:next w:val="NoList"/>
    <w:uiPriority w:val="99"/>
    <w:semiHidden/>
    <w:unhideWhenUsed/>
    <w:rsid w:val="007C7924"/>
  </w:style>
  <w:style w:type="numbering" w:customStyle="1" w:styleId="13122">
    <w:name w:val="无列表1312"/>
    <w:next w:val="NoList"/>
    <w:semiHidden/>
    <w:rsid w:val="007C7924"/>
  </w:style>
  <w:style w:type="numbering" w:customStyle="1" w:styleId="NoList4112">
    <w:name w:val="No List4112"/>
    <w:next w:val="NoList"/>
    <w:uiPriority w:val="99"/>
    <w:semiHidden/>
    <w:unhideWhenUsed/>
    <w:rsid w:val="007C7924"/>
  </w:style>
  <w:style w:type="numbering" w:customStyle="1" w:styleId="2212">
    <w:name w:val="无列表2212"/>
    <w:next w:val="NoList"/>
    <w:uiPriority w:val="99"/>
    <w:semiHidden/>
    <w:unhideWhenUsed/>
    <w:rsid w:val="007C7924"/>
  </w:style>
  <w:style w:type="numbering" w:customStyle="1" w:styleId="NoList121112">
    <w:name w:val="No List121112"/>
    <w:next w:val="NoList"/>
    <w:uiPriority w:val="99"/>
    <w:semiHidden/>
    <w:unhideWhenUsed/>
    <w:rsid w:val="007C7924"/>
  </w:style>
  <w:style w:type="numbering" w:customStyle="1" w:styleId="1111121">
    <w:name w:val="リストなし111112"/>
    <w:next w:val="NoList"/>
    <w:uiPriority w:val="99"/>
    <w:semiHidden/>
    <w:unhideWhenUsed/>
    <w:rsid w:val="007C7924"/>
  </w:style>
  <w:style w:type="numbering" w:customStyle="1" w:styleId="1111122">
    <w:name w:val="无列表111112"/>
    <w:next w:val="NoList"/>
    <w:semiHidden/>
    <w:rsid w:val="007C7924"/>
  </w:style>
  <w:style w:type="numbering" w:customStyle="1" w:styleId="NoList211112">
    <w:name w:val="No List211112"/>
    <w:next w:val="NoList"/>
    <w:semiHidden/>
    <w:rsid w:val="007C7924"/>
  </w:style>
  <w:style w:type="numbering" w:customStyle="1" w:styleId="NoList311112">
    <w:name w:val="No List311112"/>
    <w:next w:val="NoList"/>
    <w:uiPriority w:val="99"/>
    <w:semiHidden/>
    <w:rsid w:val="007C7924"/>
  </w:style>
  <w:style w:type="numbering" w:customStyle="1" w:styleId="NoList1111112">
    <w:name w:val="No List1111112"/>
    <w:next w:val="NoList"/>
    <w:uiPriority w:val="99"/>
    <w:semiHidden/>
    <w:unhideWhenUsed/>
    <w:rsid w:val="007C7924"/>
  </w:style>
  <w:style w:type="numbering" w:customStyle="1" w:styleId="1211120">
    <w:name w:val="無清單121112"/>
    <w:next w:val="NoList"/>
    <w:uiPriority w:val="99"/>
    <w:semiHidden/>
    <w:unhideWhenUsed/>
    <w:rsid w:val="007C7924"/>
  </w:style>
  <w:style w:type="numbering" w:customStyle="1" w:styleId="11111120">
    <w:name w:val="無清單1111112"/>
    <w:next w:val="NoList"/>
    <w:uiPriority w:val="99"/>
    <w:semiHidden/>
    <w:unhideWhenUsed/>
    <w:rsid w:val="007C7924"/>
  </w:style>
  <w:style w:type="numbering" w:customStyle="1" w:styleId="NoList13112">
    <w:name w:val="No List13112"/>
    <w:next w:val="NoList"/>
    <w:uiPriority w:val="99"/>
    <w:semiHidden/>
    <w:unhideWhenUsed/>
    <w:rsid w:val="007C7924"/>
  </w:style>
  <w:style w:type="numbering" w:customStyle="1" w:styleId="121122">
    <w:name w:val="リストなし12112"/>
    <w:next w:val="NoList"/>
    <w:uiPriority w:val="99"/>
    <w:semiHidden/>
    <w:unhideWhenUsed/>
    <w:rsid w:val="007C7924"/>
  </w:style>
  <w:style w:type="numbering" w:customStyle="1" w:styleId="121123">
    <w:name w:val="无列表12112"/>
    <w:next w:val="NoList"/>
    <w:semiHidden/>
    <w:rsid w:val="007C7924"/>
  </w:style>
  <w:style w:type="numbering" w:customStyle="1" w:styleId="NoList22112">
    <w:name w:val="No List22112"/>
    <w:next w:val="NoList"/>
    <w:semiHidden/>
    <w:rsid w:val="007C7924"/>
  </w:style>
  <w:style w:type="numbering" w:customStyle="1" w:styleId="NoList32112">
    <w:name w:val="No List32112"/>
    <w:next w:val="NoList"/>
    <w:uiPriority w:val="99"/>
    <w:semiHidden/>
    <w:rsid w:val="007C7924"/>
  </w:style>
  <w:style w:type="numbering" w:customStyle="1" w:styleId="NoList112112">
    <w:name w:val="No List112112"/>
    <w:next w:val="NoList"/>
    <w:uiPriority w:val="99"/>
    <w:semiHidden/>
    <w:unhideWhenUsed/>
    <w:rsid w:val="007C7924"/>
  </w:style>
  <w:style w:type="numbering" w:customStyle="1" w:styleId="131120">
    <w:name w:val="無清單13112"/>
    <w:next w:val="NoList"/>
    <w:uiPriority w:val="99"/>
    <w:semiHidden/>
    <w:unhideWhenUsed/>
    <w:rsid w:val="007C7924"/>
  </w:style>
  <w:style w:type="numbering" w:customStyle="1" w:styleId="1121120">
    <w:name w:val="無清單112112"/>
    <w:next w:val="NoList"/>
    <w:uiPriority w:val="99"/>
    <w:semiHidden/>
    <w:unhideWhenUsed/>
    <w:rsid w:val="007C7924"/>
  </w:style>
  <w:style w:type="numbering" w:customStyle="1" w:styleId="21112">
    <w:name w:val="无列表21112"/>
    <w:next w:val="NoList"/>
    <w:uiPriority w:val="99"/>
    <w:semiHidden/>
    <w:unhideWhenUsed/>
    <w:rsid w:val="007C7924"/>
  </w:style>
  <w:style w:type="numbering" w:customStyle="1" w:styleId="NoList122112">
    <w:name w:val="No List122112"/>
    <w:next w:val="NoList"/>
    <w:uiPriority w:val="99"/>
    <w:semiHidden/>
    <w:unhideWhenUsed/>
    <w:rsid w:val="007C7924"/>
  </w:style>
  <w:style w:type="numbering" w:customStyle="1" w:styleId="1121121">
    <w:name w:val="リストなし112112"/>
    <w:next w:val="NoList"/>
    <w:uiPriority w:val="99"/>
    <w:semiHidden/>
    <w:unhideWhenUsed/>
    <w:rsid w:val="007C7924"/>
  </w:style>
  <w:style w:type="numbering" w:customStyle="1" w:styleId="1121122">
    <w:name w:val="无列表112112"/>
    <w:next w:val="NoList"/>
    <w:semiHidden/>
    <w:rsid w:val="007C7924"/>
  </w:style>
  <w:style w:type="numbering" w:customStyle="1" w:styleId="NoList212112">
    <w:name w:val="No List212112"/>
    <w:next w:val="NoList"/>
    <w:semiHidden/>
    <w:rsid w:val="007C7924"/>
  </w:style>
  <w:style w:type="numbering" w:customStyle="1" w:styleId="NoList312112">
    <w:name w:val="No List312112"/>
    <w:next w:val="NoList"/>
    <w:uiPriority w:val="99"/>
    <w:semiHidden/>
    <w:rsid w:val="007C7924"/>
  </w:style>
  <w:style w:type="numbering" w:customStyle="1" w:styleId="NoList1112112">
    <w:name w:val="No List1112112"/>
    <w:next w:val="NoList"/>
    <w:uiPriority w:val="99"/>
    <w:semiHidden/>
    <w:unhideWhenUsed/>
    <w:rsid w:val="007C7924"/>
  </w:style>
  <w:style w:type="numbering" w:customStyle="1" w:styleId="122112">
    <w:name w:val="無清單122112"/>
    <w:next w:val="NoList"/>
    <w:uiPriority w:val="99"/>
    <w:semiHidden/>
    <w:unhideWhenUsed/>
    <w:rsid w:val="007C7924"/>
  </w:style>
  <w:style w:type="numbering" w:customStyle="1" w:styleId="1112112">
    <w:name w:val="無清單1112112"/>
    <w:next w:val="NoList"/>
    <w:uiPriority w:val="99"/>
    <w:semiHidden/>
    <w:unhideWhenUsed/>
    <w:rsid w:val="007C7924"/>
  </w:style>
  <w:style w:type="numbering" w:customStyle="1" w:styleId="12222">
    <w:name w:val="无列表1222"/>
    <w:next w:val="NoList"/>
    <w:semiHidden/>
    <w:rsid w:val="007C7924"/>
  </w:style>
  <w:style w:type="numbering" w:customStyle="1" w:styleId="NoList9">
    <w:name w:val="No List9"/>
    <w:next w:val="NoList"/>
    <w:uiPriority w:val="99"/>
    <w:semiHidden/>
    <w:unhideWhenUsed/>
    <w:rsid w:val="007C7924"/>
  </w:style>
  <w:style w:type="numbering" w:customStyle="1" w:styleId="NoList17">
    <w:name w:val="No List17"/>
    <w:next w:val="NoList"/>
    <w:uiPriority w:val="99"/>
    <w:semiHidden/>
    <w:unhideWhenUsed/>
    <w:rsid w:val="007C7924"/>
  </w:style>
  <w:style w:type="numbering" w:customStyle="1" w:styleId="163">
    <w:name w:val="リストなし16"/>
    <w:next w:val="NoList"/>
    <w:uiPriority w:val="99"/>
    <w:semiHidden/>
    <w:unhideWhenUsed/>
    <w:rsid w:val="007C7924"/>
  </w:style>
  <w:style w:type="numbering" w:customStyle="1" w:styleId="164">
    <w:name w:val="无列表16"/>
    <w:next w:val="NoList"/>
    <w:semiHidden/>
    <w:rsid w:val="007C7924"/>
  </w:style>
  <w:style w:type="numbering" w:customStyle="1" w:styleId="NoList26">
    <w:name w:val="No List26"/>
    <w:next w:val="NoList"/>
    <w:semiHidden/>
    <w:rsid w:val="007C7924"/>
  </w:style>
  <w:style w:type="numbering" w:customStyle="1" w:styleId="NoList36">
    <w:name w:val="No List36"/>
    <w:next w:val="NoList"/>
    <w:uiPriority w:val="99"/>
    <w:semiHidden/>
    <w:rsid w:val="007C7924"/>
  </w:style>
  <w:style w:type="numbering" w:customStyle="1" w:styleId="NoList117">
    <w:name w:val="No List117"/>
    <w:next w:val="NoList"/>
    <w:uiPriority w:val="99"/>
    <w:semiHidden/>
    <w:unhideWhenUsed/>
    <w:rsid w:val="007C7924"/>
  </w:style>
  <w:style w:type="numbering" w:customStyle="1" w:styleId="171">
    <w:name w:val="無清單17"/>
    <w:next w:val="NoList"/>
    <w:uiPriority w:val="99"/>
    <w:semiHidden/>
    <w:unhideWhenUsed/>
    <w:rsid w:val="007C7924"/>
  </w:style>
  <w:style w:type="numbering" w:customStyle="1" w:styleId="1161">
    <w:name w:val="無清單116"/>
    <w:next w:val="NoList"/>
    <w:uiPriority w:val="99"/>
    <w:semiHidden/>
    <w:unhideWhenUsed/>
    <w:rsid w:val="007C7924"/>
  </w:style>
  <w:style w:type="numbering" w:customStyle="1" w:styleId="NoList1116">
    <w:name w:val="No List1116"/>
    <w:next w:val="NoList"/>
    <w:uiPriority w:val="99"/>
    <w:semiHidden/>
    <w:unhideWhenUsed/>
    <w:rsid w:val="007C7924"/>
  </w:style>
  <w:style w:type="numbering" w:customStyle="1" w:styleId="250">
    <w:name w:val="无列表25"/>
    <w:next w:val="NoList"/>
    <w:uiPriority w:val="99"/>
    <w:semiHidden/>
    <w:unhideWhenUsed/>
    <w:rsid w:val="007C7924"/>
  </w:style>
  <w:style w:type="numbering" w:customStyle="1" w:styleId="NoList126">
    <w:name w:val="No List126"/>
    <w:next w:val="NoList"/>
    <w:uiPriority w:val="99"/>
    <w:semiHidden/>
    <w:unhideWhenUsed/>
    <w:rsid w:val="007C7924"/>
  </w:style>
  <w:style w:type="numbering" w:customStyle="1" w:styleId="1162">
    <w:name w:val="リストなし116"/>
    <w:next w:val="NoList"/>
    <w:uiPriority w:val="99"/>
    <w:semiHidden/>
    <w:unhideWhenUsed/>
    <w:rsid w:val="007C7924"/>
  </w:style>
  <w:style w:type="numbering" w:customStyle="1" w:styleId="1163">
    <w:name w:val="无列表116"/>
    <w:next w:val="NoList"/>
    <w:semiHidden/>
    <w:rsid w:val="007C7924"/>
  </w:style>
  <w:style w:type="numbering" w:customStyle="1" w:styleId="NoList216">
    <w:name w:val="No List216"/>
    <w:next w:val="NoList"/>
    <w:semiHidden/>
    <w:rsid w:val="007C7924"/>
  </w:style>
  <w:style w:type="numbering" w:customStyle="1" w:styleId="NoList316">
    <w:name w:val="No List316"/>
    <w:next w:val="NoList"/>
    <w:uiPriority w:val="99"/>
    <w:semiHidden/>
    <w:rsid w:val="007C7924"/>
  </w:style>
  <w:style w:type="numbering" w:customStyle="1" w:styleId="1261">
    <w:name w:val="無清單126"/>
    <w:next w:val="NoList"/>
    <w:uiPriority w:val="99"/>
    <w:semiHidden/>
    <w:unhideWhenUsed/>
    <w:rsid w:val="007C7924"/>
  </w:style>
  <w:style w:type="numbering" w:customStyle="1" w:styleId="11161">
    <w:name w:val="無清單1116"/>
    <w:next w:val="NoList"/>
    <w:uiPriority w:val="99"/>
    <w:semiHidden/>
    <w:unhideWhenUsed/>
    <w:rsid w:val="007C7924"/>
  </w:style>
  <w:style w:type="numbering" w:customStyle="1" w:styleId="NoList45">
    <w:name w:val="No List45"/>
    <w:next w:val="NoList"/>
    <w:uiPriority w:val="99"/>
    <w:semiHidden/>
    <w:unhideWhenUsed/>
    <w:rsid w:val="007C7924"/>
  </w:style>
  <w:style w:type="numbering" w:customStyle="1" w:styleId="NoList1125">
    <w:name w:val="No List1125"/>
    <w:next w:val="NoList"/>
    <w:uiPriority w:val="99"/>
    <w:semiHidden/>
    <w:unhideWhenUsed/>
    <w:rsid w:val="007C7924"/>
  </w:style>
  <w:style w:type="numbering" w:customStyle="1" w:styleId="NoList1215">
    <w:name w:val="No List1215"/>
    <w:next w:val="NoList"/>
    <w:uiPriority w:val="99"/>
    <w:semiHidden/>
    <w:unhideWhenUsed/>
    <w:rsid w:val="007C7924"/>
  </w:style>
  <w:style w:type="numbering" w:customStyle="1" w:styleId="11151">
    <w:name w:val="リストなし1115"/>
    <w:next w:val="NoList"/>
    <w:uiPriority w:val="99"/>
    <w:semiHidden/>
    <w:unhideWhenUsed/>
    <w:rsid w:val="007C7924"/>
  </w:style>
  <w:style w:type="numbering" w:customStyle="1" w:styleId="11152">
    <w:name w:val="无列表1115"/>
    <w:next w:val="NoList"/>
    <w:semiHidden/>
    <w:rsid w:val="007C7924"/>
  </w:style>
  <w:style w:type="numbering" w:customStyle="1" w:styleId="NoList2115">
    <w:name w:val="No List2115"/>
    <w:next w:val="NoList"/>
    <w:semiHidden/>
    <w:rsid w:val="007C7924"/>
  </w:style>
  <w:style w:type="numbering" w:customStyle="1" w:styleId="NoList3115">
    <w:name w:val="No List3115"/>
    <w:next w:val="NoList"/>
    <w:uiPriority w:val="99"/>
    <w:semiHidden/>
    <w:rsid w:val="007C7924"/>
  </w:style>
  <w:style w:type="numbering" w:customStyle="1" w:styleId="NoList11115">
    <w:name w:val="No List11115"/>
    <w:next w:val="NoList"/>
    <w:uiPriority w:val="99"/>
    <w:semiHidden/>
    <w:unhideWhenUsed/>
    <w:rsid w:val="007C7924"/>
  </w:style>
  <w:style w:type="numbering" w:customStyle="1" w:styleId="12151">
    <w:name w:val="無清單1215"/>
    <w:next w:val="NoList"/>
    <w:uiPriority w:val="99"/>
    <w:semiHidden/>
    <w:unhideWhenUsed/>
    <w:rsid w:val="007C7924"/>
  </w:style>
  <w:style w:type="numbering" w:customStyle="1" w:styleId="11115">
    <w:name w:val="無清單11115"/>
    <w:next w:val="NoList"/>
    <w:uiPriority w:val="99"/>
    <w:semiHidden/>
    <w:unhideWhenUsed/>
    <w:rsid w:val="007C7924"/>
  </w:style>
  <w:style w:type="numbering" w:customStyle="1" w:styleId="NoList55">
    <w:name w:val="No List55"/>
    <w:next w:val="NoList"/>
    <w:uiPriority w:val="99"/>
    <w:semiHidden/>
    <w:unhideWhenUsed/>
    <w:rsid w:val="007C7924"/>
  </w:style>
  <w:style w:type="numbering" w:customStyle="1" w:styleId="NoList135">
    <w:name w:val="No List135"/>
    <w:next w:val="NoList"/>
    <w:uiPriority w:val="99"/>
    <w:semiHidden/>
    <w:unhideWhenUsed/>
    <w:rsid w:val="007C7924"/>
  </w:style>
  <w:style w:type="numbering" w:customStyle="1" w:styleId="1251">
    <w:name w:val="リストなし125"/>
    <w:next w:val="NoList"/>
    <w:uiPriority w:val="99"/>
    <w:semiHidden/>
    <w:unhideWhenUsed/>
    <w:rsid w:val="007C7924"/>
  </w:style>
  <w:style w:type="numbering" w:customStyle="1" w:styleId="1252">
    <w:name w:val="无列表125"/>
    <w:next w:val="NoList"/>
    <w:semiHidden/>
    <w:rsid w:val="007C7924"/>
  </w:style>
  <w:style w:type="numbering" w:customStyle="1" w:styleId="NoList225">
    <w:name w:val="No List225"/>
    <w:next w:val="NoList"/>
    <w:semiHidden/>
    <w:rsid w:val="007C7924"/>
  </w:style>
  <w:style w:type="numbering" w:customStyle="1" w:styleId="NoList325">
    <w:name w:val="No List325"/>
    <w:next w:val="NoList"/>
    <w:uiPriority w:val="99"/>
    <w:semiHidden/>
    <w:rsid w:val="007C7924"/>
  </w:style>
  <w:style w:type="numbering" w:customStyle="1" w:styleId="1351">
    <w:name w:val="無清單135"/>
    <w:next w:val="NoList"/>
    <w:uiPriority w:val="99"/>
    <w:semiHidden/>
    <w:unhideWhenUsed/>
    <w:rsid w:val="007C7924"/>
  </w:style>
  <w:style w:type="numbering" w:customStyle="1" w:styleId="11251">
    <w:name w:val="無清單1125"/>
    <w:next w:val="NoList"/>
    <w:uiPriority w:val="99"/>
    <w:semiHidden/>
    <w:unhideWhenUsed/>
    <w:rsid w:val="007C7924"/>
  </w:style>
  <w:style w:type="numbering" w:customStyle="1" w:styleId="2150">
    <w:name w:val="无列表215"/>
    <w:next w:val="NoList"/>
    <w:uiPriority w:val="99"/>
    <w:semiHidden/>
    <w:unhideWhenUsed/>
    <w:rsid w:val="007C7924"/>
  </w:style>
  <w:style w:type="numbering" w:customStyle="1" w:styleId="NoList1224">
    <w:name w:val="No List1224"/>
    <w:next w:val="NoList"/>
    <w:uiPriority w:val="99"/>
    <w:semiHidden/>
    <w:unhideWhenUsed/>
    <w:rsid w:val="007C7924"/>
  </w:style>
  <w:style w:type="numbering" w:customStyle="1" w:styleId="11241">
    <w:name w:val="リストなし1124"/>
    <w:next w:val="NoList"/>
    <w:uiPriority w:val="99"/>
    <w:semiHidden/>
    <w:unhideWhenUsed/>
    <w:rsid w:val="007C7924"/>
  </w:style>
  <w:style w:type="numbering" w:customStyle="1" w:styleId="11242">
    <w:name w:val="无列表1124"/>
    <w:next w:val="NoList"/>
    <w:semiHidden/>
    <w:rsid w:val="007C7924"/>
  </w:style>
  <w:style w:type="numbering" w:customStyle="1" w:styleId="NoList2124">
    <w:name w:val="No List2124"/>
    <w:next w:val="NoList"/>
    <w:semiHidden/>
    <w:rsid w:val="007C7924"/>
  </w:style>
  <w:style w:type="numbering" w:customStyle="1" w:styleId="NoList3124">
    <w:name w:val="No List3124"/>
    <w:next w:val="NoList"/>
    <w:uiPriority w:val="99"/>
    <w:semiHidden/>
    <w:rsid w:val="007C7924"/>
  </w:style>
  <w:style w:type="numbering" w:customStyle="1" w:styleId="NoList11125">
    <w:name w:val="No List11125"/>
    <w:next w:val="NoList"/>
    <w:uiPriority w:val="99"/>
    <w:semiHidden/>
    <w:unhideWhenUsed/>
    <w:rsid w:val="007C7924"/>
  </w:style>
  <w:style w:type="numbering" w:customStyle="1" w:styleId="12241">
    <w:name w:val="無清單1224"/>
    <w:next w:val="NoList"/>
    <w:uiPriority w:val="99"/>
    <w:semiHidden/>
    <w:unhideWhenUsed/>
    <w:rsid w:val="007C7924"/>
  </w:style>
  <w:style w:type="numbering" w:customStyle="1" w:styleId="111240">
    <w:name w:val="無清單11124"/>
    <w:next w:val="NoList"/>
    <w:uiPriority w:val="99"/>
    <w:semiHidden/>
    <w:unhideWhenUsed/>
    <w:rsid w:val="007C7924"/>
  </w:style>
  <w:style w:type="numbering" w:customStyle="1" w:styleId="336">
    <w:name w:val="无列表33"/>
    <w:next w:val="NoList"/>
    <w:uiPriority w:val="99"/>
    <w:semiHidden/>
    <w:unhideWhenUsed/>
    <w:rsid w:val="007C7924"/>
  </w:style>
  <w:style w:type="numbering" w:customStyle="1" w:styleId="1332">
    <w:name w:val="无列表133"/>
    <w:next w:val="NoList"/>
    <w:semiHidden/>
    <w:rsid w:val="007C7924"/>
  </w:style>
  <w:style w:type="numbering" w:customStyle="1" w:styleId="NoList1133">
    <w:name w:val="No List1133"/>
    <w:next w:val="NoList"/>
    <w:uiPriority w:val="99"/>
    <w:semiHidden/>
    <w:unhideWhenUsed/>
    <w:rsid w:val="007C7924"/>
  </w:style>
  <w:style w:type="numbering" w:customStyle="1" w:styleId="NoList413">
    <w:name w:val="No List413"/>
    <w:next w:val="NoList"/>
    <w:uiPriority w:val="99"/>
    <w:semiHidden/>
    <w:unhideWhenUsed/>
    <w:rsid w:val="007C7924"/>
  </w:style>
  <w:style w:type="numbering" w:customStyle="1" w:styleId="2230">
    <w:name w:val="无列表223"/>
    <w:next w:val="NoList"/>
    <w:uiPriority w:val="99"/>
    <w:semiHidden/>
    <w:unhideWhenUsed/>
    <w:rsid w:val="007C7924"/>
  </w:style>
  <w:style w:type="numbering" w:customStyle="1" w:styleId="NoList12113">
    <w:name w:val="No List12113"/>
    <w:next w:val="NoList"/>
    <w:uiPriority w:val="99"/>
    <w:semiHidden/>
    <w:unhideWhenUsed/>
    <w:rsid w:val="007C7924"/>
  </w:style>
  <w:style w:type="numbering" w:customStyle="1" w:styleId="111132">
    <w:name w:val="リストなし11113"/>
    <w:next w:val="NoList"/>
    <w:uiPriority w:val="99"/>
    <w:semiHidden/>
    <w:unhideWhenUsed/>
    <w:rsid w:val="007C7924"/>
  </w:style>
  <w:style w:type="numbering" w:customStyle="1" w:styleId="111133">
    <w:name w:val="无列表11113"/>
    <w:next w:val="NoList"/>
    <w:semiHidden/>
    <w:rsid w:val="007C7924"/>
  </w:style>
  <w:style w:type="numbering" w:customStyle="1" w:styleId="NoList21113">
    <w:name w:val="No List21113"/>
    <w:next w:val="NoList"/>
    <w:semiHidden/>
    <w:rsid w:val="007C7924"/>
  </w:style>
  <w:style w:type="numbering" w:customStyle="1" w:styleId="NoList31113">
    <w:name w:val="No List31113"/>
    <w:next w:val="NoList"/>
    <w:uiPriority w:val="99"/>
    <w:semiHidden/>
    <w:rsid w:val="007C7924"/>
  </w:style>
  <w:style w:type="numbering" w:customStyle="1" w:styleId="NoList111113">
    <w:name w:val="No List111113"/>
    <w:next w:val="NoList"/>
    <w:uiPriority w:val="99"/>
    <w:semiHidden/>
    <w:unhideWhenUsed/>
    <w:rsid w:val="007C7924"/>
  </w:style>
  <w:style w:type="numbering" w:customStyle="1" w:styleId="121130">
    <w:name w:val="無清單12113"/>
    <w:next w:val="NoList"/>
    <w:uiPriority w:val="99"/>
    <w:semiHidden/>
    <w:unhideWhenUsed/>
    <w:rsid w:val="007C7924"/>
  </w:style>
  <w:style w:type="numbering" w:customStyle="1" w:styleId="1111130">
    <w:name w:val="無清單111113"/>
    <w:next w:val="NoList"/>
    <w:uiPriority w:val="99"/>
    <w:semiHidden/>
    <w:unhideWhenUsed/>
    <w:rsid w:val="007C7924"/>
  </w:style>
  <w:style w:type="numbering" w:customStyle="1" w:styleId="NoList1313">
    <w:name w:val="No List1313"/>
    <w:next w:val="NoList"/>
    <w:uiPriority w:val="99"/>
    <w:semiHidden/>
    <w:unhideWhenUsed/>
    <w:rsid w:val="007C7924"/>
  </w:style>
  <w:style w:type="numbering" w:customStyle="1" w:styleId="12132">
    <w:name w:val="リストなし1213"/>
    <w:next w:val="NoList"/>
    <w:uiPriority w:val="99"/>
    <w:semiHidden/>
    <w:unhideWhenUsed/>
    <w:rsid w:val="007C7924"/>
  </w:style>
  <w:style w:type="numbering" w:customStyle="1" w:styleId="12133">
    <w:name w:val="无列表1213"/>
    <w:next w:val="NoList"/>
    <w:semiHidden/>
    <w:rsid w:val="007C7924"/>
  </w:style>
  <w:style w:type="numbering" w:customStyle="1" w:styleId="NoList2213">
    <w:name w:val="No List2213"/>
    <w:next w:val="NoList"/>
    <w:semiHidden/>
    <w:rsid w:val="007C7924"/>
  </w:style>
  <w:style w:type="numbering" w:customStyle="1" w:styleId="NoList3213">
    <w:name w:val="No List3213"/>
    <w:next w:val="NoList"/>
    <w:uiPriority w:val="99"/>
    <w:semiHidden/>
    <w:rsid w:val="007C7924"/>
  </w:style>
  <w:style w:type="numbering" w:customStyle="1" w:styleId="NoList11213">
    <w:name w:val="No List11213"/>
    <w:next w:val="NoList"/>
    <w:uiPriority w:val="99"/>
    <w:semiHidden/>
    <w:unhideWhenUsed/>
    <w:rsid w:val="007C7924"/>
  </w:style>
  <w:style w:type="numbering" w:customStyle="1" w:styleId="13130">
    <w:name w:val="無清單1313"/>
    <w:next w:val="NoList"/>
    <w:uiPriority w:val="99"/>
    <w:semiHidden/>
    <w:unhideWhenUsed/>
    <w:rsid w:val="007C7924"/>
  </w:style>
  <w:style w:type="numbering" w:customStyle="1" w:styleId="112130">
    <w:name w:val="無清單11213"/>
    <w:next w:val="NoList"/>
    <w:uiPriority w:val="99"/>
    <w:semiHidden/>
    <w:unhideWhenUsed/>
    <w:rsid w:val="007C7924"/>
  </w:style>
  <w:style w:type="numbering" w:customStyle="1" w:styleId="2113">
    <w:name w:val="无列表2113"/>
    <w:next w:val="NoList"/>
    <w:uiPriority w:val="99"/>
    <w:semiHidden/>
    <w:unhideWhenUsed/>
    <w:rsid w:val="007C7924"/>
  </w:style>
  <w:style w:type="numbering" w:customStyle="1" w:styleId="NoList12213">
    <w:name w:val="No List12213"/>
    <w:next w:val="NoList"/>
    <w:uiPriority w:val="99"/>
    <w:semiHidden/>
    <w:unhideWhenUsed/>
    <w:rsid w:val="007C7924"/>
  </w:style>
  <w:style w:type="numbering" w:customStyle="1" w:styleId="112131">
    <w:name w:val="リストなし11213"/>
    <w:next w:val="NoList"/>
    <w:uiPriority w:val="99"/>
    <w:semiHidden/>
    <w:unhideWhenUsed/>
    <w:rsid w:val="007C7924"/>
  </w:style>
  <w:style w:type="numbering" w:customStyle="1" w:styleId="112132">
    <w:name w:val="无列表11213"/>
    <w:next w:val="NoList"/>
    <w:semiHidden/>
    <w:rsid w:val="007C7924"/>
  </w:style>
  <w:style w:type="numbering" w:customStyle="1" w:styleId="NoList21213">
    <w:name w:val="No List21213"/>
    <w:next w:val="NoList"/>
    <w:semiHidden/>
    <w:rsid w:val="007C7924"/>
  </w:style>
  <w:style w:type="numbering" w:customStyle="1" w:styleId="NoList31213">
    <w:name w:val="No List31213"/>
    <w:next w:val="NoList"/>
    <w:uiPriority w:val="99"/>
    <w:semiHidden/>
    <w:rsid w:val="007C7924"/>
  </w:style>
  <w:style w:type="numbering" w:customStyle="1" w:styleId="NoList111213">
    <w:name w:val="No List111213"/>
    <w:next w:val="NoList"/>
    <w:uiPriority w:val="99"/>
    <w:semiHidden/>
    <w:unhideWhenUsed/>
    <w:rsid w:val="007C7924"/>
  </w:style>
  <w:style w:type="numbering" w:customStyle="1" w:styleId="122130">
    <w:name w:val="無清單12213"/>
    <w:next w:val="NoList"/>
    <w:uiPriority w:val="99"/>
    <w:semiHidden/>
    <w:unhideWhenUsed/>
    <w:rsid w:val="007C7924"/>
  </w:style>
  <w:style w:type="numbering" w:customStyle="1" w:styleId="1112130">
    <w:name w:val="無清單111213"/>
    <w:next w:val="NoList"/>
    <w:uiPriority w:val="99"/>
    <w:semiHidden/>
    <w:unhideWhenUsed/>
    <w:rsid w:val="007C7924"/>
  </w:style>
  <w:style w:type="numbering" w:customStyle="1" w:styleId="NoList63">
    <w:name w:val="No List63"/>
    <w:next w:val="NoList"/>
    <w:uiPriority w:val="99"/>
    <w:semiHidden/>
    <w:unhideWhenUsed/>
    <w:rsid w:val="007C7924"/>
  </w:style>
  <w:style w:type="numbering" w:customStyle="1" w:styleId="NoList143">
    <w:name w:val="No List143"/>
    <w:next w:val="NoList"/>
    <w:uiPriority w:val="99"/>
    <w:semiHidden/>
    <w:unhideWhenUsed/>
    <w:rsid w:val="007C7924"/>
  </w:style>
  <w:style w:type="numbering" w:customStyle="1" w:styleId="1333">
    <w:name w:val="リストなし133"/>
    <w:next w:val="NoList"/>
    <w:uiPriority w:val="99"/>
    <w:semiHidden/>
    <w:unhideWhenUsed/>
    <w:rsid w:val="007C7924"/>
  </w:style>
  <w:style w:type="numbering" w:customStyle="1" w:styleId="NoList233">
    <w:name w:val="No List233"/>
    <w:next w:val="NoList"/>
    <w:semiHidden/>
    <w:rsid w:val="007C7924"/>
  </w:style>
  <w:style w:type="numbering" w:customStyle="1" w:styleId="NoList333">
    <w:name w:val="No List333"/>
    <w:next w:val="NoList"/>
    <w:uiPriority w:val="99"/>
    <w:semiHidden/>
    <w:rsid w:val="007C7924"/>
  </w:style>
  <w:style w:type="numbering" w:customStyle="1" w:styleId="1431">
    <w:name w:val="無清單143"/>
    <w:next w:val="NoList"/>
    <w:uiPriority w:val="99"/>
    <w:semiHidden/>
    <w:unhideWhenUsed/>
    <w:rsid w:val="007C7924"/>
  </w:style>
  <w:style w:type="numbering" w:customStyle="1" w:styleId="11331">
    <w:name w:val="無清單1133"/>
    <w:next w:val="NoList"/>
    <w:uiPriority w:val="99"/>
    <w:semiHidden/>
    <w:unhideWhenUsed/>
    <w:rsid w:val="007C7924"/>
  </w:style>
  <w:style w:type="numbering" w:customStyle="1" w:styleId="NoList1233">
    <w:name w:val="No List1233"/>
    <w:next w:val="NoList"/>
    <w:uiPriority w:val="99"/>
    <w:semiHidden/>
    <w:unhideWhenUsed/>
    <w:rsid w:val="007C7924"/>
  </w:style>
  <w:style w:type="numbering" w:customStyle="1" w:styleId="11332">
    <w:name w:val="リストなし1133"/>
    <w:next w:val="NoList"/>
    <w:uiPriority w:val="99"/>
    <w:semiHidden/>
    <w:unhideWhenUsed/>
    <w:rsid w:val="007C7924"/>
  </w:style>
  <w:style w:type="numbering" w:customStyle="1" w:styleId="11333">
    <w:name w:val="无列表1133"/>
    <w:next w:val="NoList"/>
    <w:semiHidden/>
    <w:rsid w:val="007C7924"/>
  </w:style>
  <w:style w:type="numbering" w:customStyle="1" w:styleId="NoList2133">
    <w:name w:val="No List2133"/>
    <w:next w:val="NoList"/>
    <w:semiHidden/>
    <w:rsid w:val="007C7924"/>
  </w:style>
  <w:style w:type="numbering" w:customStyle="1" w:styleId="NoList3133">
    <w:name w:val="No List3133"/>
    <w:next w:val="NoList"/>
    <w:uiPriority w:val="99"/>
    <w:semiHidden/>
    <w:rsid w:val="007C7924"/>
  </w:style>
  <w:style w:type="numbering" w:customStyle="1" w:styleId="NoList11133">
    <w:name w:val="No List11133"/>
    <w:next w:val="NoList"/>
    <w:uiPriority w:val="99"/>
    <w:semiHidden/>
    <w:unhideWhenUsed/>
    <w:rsid w:val="007C7924"/>
  </w:style>
  <w:style w:type="numbering" w:customStyle="1" w:styleId="12331">
    <w:name w:val="無清單1233"/>
    <w:next w:val="NoList"/>
    <w:uiPriority w:val="99"/>
    <w:semiHidden/>
    <w:unhideWhenUsed/>
    <w:rsid w:val="007C7924"/>
  </w:style>
  <w:style w:type="numbering" w:customStyle="1" w:styleId="111330">
    <w:name w:val="無清單11133"/>
    <w:next w:val="NoList"/>
    <w:uiPriority w:val="99"/>
    <w:semiHidden/>
    <w:unhideWhenUsed/>
    <w:rsid w:val="007C7924"/>
  </w:style>
  <w:style w:type="numbering" w:customStyle="1" w:styleId="NoList513">
    <w:name w:val="No List513"/>
    <w:next w:val="NoList"/>
    <w:uiPriority w:val="99"/>
    <w:semiHidden/>
    <w:unhideWhenUsed/>
    <w:rsid w:val="007C7924"/>
  </w:style>
  <w:style w:type="numbering" w:customStyle="1" w:styleId="13131">
    <w:name w:val="无列表1313"/>
    <w:next w:val="NoList"/>
    <w:semiHidden/>
    <w:rsid w:val="007C7924"/>
  </w:style>
  <w:style w:type="numbering" w:customStyle="1" w:styleId="NoList11312">
    <w:name w:val="No List11312"/>
    <w:next w:val="NoList"/>
    <w:uiPriority w:val="99"/>
    <w:semiHidden/>
    <w:unhideWhenUsed/>
    <w:rsid w:val="007C7924"/>
  </w:style>
  <w:style w:type="numbering" w:customStyle="1" w:styleId="NoList4113">
    <w:name w:val="No List4113"/>
    <w:next w:val="NoList"/>
    <w:uiPriority w:val="99"/>
    <w:semiHidden/>
    <w:unhideWhenUsed/>
    <w:rsid w:val="007C7924"/>
  </w:style>
  <w:style w:type="numbering" w:customStyle="1" w:styleId="2213">
    <w:name w:val="无列表2213"/>
    <w:next w:val="NoList"/>
    <w:uiPriority w:val="99"/>
    <w:semiHidden/>
    <w:unhideWhenUsed/>
    <w:rsid w:val="007C7924"/>
  </w:style>
  <w:style w:type="numbering" w:customStyle="1" w:styleId="NoList121113">
    <w:name w:val="No List121113"/>
    <w:next w:val="NoList"/>
    <w:uiPriority w:val="99"/>
    <w:semiHidden/>
    <w:unhideWhenUsed/>
    <w:rsid w:val="007C7924"/>
  </w:style>
  <w:style w:type="numbering" w:customStyle="1" w:styleId="1111131">
    <w:name w:val="リストなし111113"/>
    <w:next w:val="NoList"/>
    <w:uiPriority w:val="99"/>
    <w:semiHidden/>
    <w:unhideWhenUsed/>
    <w:rsid w:val="007C7924"/>
  </w:style>
  <w:style w:type="numbering" w:customStyle="1" w:styleId="1111132">
    <w:name w:val="无列表111113"/>
    <w:next w:val="NoList"/>
    <w:semiHidden/>
    <w:rsid w:val="007C7924"/>
  </w:style>
  <w:style w:type="numbering" w:customStyle="1" w:styleId="NoList211113">
    <w:name w:val="No List211113"/>
    <w:next w:val="NoList"/>
    <w:semiHidden/>
    <w:rsid w:val="007C7924"/>
  </w:style>
  <w:style w:type="numbering" w:customStyle="1" w:styleId="NoList311113">
    <w:name w:val="No List311113"/>
    <w:next w:val="NoList"/>
    <w:uiPriority w:val="99"/>
    <w:semiHidden/>
    <w:rsid w:val="007C7924"/>
  </w:style>
  <w:style w:type="numbering" w:customStyle="1" w:styleId="NoList1111113">
    <w:name w:val="No List1111113"/>
    <w:next w:val="NoList"/>
    <w:uiPriority w:val="99"/>
    <w:semiHidden/>
    <w:unhideWhenUsed/>
    <w:rsid w:val="007C7924"/>
  </w:style>
  <w:style w:type="numbering" w:customStyle="1" w:styleId="1211130">
    <w:name w:val="無清單121113"/>
    <w:next w:val="NoList"/>
    <w:uiPriority w:val="99"/>
    <w:semiHidden/>
    <w:unhideWhenUsed/>
    <w:rsid w:val="007C7924"/>
  </w:style>
  <w:style w:type="numbering" w:customStyle="1" w:styleId="1111113">
    <w:name w:val="無清單1111113"/>
    <w:next w:val="NoList"/>
    <w:uiPriority w:val="99"/>
    <w:semiHidden/>
    <w:unhideWhenUsed/>
    <w:rsid w:val="007C7924"/>
  </w:style>
  <w:style w:type="numbering" w:customStyle="1" w:styleId="NoList13113">
    <w:name w:val="No List13113"/>
    <w:next w:val="NoList"/>
    <w:uiPriority w:val="99"/>
    <w:semiHidden/>
    <w:unhideWhenUsed/>
    <w:rsid w:val="007C7924"/>
  </w:style>
  <w:style w:type="numbering" w:customStyle="1" w:styleId="121131">
    <w:name w:val="リストなし12113"/>
    <w:next w:val="NoList"/>
    <w:uiPriority w:val="99"/>
    <w:semiHidden/>
    <w:unhideWhenUsed/>
    <w:rsid w:val="007C7924"/>
  </w:style>
  <w:style w:type="numbering" w:customStyle="1" w:styleId="121132">
    <w:name w:val="无列表12113"/>
    <w:next w:val="NoList"/>
    <w:semiHidden/>
    <w:rsid w:val="007C7924"/>
  </w:style>
  <w:style w:type="numbering" w:customStyle="1" w:styleId="NoList22113">
    <w:name w:val="No List22113"/>
    <w:next w:val="NoList"/>
    <w:semiHidden/>
    <w:rsid w:val="007C7924"/>
  </w:style>
  <w:style w:type="numbering" w:customStyle="1" w:styleId="NoList32113">
    <w:name w:val="No List32113"/>
    <w:next w:val="NoList"/>
    <w:uiPriority w:val="99"/>
    <w:semiHidden/>
    <w:rsid w:val="007C7924"/>
  </w:style>
  <w:style w:type="numbering" w:customStyle="1" w:styleId="NoList112113">
    <w:name w:val="No List112113"/>
    <w:next w:val="NoList"/>
    <w:uiPriority w:val="99"/>
    <w:semiHidden/>
    <w:unhideWhenUsed/>
    <w:rsid w:val="007C7924"/>
  </w:style>
  <w:style w:type="numbering" w:customStyle="1" w:styleId="131130">
    <w:name w:val="無清單13113"/>
    <w:next w:val="NoList"/>
    <w:uiPriority w:val="99"/>
    <w:semiHidden/>
    <w:unhideWhenUsed/>
    <w:rsid w:val="007C7924"/>
  </w:style>
  <w:style w:type="numbering" w:customStyle="1" w:styleId="1121130">
    <w:name w:val="無清單112113"/>
    <w:next w:val="NoList"/>
    <w:uiPriority w:val="99"/>
    <w:semiHidden/>
    <w:unhideWhenUsed/>
    <w:rsid w:val="007C7924"/>
  </w:style>
  <w:style w:type="numbering" w:customStyle="1" w:styleId="21113">
    <w:name w:val="无列表21113"/>
    <w:next w:val="NoList"/>
    <w:uiPriority w:val="99"/>
    <w:semiHidden/>
    <w:unhideWhenUsed/>
    <w:rsid w:val="007C7924"/>
  </w:style>
  <w:style w:type="numbering" w:customStyle="1" w:styleId="NoList122113">
    <w:name w:val="No List122113"/>
    <w:next w:val="NoList"/>
    <w:uiPriority w:val="99"/>
    <w:semiHidden/>
    <w:unhideWhenUsed/>
    <w:rsid w:val="007C7924"/>
  </w:style>
  <w:style w:type="numbering" w:customStyle="1" w:styleId="1121131">
    <w:name w:val="リストなし112113"/>
    <w:next w:val="NoList"/>
    <w:uiPriority w:val="99"/>
    <w:semiHidden/>
    <w:unhideWhenUsed/>
    <w:rsid w:val="007C7924"/>
  </w:style>
  <w:style w:type="numbering" w:customStyle="1" w:styleId="1121132">
    <w:name w:val="无列表112113"/>
    <w:next w:val="NoList"/>
    <w:semiHidden/>
    <w:rsid w:val="007C7924"/>
  </w:style>
  <w:style w:type="numbering" w:customStyle="1" w:styleId="NoList212113">
    <w:name w:val="No List212113"/>
    <w:next w:val="NoList"/>
    <w:semiHidden/>
    <w:rsid w:val="007C7924"/>
  </w:style>
  <w:style w:type="numbering" w:customStyle="1" w:styleId="NoList312113">
    <w:name w:val="No List312113"/>
    <w:next w:val="NoList"/>
    <w:uiPriority w:val="99"/>
    <w:semiHidden/>
    <w:rsid w:val="007C7924"/>
  </w:style>
  <w:style w:type="numbering" w:customStyle="1" w:styleId="NoList1112113">
    <w:name w:val="No List1112113"/>
    <w:next w:val="NoList"/>
    <w:uiPriority w:val="99"/>
    <w:semiHidden/>
    <w:unhideWhenUsed/>
    <w:rsid w:val="007C7924"/>
  </w:style>
  <w:style w:type="numbering" w:customStyle="1" w:styleId="122113">
    <w:name w:val="無清單122113"/>
    <w:next w:val="NoList"/>
    <w:uiPriority w:val="99"/>
    <w:semiHidden/>
    <w:unhideWhenUsed/>
    <w:rsid w:val="007C7924"/>
  </w:style>
  <w:style w:type="numbering" w:customStyle="1" w:styleId="1112113">
    <w:name w:val="無清單1112113"/>
    <w:next w:val="NoList"/>
    <w:uiPriority w:val="99"/>
    <w:semiHidden/>
    <w:unhideWhenUsed/>
    <w:rsid w:val="007C7924"/>
  </w:style>
  <w:style w:type="numbering" w:customStyle="1" w:styleId="NoList5112">
    <w:name w:val="No List5112"/>
    <w:next w:val="NoList"/>
    <w:uiPriority w:val="99"/>
    <w:semiHidden/>
    <w:unhideWhenUsed/>
    <w:rsid w:val="007C7924"/>
  </w:style>
  <w:style w:type="numbering" w:customStyle="1" w:styleId="NoList612">
    <w:name w:val="No List612"/>
    <w:next w:val="NoList"/>
    <w:uiPriority w:val="99"/>
    <w:semiHidden/>
    <w:unhideWhenUsed/>
    <w:rsid w:val="007C7924"/>
  </w:style>
  <w:style w:type="numbering" w:customStyle="1" w:styleId="NoList1412">
    <w:name w:val="No List1412"/>
    <w:next w:val="NoList"/>
    <w:uiPriority w:val="99"/>
    <w:semiHidden/>
    <w:unhideWhenUsed/>
    <w:rsid w:val="007C7924"/>
  </w:style>
  <w:style w:type="numbering" w:customStyle="1" w:styleId="13123">
    <w:name w:val="リストなし1312"/>
    <w:next w:val="NoList"/>
    <w:uiPriority w:val="99"/>
    <w:semiHidden/>
    <w:unhideWhenUsed/>
    <w:rsid w:val="007C7924"/>
  </w:style>
  <w:style w:type="numbering" w:customStyle="1" w:styleId="NoList2312">
    <w:name w:val="No List2312"/>
    <w:next w:val="NoList"/>
    <w:semiHidden/>
    <w:rsid w:val="007C7924"/>
  </w:style>
  <w:style w:type="numbering" w:customStyle="1" w:styleId="NoList3312">
    <w:name w:val="No List3312"/>
    <w:next w:val="NoList"/>
    <w:uiPriority w:val="99"/>
    <w:semiHidden/>
    <w:rsid w:val="007C7924"/>
  </w:style>
  <w:style w:type="numbering" w:customStyle="1" w:styleId="NoList1142">
    <w:name w:val="No List1142"/>
    <w:next w:val="NoList"/>
    <w:uiPriority w:val="99"/>
    <w:semiHidden/>
    <w:unhideWhenUsed/>
    <w:rsid w:val="007C7924"/>
  </w:style>
  <w:style w:type="numbering" w:customStyle="1" w:styleId="14120">
    <w:name w:val="無清單1412"/>
    <w:next w:val="NoList"/>
    <w:uiPriority w:val="99"/>
    <w:semiHidden/>
    <w:unhideWhenUsed/>
    <w:rsid w:val="007C7924"/>
  </w:style>
  <w:style w:type="numbering" w:customStyle="1" w:styleId="113120">
    <w:name w:val="無清單11312"/>
    <w:next w:val="NoList"/>
    <w:uiPriority w:val="99"/>
    <w:semiHidden/>
    <w:unhideWhenUsed/>
    <w:rsid w:val="007C7924"/>
  </w:style>
  <w:style w:type="numbering" w:customStyle="1" w:styleId="NoList422">
    <w:name w:val="No List422"/>
    <w:next w:val="NoList"/>
    <w:uiPriority w:val="99"/>
    <w:semiHidden/>
    <w:unhideWhenUsed/>
    <w:rsid w:val="007C7924"/>
  </w:style>
  <w:style w:type="numbering" w:customStyle="1" w:styleId="NoList12312">
    <w:name w:val="No List12312"/>
    <w:next w:val="NoList"/>
    <w:uiPriority w:val="99"/>
    <w:semiHidden/>
    <w:unhideWhenUsed/>
    <w:rsid w:val="007C7924"/>
  </w:style>
  <w:style w:type="numbering" w:customStyle="1" w:styleId="113121">
    <w:name w:val="リストなし11312"/>
    <w:next w:val="NoList"/>
    <w:uiPriority w:val="99"/>
    <w:semiHidden/>
    <w:unhideWhenUsed/>
    <w:rsid w:val="007C7924"/>
  </w:style>
  <w:style w:type="numbering" w:customStyle="1" w:styleId="113122">
    <w:name w:val="无列表11312"/>
    <w:next w:val="NoList"/>
    <w:semiHidden/>
    <w:rsid w:val="007C7924"/>
  </w:style>
  <w:style w:type="numbering" w:customStyle="1" w:styleId="NoList21312">
    <w:name w:val="No List21312"/>
    <w:next w:val="NoList"/>
    <w:semiHidden/>
    <w:rsid w:val="007C7924"/>
  </w:style>
  <w:style w:type="numbering" w:customStyle="1" w:styleId="NoList31312">
    <w:name w:val="No List31312"/>
    <w:next w:val="NoList"/>
    <w:uiPriority w:val="99"/>
    <w:semiHidden/>
    <w:rsid w:val="007C7924"/>
  </w:style>
  <w:style w:type="numbering" w:customStyle="1" w:styleId="NoList111312">
    <w:name w:val="No List111312"/>
    <w:next w:val="NoList"/>
    <w:uiPriority w:val="99"/>
    <w:semiHidden/>
    <w:unhideWhenUsed/>
    <w:rsid w:val="007C7924"/>
  </w:style>
  <w:style w:type="numbering" w:customStyle="1" w:styleId="123120">
    <w:name w:val="無清單12312"/>
    <w:next w:val="NoList"/>
    <w:uiPriority w:val="99"/>
    <w:semiHidden/>
    <w:unhideWhenUsed/>
    <w:rsid w:val="007C7924"/>
  </w:style>
  <w:style w:type="numbering" w:customStyle="1" w:styleId="1113120">
    <w:name w:val="無清單111312"/>
    <w:next w:val="NoList"/>
    <w:uiPriority w:val="99"/>
    <w:semiHidden/>
    <w:unhideWhenUsed/>
    <w:rsid w:val="007C7924"/>
  </w:style>
  <w:style w:type="numbering" w:customStyle="1" w:styleId="NoList12122">
    <w:name w:val="No List12122"/>
    <w:next w:val="NoList"/>
    <w:uiPriority w:val="99"/>
    <w:semiHidden/>
    <w:unhideWhenUsed/>
    <w:rsid w:val="007C7924"/>
  </w:style>
  <w:style w:type="numbering" w:customStyle="1" w:styleId="111222">
    <w:name w:val="リストなし11122"/>
    <w:next w:val="NoList"/>
    <w:uiPriority w:val="99"/>
    <w:semiHidden/>
    <w:unhideWhenUsed/>
    <w:rsid w:val="007C7924"/>
  </w:style>
  <w:style w:type="numbering" w:customStyle="1" w:styleId="111223">
    <w:name w:val="无列表11122"/>
    <w:next w:val="NoList"/>
    <w:semiHidden/>
    <w:rsid w:val="007C7924"/>
  </w:style>
  <w:style w:type="numbering" w:customStyle="1" w:styleId="NoList21122">
    <w:name w:val="No List21122"/>
    <w:next w:val="NoList"/>
    <w:semiHidden/>
    <w:rsid w:val="007C7924"/>
  </w:style>
  <w:style w:type="numbering" w:customStyle="1" w:styleId="NoList31122">
    <w:name w:val="No List31122"/>
    <w:next w:val="NoList"/>
    <w:uiPriority w:val="99"/>
    <w:semiHidden/>
    <w:rsid w:val="007C7924"/>
  </w:style>
  <w:style w:type="numbering" w:customStyle="1" w:styleId="NoList111122">
    <w:name w:val="No List111122"/>
    <w:next w:val="NoList"/>
    <w:uiPriority w:val="99"/>
    <w:semiHidden/>
    <w:unhideWhenUsed/>
    <w:rsid w:val="007C7924"/>
  </w:style>
  <w:style w:type="numbering" w:customStyle="1" w:styleId="121220">
    <w:name w:val="無清單12122"/>
    <w:next w:val="NoList"/>
    <w:uiPriority w:val="99"/>
    <w:semiHidden/>
    <w:unhideWhenUsed/>
    <w:rsid w:val="007C7924"/>
  </w:style>
  <w:style w:type="numbering" w:customStyle="1" w:styleId="1111220">
    <w:name w:val="無清單111122"/>
    <w:next w:val="NoList"/>
    <w:uiPriority w:val="99"/>
    <w:semiHidden/>
    <w:unhideWhenUsed/>
    <w:rsid w:val="007C7924"/>
  </w:style>
  <w:style w:type="numbering" w:customStyle="1" w:styleId="NoList522">
    <w:name w:val="No List522"/>
    <w:next w:val="NoList"/>
    <w:uiPriority w:val="99"/>
    <w:semiHidden/>
    <w:unhideWhenUsed/>
    <w:rsid w:val="007C7924"/>
  </w:style>
  <w:style w:type="numbering" w:customStyle="1" w:styleId="NoList1322">
    <w:name w:val="No List1322"/>
    <w:next w:val="NoList"/>
    <w:uiPriority w:val="99"/>
    <w:semiHidden/>
    <w:unhideWhenUsed/>
    <w:rsid w:val="007C7924"/>
  </w:style>
  <w:style w:type="numbering" w:customStyle="1" w:styleId="12223">
    <w:name w:val="リストなし1222"/>
    <w:next w:val="NoList"/>
    <w:uiPriority w:val="99"/>
    <w:semiHidden/>
    <w:unhideWhenUsed/>
    <w:rsid w:val="007C7924"/>
  </w:style>
  <w:style w:type="numbering" w:customStyle="1" w:styleId="12232">
    <w:name w:val="无列表1223"/>
    <w:next w:val="NoList"/>
    <w:semiHidden/>
    <w:rsid w:val="007C7924"/>
  </w:style>
  <w:style w:type="numbering" w:customStyle="1" w:styleId="NoList2222">
    <w:name w:val="No List2222"/>
    <w:next w:val="NoList"/>
    <w:semiHidden/>
    <w:rsid w:val="007C7924"/>
  </w:style>
  <w:style w:type="numbering" w:customStyle="1" w:styleId="NoList3222">
    <w:name w:val="No List3222"/>
    <w:next w:val="NoList"/>
    <w:uiPriority w:val="99"/>
    <w:semiHidden/>
    <w:rsid w:val="007C7924"/>
  </w:style>
  <w:style w:type="numbering" w:customStyle="1" w:styleId="NoList11222">
    <w:name w:val="No List11222"/>
    <w:next w:val="NoList"/>
    <w:uiPriority w:val="99"/>
    <w:semiHidden/>
    <w:unhideWhenUsed/>
    <w:rsid w:val="007C7924"/>
  </w:style>
  <w:style w:type="numbering" w:customStyle="1" w:styleId="13220">
    <w:name w:val="無清單1322"/>
    <w:next w:val="NoList"/>
    <w:uiPriority w:val="99"/>
    <w:semiHidden/>
    <w:unhideWhenUsed/>
    <w:rsid w:val="007C7924"/>
  </w:style>
  <w:style w:type="numbering" w:customStyle="1" w:styleId="112220">
    <w:name w:val="無清單11222"/>
    <w:next w:val="NoList"/>
    <w:uiPriority w:val="99"/>
    <w:semiHidden/>
    <w:unhideWhenUsed/>
    <w:rsid w:val="007C7924"/>
  </w:style>
  <w:style w:type="numbering" w:customStyle="1" w:styleId="2122">
    <w:name w:val="无列表2122"/>
    <w:next w:val="NoList"/>
    <w:uiPriority w:val="99"/>
    <w:semiHidden/>
    <w:unhideWhenUsed/>
    <w:rsid w:val="007C7924"/>
  </w:style>
  <w:style w:type="numbering" w:customStyle="1" w:styleId="NoList111222">
    <w:name w:val="No List111222"/>
    <w:next w:val="NoList"/>
    <w:uiPriority w:val="99"/>
    <w:semiHidden/>
    <w:unhideWhenUsed/>
    <w:rsid w:val="007C7924"/>
  </w:style>
  <w:style w:type="numbering" w:customStyle="1" w:styleId="NoList72">
    <w:name w:val="No List72"/>
    <w:next w:val="NoList"/>
    <w:uiPriority w:val="99"/>
    <w:semiHidden/>
    <w:unhideWhenUsed/>
    <w:rsid w:val="007C7924"/>
  </w:style>
  <w:style w:type="numbering" w:customStyle="1" w:styleId="NoList152">
    <w:name w:val="No List152"/>
    <w:next w:val="NoList"/>
    <w:uiPriority w:val="99"/>
    <w:semiHidden/>
    <w:unhideWhenUsed/>
    <w:rsid w:val="007C7924"/>
  </w:style>
  <w:style w:type="numbering" w:customStyle="1" w:styleId="1422">
    <w:name w:val="リストなし142"/>
    <w:next w:val="NoList"/>
    <w:uiPriority w:val="99"/>
    <w:semiHidden/>
    <w:unhideWhenUsed/>
    <w:rsid w:val="007C7924"/>
  </w:style>
  <w:style w:type="numbering" w:customStyle="1" w:styleId="1423">
    <w:name w:val="无列表142"/>
    <w:next w:val="NoList"/>
    <w:semiHidden/>
    <w:rsid w:val="007C7924"/>
  </w:style>
  <w:style w:type="numbering" w:customStyle="1" w:styleId="NoList242">
    <w:name w:val="No List242"/>
    <w:next w:val="NoList"/>
    <w:semiHidden/>
    <w:rsid w:val="007C7924"/>
  </w:style>
  <w:style w:type="numbering" w:customStyle="1" w:styleId="NoList342">
    <w:name w:val="No List342"/>
    <w:next w:val="NoList"/>
    <w:uiPriority w:val="99"/>
    <w:semiHidden/>
    <w:rsid w:val="007C7924"/>
  </w:style>
  <w:style w:type="numbering" w:customStyle="1" w:styleId="NoList1152">
    <w:name w:val="No List1152"/>
    <w:next w:val="NoList"/>
    <w:uiPriority w:val="99"/>
    <w:semiHidden/>
    <w:unhideWhenUsed/>
    <w:rsid w:val="007C7924"/>
  </w:style>
  <w:style w:type="numbering" w:customStyle="1" w:styleId="1521">
    <w:name w:val="無清單152"/>
    <w:next w:val="NoList"/>
    <w:uiPriority w:val="99"/>
    <w:semiHidden/>
    <w:unhideWhenUsed/>
    <w:rsid w:val="007C7924"/>
  </w:style>
  <w:style w:type="numbering" w:customStyle="1" w:styleId="11420">
    <w:name w:val="無清單1142"/>
    <w:next w:val="NoList"/>
    <w:uiPriority w:val="99"/>
    <w:semiHidden/>
    <w:unhideWhenUsed/>
    <w:rsid w:val="007C7924"/>
  </w:style>
  <w:style w:type="numbering" w:customStyle="1" w:styleId="NoList432">
    <w:name w:val="No List432"/>
    <w:next w:val="NoList"/>
    <w:uiPriority w:val="99"/>
    <w:semiHidden/>
    <w:unhideWhenUsed/>
    <w:rsid w:val="007C7924"/>
  </w:style>
  <w:style w:type="numbering" w:customStyle="1" w:styleId="NoList1242">
    <w:name w:val="No List1242"/>
    <w:next w:val="NoList"/>
    <w:uiPriority w:val="99"/>
    <w:semiHidden/>
    <w:unhideWhenUsed/>
    <w:rsid w:val="007C7924"/>
  </w:style>
  <w:style w:type="numbering" w:customStyle="1" w:styleId="11421">
    <w:name w:val="リストなし1142"/>
    <w:next w:val="NoList"/>
    <w:uiPriority w:val="99"/>
    <w:semiHidden/>
    <w:unhideWhenUsed/>
    <w:rsid w:val="007C7924"/>
  </w:style>
  <w:style w:type="numbering" w:customStyle="1" w:styleId="11422">
    <w:name w:val="无列表1142"/>
    <w:next w:val="NoList"/>
    <w:semiHidden/>
    <w:rsid w:val="007C7924"/>
  </w:style>
  <w:style w:type="numbering" w:customStyle="1" w:styleId="NoList2142">
    <w:name w:val="No List2142"/>
    <w:next w:val="NoList"/>
    <w:semiHidden/>
    <w:rsid w:val="007C7924"/>
  </w:style>
  <w:style w:type="numbering" w:customStyle="1" w:styleId="NoList3142">
    <w:name w:val="No List3142"/>
    <w:next w:val="NoList"/>
    <w:uiPriority w:val="99"/>
    <w:semiHidden/>
    <w:rsid w:val="007C7924"/>
  </w:style>
  <w:style w:type="numbering" w:customStyle="1" w:styleId="NoList11142">
    <w:name w:val="No List11142"/>
    <w:next w:val="NoList"/>
    <w:uiPriority w:val="99"/>
    <w:semiHidden/>
    <w:unhideWhenUsed/>
    <w:rsid w:val="007C7924"/>
  </w:style>
  <w:style w:type="numbering" w:customStyle="1" w:styleId="12420">
    <w:name w:val="無清單1242"/>
    <w:next w:val="NoList"/>
    <w:uiPriority w:val="99"/>
    <w:semiHidden/>
    <w:unhideWhenUsed/>
    <w:rsid w:val="007C7924"/>
  </w:style>
  <w:style w:type="numbering" w:customStyle="1" w:styleId="111420">
    <w:name w:val="無清單11142"/>
    <w:next w:val="NoList"/>
    <w:uiPriority w:val="99"/>
    <w:semiHidden/>
    <w:unhideWhenUsed/>
    <w:rsid w:val="007C7924"/>
  </w:style>
  <w:style w:type="numbering" w:customStyle="1" w:styleId="232">
    <w:name w:val="无列表232"/>
    <w:next w:val="NoList"/>
    <w:uiPriority w:val="99"/>
    <w:semiHidden/>
    <w:unhideWhenUsed/>
    <w:rsid w:val="007C7924"/>
  </w:style>
  <w:style w:type="numbering" w:customStyle="1" w:styleId="NoList12132">
    <w:name w:val="No List12132"/>
    <w:next w:val="NoList"/>
    <w:uiPriority w:val="99"/>
    <w:semiHidden/>
    <w:unhideWhenUsed/>
    <w:rsid w:val="007C7924"/>
  </w:style>
  <w:style w:type="numbering" w:customStyle="1" w:styleId="111321">
    <w:name w:val="リストなし11132"/>
    <w:next w:val="NoList"/>
    <w:uiPriority w:val="99"/>
    <w:semiHidden/>
    <w:unhideWhenUsed/>
    <w:rsid w:val="007C7924"/>
  </w:style>
  <w:style w:type="numbering" w:customStyle="1" w:styleId="111322">
    <w:name w:val="无列表11132"/>
    <w:next w:val="NoList"/>
    <w:semiHidden/>
    <w:rsid w:val="007C7924"/>
  </w:style>
  <w:style w:type="numbering" w:customStyle="1" w:styleId="NoList21132">
    <w:name w:val="No List21132"/>
    <w:next w:val="NoList"/>
    <w:semiHidden/>
    <w:rsid w:val="007C7924"/>
  </w:style>
  <w:style w:type="numbering" w:customStyle="1" w:styleId="NoList31132">
    <w:name w:val="No List31132"/>
    <w:next w:val="NoList"/>
    <w:uiPriority w:val="99"/>
    <w:semiHidden/>
    <w:rsid w:val="007C7924"/>
  </w:style>
  <w:style w:type="numbering" w:customStyle="1" w:styleId="NoList111132">
    <w:name w:val="No List111132"/>
    <w:next w:val="NoList"/>
    <w:uiPriority w:val="99"/>
    <w:semiHidden/>
    <w:unhideWhenUsed/>
    <w:rsid w:val="007C7924"/>
  </w:style>
  <w:style w:type="numbering" w:customStyle="1" w:styleId="121320">
    <w:name w:val="無清單12132"/>
    <w:next w:val="NoList"/>
    <w:uiPriority w:val="99"/>
    <w:semiHidden/>
    <w:unhideWhenUsed/>
    <w:rsid w:val="007C7924"/>
  </w:style>
  <w:style w:type="numbering" w:customStyle="1" w:styleId="1111320">
    <w:name w:val="無清單111132"/>
    <w:next w:val="NoList"/>
    <w:uiPriority w:val="99"/>
    <w:semiHidden/>
    <w:unhideWhenUsed/>
    <w:rsid w:val="007C7924"/>
  </w:style>
  <w:style w:type="numbering" w:customStyle="1" w:styleId="NoList532">
    <w:name w:val="No List532"/>
    <w:next w:val="NoList"/>
    <w:uiPriority w:val="99"/>
    <w:semiHidden/>
    <w:unhideWhenUsed/>
    <w:rsid w:val="007C7924"/>
  </w:style>
  <w:style w:type="numbering" w:customStyle="1" w:styleId="NoList1332">
    <w:name w:val="No List1332"/>
    <w:next w:val="NoList"/>
    <w:uiPriority w:val="99"/>
    <w:semiHidden/>
    <w:unhideWhenUsed/>
    <w:rsid w:val="007C7924"/>
  </w:style>
  <w:style w:type="numbering" w:customStyle="1" w:styleId="12322">
    <w:name w:val="リストなし1232"/>
    <w:next w:val="NoList"/>
    <w:uiPriority w:val="99"/>
    <w:semiHidden/>
    <w:unhideWhenUsed/>
    <w:rsid w:val="007C7924"/>
  </w:style>
  <w:style w:type="numbering" w:customStyle="1" w:styleId="12323">
    <w:name w:val="无列表1232"/>
    <w:next w:val="NoList"/>
    <w:semiHidden/>
    <w:rsid w:val="007C7924"/>
  </w:style>
  <w:style w:type="numbering" w:customStyle="1" w:styleId="NoList2232">
    <w:name w:val="No List2232"/>
    <w:next w:val="NoList"/>
    <w:semiHidden/>
    <w:rsid w:val="007C7924"/>
  </w:style>
  <w:style w:type="numbering" w:customStyle="1" w:styleId="NoList3232">
    <w:name w:val="No List3232"/>
    <w:next w:val="NoList"/>
    <w:uiPriority w:val="99"/>
    <w:semiHidden/>
    <w:rsid w:val="007C7924"/>
  </w:style>
  <w:style w:type="numbering" w:customStyle="1" w:styleId="NoList11232">
    <w:name w:val="No List11232"/>
    <w:next w:val="NoList"/>
    <w:uiPriority w:val="99"/>
    <w:semiHidden/>
    <w:unhideWhenUsed/>
    <w:rsid w:val="007C7924"/>
  </w:style>
  <w:style w:type="numbering" w:customStyle="1" w:styleId="13320">
    <w:name w:val="無清單1332"/>
    <w:next w:val="NoList"/>
    <w:uiPriority w:val="99"/>
    <w:semiHidden/>
    <w:unhideWhenUsed/>
    <w:rsid w:val="007C7924"/>
  </w:style>
  <w:style w:type="numbering" w:customStyle="1" w:styleId="112320">
    <w:name w:val="無清單11232"/>
    <w:next w:val="NoList"/>
    <w:uiPriority w:val="99"/>
    <w:semiHidden/>
    <w:unhideWhenUsed/>
    <w:rsid w:val="007C7924"/>
  </w:style>
  <w:style w:type="numbering" w:customStyle="1" w:styleId="2132">
    <w:name w:val="无列表2132"/>
    <w:next w:val="NoList"/>
    <w:uiPriority w:val="99"/>
    <w:semiHidden/>
    <w:unhideWhenUsed/>
    <w:rsid w:val="007C7924"/>
  </w:style>
  <w:style w:type="numbering" w:customStyle="1" w:styleId="NoList12222">
    <w:name w:val="No List12222"/>
    <w:next w:val="NoList"/>
    <w:uiPriority w:val="99"/>
    <w:semiHidden/>
    <w:unhideWhenUsed/>
    <w:rsid w:val="007C7924"/>
  </w:style>
  <w:style w:type="numbering" w:customStyle="1" w:styleId="112221">
    <w:name w:val="リストなし11222"/>
    <w:next w:val="NoList"/>
    <w:uiPriority w:val="99"/>
    <w:semiHidden/>
    <w:unhideWhenUsed/>
    <w:rsid w:val="007C7924"/>
  </w:style>
  <w:style w:type="numbering" w:customStyle="1" w:styleId="112222">
    <w:name w:val="无列表11222"/>
    <w:next w:val="NoList"/>
    <w:semiHidden/>
    <w:rsid w:val="007C7924"/>
  </w:style>
  <w:style w:type="numbering" w:customStyle="1" w:styleId="NoList21222">
    <w:name w:val="No List21222"/>
    <w:next w:val="NoList"/>
    <w:semiHidden/>
    <w:rsid w:val="007C7924"/>
  </w:style>
  <w:style w:type="numbering" w:customStyle="1" w:styleId="NoList31222">
    <w:name w:val="No List31222"/>
    <w:next w:val="NoList"/>
    <w:uiPriority w:val="99"/>
    <w:semiHidden/>
    <w:rsid w:val="007C7924"/>
  </w:style>
  <w:style w:type="numbering" w:customStyle="1" w:styleId="NoList111232">
    <w:name w:val="No List111232"/>
    <w:next w:val="NoList"/>
    <w:uiPriority w:val="99"/>
    <w:semiHidden/>
    <w:unhideWhenUsed/>
    <w:rsid w:val="007C7924"/>
  </w:style>
  <w:style w:type="numbering" w:customStyle="1" w:styleId="122220">
    <w:name w:val="無清單12222"/>
    <w:next w:val="NoList"/>
    <w:uiPriority w:val="99"/>
    <w:semiHidden/>
    <w:unhideWhenUsed/>
    <w:rsid w:val="007C7924"/>
  </w:style>
  <w:style w:type="numbering" w:customStyle="1" w:styleId="1112220">
    <w:name w:val="無清單111222"/>
    <w:next w:val="NoList"/>
    <w:uiPriority w:val="99"/>
    <w:semiHidden/>
    <w:unhideWhenUsed/>
    <w:rsid w:val="007C7924"/>
  </w:style>
  <w:style w:type="numbering" w:customStyle="1" w:styleId="NoList81">
    <w:name w:val="No List81"/>
    <w:next w:val="NoList"/>
    <w:uiPriority w:val="99"/>
    <w:semiHidden/>
    <w:unhideWhenUsed/>
    <w:rsid w:val="007C7924"/>
  </w:style>
  <w:style w:type="numbering" w:customStyle="1" w:styleId="NoList161">
    <w:name w:val="No List161"/>
    <w:next w:val="NoList"/>
    <w:uiPriority w:val="99"/>
    <w:semiHidden/>
    <w:unhideWhenUsed/>
    <w:rsid w:val="007C7924"/>
  </w:style>
  <w:style w:type="numbering" w:customStyle="1" w:styleId="1512">
    <w:name w:val="リストなし151"/>
    <w:next w:val="NoList"/>
    <w:uiPriority w:val="99"/>
    <w:semiHidden/>
    <w:unhideWhenUsed/>
    <w:rsid w:val="007C7924"/>
  </w:style>
  <w:style w:type="numbering" w:customStyle="1" w:styleId="1513">
    <w:name w:val="无列表151"/>
    <w:next w:val="NoList"/>
    <w:semiHidden/>
    <w:rsid w:val="007C7924"/>
  </w:style>
  <w:style w:type="numbering" w:customStyle="1" w:styleId="NoList251">
    <w:name w:val="No List251"/>
    <w:next w:val="NoList"/>
    <w:semiHidden/>
    <w:rsid w:val="007C7924"/>
  </w:style>
  <w:style w:type="numbering" w:customStyle="1" w:styleId="NoList351">
    <w:name w:val="No List351"/>
    <w:next w:val="NoList"/>
    <w:uiPriority w:val="99"/>
    <w:semiHidden/>
    <w:rsid w:val="007C7924"/>
  </w:style>
  <w:style w:type="numbering" w:customStyle="1" w:styleId="NoList1161">
    <w:name w:val="No List1161"/>
    <w:next w:val="NoList"/>
    <w:uiPriority w:val="99"/>
    <w:semiHidden/>
    <w:unhideWhenUsed/>
    <w:rsid w:val="007C7924"/>
  </w:style>
  <w:style w:type="numbering" w:customStyle="1" w:styleId="1610">
    <w:name w:val="無清單161"/>
    <w:next w:val="NoList"/>
    <w:uiPriority w:val="99"/>
    <w:semiHidden/>
    <w:unhideWhenUsed/>
    <w:rsid w:val="007C7924"/>
  </w:style>
  <w:style w:type="numbering" w:customStyle="1" w:styleId="11510">
    <w:name w:val="無清單1151"/>
    <w:next w:val="NoList"/>
    <w:uiPriority w:val="99"/>
    <w:semiHidden/>
    <w:unhideWhenUsed/>
    <w:rsid w:val="007C7924"/>
  </w:style>
  <w:style w:type="numbering" w:customStyle="1" w:styleId="NoList11151">
    <w:name w:val="No List11151"/>
    <w:next w:val="NoList"/>
    <w:uiPriority w:val="99"/>
    <w:semiHidden/>
    <w:unhideWhenUsed/>
    <w:rsid w:val="007C7924"/>
  </w:style>
  <w:style w:type="numbering" w:customStyle="1" w:styleId="241">
    <w:name w:val="无列表241"/>
    <w:next w:val="NoList"/>
    <w:uiPriority w:val="99"/>
    <w:semiHidden/>
    <w:unhideWhenUsed/>
    <w:rsid w:val="007C7924"/>
  </w:style>
  <w:style w:type="numbering" w:customStyle="1" w:styleId="NoList1251">
    <w:name w:val="No List1251"/>
    <w:next w:val="NoList"/>
    <w:uiPriority w:val="99"/>
    <w:semiHidden/>
    <w:unhideWhenUsed/>
    <w:rsid w:val="007C7924"/>
  </w:style>
  <w:style w:type="numbering" w:customStyle="1" w:styleId="11511">
    <w:name w:val="リストなし1151"/>
    <w:next w:val="NoList"/>
    <w:uiPriority w:val="99"/>
    <w:semiHidden/>
    <w:unhideWhenUsed/>
    <w:rsid w:val="007C7924"/>
  </w:style>
  <w:style w:type="numbering" w:customStyle="1" w:styleId="11512">
    <w:name w:val="无列表1151"/>
    <w:next w:val="NoList"/>
    <w:semiHidden/>
    <w:rsid w:val="007C7924"/>
  </w:style>
  <w:style w:type="numbering" w:customStyle="1" w:styleId="NoList2151">
    <w:name w:val="No List2151"/>
    <w:next w:val="NoList"/>
    <w:semiHidden/>
    <w:rsid w:val="007C7924"/>
  </w:style>
  <w:style w:type="numbering" w:customStyle="1" w:styleId="NoList3151">
    <w:name w:val="No List3151"/>
    <w:next w:val="NoList"/>
    <w:uiPriority w:val="99"/>
    <w:semiHidden/>
    <w:rsid w:val="007C7924"/>
  </w:style>
  <w:style w:type="numbering" w:customStyle="1" w:styleId="12510">
    <w:name w:val="無清單1251"/>
    <w:next w:val="NoList"/>
    <w:uiPriority w:val="99"/>
    <w:semiHidden/>
    <w:unhideWhenUsed/>
    <w:rsid w:val="007C7924"/>
  </w:style>
  <w:style w:type="numbering" w:customStyle="1" w:styleId="111510">
    <w:name w:val="無清單11151"/>
    <w:next w:val="NoList"/>
    <w:uiPriority w:val="99"/>
    <w:semiHidden/>
    <w:unhideWhenUsed/>
    <w:rsid w:val="007C7924"/>
  </w:style>
  <w:style w:type="numbering" w:customStyle="1" w:styleId="NoList441">
    <w:name w:val="No List441"/>
    <w:next w:val="NoList"/>
    <w:uiPriority w:val="99"/>
    <w:semiHidden/>
    <w:unhideWhenUsed/>
    <w:rsid w:val="007C7924"/>
  </w:style>
  <w:style w:type="numbering" w:customStyle="1" w:styleId="NoList11241">
    <w:name w:val="No List11241"/>
    <w:next w:val="NoList"/>
    <w:uiPriority w:val="99"/>
    <w:semiHidden/>
    <w:unhideWhenUsed/>
    <w:rsid w:val="007C7924"/>
  </w:style>
  <w:style w:type="numbering" w:customStyle="1" w:styleId="NoList12141">
    <w:name w:val="No List12141"/>
    <w:next w:val="NoList"/>
    <w:uiPriority w:val="99"/>
    <w:semiHidden/>
    <w:unhideWhenUsed/>
    <w:rsid w:val="007C7924"/>
  </w:style>
  <w:style w:type="numbering" w:customStyle="1" w:styleId="111411">
    <w:name w:val="リストなし11141"/>
    <w:next w:val="NoList"/>
    <w:uiPriority w:val="99"/>
    <w:semiHidden/>
    <w:unhideWhenUsed/>
    <w:rsid w:val="007C7924"/>
  </w:style>
  <w:style w:type="numbering" w:customStyle="1" w:styleId="111412">
    <w:name w:val="无列表11141"/>
    <w:next w:val="NoList"/>
    <w:semiHidden/>
    <w:rsid w:val="007C7924"/>
  </w:style>
  <w:style w:type="numbering" w:customStyle="1" w:styleId="NoList21141">
    <w:name w:val="No List21141"/>
    <w:next w:val="NoList"/>
    <w:semiHidden/>
    <w:rsid w:val="007C7924"/>
  </w:style>
  <w:style w:type="numbering" w:customStyle="1" w:styleId="NoList31141">
    <w:name w:val="No List31141"/>
    <w:next w:val="NoList"/>
    <w:uiPriority w:val="99"/>
    <w:semiHidden/>
    <w:rsid w:val="007C7924"/>
  </w:style>
  <w:style w:type="numbering" w:customStyle="1" w:styleId="NoList111141">
    <w:name w:val="No List111141"/>
    <w:next w:val="NoList"/>
    <w:uiPriority w:val="99"/>
    <w:semiHidden/>
    <w:unhideWhenUsed/>
    <w:rsid w:val="007C7924"/>
  </w:style>
  <w:style w:type="numbering" w:customStyle="1" w:styleId="12141">
    <w:name w:val="無清單12141"/>
    <w:next w:val="NoList"/>
    <w:uiPriority w:val="99"/>
    <w:semiHidden/>
    <w:unhideWhenUsed/>
    <w:rsid w:val="007C7924"/>
  </w:style>
  <w:style w:type="numbering" w:customStyle="1" w:styleId="1111410">
    <w:name w:val="無清單111141"/>
    <w:next w:val="NoList"/>
    <w:uiPriority w:val="99"/>
    <w:semiHidden/>
    <w:unhideWhenUsed/>
    <w:rsid w:val="007C7924"/>
  </w:style>
  <w:style w:type="numbering" w:customStyle="1" w:styleId="NoList541">
    <w:name w:val="No List541"/>
    <w:next w:val="NoList"/>
    <w:uiPriority w:val="99"/>
    <w:semiHidden/>
    <w:unhideWhenUsed/>
    <w:rsid w:val="007C7924"/>
  </w:style>
  <w:style w:type="numbering" w:customStyle="1" w:styleId="NoList1341">
    <w:name w:val="No List1341"/>
    <w:next w:val="NoList"/>
    <w:uiPriority w:val="99"/>
    <w:semiHidden/>
    <w:unhideWhenUsed/>
    <w:rsid w:val="007C7924"/>
  </w:style>
  <w:style w:type="numbering" w:customStyle="1" w:styleId="12411">
    <w:name w:val="リストなし1241"/>
    <w:next w:val="NoList"/>
    <w:uiPriority w:val="99"/>
    <w:semiHidden/>
    <w:unhideWhenUsed/>
    <w:rsid w:val="007C7924"/>
  </w:style>
  <w:style w:type="numbering" w:customStyle="1" w:styleId="12412">
    <w:name w:val="无列表1241"/>
    <w:next w:val="NoList"/>
    <w:semiHidden/>
    <w:rsid w:val="007C7924"/>
  </w:style>
  <w:style w:type="numbering" w:customStyle="1" w:styleId="NoList2241">
    <w:name w:val="No List2241"/>
    <w:next w:val="NoList"/>
    <w:semiHidden/>
    <w:rsid w:val="007C7924"/>
  </w:style>
  <w:style w:type="numbering" w:customStyle="1" w:styleId="NoList3241">
    <w:name w:val="No List3241"/>
    <w:next w:val="NoList"/>
    <w:uiPriority w:val="99"/>
    <w:semiHidden/>
    <w:rsid w:val="007C7924"/>
  </w:style>
  <w:style w:type="numbering" w:customStyle="1" w:styleId="1341">
    <w:name w:val="無清單1341"/>
    <w:next w:val="NoList"/>
    <w:uiPriority w:val="99"/>
    <w:semiHidden/>
    <w:unhideWhenUsed/>
    <w:rsid w:val="007C7924"/>
  </w:style>
  <w:style w:type="numbering" w:customStyle="1" w:styleId="112410">
    <w:name w:val="無清單11241"/>
    <w:next w:val="NoList"/>
    <w:uiPriority w:val="99"/>
    <w:semiHidden/>
    <w:unhideWhenUsed/>
    <w:rsid w:val="007C7924"/>
  </w:style>
  <w:style w:type="numbering" w:customStyle="1" w:styleId="2141">
    <w:name w:val="无列表2141"/>
    <w:next w:val="NoList"/>
    <w:uiPriority w:val="99"/>
    <w:semiHidden/>
    <w:unhideWhenUsed/>
    <w:rsid w:val="007C7924"/>
  </w:style>
  <w:style w:type="numbering" w:customStyle="1" w:styleId="NoList12231">
    <w:name w:val="No List12231"/>
    <w:next w:val="NoList"/>
    <w:uiPriority w:val="99"/>
    <w:semiHidden/>
    <w:unhideWhenUsed/>
    <w:rsid w:val="007C7924"/>
  </w:style>
  <w:style w:type="numbering" w:customStyle="1" w:styleId="112311">
    <w:name w:val="リストなし11231"/>
    <w:next w:val="NoList"/>
    <w:uiPriority w:val="99"/>
    <w:semiHidden/>
    <w:unhideWhenUsed/>
    <w:rsid w:val="007C7924"/>
  </w:style>
  <w:style w:type="numbering" w:customStyle="1" w:styleId="112312">
    <w:name w:val="无列表11231"/>
    <w:next w:val="NoList"/>
    <w:semiHidden/>
    <w:rsid w:val="007C7924"/>
  </w:style>
  <w:style w:type="numbering" w:customStyle="1" w:styleId="NoList21231">
    <w:name w:val="No List21231"/>
    <w:next w:val="NoList"/>
    <w:semiHidden/>
    <w:rsid w:val="007C7924"/>
  </w:style>
  <w:style w:type="numbering" w:customStyle="1" w:styleId="NoList31231">
    <w:name w:val="No List31231"/>
    <w:next w:val="NoList"/>
    <w:uiPriority w:val="99"/>
    <w:semiHidden/>
    <w:rsid w:val="007C7924"/>
  </w:style>
  <w:style w:type="numbering" w:customStyle="1" w:styleId="NoList111241">
    <w:name w:val="No List111241"/>
    <w:next w:val="NoList"/>
    <w:uiPriority w:val="99"/>
    <w:semiHidden/>
    <w:unhideWhenUsed/>
    <w:rsid w:val="007C7924"/>
  </w:style>
  <w:style w:type="numbering" w:customStyle="1" w:styleId="122310">
    <w:name w:val="無清單12231"/>
    <w:next w:val="NoList"/>
    <w:uiPriority w:val="99"/>
    <w:semiHidden/>
    <w:unhideWhenUsed/>
    <w:rsid w:val="007C7924"/>
  </w:style>
  <w:style w:type="numbering" w:customStyle="1" w:styleId="1112310">
    <w:name w:val="無清單111231"/>
    <w:next w:val="NoList"/>
    <w:uiPriority w:val="99"/>
    <w:semiHidden/>
    <w:unhideWhenUsed/>
    <w:rsid w:val="007C7924"/>
  </w:style>
  <w:style w:type="numbering" w:customStyle="1" w:styleId="3110">
    <w:name w:val="无列表311"/>
    <w:next w:val="NoList"/>
    <w:uiPriority w:val="99"/>
    <w:semiHidden/>
    <w:unhideWhenUsed/>
    <w:rsid w:val="007C7924"/>
  </w:style>
  <w:style w:type="numbering" w:customStyle="1" w:styleId="13211">
    <w:name w:val="无列表1321"/>
    <w:next w:val="NoList"/>
    <w:semiHidden/>
    <w:rsid w:val="007C7924"/>
  </w:style>
  <w:style w:type="numbering" w:customStyle="1" w:styleId="NoList11321">
    <w:name w:val="No List11321"/>
    <w:next w:val="NoList"/>
    <w:uiPriority w:val="99"/>
    <w:semiHidden/>
    <w:unhideWhenUsed/>
    <w:rsid w:val="007C7924"/>
  </w:style>
  <w:style w:type="numbering" w:customStyle="1" w:styleId="NoList4121">
    <w:name w:val="No List4121"/>
    <w:next w:val="NoList"/>
    <w:uiPriority w:val="99"/>
    <w:semiHidden/>
    <w:unhideWhenUsed/>
    <w:rsid w:val="007C7924"/>
  </w:style>
  <w:style w:type="numbering" w:customStyle="1" w:styleId="2221">
    <w:name w:val="无列表2221"/>
    <w:next w:val="NoList"/>
    <w:uiPriority w:val="99"/>
    <w:semiHidden/>
    <w:unhideWhenUsed/>
    <w:rsid w:val="007C7924"/>
  </w:style>
  <w:style w:type="numbering" w:customStyle="1" w:styleId="NoList121121">
    <w:name w:val="No List121121"/>
    <w:next w:val="NoList"/>
    <w:uiPriority w:val="99"/>
    <w:semiHidden/>
    <w:unhideWhenUsed/>
    <w:rsid w:val="007C7924"/>
  </w:style>
  <w:style w:type="numbering" w:customStyle="1" w:styleId="1111211">
    <w:name w:val="リストなし111121"/>
    <w:next w:val="NoList"/>
    <w:uiPriority w:val="99"/>
    <w:semiHidden/>
    <w:unhideWhenUsed/>
    <w:rsid w:val="007C7924"/>
  </w:style>
  <w:style w:type="numbering" w:customStyle="1" w:styleId="1111212">
    <w:name w:val="无列表111121"/>
    <w:next w:val="NoList"/>
    <w:semiHidden/>
    <w:rsid w:val="007C7924"/>
  </w:style>
  <w:style w:type="numbering" w:customStyle="1" w:styleId="NoList211121">
    <w:name w:val="No List211121"/>
    <w:next w:val="NoList"/>
    <w:semiHidden/>
    <w:rsid w:val="007C7924"/>
  </w:style>
  <w:style w:type="numbering" w:customStyle="1" w:styleId="NoList311121">
    <w:name w:val="No List311121"/>
    <w:next w:val="NoList"/>
    <w:uiPriority w:val="99"/>
    <w:semiHidden/>
    <w:rsid w:val="007C7924"/>
  </w:style>
  <w:style w:type="numbering" w:customStyle="1" w:styleId="NoList1111121">
    <w:name w:val="No List1111121"/>
    <w:next w:val="NoList"/>
    <w:uiPriority w:val="99"/>
    <w:semiHidden/>
    <w:unhideWhenUsed/>
    <w:rsid w:val="007C7924"/>
  </w:style>
  <w:style w:type="numbering" w:customStyle="1" w:styleId="1211210">
    <w:name w:val="無清單121121"/>
    <w:next w:val="NoList"/>
    <w:uiPriority w:val="99"/>
    <w:semiHidden/>
    <w:unhideWhenUsed/>
    <w:rsid w:val="007C7924"/>
  </w:style>
  <w:style w:type="numbering" w:customStyle="1" w:styleId="11111210">
    <w:name w:val="無清單1111121"/>
    <w:next w:val="NoList"/>
    <w:uiPriority w:val="99"/>
    <w:semiHidden/>
    <w:unhideWhenUsed/>
    <w:rsid w:val="007C7924"/>
  </w:style>
  <w:style w:type="numbering" w:customStyle="1" w:styleId="NoList13121">
    <w:name w:val="No List13121"/>
    <w:next w:val="NoList"/>
    <w:uiPriority w:val="99"/>
    <w:semiHidden/>
    <w:unhideWhenUsed/>
    <w:rsid w:val="007C7924"/>
  </w:style>
  <w:style w:type="numbering" w:customStyle="1" w:styleId="121211">
    <w:name w:val="リストなし12121"/>
    <w:next w:val="NoList"/>
    <w:uiPriority w:val="99"/>
    <w:semiHidden/>
    <w:unhideWhenUsed/>
    <w:rsid w:val="007C7924"/>
  </w:style>
  <w:style w:type="numbering" w:customStyle="1" w:styleId="121212">
    <w:name w:val="无列表12121"/>
    <w:next w:val="NoList"/>
    <w:semiHidden/>
    <w:rsid w:val="007C7924"/>
  </w:style>
  <w:style w:type="numbering" w:customStyle="1" w:styleId="NoList22121">
    <w:name w:val="No List22121"/>
    <w:next w:val="NoList"/>
    <w:semiHidden/>
    <w:rsid w:val="007C7924"/>
  </w:style>
  <w:style w:type="numbering" w:customStyle="1" w:styleId="NoList32121">
    <w:name w:val="No List32121"/>
    <w:next w:val="NoList"/>
    <w:uiPriority w:val="99"/>
    <w:semiHidden/>
    <w:rsid w:val="007C7924"/>
  </w:style>
  <w:style w:type="numbering" w:customStyle="1" w:styleId="NoList112121">
    <w:name w:val="No List112121"/>
    <w:next w:val="NoList"/>
    <w:uiPriority w:val="99"/>
    <w:semiHidden/>
    <w:unhideWhenUsed/>
    <w:rsid w:val="007C7924"/>
  </w:style>
  <w:style w:type="numbering" w:customStyle="1" w:styleId="131210">
    <w:name w:val="無清單13121"/>
    <w:next w:val="NoList"/>
    <w:uiPriority w:val="99"/>
    <w:semiHidden/>
    <w:unhideWhenUsed/>
    <w:rsid w:val="007C7924"/>
  </w:style>
  <w:style w:type="numbering" w:customStyle="1" w:styleId="1121210">
    <w:name w:val="無清單112121"/>
    <w:next w:val="NoList"/>
    <w:uiPriority w:val="99"/>
    <w:semiHidden/>
    <w:unhideWhenUsed/>
    <w:rsid w:val="007C7924"/>
  </w:style>
  <w:style w:type="numbering" w:customStyle="1" w:styleId="21121">
    <w:name w:val="无列表21121"/>
    <w:next w:val="NoList"/>
    <w:uiPriority w:val="99"/>
    <w:semiHidden/>
    <w:unhideWhenUsed/>
    <w:rsid w:val="007C7924"/>
  </w:style>
  <w:style w:type="numbering" w:customStyle="1" w:styleId="NoList122121">
    <w:name w:val="No List122121"/>
    <w:next w:val="NoList"/>
    <w:uiPriority w:val="99"/>
    <w:semiHidden/>
    <w:unhideWhenUsed/>
    <w:rsid w:val="007C7924"/>
  </w:style>
  <w:style w:type="numbering" w:customStyle="1" w:styleId="1121211">
    <w:name w:val="リストなし112121"/>
    <w:next w:val="NoList"/>
    <w:uiPriority w:val="99"/>
    <w:semiHidden/>
    <w:unhideWhenUsed/>
    <w:rsid w:val="007C7924"/>
  </w:style>
  <w:style w:type="numbering" w:customStyle="1" w:styleId="1121212">
    <w:name w:val="无列表112121"/>
    <w:next w:val="NoList"/>
    <w:semiHidden/>
    <w:rsid w:val="007C7924"/>
  </w:style>
  <w:style w:type="numbering" w:customStyle="1" w:styleId="NoList212121">
    <w:name w:val="No List212121"/>
    <w:next w:val="NoList"/>
    <w:semiHidden/>
    <w:rsid w:val="007C7924"/>
  </w:style>
  <w:style w:type="numbering" w:customStyle="1" w:styleId="NoList312121">
    <w:name w:val="No List312121"/>
    <w:next w:val="NoList"/>
    <w:uiPriority w:val="99"/>
    <w:semiHidden/>
    <w:rsid w:val="007C7924"/>
  </w:style>
  <w:style w:type="numbering" w:customStyle="1" w:styleId="NoList1112121">
    <w:name w:val="No List1112121"/>
    <w:next w:val="NoList"/>
    <w:uiPriority w:val="99"/>
    <w:semiHidden/>
    <w:unhideWhenUsed/>
    <w:rsid w:val="007C7924"/>
  </w:style>
  <w:style w:type="numbering" w:customStyle="1" w:styleId="122121">
    <w:name w:val="無清單122121"/>
    <w:next w:val="NoList"/>
    <w:uiPriority w:val="99"/>
    <w:semiHidden/>
    <w:unhideWhenUsed/>
    <w:rsid w:val="007C7924"/>
  </w:style>
  <w:style w:type="numbering" w:customStyle="1" w:styleId="1112121">
    <w:name w:val="無清單1112121"/>
    <w:next w:val="NoList"/>
    <w:uiPriority w:val="99"/>
    <w:semiHidden/>
    <w:unhideWhenUsed/>
    <w:rsid w:val="007C7924"/>
  </w:style>
  <w:style w:type="numbering" w:customStyle="1" w:styleId="131111">
    <w:name w:val="无列表13111"/>
    <w:next w:val="NoList"/>
    <w:semiHidden/>
    <w:rsid w:val="007C7924"/>
  </w:style>
  <w:style w:type="numbering" w:customStyle="1" w:styleId="NoList41111">
    <w:name w:val="No List41111"/>
    <w:next w:val="NoList"/>
    <w:uiPriority w:val="99"/>
    <w:semiHidden/>
    <w:unhideWhenUsed/>
    <w:rsid w:val="007C7924"/>
  </w:style>
  <w:style w:type="numbering" w:customStyle="1" w:styleId="22111">
    <w:name w:val="无列表22111"/>
    <w:next w:val="NoList"/>
    <w:uiPriority w:val="99"/>
    <w:semiHidden/>
    <w:unhideWhenUsed/>
    <w:rsid w:val="007C7924"/>
  </w:style>
  <w:style w:type="numbering" w:customStyle="1" w:styleId="NoList1211111">
    <w:name w:val="No List1211111"/>
    <w:next w:val="NoList"/>
    <w:uiPriority w:val="99"/>
    <w:semiHidden/>
    <w:unhideWhenUsed/>
    <w:rsid w:val="007C7924"/>
  </w:style>
  <w:style w:type="numbering" w:customStyle="1" w:styleId="11111111">
    <w:name w:val="リストなし1111111"/>
    <w:next w:val="NoList"/>
    <w:uiPriority w:val="99"/>
    <w:semiHidden/>
    <w:unhideWhenUsed/>
    <w:rsid w:val="007C7924"/>
  </w:style>
  <w:style w:type="numbering" w:customStyle="1" w:styleId="11111112">
    <w:name w:val="无列表1111111"/>
    <w:next w:val="NoList"/>
    <w:semiHidden/>
    <w:rsid w:val="007C7924"/>
  </w:style>
  <w:style w:type="numbering" w:customStyle="1" w:styleId="NoList2111111">
    <w:name w:val="No List2111111"/>
    <w:next w:val="NoList"/>
    <w:semiHidden/>
    <w:rsid w:val="007C7924"/>
  </w:style>
  <w:style w:type="numbering" w:customStyle="1" w:styleId="NoList3111111">
    <w:name w:val="No List3111111"/>
    <w:next w:val="NoList"/>
    <w:uiPriority w:val="99"/>
    <w:semiHidden/>
    <w:rsid w:val="007C7924"/>
  </w:style>
  <w:style w:type="numbering" w:customStyle="1" w:styleId="NoList11111111">
    <w:name w:val="No List11111111"/>
    <w:next w:val="NoList"/>
    <w:uiPriority w:val="99"/>
    <w:semiHidden/>
    <w:unhideWhenUsed/>
    <w:rsid w:val="007C7924"/>
  </w:style>
  <w:style w:type="numbering" w:customStyle="1" w:styleId="1211111">
    <w:name w:val="無清單1211111"/>
    <w:next w:val="NoList"/>
    <w:uiPriority w:val="99"/>
    <w:semiHidden/>
    <w:unhideWhenUsed/>
    <w:rsid w:val="007C7924"/>
  </w:style>
  <w:style w:type="numbering" w:customStyle="1" w:styleId="111111110">
    <w:name w:val="無清單11111111"/>
    <w:next w:val="NoList"/>
    <w:uiPriority w:val="99"/>
    <w:semiHidden/>
    <w:unhideWhenUsed/>
    <w:rsid w:val="007C7924"/>
  </w:style>
  <w:style w:type="numbering" w:customStyle="1" w:styleId="NoList131111">
    <w:name w:val="No List131111"/>
    <w:next w:val="NoList"/>
    <w:uiPriority w:val="99"/>
    <w:semiHidden/>
    <w:unhideWhenUsed/>
    <w:rsid w:val="007C7924"/>
  </w:style>
  <w:style w:type="numbering" w:customStyle="1" w:styleId="1211110">
    <w:name w:val="リストなし121111"/>
    <w:next w:val="NoList"/>
    <w:uiPriority w:val="99"/>
    <w:semiHidden/>
    <w:unhideWhenUsed/>
    <w:rsid w:val="007C7924"/>
  </w:style>
  <w:style w:type="numbering" w:customStyle="1" w:styleId="1211112">
    <w:name w:val="无列表121111"/>
    <w:next w:val="NoList"/>
    <w:semiHidden/>
    <w:rsid w:val="007C7924"/>
  </w:style>
  <w:style w:type="numbering" w:customStyle="1" w:styleId="NoList221111">
    <w:name w:val="No List221111"/>
    <w:next w:val="NoList"/>
    <w:semiHidden/>
    <w:rsid w:val="007C7924"/>
  </w:style>
  <w:style w:type="numbering" w:customStyle="1" w:styleId="NoList321111">
    <w:name w:val="No List321111"/>
    <w:next w:val="NoList"/>
    <w:uiPriority w:val="99"/>
    <w:semiHidden/>
    <w:rsid w:val="007C7924"/>
  </w:style>
  <w:style w:type="numbering" w:customStyle="1" w:styleId="NoList1121111">
    <w:name w:val="No List1121111"/>
    <w:next w:val="NoList"/>
    <w:uiPriority w:val="99"/>
    <w:semiHidden/>
    <w:unhideWhenUsed/>
    <w:rsid w:val="007C7924"/>
  </w:style>
  <w:style w:type="numbering" w:customStyle="1" w:styleId="1311110">
    <w:name w:val="無清單131111"/>
    <w:next w:val="NoList"/>
    <w:uiPriority w:val="99"/>
    <w:semiHidden/>
    <w:unhideWhenUsed/>
    <w:rsid w:val="007C7924"/>
  </w:style>
  <w:style w:type="numbering" w:customStyle="1" w:styleId="11211110">
    <w:name w:val="無清單1121111"/>
    <w:next w:val="NoList"/>
    <w:uiPriority w:val="99"/>
    <w:semiHidden/>
    <w:unhideWhenUsed/>
    <w:rsid w:val="007C7924"/>
  </w:style>
  <w:style w:type="numbering" w:customStyle="1" w:styleId="211111">
    <w:name w:val="无列表211111"/>
    <w:next w:val="NoList"/>
    <w:uiPriority w:val="99"/>
    <w:semiHidden/>
    <w:unhideWhenUsed/>
    <w:rsid w:val="007C7924"/>
  </w:style>
  <w:style w:type="numbering" w:customStyle="1" w:styleId="NoList1221111">
    <w:name w:val="No List1221111"/>
    <w:next w:val="NoList"/>
    <w:uiPriority w:val="99"/>
    <w:semiHidden/>
    <w:unhideWhenUsed/>
    <w:rsid w:val="007C7924"/>
  </w:style>
  <w:style w:type="numbering" w:customStyle="1" w:styleId="11211111">
    <w:name w:val="リストなし1121111"/>
    <w:next w:val="NoList"/>
    <w:uiPriority w:val="99"/>
    <w:semiHidden/>
    <w:unhideWhenUsed/>
    <w:rsid w:val="007C7924"/>
  </w:style>
  <w:style w:type="numbering" w:customStyle="1" w:styleId="11211112">
    <w:name w:val="无列表1121111"/>
    <w:next w:val="NoList"/>
    <w:semiHidden/>
    <w:rsid w:val="007C7924"/>
  </w:style>
  <w:style w:type="numbering" w:customStyle="1" w:styleId="NoList2121111">
    <w:name w:val="No List2121111"/>
    <w:next w:val="NoList"/>
    <w:semiHidden/>
    <w:rsid w:val="007C7924"/>
  </w:style>
  <w:style w:type="numbering" w:customStyle="1" w:styleId="NoList3121111">
    <w:name w:val="No List3121111"/>
    <w:next w:val="NoList"/>
    <w:uiPriority w:val="99"/>
    <w:semiHidden/>
    <w:rsid w:val="007C7924"/>
  </w:style>
  <w:style w:type="numbering" w:customStyle="1" w:styleId="NoList11121111">
    <w:name w:val="No List11121111"/>
    <w:next w:val="NoList"/>
    <w:uiPriority w:val="99"/>
    <w:semiHidden/>
    <w:unhideWhenUsed/>
    <w:rsid w:val="007C7924"/>
  </w:style>
  <w:style w:type="numbering" w:customStyle="1" w:styleId="1221111">
    <w:name w:val="無清單1221111"/>
    <w:next w:val="NoList"/>
    <w:uiPriority w:val="99"/>
    <w:semiHidden/>
    <w:unhideWhenUsed/>
    <w:rsid w:val="007C7924"/>
  </w:style>
  <w:style w:type="numbering" w:customStyle="1" w:styleId="11121111">
    <w:name w:val="無清單11121111"/>
    <w:next w:val="NoList"/>
    <w:uiPriority w:val="99"/>
    <w:semiHidden/>
    <w:unhideWhenUsed/>
    <w:rsid w:val="007C7924"/>
  </w:style>
  <w:style w:type="numbering" w:customStyle="1" w:styleId="122114">
    <w:name w:val="无列表12211"/>
    <w:next w:val="NoList"/>
    <w:semiHidden/>
    <w:rsid w:val="007C7924"/>
  </w:style>
  <w:style w:type="numbering" w:customStyle="1" w:styleId="NoList10">
    <w:name w:val="No List10"/>
    <w:next w:val="NoList"/>
    <w:uiPriority w:val="99"/>
    <w:semiHidden/>
    <w:unhideWhenUsed/>
    <w:rsid w:val="007C7924"/>
  </w:style>
  <w:style w:type="numbering" w:customStyle="1" w:styleId="NoList18">
    <w:name w:val="No List18"/>
    <w:next w:val="NoList"/>
    <w:uiPriority w:val="99"/>
    <w:semiHidden/>
    <w:unhideWhenUsed/>
    <w:rsid w:val="007C7924"/>
  </w:style>
  <w:style w:type="numbering" w:customStyle="1" w:styleId="172">
    <w:name w:val="リストなし17"/>
    <w:next w:val="NoList"/>
    <w:uiPriority w:val="99"/>
    <w:semiHidden/>
    <w:unhideWhenUsed/>
    <w:rsid w:val="007C7924"/>
  </w:style>
  <w:style w:type="numbering" w:customStyle="1" w:styleId="173">
    <w:name w:val="无列表17"/>
    <w:next w:val="NoList"/>
    <w:semiHidden/>
    <w:rsid w:val="007C7924"/>
  </w:style>
  <w:style w:type="numbering" w:customStyle="1" w:styleId="NoList27">
    <w:name w:val="No List27"/>
    <w:next w:val="NoList"/>
    <w:semiHidden/>
    <w:rsid w:val="007C7924"/>
  </w:style>
  <w:style w:type="numbering" w:customStyle="1" w:styleId="NoList37">
    <w:name w:val="No List37"/>
    <w:next w:val="NoList"/>
    <w:uiPriority w:val="99"/>
    <w:semiHidden/>
    <w:rsid w:val="007C7924"/>
  </w:style>
  <w:style w:type="numbering" w:customStyle="1" w:styleId="NoList118">
    <w:name w:val="No List118"/>
    <w:next w:val="NoList"/>
    <w:uiPriority w:val="99"/>
    <w:semiHidden/>
    <w:unhideWhenUsed/>
    <w:rsid w:val="007C7924"/>
  </w:style>
  <w:style w:type="numbering" w:customStyle="1" w:styleId="181">
    <w:name w:val="無清單18"/>
    <w:next w:val="NoList"/>
    <w:uiPriority w:val="99"/>
    <w:semiHidden/>
    <w:unhideWhenUsed/>
    <w:rsid w:val="007C7924"/>
  </w:style>
  <w:style w:type="numbering" w:customStyle="1" w:styleId="1170">
    <w:name w:val="無清單117"/>
    <w:next w:val="NoList"/>
    <w:uiPriority w:val="99"/>
    <w:semiHidden/>
    <w:unhideWhenUsed/>
    <w:rsid w:val="007C7924"/>
  </w:style>
  <w:style w:type="numbering" w:customStyle="1" w:styleId="NoList46">
    <w:name w:val="No List46"/>
    <w:next w:val="NoList"/>
    <w:uiPriority w:val="99"/>
    <w:semiHidden/>
    <w:unhideWhenUsed/>
    <w:rsid w:val="007C7924"/>
  </w:style>
  <w:style w:type="numbering" w:customStyle="1" w:styleId="NoList127">
    <w:name w:val="No List127"/>
    <w:next w:val="NoList"/>
    <w:uiPriority w:val="99"/>
    <w:semiHidden/>
    <w:unhideWhenUsed/>
    <w:rsid w:val="007C7924"/>
  </w:style>
  <w:style w:type="numbering" w:customStyle="1" w:styleId="1171">
    <w:name w:val="リストなし117"/>
    <w:next w:val="NoList"/>
    <w:uiPriority w:val="99"/>
    <w:semiHidden/>
    <w:unhideWhenUsed/>
    <w:rsid w:val="007C7924"/>
  </w:style>
  <w:style w:type="numbering" w:customStyle="1" w:styleId="1172">
    <w:name w:val="无列表117"/>
    <w:next w:val="NoList"/>
    <w:semiHidden/>
    <w:rsid w:val="007C7924"/>
  </w:style>
  <w:style w:type="numbering" w:customStyle="1" w:styleId="NoList217">
    <w:name w:val="No List217"/>
    <w:next w:val="NoList"/>
    <w:semiHidden/>
    <w:rsid w:val="007C7924"/>
  </w:style>
  <w:style w:type="numbering" w:customStyle="1" w:styleId="NoList317">
    <w:name w:val="No List317"/>
    <w:next w:val="NoList"/>
    <w:uiPriority w:val="99"/>
    <w:semiHidden/>
    <w:rsid w:val="007C7924"/>
  </w:style>
  <w:style w:type="numbering" w:customStyle="1" w:styleId="NoList1117">
    <w:name w:val="No List1117"/>
    <w:next w:val="NoList"/>
    <w:uiPriority w:val="99"/>
    <w:semiHidden/>
    <w:unhideWhenUsed/>
    <w:rsid w:val="007C7924"/>
  </w:style>
  <w:style w:type="numbering" w:customStyle="1" w:styleId="1270">
    <w:name w:val="無清單127"/>
    <w:next w:val="NoList"/>
    <w:uiPriority w:val="99"/>
    <w:semiHidden/>
    <w:unhideWhenUsed/>
    <w:rsid w:val="007C7924"/>
  </w:style>
  <w:style w:type="numbering" w:customStyle="1" w:styleId="1117">
    <w:name w:val="無清單1117"/>
    <w:next w:val="NoList"/>
    <w:uiPriority w:val="99"/>
    <w:semiHidden/>
    <w:unhideWhenUsed/>
    <w:rsid w:val="007C7924"/>
  </w:style>
  <w:style w:type="numbering" w:customStyle="1" w:styleId="26">
    <w:name w:val="无列表26"/>
    <w:next w:val="NoList"/>
    <w:uiPriority w:val="99"/>
    <w:semiHidden/>
    <w:unhideWhenUsed/>
    <w:rsid w:val="007C7924"/>
  </w:style>
  <w:style w:type="numbering" w:customStyle="1" w:styleId="NoList1216">
    <w:name w:val="No List1216"/>
    <w:next w:val="NoList"/>
    <w:uiPriority w:val="99"/>
    <w:semiHidden/>
    <w:unhideWhenUsed/>
    <w:rsid w:val="007C7924"/>
  </w:style>
  <w:style w:type="numbering" w:customStyle="1" w:styleId="11162">
    <w:name w:val="リストなし1116"/>
    <w:next w:val="NoList"/>
    <w:uiPriority w:val="99"/>
    <w:semiHidden/>
    <w:unhideWhenUsed/>
    <w:rsid w:val="007C7924"/>
  </w:style>
  <w:style w:type="numbering" w:customStyle="1" w:styleId="11163">
    <w:name w:val="无列表1116"/>
    <w:next w:val="NoList"/>
    <w:semiHidden/>
    <w:rsid w:val="007C7924"/>
  </w:style>
  <w:style w:type="numbering" w:customStyle="1" w:styleId="NoList2116">
    <w:name w:val="No List2116"/>
    <w:next w:val="NoList"/>
    <w:semiHidden/>
    <w:rsid w:val="007C7924"/>
  </w:style>
  <w:style w:type="numbering" w:customStyle="1" w:styleId="NoList3116">
    <w:name w:val="No List3116"/>
    <w:next w:val="NoList"/>
    <w:uiPriority w:val="99"/>
    <w:semiHidden/>
    <w:rsid w:val="007C7924"/>
  </w:style>
  <w:style w:type="numbering" w:customStyle="1" w:styleId="NoList11116">
    <w:name w:val="No List11116"/>
    <w:next w:val="NoList"/>
    <w:uiPriority w:val="99"/>
    <w:semiHidden/>
    <w:unhideWhenUsed/>
    <w:rsid w:val="007C7924"/>
  </w:style>
  <w:style w:type="numbering" w:customStyle="1" w:styleId="1216">
    <w:name w:val="無清單1216"/>
    <w:next w:val="NoList"/>
    <w:uiPriority w:val="99"/>
    <w:semiHidden/>
    <w:unhideWhenUsed/>
    <w:rsid w:val="007C7924"/>
  </w:style>
  <w:style w:type="numbering" w:customStyle="1" w:styleId="11116">
    <w:name w:val="無清單11116"/>
    <w:next w:val="NoList"/>
    <w:uiPriority w:val="99"/>
    <w:semiHidden/>
    <w:unhideWhenUsed/>
    <w:rsid w:val="007C7924"/>
  </w:style>
  <w:style w:type="numbering" w:customStyle="1" w:styleId="NoList56">
    <w:name w:val="No List56"/>
    <w:next w:val="NoList"/>
    <w:uiPriority w:val="99"/>
    <w:semiHidden/>
    <w:unhideWhenUsed/>
    <w:rsid w:val="007C7924"/>
  </w:style>
  <w:style w:type="numbering" w:customStyle="1" w:styleId="NoList136">
    <w:name w:val="No List136"/>
    <w:next w:val="NoList"/>
    <w:uiPriority w:val="99"/>
    <w:semiHidden/>
    <w:unhideWhenUsed/>
    <w:rsid w:val="007C7924"/>
  </w:style>
  <w:style w:type="numbering" w:customStyle="1" w:styleId="1262">
    <w:name w:val="リストなし126"/>
    <w:next w:val="NoList"/>
    <w:uiPriority w:val="99"/>
    <w:semiHidden/>
    <w:unhideWhenUsed/>
    <w:rsid w:val="007C7924"/>
  </w:style>
  <w:style w:type="numbering" w:customStyle="1" w:styleId="1263">
    <w:name w:val="无列表126"/>
    <w:next w:val="NoList"/>
    <w:semiHidden/>
    <w:rsid w:val="007C7924"/>
  </w:style>
  <w:style w:type="numbering" w:customStyle="1" w:styleId="NoList226">
    <w:name w:val="No List226"/>
    <w:next w:val="NoList"/>
    <w:semiHidden/>
    <w:rsid w:val="007C7924"/>
  </w:style>
  <w:style w:type="numbering" w:customStyle="1" w:styleId="NoList326">
    <w:name w:val="No List326"/>
    <w:next w:val="NoList"/>
    <w:uiPriority w:val="99"/>
    <w:semiHidden/>
    <w:rsid w:val="007C7924"/>
  </w:style>
  <w:style w:type="numbering" w:customStyle="1" w:styleId="NoList1126">
    <w:name w:val="No List1126"/>
    <w:next w:val="NoList"/>
    <w:uiPriority w:val="99"/>
    <w:semiHidden/>
    <w:unhideWhenUsed/>
    <w:rsid w:val="007C7924"/>
  </w:style>
  <w:style w:type="numbering" w:customStyle="1" w:styleId="136">
    <w:name w:val="無清單136"/>
    <w:next w:val="NoList"/>
    <w:uiPriority w:val="99"/>
    <w:semiHidden/>
    <w:unhideWhenUsed/>
    <w:rsid w:val="007C7924"/>
  </w:style>
  <w:style w:type="numbering" w:customStyle="1" w:styleId="1126">
    <w:name w:val="無清單1126"/>
    <w:next w:val="NoList"/>
    <w:uiPriority w:val="99"/>
    <w:semiHidden/>
    <w:unhideWhenUsed/>
    <w:rsid w:val="007C7924"/>
  </w:style>
  <w:style w:type="numbering" w:customStyle="1" w:styleId="2160">
    <w:name w:val="无列表216"/>
    <w:next w:val="NoList"/>
    <w:uiPriority w:val="99"/>
    <w:semiHidden/>
    <w:unhideWhenUsed/>
    <w:rsid w:val="007C7924"/>
  </w:style>
  <w:style w:type="numbering" w:customStyle="1" w:styleId="NoList1225">
    <w:name w:val="No List1225"/>
    <w:next w:val="NoList"/>
    <w:uiPriority w:val="99"/>
    <w:semiHidden/>
    <w:unhideWhenUsed/>
    <w:rsid w:val="007C7924"/>
  </w:style>
  <w:style w:type="numbering" w:customStyle="1" w:styleId="11252">
    <w:name w:val="リストなし1125"/>
    <w:next w:val="NoList"/>
    <w:uiPriority w:val="99"/>
    <w:semiHidden/>
    <w:unhideWhenUsed/>
    <w:rsid w:val="007C7924"/>
  </w:style>
  <w:style w:type="numbering" w:customStyle="1" w:styleId="11253">
    <w:name w:val="无列表1125"/>
    <w:next w:val="NoList"/>
    <w:semiHidden/>
    <w:rsid w:val="007C7924"/>
  </w:style>
  <w:style w:type="numbering" w:customStyle="1" w:styleId="NoList2125">
    <w:name w:val="No List2125"/>
    <w:next w:val="NoList"/>
    <w:semiHidden/>
    <w:rsid w:val="007C7924"/>
  </w:style>
  <w:style w:type="numbering" w:customStyle="1" w:styleId="NoList3125">
    <w:name w:val="No List3125"/>
    <w:next w:val="NoList"/>
    <w:uiPriority w:val="99"/>
    <w:semiHidden/>
    <w:rsid w:val="007C7924"/>
  </w:style>
  <w:style w:type="numbering" w:customStyle="1" w:styleId="NoList11126">
    <w:name w:val="No List11126"/>
    <w:next w:val="NoList"/>
    <w:uiPriority w:val="99"/>
    <w:semiHidden/>
    <w:unhideWhenUsed/>
    <w:rsid w:val="007C7924"/>
  </w:style>
  <w:style w:type="numbering" w:customStyle="1" w:styleId="12250">
    <w:name w:val="無清單1225"/>
    <w:next w:val="NoList"/>
    <w:uiPriority w:val="99"/>
    <w:semiHidden/>
    <w:unhideWhenUsed/>
    <w:rsid w:val="007C7924"/>
  </w:style>
  <w:style w:type="numbering" w:customStyle="1" w:styleId="11125">
    <w:name w:val="無清單11125"/>
    <w:next w:val="NoList"/>
    <w:uiPriority w:val="99"/>
    <w:semiHidden/>
    <w:unhideWhenUsed/>
    <w:rsid w:val="007C7924"/>
  </w:style>
  <w:style w:type="numbering" w:customStyle="1" w:styleId="NoList64">
    <w:name w:val="No List64"/>
    <w:next w:val="NoList"/>
    <w:uiPriority w:val="99"/>
    <w:semiHidden/>
    <w:unhideWhenUsed/>
    <w:rsid w:val="007C7924"/>
  </w:style>
  <w:style w:type="numbering" w:customStyle="1" w:styleId="NoList144">
    <w:name w:val="No List144"/>
    <w:next w:val="NoList"/>
    <w:uiPriority w:val="99"/>
    <w:semiHidden/>
    <w:unhideWhenUsed/>
    <w:rsid w:val="007C7924"/>
  </w:style>
  <w:style w:type="numbering" w:customStyle="1" w:styleId="1342">
    <w:name w:val="リストなし134"/>
    <w:next w:val="NoList"/>
    <w:uiPriority w:val="99"/>
    <w:semiHidden/>
    <w:unhideWhenUsed/>
    <w:rsid w:val="007C7924"/>
  </w:style>
  <w:style w:type="numbering" w:customStyle="1" w:styleId="1343">
    <w:name w:val="无列表134"/>
    <w:next w:val="NoList"/>
    <w:semiHidden/>
    <w:rsid w:val="007C7924"/>
  </w:style>
  <w:style w:type="numbering" w:customStyle="1" w:styleId="NoList234">
    <w:name w:val="No List234"/>
    <w:next w:val="NoList"/>
    <w:semiHidden/>
    <w:rsid w:val="007C7924"/>
  </w:style>
  <w:style w:type="numbering" w:customStyle="1" w:styleId="NoList334">
    <w:name w:val="No List334"/>
    <w:next w:val="NoList"/>
    <w:uiPriority w:val="99"/>
    <w:semiHidden/>
    <w:rsid w:val="007C7924"/>
  </w:style>
  <w:style w:type="numbering" w:customStyle="1" w:styleId="NoList1134">
    <w:name w:val="No List1134"/>
    <w:next w:val="NoList"/>
    <w:uiPriority w:val="99"/>
    <w:semiHidden/>
    <w:unhideWhenUsed/>
    <w:rsid w:val="007C7924"/>
  </w:style>
  <w:style w:type="numbering" w:customStyle="1" w:styleId="1441">
    <w:name w:val="無清單144"/>
    <w:next w:val="NoList"/>
    <w:uiPriority w:val="99"/>
    <w:semiHidden/>
    <w:unhideWhenUsed/>
    <w:rsid w:val="007C7924"/>
  </w:style>
  <w:style w:type="numbering" w:customStyle="1" w:styleId="11341">
    <w:name w:val="無清單1134"/>
    <w:next w:val="NoList"/>
    <w:uiPriority w:val="99"/>
    <w:semiHidden/>
    <w:unhideWhenUsed/>
    <w:rsid w:val="007C7924"/>
  </w:style>
  <w:style w:type="numbering" w:customStyle="1" w:styleId="224">
    <w:name w:val="无列表224"/>
    <w:next w:val="NoList"/>
    <w:uiPriority w:val="99"/>
    <w:semiHidden/>
    <w:unhideWhenUsed/>
    <w:rsid w:val="007C7924"/>
  </w:style>
  <w:style w:type="numbering" w:customStyle="1" w:styleId="NoList1234">
    <w:name w:val="No List1234"/>
    <w:next w:val="NoList"/>
    <w:uiPriority w:val="99"/>
    <w:semiHidden/>
    <w:unhideWhenUsed/>
    <w:rsid w:val="007C7924"/>
  </w:style>
  <w:style w:type="numbering" w:customStyle="1" w:styleId="11342">
    <w:name w:val="リストなし1134"/>
    <w:next w:val="NoList"/>
    <w:uiPriority w:val="99"/>
    <w:semiHidden/>
    <w:unhideWhenUsed/>
    <w:rsid w:val="007C7924"/>
  </w:style>
  <w:style w:type="numbering" w:customStyle="1" w:styleId="11343">
    <w:name w:val="无列表1134"/>
    <w:next w:val="NoList"/>
    <w:semiHidden/>
    <w:rsid w:val="007C7924"/>
  </w:style>
  <w:style w:type="numbering" w:customStyle="1" w:styleId="NoList2134">
    <w:name w:val="No List2134"/>
    <w:next w:val="NoList"/>
    <w:semiHidden/>
    <w:rsid w:val="007C7924"/>
  </w:style>
  <w:style w:type="numbering" w:customStyle="1" w:styleId="NoList3134">
    <w:name w:val="No List3134"/>
    <w:next w:val="NoList"/>
    <w:uiPriority w:val="99"/>
    <w:semiHidden/>
    <w:rsid w:val="007C7924"/>
  </w:style>
  <w:style w:type="numbering" w:customStyle="1" w:styleId="NoList11134">
    <w:name w:val="No List11134"/>
    <w:next w:val="NoList"/>
    <w:uiPriority w:val="99"/>
    <w:semiHidden/>
    <w:unhideWhenUsed/>
    <w:rsid w:val="007C7924"/>
  </w:style>
  <w:style w:type="numbering" w:customStyle="1" w:styleId="12341">
    <w:name w:val="無清單1234"/>
    <w:next w:val="NoList"/>
    <w:uiPriority w:val="99"/>
    <w:semiHidden/>
    <w:unhideWhenUsed/>
    <w:rsid w:val="007C7924"/>
  </w:style>
  <w:style w:type="numbering" w:customStyle="1" w:styleId="111340">
    <w:name w:val="無清單11134"/>
    <w:next w:val="NoList"/>
    <w:uiPriority w:val="99"/>
    <w:semiHidden/>
    <w:unhideWhenUsed/>
    <w:rsid w:val="007C7924"/>
  </w:style>
  <w:style w:type="numbering" w:customStyle="1" w:styleId="NoList414">
    <w:name w:val="No List414"/>
    <w:next w:val="NoList"/>
    <w:uiPriority w:val="99"/>
    <w:semiHidden/>
    <w:unhideWhenUsed/>
    <w:rsid w:val="007C7924"/>
  </w:style>
  <w:style w:type="numbering" w:customStyle="1" w:styleId="NoList12114">
    <w:name w:val="No List12114"/>
    <w:next w:val="NoList"/>
    <w:uiPriority w:val="99"/>
    <w:semiHidden/>
    <w:unhideWhenUsed/>
    <w:rsid w:val="007C7924"/>
  </w:style>
  <w:style w:type="numbering" w:customStyle="1" w:styleId="111142">
    <w:name w:val="リストなし11114"/>
    <w:next w:val="NoList"/>
    <w:uiPriority w:val="99"/>
    <w:semiHidden/>
    <w:unhideWhenUsed/>
    <w:rsid w:val="007C7924"/>
  </w:style>
  <w:style w:type="numbering" w:customStyle="1" w:styleId="111143">
    <w:name w:val="无列表11114"/>
    <w:next w:val="NoList"/>
    <w:semiHidden/>
    <w:rsid w:val="007C7924"/>
  </w:style>
  <w:style w:type="numbering" w:customStyle="1" w:styleId="NoList21114">
    <w:name w:val="No List21114"/>
    <w:next w:val="NoList"/>
    <w:semiHidden/>
    <w:rsid w:val="007C7924"/>
  </w:style>
  <w:style w:type="numbering" w:customStyle="1" w:styleId="NoList31114">
    <w:name w:val="No List31114"/>
    <w:next w:val="NoList"/>
    <w:uiPriority w:val="99"/>
    <w:semiHidden/>
    <w:rsid w:val="007C7924"/>
  </w:style>
  <w:style w:type="numbering" w:customStyle="1" w:styleId="NoList111114">
    <w:name w:val="No List111114"/>
    <w:next w:val="NoList"/>
    <w:uiPriority w:val="99"/>
    <w:semiHidden/>
    <w:unhideWhenUsed/>
    <w:rsid w:val="007C7924"/>
  </w:style>
  <w:style w:type="numbering" w:customStyle="1" w:styleId="12114">
    <w:name w:val="無清單12114"/>
    <w:next w:val="NoList"/>
    <w:uiPriority w:val="99"/>
    <w:semiHidden/>
    <w:unhideWhenUsed/>
    <w:rsid w:val="007C7924"/>
  </w:style>
  <w:style w:type="numbering" w:customStyle="1" w:styleId="111114">
    <w:name w:val="無清單111114"/>
    <w:next w:val="NoList"/>
    <w:uiPriority w:val="99"/>
    <w:semiHidden/>
    <w:unhideWhenUsed/>
    <w:rsid w:val="007C7924"/>
  </w:style>
  <w:style w:type="numbering" w:customStyle="1" w:styleId="NoList514">
    <w:name w:val="No List514"/>
    <w:next w:val="NoList"/>
    <w:uiPriority w:val="99"/>
    <w:semiHidden/>
    <w:unhideWhenUsed/>
    <w:rsid w:val="007C7924"/>
  </w:style>
  <w:style w:type="numbering" w:customStyle="1" w:styleId="NoList1314">
    <w:name w:val="No List1314"/>
    <w:next w:val="NoList"/>
    <w:uiPriority w:val="99"/>
    <w:semiHidden/>
    <w:unhideWhenUsed/>
    <w:rsid w:val="007C7924"/>
  </w:style>
  <w:style w:type="numbering" w:customStyle="1" w:styleId="12142">
    <w:name w:val="リストなし1214"/>
    <w:next w:val="NoList"/>
    <w:uiPriority w:val="99"/>
    <w:semiHidden/>
    <w:unhideWhenUsed/>
    <w:rsid w:val="007C7924"/>
  </w:style>
  <w:style w:type="numbering" w:customStyle="1" w:styleId="12143">
    <w:name w:val="无列表1214"/>
    <w:next w:val="NoList"/>
    <w:semiHidden/>
    <w:rsid w:val="007C7924"/>
  </w:style>
  <w:style w:type="numbering" w:customStyle="1" w:styleId="NoList2214">
    <w:name w:val="No List2214"/>
    <w:next w:val="NoList"/>
    <w:semiHidden/>
    <w:rsid w:val="007C7924"/>
  </w:style>
  <w:style w:type="numbering" w:customStyle="1" w:styleId="NoList3214">
    <w:name w:val="No List3214"/>
    <w:next w:val="NoList"/>
    <w:uiPriority w:val="99"/>
    <w:semiHidden/>
    <w:rsid w:val="007C7924"/>
  </w:style>
  <w:style w:type="numbering" w:customStyle="1" w:styleId="NoList11214">
    <w:name w:val="No List11214"/>
    <w:next w:val="NoList"/>
    <w:uiPriority w:val="99"/>
    <w:semiHidden/>
    <w:unhideWhenUsed/>
    <w:rsid w:val="007C7924"/>
  </w:style>
  <w:style w:type="numbering" w:customStyle="1" w:styleId="1314">
    <w:name w:val="無清單1314"/>
    <w:next w:val="NoList"/>
    <w:uiPriority w:val="99"/>
    <w:semiHidden/>
    <w:unhideWhenUsed/>
    <w:rsid w:val="007C7924"/>
  </w:style>
  <w:style w:type="numbering" w:customStyle="1" w:styleId="11214">
    <w:name w:val="無清單11214"/>
    <w:next w:val="NoList"/>
    <w:uiPriority w:val="99"/>
    <w:semiHidden/>
    <w:unhideWhenUsed/>
    <w:rsid w:val="007C7924"/>
  </w:style>
  <w:style w:type="numbering" w:customStyle="1" w:styleId="2114">
    <w:name w:val="无列表2114"/>
    <w:next w:val="NoList"/>
    <w:uiPriority w:val="99"/>
    <w:semiHidden/>
    <w:unhideWhenUsed/>
    <w:rsid w:val="007C7924"/>
  </w:style>
  <w:style w:type="numbering" w:customStyle="1" w:styleId="NoList12214">
    <w:name w:val="No List12214"/>
    <w:next w:val="NoList"/>
    <w:uiPriority w:val="99"/>
    <w:semiHidden/>
    <w:unhideWhenUsed/>
    <w:rsid w:val="007C7924"/>
  </w:style>
  <w:style w:type="numbering" w:customStyle="1" w:styleId="112140">
    <w:name w:val="リストなし11214"/>
    <w:next w:val="NoList"/>
    <w:uiPriority w:val="99"/>
    <w:semiHidden/>
    <w:unhideWhenUsed/>
    <w:rsid w:val="007C7924"/>
  </w:style>
  <w:style w:type="numbering" w:customStyle="1" w:styleId="112141">
    <w:name w:val="无列表11214"/>
    <w:next w:val="NoList"/>
    <w:semiHidden/>
    <w:rsid w:val="007C7924"/>
  </w:style>
  <w:style w:type="numbering" w:customStyle="1" w:styleId="NoList21214">
    <w:name w:val="No List21214"/>
    <w:next w:val="NoList"/>
    <w:semiHidden/>
    <w:rsid w:val="007C7924"/>
  </w:style>
  <w:style w:type="numbering" w:customStyle="1" w:styleId="NoList31214">
    <w:name w:val="No List31214"/>
    <w:next w:val="NoList"/>
    <w:uiPriority w:val="99"/>
    <w:semiHidden/>
    <w:rsid w:val="007C7924"/>
  </w:style>
  <w:style w:type="numbering" w:customStyle="1" w:styleId="NoList111214">
    <w:name w:val="No List111214"/>
    <w:next w:val="NoList"/>
    <w:uiPriority w:val="99"/>
    <w:semiHidden/>
    <w:unhideWhenUsed/>
    <w:rsid w:val="007C7924"/>
  </w:style>
  <w:style w:type="numbering" w:customStyle="1" w:styleId="122140">
    <w:name w:val="無清單12214"/>
    <w:next w:val="NoList"/>
    <w:uiPriority w:val="99"/>
    <w:semiHidden/>
    <w:unhideWhenUsed/>
    <w:rsid w:val="007C7924"/>
  </w:style>
  <w:style w:type="numbering" w:customStyle="1" w:styleId="1112140">
    <w:name w:val="無清單111214"/>
    <w:next w:val="NoList"/>
    <w:uiPriority w:val="99"/>
    <w:semiHidden/>
    <w:unhideWhenUsed/>
    <w:rsid w:val="007C7924"/>
  </w:style>
  <w:style w:type="numbering" w:customStyle="1" w:styleId="340">
    <w:name w:val="无列表34"/>
    <w:next w:val="NoList"/>
    <w:uiPriority w:val="99"/>
    <w:semiHidden/>
    <w:unhideWhenUsed/>
    <w:rsid w:val="007C7924"/>
  </w:style>
  <w:style w:type="numbering" w:customStyle="1" w:styleId="13140">
    <w:name w:val="无列表1314"/>
    <w:next w:val="NoList"/>
    <w:semiHidden/>
    <w:rsid w:val="007C7924"/>
  </w:style>
  <w:style w:type="numbering" w:customStyle="1" w:styleId="NoList11313">
    <w:name w:val="No List11313"/>
    <w:next w:val="NoList"/>
    <w:uiPriority w:val="99"/>
    <w:semiHidden/>
    <w:unhideWhenUsed/>
    <w:rsid w:val="007C7924"/>
  </w:style>
  <w:style w:type="numbering" w:customStyle="1" w:styleId="NoList4114">
    <w:name w:val="No List4114"/>
    <w:next w:val="NoList"/>
    <w:uiPriority w:val="99"/>
    <w:semiHidden/>
    <w:unhideWhenUsed/>
    <w:rsid w:val="007C7924"/>
  </w:style>
  <w:style w:type="numbering" w:customStyle="1" w:styleId="2214">
    <w:name w:val="无列表2214"/>
    <w:next w:val="NoList"/>
    <w:uiPriority w:val="99"/>
    <w:semiHidden/>
    <w:unhideWhenUsed/>
    <w:rsid w:val="007C7924"/>
  </w:style>
  <w:style w:type="numbering" w:customStyle="1" w:styleId="NoList121114">
    <w:name w:val="No List121114"/>
    <w:next w:val="NoList"/>
    <w:uiPriority w:val="99"/>
    <w:semiHidden/>
    <w:unhideWhenUsed/>
    <w:rsid w:val="007C7924"/>
  </w:style>
  <w:style w:type="numbering" w:customStyle="1" w:styleId="1111140">
    <w:name w:val="リストなし111114"/>
    <w:next w:val="NoList"/>
    <w:uiPriority w:val="99"/>
    <w:semiHidden/>
    <w:unhideWhenUsed/>
    <w:rsid w:val="007C7924"/>
  </w:style>
  <w:style w:type="numbering" w:customStyle="1" w:styleId="1111141">
    <w:name w:val="无列表111114"/>
    <w:next w:val="NoList"/>
    <w:semiHidden/>
    <w:rsid w:val="007C7924"/>
  </w:style>
  <w:style w:type="numbering" w:customStyle="1" w:styleId="NoList211114">
    <w:name w:val="No List211114"/>
    <w:next w:val="NoList"/>
    <w:semiHidden/>
    <w:rsid w:val="007C7924"/>
  </w:style>
  <w:style w:type="numbering" w:customStyle="1" w:styleId="NoList311114">
    <w:name w:val="No List311114"/>
    <w:next w:val="NoList"/>
    <w:uiPriority w:val="99"/>
    <w:semiHidden/>
    <w:rsid w:val="007C7924"/>
  </w:style>
  <w:style w:type="numbering" w:customStyle="1" w:styleId="NoList1111114">
    <w:name w:val="No List1111114"/>
    <w:next w:val="NoList"/>
    <w:uiPriority w:val="99"/>
    <w:semiHidden/>
    <w:unhideWhenUsed/>
    <w:rsid w:val="007C7924"/>
  </w:style>
  <w:style w:type="numbering" w:customStyle="1" w:styleId="121114">
    <w:name w:val="無清單121114"/>
    <w:next w:val="NoList"/>
    <w:uiPriority w:val="99"/>
    <w:semiHidden/>
    <w:unhideWhenUsed/>
    <w:rsid w:val="007C7924"/>
  </w:style>
  <w:style w:type="numbering" w:customStyle="1" w:styleId="1111114">
    <w:name w:val="無清單1111114"/>
    <w:next w:val="NoList"/>
    <w:uiPriority w:val="99"/>
    <w:semiHidden/>
    <w:unhideWhenUsed/>
    <w:rsid w:val="007C7924"/>
  </w:style>
  <w:style w:type="numbering" w:customStyle="1" w:styleId="NoList13114">
    <w:name w:val="No List13114"/>
    <w:next w:val="NoList"/>
    <w:uiPriority w:val="99"/>
    <w:semiHidden/>
    <w:unhideWhenUsed/>
    <w:rsid w:val="007C7924"/>
  </w:style>
  <w:style w:type="numbering" w:customStyle="1" w:styleId="121140">
    <w:name w:val="リストなし12114"/>
    <w:next w:val="NoList"/>
    <w:uiPriority w:val="99"/>
    <w:semiHidden/>
    <w:unhideWhenUsed/>
    <w:rsid w:val="007C7924"/>
  </w:style>
  <w:style w:type="numbering" w:customStyle="1" w:styleId="121141">
    <w:name w:val="无列表12114"/>
    <w:next w:val="NoList"/>
    <w:semiHidden/>
    <w:rsid w:val="007C7924"/>
  </w:style>
  <w:style w:type="numbering" w:customStyle="1" w:styleId="NoList22114">
    <w:name w:val="No List22114"/>
    <w:next w:val="NoList"/>
    <w:semiHidden/>
    <w:rsid w:val="007C7924"/>
  </w:style>
  <w:style w:type="numbering" w:customStyle="1" w:styleId="NoList32114">
    <w:name w:val="No List32114"/>
    <w:next w:val="NoList"/>
    <w:uiPriority w:val="99"/>
    <w:semiHidden/>
    <w:rsid w:val="007C7924"/>
  </w:style>
  <w:style w:type="numbering" w:customStyle="1" w:styleId="NoList112114">
    <w:name w:val="No List112114"/>
    <w:next w:val="NoList"/>
    <w:uiPriority w:val="99"/>
    <w:semiHidden/>
    <w:unhideWhenUsed/>
    <w:rsid w:val="007C7924"/>
  </w:style>
  <w:style w:type="numbering" w:customStyle="1" w:styleId="13114">
    <w:name w:val="無清單13114"/>
    <w:next w:val="NoList"/>
    <w:uiPriority w:val="99"/>
    <w:semiHidden/>
    <w:unhideWhenUsed/>
    <w:rsid w:val="007C7924"/>
  </w:style>
  <w:style w:type="numbering" w:customStyle="1" w:styleId="112114">
    <w:name w:val="無清單112114"/>
    <w:next w:val="NoList"/>
    <w:uiPriority w:val="99"/>
    <w:semiHidden/>
    <w:unhideWhenUsed/>
    <w:rsid w:val="007C7924"/>
  </w:style>
  <w:style w:type="numbering" w:customStyle="1" w:styleId="21114">
    <w:name w:val="无列表21114"/>
    <w:next w:val="NoList"/>
    <w:uiPriority w:val="99"/>
    <w:semiHidden/>
    <w:unhideWhenUsed/>
    <w:rsid w:val="007C7924"/>
  </w:style>
  <w:style w:type="numbering" w:customStyle="1" w:styleId="NoList122114">
    <w:name w:val="No List122114"/>
    <w:next w:val="NoList"/>
    <w:uiPriority w:val="99"/>
    <w:semiHidden/>
    <w:unhideWhenUsed/>
    <w:rsid w:val="007C7924"/>
  </w:style>
  <w:style w:type="numbering" w:customStyle="1" w:styleId="1121140">
    <w:name w:val="リストなし112114"/>
    <w:next w:val="NoList"/>
    <w:uiPriority w:val="99"/>
    <w:semiHidden/>
    <w:unhideWhenUsed/>
    <w:rsid w:val="007C7924"/>
  </w:style>
  <w:style w:type="numbering" w:customStyle="1" w:styleId="1121141">
    <w:name w:val="无列表112114"/>
    <w:next w:val="NoList"/>
    <w:semiHidden/>
    <w:rsid w:val="007C7924"/>
  </w:style>
  <w:style w:type="numbering" w:customStyle="1" w:styleId="NoList212114">
    <w:name w:val="No List212114"/>
    <w:next w:val="NoList"/>
    <w:semiHidden/>
    <w:rsid w:val="007C7924"/>
  </w:style>
  <w:style w:type="numbering" w:customStyle="1" w:styleId="NoList312114">
    <w:name w:val="No List312114"/>
    <w:next w:val="NoList"/>
    <w:uiPriority w:val="99"/>
    <w:semiHidden/>
    <w:rsid w:val="007C7924"/>
  </w:style>
  <w:style w:type="numbering" w:customStyle="1" w:styleId="NoList1112114">
    <w:name w:val="No List1112114"/>
    <w:next w:val="NoList"/>
    <w:uiPriority w:val="99"/>
    <w:semiHidden/>
    <w:unhideWhenUsed/>
    <w:rsid w:val="007C7924"/>
  </w:style>
  <w:style w:type="numbering" w:customStyle="1" w:styleId="1221140">
    <w:name w:val="無清單122114"/>
    <w:next w:val="NoList"/>
    <w:uiPriority w:val="99"/>
    <w:semiHidden/>
    <w:unhideWhenUsed/>
    <w:rsid w:val="007C7924"/>
  </w:style>
  <w:style w:type="numbering" w:customStyle="1" w:styleId="1112114">
    <w:name w:val="無清單1112114"/>
    <w:next w:val="NoList"/>
    <w:uiPriority w:val="99"/>
    <w:semiHidden/>
    <w:unhideWhenUsed/>
    <w:rsid w:val="007C7924"/>
  </w:style>
  <w:style w:type="numbering" w:customStyle="1" w:styleId="NoList5113">
    <w:name w:val="No List5113"/>
    <w:next w:val="NoList"/>
    <w:uiPriority w:val="99"/>
    <w:semiHidden/>
    <w:unhideWhenUsed/>
    <w:rsid w:val="007C7924"/>
  </w:style>
  <w:style w:type="numbering" w:customStyle="1" w:styleId="NoList613">
    <w:name w:val="No List613"/>
    <w:next w:val="NoList"/>
    <w:uiPriority w:val="99"/>
    <w:semiHidden/>
    <w:unhideWhenUsed/>
    <w:rsid w:val="007C7924"/>
  </w:style>
  <w:style w:type="numbering" w:customStyle="1" w:styleId="NoList1413">
    <w:name w:val="No List1413"/>
    <w:next w:val="NoList"/>
    <w:uiPriority w:val="99"/>
    <w:semiHidden/>
    <w:unhideWhenUsed/>
    <w:rsid w:val="007C7924"/>
  </w:style>
  <w:style w:type="numbering" w:customStyle="1" w:styleId="13132">
    <w:name w:val="リストなし1313"/>
    <w:next w:val="NoList"/>
    <w:uiPriority w:val="99"/>
    <w:semiHidden/>
    <w:unhideWhenUsed/>
    <w:rsid w:val="007C7924"/>
  </w:style>
  <w:style w:type="numbering" w:customStyle="1" w:styleId="NoList2313">
    <w:name w:val="No List2313"/>
    <w:next w:val="NoList"/>
    <w:semiHidden/>
    <w:rsid w:val="007C7924"/>
  </w:style>
  <w:style w:type="numbering" w:customStyle="1" w:styleId="NoList3313">
    <w:name w:val="No List3313"/>
    <w:next w:val="NoList"/>
    <w:uiPriority w:val="99"/>
    <w:semiHidden/>
    <w:rsid w:val="007C7924"/>
  </w:style>
  <w:style w:type="numbering" w:customStyle="1" w:styleId="NoList1143">
    <w:name w:val="No List1143"/>
    <w:next w:val="NoList"/>
    <w:uiPriority w:val="99"/>
    <w:semiHidden/>
    <w:unhideWhenUsed/>
    <w:rsid w:val="007C7924"/>
  </w:style>
  <w:style w:type="numbering" w:customStyle="1" w:styleId="14130">
    <w:name w:val="無清單1413"/>
    <w:next w:val="NoList"/>
    <w:uiPriority w:val="99"/>
    <w:semiHidden/>
    <w:unhideWhenUsed/>
    <w:rsid w:val="007C7924"/>
  </w:style>
  <w:style w:type="numbering" w:customStyle="1" w:styleId="113130">
    <w:name w:val="無清單11313"/>
    <w:next w:val="NoList"/>
    <w:uiPriority w:val="99"/>
    <w:semiHidden/>
    <w:unhideWhenUsed/>
    <w:rsid w:val="007C7924"/>
  </w:style>
  <w:style w:type="numbering" w:customStyle="1" w:styleId="NoList423">
    <w:name w:val="No List423"/>
    <w:next w:val="NoList"/>
    <w:uiPriority w:val="99"/>
    <w:semiHidden/>
    <w:unhideWhenUsed/>
    <w:rsid w:val="007C7924"/>
  </w:style>
  <w:style w:type="numbering" w:customStyle="1" w:styleId="NoList12313">
    <w:name w:val="No List12313"/>
    <w:next w:val="NoList"/>
    <w:uiPriority w:val="99"/>
    <w:semiHidden/>
    <w:unhideWhenUsed/>
    <w:rsid w:val="007C7924"/>
  </w:style>
  <w:style w:type="numbering" w:customStyle="1" w:styleId="113131">
    <w:name w:val="リストなし11313"/>
    <w:next w:val="NoList"/>
    <w:uiPriority w:val="99"/>
    <w:semiHidden/>
    <w:unhideWhenUsed/>
    <w:rsid w:val="007C7924"/>
  </w:style>
  <w:style w:type="numbering" w:customStyle="1" w:styleId="113132">
    <w:name w:val="无列表11313"/>
    <w:next w:val="NoList"/>
    <w:semiHidden/>
    <w:rsid w:val="007C7924"/>
  </w:style>
  <w:style w:type="numbering" w:customStyle="1" w:styleId="NoList21313">
    <w:name w:val="No List21313"/>
    <w:next w:val="NoList"/>
    <w:semiHidden/>
    <w:rsid w:val="007C7924"/>
  </w:style>
  <w:style w:type="numbering" w:customStyle="1" w:styleId="NoList31313">
    <w:name w:val="No List31313"/>
    <w:next w:val="NoList"/>
    <w:uiPriority w:val="99"/>
    <w:semiHidden/>
    <w:rsid w:val="007C7924"/>
  </w:style>
  <w:style w:type="numbering" w:customStyle="1" w:styleId="NoList111313">
    <w:name w:val="No List111313"/>
    <w:next w:val="NoList"/>
    <w:uiPriority w:val="99"/>
    <w:semiHidden/>
    <w:unhideWhenUsed/>
    <w:rsid w:val="007C7924"/>
  </w:style>
  <w:style w:type="numbering" w:customStyle="1" w:styleId="123130">
    <w:name w:val="無清單12313"/>
    <w:next w:val="NoList"/>
    <w:uiPriority w:val="99"/>
    <w:semiHidden/>
    <w:unhideWhenUsed/>
    <w:rsid w:val="007C7924"/>
  </w:style>
  <w:style w:type="numbering" w:customStyle="1" w:styleId="111313">
    <w:name w:val="無清單111313"/>
    <w:next w:val="NoList"/>
    <w:uiPriority w:val="99"/>
    <w:semiHidden/>
    <w:unhideWhenUsed/>
    <w:rsid w:val="007C7924"/>
  </w:style>
  <w:style w:type="numbering" w:customStyle="1" w:styleId="NoList12123">
    <w:name w:val="No List12123"/>
    <w:next w:val="NoList"/>
    <w:uiPriority w:val="99"/>
    <w:semiHidden/>
    <w:unhideWhenUsed/>
    <w:rsid w:val="007C7924"/>
  </w:style>
  <w:style w:type="numbering" w:customStyle="1" w:styleId="111232">
    <w:name w:val="リストなし11123"/>
    <w:next w:val="NoList"/>
    <w:uiPriority w:val="99"/>
    <w:semiHidden/>
    <w:unhideWhenUsed/>
    <w:rsid w:val="007C7924"/>
  </w:style>
  <w:style w:type="numbering" w:customStyle="1" w:styleId="111233">
    <w:name w:val="无列表11123"/>
    <w:next w:val="NoList"/>
    <w:semiHidden/>
    <w:rsid w:val="007C7924"/>
  </w:style>
  <w:style w:type="numbering" w:customStyle="1" w:styleId="NoList21123">
    <w:name w:val="No List21123"/>
    <w:next w:val="NoList"/>
    <w:semiHidden/>
    <w:rsid w:val="007C7924"/>
  </w:style>
  <w:style w:type="numbering" w:customStyle="1" w:styleId="NoList31123">
    <w:name w:val="No List31123"/>
    <w:next w:val="NoList"/>
    <w:uiPriority w:val="99"/>
    <w:semiHidden/>
    <w:rsid w:val="007C7924"/>
  </w:style>
  <w:style w:type="numbering" w:customStyle="1" w:styleId="NoList111123">
    <w:name w:val="No List111123"/>
    <w:next w:val="NoList"/>
    <w:uiPriority w:val="99"/>
    <w:semiHidden/>
    <w:unhideWhenUsed/>
    <w:rsid w:val="007C7924"/>
  </w:style>
  <w:style w:type="numbering" w:customStyle="1" w:styleId="121230">
    <w:name w:val="無清單12123"/>
    <w:next w:val="NoList"/>
    <w:uiPriority w:val="99"/>
    <w:semiHidden/>
    <w:unhideWhenUsed/>
    <w:rsid w:val="007C7924"/>
  </w:style>
  <w:style w:type="numbering" w:customStyle="1" w:styleId="1111230">
    <w:name w:val="無清單111123"/>
    <w:next w:val="NoList"/>
    <w:uiPriority w:val="99"/>
    <w:semiHidden/>
    <w:unhideWhenUsed/>
    <w:rsid w:val="007C7924"/>
  </w:style>
  <w:style w:type="numbering" w:customStyle="1" w:styleId="NoList523">
    <w:name w:val="No List523"/>
    <w:next w:val="NoList"/>
    <w:uiPriority w:val="99"/>
    <w:semiHidden/>
    <w:unhideWhenUsed/>
    <w:rsid w:val="007C7924"/>
  </w:style>
  <w:style w:type="numbering" w:customStyle="1" w:styleId="NoList1323">
    <w:name w:val="No List1323"/>
    <w:next w:val="NoList"/>
    <w:uiPriority w:val="99"/>
    <w:semiHidden/>
    <w:unhideWhenUsed/>
    <w:rsid w:val="007C7924"/>
  </w:style>
  <w:style w:type="numbering" w:customStyle="1" w:styleId="12233">
    <w:name w:val="リストなし1223"/>
    <w:next w:val="NoList"/>
    <w:uiPriority w:val="99"/>
    <w:semiHidden/>
    <w:unhideWhenUsed/>
    <w:rsid w:val="007C7924"/>
  </w:style>
  <w:style w:type="numbering" w:customStyle="1" w:styleId="12242">
    <w:name w:val="无列表1224"/>
    <w:next w:val="NoList"/>
    <w:semiHidden/>
    <w:rsid w:val="007C7924"/>
  </w:style>
  <w:style w:type="numbering" w:customStyle="1" w:styleId="NoList2223">
    <w:name w:val="No List2223"/>
    <w:next w:val="NoList"/>
    <w:semiHidden/>
    <w:rsid w:val="007C7924"/>
  </w:style>
  <w:style w:type="numbering" w:customStyle="1" w:styleId="NoList3223">
    <w:name w:val="No List3223"/>
    <w:next w:val="NoList"/>
    <w:uiPriority w:val="99"/>
    <w:semiHidden/>
    <w:rsid w:val="007C7924"/>
  </w:style>
  <w:style w:type="numbering" w:customStyle="1" w:styleId="NoList11223">
    <w:name w:val="No List11223"/>
    <w:next w:val="NoList"/>
    <w:uiPriority w:val="99"/>
    <w:semiHidden/>
    <w:unhideWhenUsed/>
    <w:rsid w:val="007C7924"/>
  </w:style>
  <w:style w:type="numbering" w:customStyle="1" w:styleId="13230">
    <w:name w:val="無清單1323"/>
    <w:next w:val="NoList"/>
    <w:uiPriority w:val="99"/>
    <w:semiHidden/>
    <w:unhideWhenUsed/>
    <w:rsid w:val="007C7924"/>
  </w:style>
  <w:style w:type="numbering" w:customStyle="1" w:styleId="112230">
    <w:name w:val="無清單11223"/>
    <w:next w:val="NoList"/>
    <w:uiPriority w:val="99"/>
    <w:semiHidden/>
    <w:unhideWhenUsed/>
    <w:rsid w:val="007C7924"/>
  </w:style>
  <w:style w:type="numbering" w:customStyle="1" w:styleId="2123">
    <w:name w:val="无列表2123"/>
    <w:next w:val="NoList"/>
    <w:uiPriority w:val="99"/>
    <w:semiHidden/>
    <w:unhideWhenUsed/>
    <w:rsid w:val="007C7924"/>
  </w:style>
  <w:style w:type="numbering" w:customStyle="1" w:styleId="NoList111223">
    <w:name w:val="No List111223"/>
    <w:next w:val="NoList"/>
    <w:uiPriority w:val="99"/>
    <w:semiHidden/>
    <w:unhideWhenUsed/>
    <w:rsid w:val="007C7924"/>
  </w:style>
  <w:style w:type="numbering" w:customStyle="1" w:styleId="NoList73">
    <w:name w:val="No List73"/>
    <w:next w:val="NoList"/>
    <w:uiPriority w:val="99"/>
    <w:semiHidden/>
    <w:unhideWhenUsed/>
    <w:rsid w:val="007C7924"/>
  </w:style>
  <w:style w:type="numbering" w:customStyle="1" w:styleId="NoList153">
    <w:name w:val="No List153"/>
    <w:next w:val="NoList"/>
    <w:uiPriority w:val="99"/>
    <w:semiHidden/>
    <w:unhideWhenUsed/>
    <w:rsid w:val="007C7924"/>
  </w:style>
  <w:style w:type="numbering" w:customStyle="1" w:styleId="1432">
    <w:name w:val="リストなし143"/>
    <w:next w:val="NoList"/>
    <w:uiPriority w:val="99"/>
    <w:semiHidden/>
    <w:unhideWhenUsed/>
    <w:rsid w:val="007C7924"/>
  </w:style>
  <w:style w:type="numbering" w:customStyle="1" w:styleId="1433">
    <w:name w:val="无列表143"/>
    <w:next w:val="NoList"/>
    <w:semiHidden/>
    <w:rsid w:val="007C7924"/>
  </w:style>
  <w:style w:type="numbering" w:customStyle="1" w:styleId="NoList243">
    <w:name w:val="No List243"/>
    <w:next w:val="NoList"/>
    <w:semiHidden/>
    <w:rsid w:val="007C7924"/>
  </w:style>
  <w:style w:type="numbering" w:customStyle="1" w:styleId="NoList343">
    <w:name w:val="No List343"/>
    <w:next w:val="NoList"/>
    <w:uiPriority w:val="99"/>
    <w:semiHidden/>
    <w:rsid w:val="007C7924"/>
  </w:style>
  <w:style w:type="numbering" w:customStyle="1" w:styleId="NoList1153">
    <w:name w:val="No List1153"/>
    <w:next w:val="NoList"/>
    <w:uiPriority w:val="99"/>
    <w:semiHidden/>
    <w:unhideWhenUsed/>
    <w:rsid w:val="007C7924"/>
  </w:style>
  <w:style w:type="numbering" w:customStyle="1" w:styleId="1531">
    <w:name w:val="無清單153"/>
    <w:next w:val="NoList"/>
    <w:uiPriority w:val="99"/>
    <w:semiHidden/>
    <w:unhideWhenUsed/>
    <w:rsid w:val="007C7924"/>
  </w:style>
  <w:style w:type="numbering" w:customStyle="1" w:styleId="11430">
    <w:name w:val="無清單1143"/>
    <w:next w:val="NoList"/>
    <w:uiPriority w:val="99"/>
    <w:semiHidden/>
    <w:unhideWhenUsed/>
    <w:rsid w:val="007C7924"/>
  </w:style>
  <w:style w:type="numbering" w:customStyle="1" w:styleId="NoList433">
    <w:name w:val="No List433"/>
    <w:next w:val="NoList"/>
    <w:uiPriority w:val="99"/>
    <w:semiHidden/>
    <w:unhideWhenUsed/>
    <w:rsid w:val="007C7924"/>
  </w:style>
  <w:style w:type="numbering" w:customStyle="1" w:styleId="NoList1243">
    <w:name w:val="No List1243"/>
    <w:next w:val="NoList"/>
    <w:uiPriority w:val="99"/>
    <w:semiHidden/>
    <w:unhideWhenUsed/>
    <w:rsid w:val="007C7924"/>
  </w:style>
  <w:style w:type="numbering" w:customStyle="1" w:styleId="11431">
    <w:name w:val="リストなし1143"/>
    <w:next w:val="NoList"/>
    <w:uiPriority w:val="99"/>
    <w:semiHidden/>
    <w:unhideWhenUsed/>
    <w:rsid w:val="007C7924"/>
  </w:style>
  <w:style w:type="numbering" w:customStyle="1" w:styleId="11432">
    <w:name w:val="无列表1143"/>
    <w:next w:val="NoList"/>
    <w:semiHidden/>
    <w:rsid w:val="007C7924"/>
  </w:style>
  <w:style w:type="numbering" w:customStyle="1" w:styleId="NoList2143">
    <w:name w:val="No List2143"/>
    <w:next w:val="NoList"/>
    <w:semiHidden/>
    <w:rsid w:val="007C7924"/>
  </w:style>
  <w:style w:type="numbering" w:customStyle="1" w:styleId="NoList3143">
    <w:name w:val="No List3143"/>
    <w:next w:val="NoList"/>
    <w:uiPriority w:val="99"/>
    <w:semiHidden/>
    <w:rsid w:val="007C7924"/>
  </w:style>
  <w:style w:type="numbering" w:customStyle="1" w:styleId="NoList11143">
    <w:name w:val="No List11143"/>
    <w:next w:val="NoList"/>
    <w:uiPriority w:val="99"/>
    <w:semiHidden/>
    <w:unhideWhenUsed/>
    <w:rsid w:val="007C7924"/>
  </w:style>
  <w:style w:type="numbering" w:customStyle="1" w:styleId="12430">
    <w:name w:val="無清單1243"/>
    <w:next w:val="NoList"/>
    <w:uiPriority w:val="99"/>
    <w:semiHidden/>
    <w:unhideWhenUsed/>
    <w:rsid w:val="007C7924"/>
  </w:style>
  <w:style w:type="numbering" w:customStyle="1" w:styleId="11143">
    <w:name w:val="無清單11143"/>
    <w:next w:val="NoList"/>
    <w:uiPriority w:val="99"/>
    <w:semiHidden/>
    <w:unhideWhenUsed/>
    <w:rsid w:val="007C7924"/>
  </w:style>
  <w:style w:type="numbering" w:customStyle="1" w:styleId="233">
    <w:name w:val="无列表233"/>
    <w:next w:val="NoList"/>
    <w:uiPriority w:val="99"/>
    <w:semiHidden/>
    <w:unhideWhenUsed/>
    <w:rsid w:val="007C7924"/>
  </w:style>
  <w:style w:type="numbering" w:customStyle="1" w:styleId="NoList12133">
    <w:name w:val="No List12133"/>
    <w:next w:val="NoList"/>
    <w:uiPriority w:val="99"/>
    <w:semiHidden/>
    <w:unhideWhenUsed/>
    <w:rsid w:val="007C7924"/>
  </w:style>
  <w:style w:type="numbering" w:customStyle="1" w:styleId="111331">
    <w:name w:val="リストなし11133"/>
    <w:next w:val="NoList"/>
    <w:uiPriority w:val="99"/>
    <w:semiHidden/>
    <w:unhideWhenUsed/>
    <w:rsid w:val="007C7924"/>
  </w:style>
  <w:style w:type="numbering" w:customStyle="1" w:styleId="111332">
    <w:name w:val="无列表11133"/>
    <w:next w:val="NoList"/>
    <w:semiHidden/>
    <w:rsid w:val="007C7924"/>
  </w:style>
  <w:style w:type="numbering" w:customStyle="1" w:styleId="NoList21133">
    <w:name w:val="No List21133"/>
    <w:next w:val="NoList"/>
    <w:semiHidden/>
    <w:rsid w:val="007C7924"/>
  </w:style>
  <w:style w:type="numbering" w:customStyle="1" w:styleId="NoList31133">
    <w:name w:val="No List31133"/>
    <w:next w:val="NoList"/>
    <w:uiPriority w:val="99"/>
    <w:semiHidden/>
    <w:rsid w:val="007C7924"/>
  </w:style>
  <w:style w:type="numbering" w:customStyle="1" w:styleId="NoList111133">
    <w:name w:val="No List111133"/>
    <w:next w:val="NoList"/>
    <w:uiPriority w:val="99"/>
    <w:semiHidden/>
    <w:unhideWhenUsed/>
    <w:rsid w:val="007C7924"/>
  </w:style>
  <w:style w:type="numbering" w:customStyle="1" w:styleId="121330">
    <w:name w:val="無清單12133"/>
    <w:next w:val="NoList"/>
    <w:uiPriority w:val="99"/>
    <w:semiHidden/>
    <w:unhideWhenUsed/>
    <w:rsid w:val="007C7924"/>
  </w:style>
  <w:style w:type="numbering" w:customStyle="1" w:styleId="1111330">
    <w:name w:val="無清單111133"/>
    <w:next w:val="NoList"/>
    <w:uiPriority w:val="99"/>
    <w:semiHidden/>
    <w:unhideWhenUsed/>
    <w:rsid w:val="007C7924"/>
  </w:style>
  <w:style w:type="numbering" w:customStyle="1" w:styleId="NoList533">
    <w:name w:val="No List533"/>
    <w:next w:val="NoList"/>
    <w:uiPriority w:val="99"/>
    <w:semiHidden/>
    <w:unhideWhenUsed/>
    <w:rsid w:val="007C7924"/>
  </w:style>
  <w:style w:type="numbering" w:customStyle="1" w:styleId="NoList1333">
    <w:name w:val="No List1333"/>
    <w:next w:val="NoList"/>
    <w:uiPriority w:val="99"/>
    <w:semiHidden/>
    <w:unhideWhenUsed/>
    <w:rsid w:val="007C7924"/>
  </w:style>
  <w:style w:type="numbering" w:customStyle="1" w:styleId="12332">
    <w:name w:val="リストなし1233"/>
    <w:next w:val="NoList"/>
    <w:uiPriority w:val="99"/>
    <w:semiHidden/>
    <w:unhideWhenUsed/>
    <w:rsid w:val="007C7924"/>
  </w:style>
  <w:style w:type="numbering" w:customStyle="1" w:styleId="12333">
    <w:name w:val="无列表1233"/>
    <w:next w:val="NoList"/>
    <w:semiHidden/>
    <w:rsid w:val="007C7924"/>
  </w:style>
  <w:style w:type="numbering" w:customStyle="1" w:styleId="NoList2233">
    <w:name w:val="No List2233"/>
    <w:next w:val="NoList"/>
    <w:semiHidden/>
    <w:rsid w:val="007C7924"/>
  </w:style>
  <w:style w:type="numbering" w:customStyle="1" w:styleId="NoList3233">
    <w:name w:val="No List3233"/>
    <w:next w:val="NoList"/>
    <w:uiPriority w:val="99"/>
    <w:semiHidden/>
    <w:rsid w:val="007C7924"/>
  </w:style>
  <w:style w:type="numbering" w:customStyle="1" w:styleId="NoList11233">
    <w:name w:val="No List11233"/>
    <w:next w:val="NoList"/>
    <w:uiPriority w:val="99"/>
    <w:semiHidden/>
    <w:unhideWhenUsed/>
    <w:rsid w:val="007C7924"/>
  </w:style>
  <w:style w:type="numbering" w:customStyle="1" w:styleId="13330">
    <w:name w:val="無清單1333"/>
    <w:next w:val="NoList"/>
    <w:uiPriority w:val="99"/>
    <w:semiHidden/>
    <w:unhideWhenUsed/>
    <w:rsid w:val="007C7924"/>
  </w:style>
  <w:style w:type="numbering" w:customStyle="1" w:styleId="112330">
    <w:name w:val="無清單11233"/>
    <w:next w:val="NoList"/>
    <w:uiPriority w:val="99"/>
    <w:semiHidden/>
    <w:unhideWhenUsed/>
    <w:rsid w:val="007C7924"/>
  </w:style>
  <w:style w:type="numbering" w:customStyle="1" w:styleId="2133">
    <w:name w:val="无列表2133"/>
    <w:next w:val="NoList"/>
    <w:uiPriority w:val="99"/>
    <w:semiHidden/>
    <w:unhideWhenUsed/>
    <w:rsid w:val="007C7924"/>
  </w:style>
  <w:style w:type="numbering" w:customStyle="1" w:styleId="NoList12223">
    <w:name w:val="No List12223"/>
    <w:next w:val="NoList"/>
    <w:uiPriority w:val="99"/>
    <w:semiHidden/>
    <w:unhideWhenUsed/>
    <w:rsid w:val="007C7924"/>
  </w:style>
  <w:style w:type="numbering" w:customStyle="1" w:styleId="112231">
    <w:name w:val="リストなし11223"/>
    <w:next w:val="NoList"/>
    <w:uiPriority w:val="99"/>
    <w:semiHidden/>
    <w:unhideWhenUsed/>
    <w:rsid w:val="007C7924"/>
  </w:style>
  <w:style w:type="numbering" w:customStyle="1" w:styleId="112232">
    <w:name w:val="无列表11223"/>
    <w:next w:val="NoList"/>
    <w:semiHidden/>
    <w:rsid w:val="007C7924"/>
  </w:style>
  <w:style w:type="numbering" w:customStyle="1" w:styleId="NoList21223">
    <w:name w:val="No List21223"/>
    <w:next w:val="NoList"/>
    <w:semiHidden/>
    <w:rsid w:val="007C7924"/>
  </w:style>
  <w:style w:type="numbering" w:customStyle="1" w:styleId="NoList31223">
    <w:name w:val="No List31223"/>
    <w:next w:val="NoList"/>
    <w:uiPriority w:val="99"/>
    <w:semiHidden/>
    <w:rsid w:val="007C7924"/>
  </w:style>
  <w:style w:type="numbering" w:customStyle="1" w:styleId="NoList111233">
    <w:name w:val="No List111233"/>
    <w:next w:val="NoList"/>
    <w:uiPriority w:val="99"/>
    <w:semiHidden/>
    <w:unhideWhenUsed/>
    <w:rsid w:val="007C7924"/>
  </w:style>
  <w:style w:type="numbering" w:customStyle="1" w:styleId="122230">
    <w:name w:val="無清單12223"/>
    <w:next w:val="NoList"/>
    <w:uiPriority w:val="99"/>
    <w:semiHidden/>
    <w:unhideWhenUsed/>
    <w:rsid w:val="007C7924"/>
  </w:style>
  <w:style w:type="numbering" w:customStyle="1" w:styleId="1112230">
    <w:name w:val="無清單111223"/>
    <w:next w:val="NoList"/>
    <w:uiPriority w:val="99"/>
    <w:semiHidden/>
    <w:unhideWhenUsed/>
    <w:rsid w:val="007C7924"/>
  </w:style>
  <w:style w:type="numbering" w:customStyle="1" w:styleId="NoList82">
    <w:name w:val="No List82"/>
    <w:next w:val="NoList"/>
    <w:uiPriority w:val="99"/>
    <w:semiHidden/>
    <w:unhideWhenUsed/>
    <w:rsid w:val="007C7924"/>
  </w:style>
  <w:style w:type="numbering" w:customStyle="1" w:styleId="NoList162">
    <w:name w:val="No List162"/>
    <w:next w:val="NoList"/>
    <w:uiPriority w:val="99"/>
    <w:semiHidden/>
    <w:unhideWhenUsed/>
    <w:rsid w:val="007C7924"/>
  </w:style>
  <w:style w:type="numbering" w:customStyle="1" w:styleId="1522">
    <w:name w:val="リストなし152"/>
    <w:next w:val="NoList"/>
    <w:uiPriority w:val="99"/>
    <w:semiHidden/>
    <w:unhideWhenUsed/>
    <w:rsid w:val="007C7924"/>
  </w:style>
  <w:style w:type="numbering" w:customStyle="1" w:styleId="1523">
    <w:name w:val="无列表152"/>
    <w:next w:val="NoList"/>
    <w:semiHidden/>
    <w:rsid w:val="007C7924"/>
  </w:style>
  <w:style w:type="numbering" w:customStyle="1" w:styleId="NoList252">
    <w:name w:val="No List252"/>
    <w:next w:val="NoList"/>
    <w:semiHidden/>
    <w:rsid w:val="007C7924"/>
  </w:style>
  <w:style w:type="numbering" w:customStyle="1" w:styleId="NoList352">
    <w:name w:val="No List352"/>
    <w:next w:val="NoList"/>
    <w:uiPriority w:val="99"/>
    <w:semiHidden/>
    <w:rsid w:val="007C7924"/>
  </w:style>
  <w:style w:type="numbering" w:customStyle="1" w:styleId="NoList1162">
    <w:name w:val="No List1162"/>
    <w:next w:val="NoList"/>
    <w:uiPriority w:val="99"/>
    <w:semiHidden/>
    <w:unhideWhenUsed/>
    <w:rsid w:val="007C7924"/>
  </w:style>
  <w:style w:type="numbering" w:customStyle="1" w:styleId="1620">
    <w:name w:val="無清單162"/>
    <w:next w:val="NoList"/>
    <w:uiPriority w:val="99"/>
    <w:semiHidden/>
    <w:unhideWhenUsed/>
    <w:rsid w:val="007C7924"/>
  </w:style>
  <w:style w:type="numbering" w:customStyle="1" w:styleId="11520">
    <w:name w:val="無清單1152"/>
    <w:next w:val="NoList"/>
    <w:uiPriority w:val="99"/>
    <w:semiHidden/>
    <w:unhideWhenUsed/>
    <w:rsid w:val="007C7924"/>
  </w:style>
  <w:style w:type="numbering" w:customStyle="1" w:styleId="NoList442">
    <w:name w:val="No List442"/>
    <w:next w:val="NoList"/>
    <w:uiPriority w:val="99"/>
    <w:semiHidden/>
    <w:unhideWhenUsed/>
    <w:rsid w:val="007C7924"/>
  </w:style>
  <w:style w:type="numbering" w:customStyle="1" w:styleId="NoList1252">
    <w:name w:val="No List1252"/>
    <w:next w:val="NoList"/>
    <w:uiPriority w:val="99"/>
    <w:semiHidden/>
    <w:unhideWhenUsed/>
    <w:rsid w:val="007C7924"/>
  </w:style>
  <w:style w:type="numbering" w:customStyle="1" w:styleId="11521">
    <w:name w:val="リストなし1152"/>
    <w:next w:val="NoList"/>
    <w:uiPriority w:val="99"/>
    <w:semiHidden/>
    <w:unhideWhenUsed/>
    <w:rsid w:val="007C7924"/>
  </w:style>
  <w:style w:type="numbering" w:customStyle="1" w:styleId="11522">
    <w:name w:val="无列表1152"/>
    <w:next w:val="NoList"/>
    <w:semiHidden/>
    <w:rsid w:val="007C7924"/>
  </w:style>
  <w:style w:type="numbering" w:customStyle="1" w:styleId="NoList2152">
    <w:name w:val="No List2152"/>
    <w:next w:val="NoList"/>
    <w:semiHidden/>
    <w:rsid w:val="007C7924"/>
  </w:style>
  <w:style w:type="numbering" w:customStyle="1" w:styleId="NoList3152">
    <w:name w:val="No List3152"/>
    <w:next w:val="NoList"/>
    <w:uiPriority w:val="99"/>
    <w:semiHidden/>
    <w:rsid w:val="007C7924"/>
  </w:style>
  <w:style w:type="numbering" w:customStyle="1" w:styleId="NoList11152">
    <w:name w:val="No List11152"/>
    <w:next w:val="NoList"/>
    <w:uiPriority w:val="99"/>
    <w:semiHidden/>
    <w:unhideWhenUsed/>
    <w:rsid w:val="007C7924"/>
  </w:style>
  <w:style w:type="numbering" w:customStyle="1" w:styleId="12520">
    <w:name w:val="無清單1252"/>
    <w:next w:val="NoList"/>
    <w:uiPriority w:val="99"/>
    <w:semiHidden/>
    <w:unhideWhenUsed/>
    <w:rsid w:val="007C7924"/>
  </w:style>
  <w:style w:type="numbering" w:customStyle="1" w:styleId="111520">
    <w:name w:val="無清單11152"/>
    <w:next w:val="NoList"/>
    <w:uiPriority w:val="99"/>
    <w:semiHidden/>
    <w:unhideWhenUsed/>
    <w:rsid w:val="007C7924"/>
  </w:style>
  <w:style w:type="numbering" w:customStyle="1" w:styleId="242">
    <w:name w:val="无列表242"/>
    <w:next w:val="NoList"/>
    <w:uiPriority w:val="99"/>
    <w:semiHidden/>
    <w:unhideWhenUsed/>
    <w:rsid w:val="007C7924"/>
  </w:style>
  <w:style w:type="numbering" w:customStyle="1" w:styleId="NoList12142">
    <w:name w:val="No List12142"/>
    <w:next w:val="NoList"/>
    <w:uiPriority w:val="99"/>
    <w:semiHidden/>
    <w:unhideWhenUsed/>
    <w:rsid w:val="007C7924"/>
  </w:style>
  <w:style w:type="numbering" w:customStyle="1" w:styleId="111421">
    <w:name w:val="リストなし11142"/>
    <w:next w:val="NoList"/>
    <w:uiPriority w:val="99"/>
    <w:semiHidden/>
    <w:unhideWhenUsed/>
    <w:rsid w:val="007C7924"/>
  </w:style>
  <w:style w:type="numbering" w:customStyle="1" w:styleId="111422">
    <w:name w:val="无列表11142"/>
    <w:next w:val="NoList"/>
    <w:semiHidden/>
    <w:rsid w:val="007C7924"/>
  </w:style>
  <w:style w:type="numbering" w:customStyle="1" w:styleId="NoList21142">
    <w:name w:val="No List21142"/>
    <w:next w:val="NoList"/>
    <w:semiHidden/>
    <w:rsid w:val="007C7924"/>
  </w:style>
  <w:style w:type="numbering" w:customStyle="1" w:styleId="NoList31142">
    <w:name w:val="No List31142"/>
    <w:next w:val="NoList"/>
    <w:uiPriority w:val="99"/>
    <w:semiHidden/>
    <w:rsid w:val="007C7924"/>
  </w:style>
  <w:style w:type="numbering" w:customStyle="1" w:styleId="NoList111142">
    <w:name w:val="No List111142"/>
    <w:next w:val="NoList"/>
    <w:uiPriority w:val="99"/>
    <w:semiHidden/>
    <w:unhideWhenUsed/>
    <w:rsid w:val="007C7924"/>
  </w:style>
  <w:style w:type="numbering" w:customStyle="1" w:styleId="121420">
    <w:name w:val="無清單12142"/>
    <w:next w:val="NoList"/>
    <w:uiPriority w:val="99"/>
    <w:semiHidden/>
    <w:unhideWhenUsed/>
    <w:rsid w:val="007C7924"/>
  </w:style>
  <w:style w:type="numbering" w:customStyle="1" w:styleId="1111420">
    <w:name w:val="無清單111142"/>
    <w:next w:val="NoList"/>
    <w:uiPriority w:val="99"/>
    <w:semiHidden/>
    <w:unhideWhenUsed/>
    <w:rsid w:val="007C7924"/>
  </w:style>
  <w:style w:type="numbering" w:customStyle="1" w:styleId="NoList542">
    <w:name w:val="No List542"/>
    <w:next w:val="NoList"/>
    <w:uiPriority w:val="99"/>
    <w:semiHidden/>
    <w:unhideWhenUsed/>
    <w:rsid w:val="007C7924"/>
  </w:style>
  <w:style w:type="numbering" w:customStyle="1" w:styleId="NoList1342">
    <w:name w:val="No List1342"/>
    <w:next w:val="NoList"/>
    <w:uiPriority w:val="99"/>
    <w:semiHidden/>
    <w:unhideWhenUsed/>
    <w:rsid w:val="007C7924"/>
  </w:style>
  <w:style w:type="numbering" w:customStyle="1" w:styleId="12421">
    <w:name w:val="リストなし1242"/>
    <w:next w:val="NoList"/>
    <w:uiPriority w:val="99"/>
    <w:semiHidden/>
    <w:unhideWhenUsed/>
    <w:rsid w:val="007C7924"/>
  </w:style>
  <w:style w:type="numbering" w:customStyle="1" w:styleId="12422">
    <w:name w:val="无列表1242"/>
    <w:next w:val="NoList"/>
    <w:semiHidden/>
    <w:rsid w:val="007C7924"/>
  </w:style>
  <w:style w:type="numbering" w:customStyle="1" w:styleId="NoList2242">
    <w:name w:val="No List2242"/>
    <w:next w:val="NoList"/>
    <w:semiHidden/>
    <w:rsid w:val="007C7924"/>
  </w:style>
  <w:style w:type="numbering" w:customStyle="1" w:styleId="NoList3242">
    <w:name w:val="No List3242"/>
    <w:next w:val="NoList"/>
    <w:uiPriority w:val="99"/>
    <w:semiHidden/>
    <w:rsid w:val="007C7924"/>
  </w:style>
  <w:style w:type="numbering" w:customStyle="1" w:styleId="NoList11242">
    <w:name w:val="No List11242"/>
    <w:next w:val="NoList"/>
    <w:uiPriority w:val="99"/>
    <w:semiHidden/>
    <w:unhideWhenUsed/>
    <w:rsid w:val="007C7924"/>
  </w:style>
  <w:style w:type="numbering" w:customStyle="1" w:styleId="13420">
    <w:name w:val="無清單1342"/>
    <w:next w:val="NoList"/>
    <w:uiPriority w:val="99"/>
    <w:semiHidden/>
    <w:unhideWhenUsed/>
    <w:rsid w:val="007C7924"/>
  </w:style>
  <w:style w:type="numbering" w:customStyle="1" w:styleId="112420">
    <w:name w:val="無清單11242"/>
    <w:next w:val="NoList"/>
    <w:uiPriority w:val="99"/>
    <w:semiHidden/>
    <w:unhideWhenUsed/>
    <w:rsid w:val="007C7924"/>
  </w:style>
  <w:style w:type="numbering" w:customStyle="1" w:styleId="2142">
    <w:name w:val="无列表2142"/>
    <w:next w:val="NoList"/>
    <w:uiPriority w:val="99"/>
    <w:semiHidden/>
    <w:unhideWhenUsed/>
    <w:rsid w:val="007C7924"/>
  </w:style>
  <w:style w:type="numbering" w:customStyle="1" w:styleId="NoList12232">
    <w:name w:val="No List12232"/>
    <w:next w:val="NoList"/>
    <w:uiPriority w:val="99"/>
    <w:semiHidden/>
    <w:unhideWhenUsed/>
    <w:rsid w:val="007C7924"/>
  </w:style>
  <w:style w:type="numbering" w:customStyle="1" w:styleId="112321">
    <w:name w:val="リストなし11232"/>
    <w:next w:val="NoList"/>
    <w:uiPriority w:val="99"/>
    <w:semiHidden/>
    <w:unhideWhenUsed/>
    <w:rsid w:val="007C7924"/>
  </w:style>
  <w:style w:type="numbering" w:customStyle="1" w:styleId="112322">
    <w:name w:val="无列表11232"/>
    <w:next w:val="NoList"/>
    <w:semiHidden/>
    <w:rsid w:val="007C7924"/>
  </w:style>
  <w:style w:type="numbering" w:customStyle="1" w:styleId="NoList21232">
    <w:name w:val="No List21232"/>
    <w:next w:val="NoList"/>
    <w:semiHidden/>
    <w:rsid w:val="007C7924"/>
  </w:style>
  <w:style w:type="numbering" w:customStyle="1" w:styleId="NoList31232">
    <w:name w:val="No List31232"/>
    <w:next w:val="NoList"/>
    <w:uiPriority w:val="99"/>
    <w:semiHidden/>
    <w:rsid w:val="007C7924"/>
  </w:style>
  <w:style w:type="numbering" w:customStyle="1" w:styleId="NoList111242">
    <w:name w:val="No List111242"/>
    <w:next w:val="NoList"/>
    <w:uiPriority w:val="99"/>
    <w:semiHidden/>
    <w:unhideWhenUsed/>
    <w:rsid w:val="007C7924"/>
  </w:style>
  <w:style w:type="numbering" w:customStyle="1" w:styleId="122320">
    <w:name w:val="無清單12232"/>
    <w:next w:val="NoList"/>
    <w:uiPriority w:val="99"/>
    <w:semiHidden/>
    <w:unhideWhenUsed/>
    <w:rsid w:val="007C7924"/>
  </w:style>
  <w:style w:type="numbering" w:customStyle="1" w:styleId="1112320">
    <w:name w:val="無清單111232"/>
    <w:next w:val="NoList"/>
    <w:uiPriority w:val="99"/>
    <w:semiHidden/>
    <w:unhideWhenUsed/>
    <w:rsid w:val="007C7924"/>
  </w:style>
  <w:style w:type="numbering" w:customStyle="1" w:styleId="NoList621">
    <w:name w:val="No List621"/>
    <w:next w:val="NoList"/>
    <w:uiPriority w:val="99"/>
    <w:semiHidden/>
    <w:unhideWhenUsed/>
    <w:rsid w:val="007C7924"/>
  </w:style>
  <w:style w:type="numbering" w:customStyle="1" w:styleId="NoList1421">
    <w:name w:val="No List1421"/>
    <w:next w:val="NoList"/>
    <w:uiPriority w:val="99"/>
    <w:semiHidden/>
    <w:unhideWhenUsed/>
    <w:rsid w:val="007C7924"/>
  </w:style>
  <w:style w:type="numbering" w:customStyle="1" w:styleId="13212">
    <w:name w:val="リストなし1321"/>
    <w:next w:val="NoList"/>
    <w:uiPriority w:val="99"/>
    <w:semiHidden/>
    <w:unhideWhenUsed/>
    <w:rsid w:val="007C7924"/>
  </w:style>
  <w:style w:type="numbering" w:customStyle="1" w:styleId="13221">
    <w:name w:val="无列表1322"/>
    <w:next w:val="NoList"/>
    <w:semiHidden/>
    <w:rsid w:val="007C7924"/>
  </w:style>
  <w:style w:type="numbering" w:customStyle="1" w:styleId="NoList2321">
    <w:name w:val="No List2321"/>
    <w:next w:val="NoList"/>
    <w:semiHidden/>
    <w:rsid w:val="007C7924"/>
  </w:style>
  <w:style w:type="numbering" w:customStyle="1" w:styleId="NoList3321">
    <w:name w:val="No List3321"/>
    <w:next w:val="NoList"/>
    <w:uiPriority w:val="99"/>
    <w:semiHidden/>
    <w:rsid w:val="007C7924"/>
  </w:style>
  <w:style w:type="numbering" w:customStyle="1" w:styleId="NoList11322">
    <w:name w:val="No List11322"/>
    <w:next w:val="NoList"/>
    <w:uiPriority w:val="99"/>
    <w:semiHidden/>
    <w:unhideWhenUsed/>
    <w:rsid w:val="007C7924"/>
  </w:style>
  <w:style w:type="numbering" w:customStyle="1" w:styleId="14210">
    <w:name w:val="無清單1421"/>
    <w:next w:val="NoList"/>
    <w:uiPriority w:val="99"/>
    <w:semiHidden/>
    <w:unhideWhenUsed/>
    <w:rsid w:val="007C7924"/>
  </w:style>
  <w:style w:type="numbering" w:customStyle="1" w:styleId="113210">
    <w:name w:val="無清單11321"/>
    <w:next w:val="NoList"/>
    <w:uiPriority w:val="99"/>
    <w:semiHidden/>
    <w:unhideWhenUsed/>
    <w:rsid w:val="007C7924"/>
  </w:style>
  <w:style w:type="numbering" w:customStyle="1" w:styleId="2222">
    <w:name w:val="无列表2222"/>
    <w:next w:val="NoList"/>
    <w:uiPriority w:val="99"/>
    <w:semiHidden/>
    <w:unhideWhenUsed/>
    <w:rsid w:val="007C7924"/>
  </w:style>
  <w:style w:type="numbering" w:customStyle="1" w:styleId="NoList12321">
    <w:name w:val="No List12321"/>
    <w:next w:val="NoList"/>
    <w:uiPriority w:val="99"/>
    <w:semiHidden/>
    <w:unhideWhenUsed/>
    <w:rsid w:val="007C7924"/>
  </w:style>
  <w:style w:type="numbering" w:customStyle="1" w:styleId="113211">
    <w:name w:val="リストなし11321"/>
    <w:next w:val="NoList"/>
    <w:uiPriority w:val="99"/>
    <w:semiHidden/>
    <w:unhideWhenUsed/>
    <w:rsid w:val="007C7924"/>
  </w:style>
  <w:style w:type="numbering" w:customStyle="1" w:styleId="113212">
    <w:name w:val="无列表11321"/>
    <w:next w:val="NoList"/>
    <w:semiHidden/>
    <w:rsid w:val="007C7924"/>
  </w:style>
  <w:style w:type="numbering" w:customStyle="1" w:styleId="NoList21321">
    <w:name w:val="No List21321"/>
    <w:next w:val="NoList"/>
    <w:semiHidden/>
    <w:rsid w:val="007C7924"/>
  </w:style>
  <w:style w:type="numbering" w:customStyle="1" w:styleId="NoList31321">
    <w:name w:val="No List31321"/>
    <w:next w:val="NoList"/>
    <w:uiPriority w:val="99"/>
    <w:semiHidden/>
    <w:rsid w:val="007C7924"/>
  </w:style>
  <w:style w:type="numbering" w:customStyle="1" w:styleId="NoList111321">
    <w:name w:val="No List111321"/>
    <w:next w:val="NoList"/>
    <w:uiPriority w:val="99"/>
    <w:semiHidden/>
    <w:unhideWhenUsed/>
    <w:rsid w:val="007C7924"/>
  </w:style>
  <w:style w:type="numbering" w:customStyle="1" w:styleId="123210">
    <w:name w:val="無清單12321"/>
    <w:next w:val="NoList"/>
    <w:uiPriority w:val="99"/>
    <w:semiHidden/>
    <w:unhideWhenUsed/>
    <w:rsid w:val="007C7924"/>
  </w:style>
  <w:style w:type="numbering" w:customStyle="1" w:styleId="1113210">
    <w:name w:val="無清單111321"/>
    <w:next w:val="NoList"/>
    <w:uiPriority w:val="99"/>
    <w:semiHidden/>
    <w:unhideWhenUsed/>
    <w:rsid w:val="007C7924"/>
  </w:style>
  <w:style w:type="numbering" w:customStyle="1" w:styleId="NoList4122">
    <w:name w:val="No List4122"/>
    <w:next w:val="NoList"/>
    <w:uiPriority w:val="99"/>
    <w:semiHidden/>
    <w:unhideWhenUsed/>
    <w:rsid w:val="007C7924"/>
  </w:style>
  <w:style w:type="numbering" w:customStyle="1" w:styleId="NoList121122">
    <w:name w:val="No List121122"/>
    <w:next w:val="NoList"/>
    <w:uiPriority w:val="99"/>
    <w:semiHidden/>
    <w:unhideWhenUsed/>
    <w:rsid w:val="007C7924"/>
  </w:style>
  <w:style w:type="numbering" w:customStyle="1" w:styleId="1111221">
    <w:name w:val="リストなし111122"/>
    <w:next w:val="NoList"/>
    <w:uiPriority w:val="99"/>
    <w:semiHidden/>
    <w:unhideWhenUsed/>
    <w:rsid w:val="007C7924"/>
  </w:style>
  <w:style w:type="numbering" w:customStyle="1" w:styleId="1111222">
    <w:name w:val="无列表111122"/>
    <w:next w:val="NoList"/>
    <w:semiHidden/>
    <w:rsid w:val="007C7924"/>
  </w:style>
  <w:style w:type="numbering" w:customStyle="1" w:styleId="NoList211122">
    <w:name w:val="No List211122"/>
    <w:next w:val="NoList"/>
    <w:semiHidden/>
    <w:rsid w:val="007C7924"/>
  </w:style>
  <w:style w:type="numbering" w:customStyle="1" w:styleId="NoList311122">
    <w:name w:val="No List311122"/>
    <w:next w:val="NoList"/>
    <w:uiPriority w:val="99"/>
    <w:semiHidden/>
    <w:rsid w:val="007C7924"/>
  </w:style>
  <w:style w:type="numbering" w:customStyle="1" w:styleId="NoList1111122">
    <w:name w:val="No List1111122"/>
    <w:next w:val="NoList"/>
    <w:uiPriority w:val="99"/>
    <w:semiHidden/>
    <w:unhideWhenUsed/>
    <w:rsid w:val="007C7924"/>
  </w:style>
  <w:style w:type="numbering" w:customStyle="1" w:styleId="1211220">
    <w:name w:val="無清單121122"/>
    <w:next w:val="NoList"/>
    <w:uiPriority w:val="99"/>
    <w:semiHidden/>
    <w:unhideWhenUsed/>
    <w:rsid w:val="007C7924"/>
  </w:style>
  <w:style w:type="numbering" w:customStyle="1" w:styleId="11111220">
    <w:name w:val="無清單1111122"/>
    <w:next w:val="NoList"/>
    <w:uiPriority w:val="99"/>
    <w:semiHidden/>
    <w:unhideWhenUsed/>
    <w:rsid w:val="007C7924"/>
  </w:style>
  <w:style w:type="numbering" w:customStyle="1" w:styleId="NoList5121">
    <w:name w:val="No List5121"/>
    <w:next w:val="NoList"/>
    <w:uiPriority w:val="99"/>
    <w:semiHidden/>
    <w:unhideWhenUsed/>
    <w:rsid w:val="007C7924"/>
  </w:style>
  <w:style w:type="numbering" w:customStyle="1" w:styleId="NoList13122">
    <w:name w:val="No List13122"/>
    <w:next w:val="NoList"/>
    <w:uiPriority w:val="99"/>
    <w:semiHidden/>
    <w:unhideWhenUsed/>
    <w:rsid w:val="007C7924"/>
  </w:style>
  <w:style w:type="numbering" w:customStyle="1" w:styleId="121221">
    <w:name w:val="リストなし12122"/>
    <w:next w:val="NoList"/>
    <w:uiPriority w:val="99"/>
    <w:semiHidden/>
    <w:unhideWhenUsed/>
    <w:rsid w:val="007C7924"/>
  </w:style>
  <w:style w:type="numbering" w:customStyle="1" w:styleId="121222">
    <w:name w:val="无列表12122"/>
    <w:next w:val="NoList"/>
    <w:semiHidden/>
    <w:rsid w:val="007C7924"/>
  </w:style>
  <w:style w:type="numbering" w:customStyle="1" w:styleId="NoList22122">
    <w:name w:val="No List22122"/>
    <w:next w:val="NoList"/>
    <w:semiHidden/>
    <w:rsid w:val="007C7924"/>
  </w:style>
  <w:style w:type="numbering" w:customStyle="1" w:styleId="NoList32122">
    <w:name w:val="No List32122"/>
    <w:next w:val="NoList"/>
    <w:uiPriority w:val="99"/>
    <w:semiHidden/>
    <w:rsid w:val="007C7924"/>
  </w:style>
  <w:style w:type="numbering" w:customStyle="1" w:styleId="NoList112122">
    <w:name w:val="No List112122"/>
    <w:next w:val="NoList"/>
    <w:uiPriority w:val="99"/>
    <w:semiHidden/>
    <w:unhideWhenUsed/>
    <w:rsid w:val="007C7924"/>
  </w:style>
  <w:style w:type="numbering" w:customStyle="1" w:styleId="131220">
    <w:name w:val="無清單13122"/>
    <w:next w:val="NoList"/>
    <w:uiPriority w:val="99"/>
    <w:semiHidden/>
    <w:unhideWhenUsed/>
    <w:rsid w:val="007C7924"/>
  </w:style>
  <w:style w:type="numbering" w:customStyle="1" w:styleId="1121220">
    <w:name w:val="無清單112122"/>
    <w:next w:val="NoList"/>
    <w:uiPriority w:val="99"/>
    <w:semiHidden/>
    <w:unhideWhenUsed/>
    <w:rsid w:val="007C7924"/>
  </w:style>
  <w:style w:type="numbering" w:customStyle="1" w:styleId="21122">
    <w:name w:val="无列表21122"/>
    <w:next w:val="NoList"/>
    <w:uiPriority w:val="99"/>
    <w:semiHidden/>
    <w:unhideWhenUsed/>
    <w:rsid w:val="007C7924"/>
  </w:style>
  <w:style w:type="numbering" w:customStyle="1" w:styleId="NoList122122">
    <w:name w:val="No List122122"/>
    <w:next w:val="NoList"/>
    <w:uiPriority w:val="99"/>
    <w:semiHidden/>
    <w:unhideWhenUsed/>
    <w:rsid w:val="007C7924"/>
  </w:style>
  <w:style w:type="numbering" w:customStyle="1" w:styleId="1121221">
    <w:name w:val="リストなし112122"/>
    <w:next w:val="NoList"/>
    <w:uiPriority w:val="99"/>
    <w:semiHidden/>
    <w:unhideWhenUsed/>
    <w:rsid w:val="007C7924"/>
  </w:style>
  <w:style w:type="numbering" w:customStyle="1" w:styleId="1121222">
    <w:name w:val="无列表112122"/>
    <w:next w:val="NoList"/>
    <w:semiHidden/>
    <w:rsid w:val="007C7924"/>
  </w:style>
  <w:style w:type="numbering" w:customStyle="1" w:styleId="NoList212122">
    <w:name w:val="No List212122"/>
    <w:next w:val="NoList"/>
    <w:semiHidden/>
    <w:rsid w:val="007C7924"/>
  </w:style>
  <w:style w:type="numbering" w:customStyle="1" w:styleId="NoList312122">
    <w:name w:val="No List312122"/>
    <w:next w:val="NoList"/>
    <w:uiPriority w:val="99"/>
    <w:semiHidden/>
    <w:rsid w:val="007C7924"/>
  </w:style>
  <w:style w:type="numbering" w:customStyle="1" w:styleId="NoList1112122">
    <w:name w:val="No List1112122"/>
    <w:next w:val="NoList"/>
    <w:uiPriority w:val="99"/>
    <w:semiHidden/>
    <w:unhideWhenUsed/>
    <w:rsid w:val="007C7924"/>
  </w:style>
  <w:style w:type="numbering" w:customStyle="1" w:styleId="122122">
    <w:name w:val="無清單122122"/>
    <w:next w:val="NoList"/>
    <w:uiPriority w:val="99"/>
    <w:semiHidden/>
    <w:unhideWhenUsed/>
    <w:rsid w:val="007C7924"/>
  </w:style>
  <w:style w:type="numbering" w:customStyle="1" w:styleId="1112122">
    <w:name w:val="無清單1112122"/>
    <w:next w:val="NoList"/>
    <w:uiPriority w:val="99"/>
    <w:semiHidden/>
    <w:unhideWhenUsed/>
    <w:rsid w:val="007C7924"/>
  </w:style>
  <w:style w:type="numbering" w:customStyle="1" w:styleId="3120">
    <w:name w:val="无列表312"/>
    <w:next w:val="NoList"/>
    <w:uiPriority w:val="99"/>
    <w:semiHidden/>
    <w:unhideWhenUsed/>
    <w:rsid w:val="007C7924"/>
  </w:style>
  <w:style w:type="numbering" w:customStyle="1" w:styleId="131121">
    <w:name w:val="无列表13112"/>
    <w:next w:val="NoList"/>
    <w:semiHidden/>
    <w:rsid w:val="007C7924"/>
  </w:style>
  <w:style w:type="numbering" w:customStyle="1" w:styleId="NoList113111">
    <w:name w:val="No List113111"/>
    <w:next w:val="NoList"/>
    <w:uiPriority w:val="99"/>
    <w:semiHidden/>
    <w:unhideWhenUsed/>
    <w:rsid w:val="007C7924"/>
  </w:style>
  <w:style w:type="numbering" w:customStyle="1" w:styleId="NoList41112">
    <w:name w:val="No List41112"/>
    <w:next w:val="NoList"/>
    <w:uiPriority w:val="99"/>
    <w:semiHidden/>
    <w:unhideWhenUsed/>
    <w:rsid w:val="007C7924"/>
  </w:style>
  <w:style w:type="numbering" w:customStyle="1" w:styleId="22112">
    <w:name w:val="无列表22112"/>
    <w:next w:val="NoList"/>
    <w:uiPriority w:val="99"/>
    <w:semiHidden/>
    <w:unhideWhenUsed/>
    <w:rsid w:val="007C7924"/>
  </w:style>
  <w:style w:type="numbering" w:customStyle="1" w:styleId="NoList1211112">
    <w:name w:val="No List1211112"/>
    <w:next w:val="NoList"/>
    <w:uiPriority w:val="99"/>
    <w:semiHidden/>
    <w:unhideWhenUsed/>
    <w:rsid w:val="007C7924"/>
  </w:style>
  <w:style w:type="numbering" w:customStyle="1" w:styleId="11111121">
    <w:name w:val="リストなし1111112"/>
    <w:next w:val="NoList"/>
    <w:uiPriority w:val="99"/>
    <w:semiHidden/>
    <w:unhideWhenUsed/>
    <w:rsid w:val="007C7924"/>
  </w:style>
  <w:style w:type="numbering" w:customStyle="1" w:styleId="11111122">
    <w:name w:val="无列表1111112"/>
    <w:next w:val="NoList"/>
    <w:semiHidden/>
    <w:rsid w:val="007C7924"/>
  </w:style>
  <w:style w:type="numbering" w:customStyle="1" w:styleId="NoList2111112">
    <w:name w:val="No List2111112"/>
    <w:next w:val="NoList"/>
    <w:semiHidden/>
    <w:rsid w:val="007C7924"/>
  </w:style>
  <w:style w:type="numbering" w:customStyle="1" w:styleId="NoList3111112">
    <w:name w:val="No List3111112"/>
    <w:next w:val="NoList"/>
    <w:uiPriority w:val="99"/>
    <w:semiHidden/>
    <w:rsid w:val="007C7924"/>
  </w:style>
  <w:style w:type="numbering" w:customStyle="1" w:styleId="NoList11111112">
    <w:name w:val="No List11111112"/>
    <w:next w:val="NoList"/>
    <w:uiPriority w:val="99"/>
    <w:semiHidden/>
    <w:unhideWhenUsed/>
    <w:rsid w:val="007C7924"/>
  </w:style>
  <w:style w:type="numbering" w:customStyle="1" w:styleId="12111120">
    <w:name w:val="無清單1211112"/>
    <w:next w:val="NoList"/>
    <w:uiPriority w:val="99"/>
    <w:semiHidden/>
    <w:unhideWhenUsed/>
    <w:rsid w:val="007C7924"/>
  </w:style>
  <w:style w:type="numbering" w:customStyle="1" w:styleId="111111120">
    <w:name w:val="無清單11111112"/>
    <w:next w:val="NoList"/>
    <w:uiPriority w:val="99"/>
    <w:semiHidden/>
    <w:unhideWhenUsed/>
    <w:rsid w:val="007C7924"/>
  </w:style>
  <w:style w:type="numbering" w:customStyle="1" w:styleId="NoList131112">
    <w:name w:val="No List131112"/>
    <w:next w:val="NoList"/>
    <w:uiPriority w:val="99"/>
    <w:semiHidden/>
    <w:unhideWhenUsed/>
    <w:rsid w:val="007C7924"/>
  </w:style>
  <w:style w:type="numbering" w:customStyle="1" w:styleId="1211121">
    <w:name w:val="リストなし121112"/>
    <w:next w:val="NoList"/>
    <w:uiPriority w:val="99"/>
    <w:semiHidden/>
    <w:unhideWhenUsed/>
    <w:rsid w:val="007C7924"/>
  </w:style>
  <w:style w:type="numbering" w:customStyle="1" w:styleId="1211122">
    <w:name w:val="无列表121112"/>
    <w:next w:val="NoList"/>
    <w:semiHidden/>
    <w:rsid w:val="007C7924"/>
  </w:style>
  <w:style w:type="numbering" w:customStyle="1" w:styleId="NoList221112">
    <w:name w:val="No List221112"/>
    <w:next w:val="NoList"/>
    <w:semiHidden/>
    <w:rsid w:val="007C7924"/>
  </w:style>
  <w:style w:type="numbering" w:customStyle="1" w:styleId="NoList321112">
    <w:name w:val="No List321112"/>
    <w:next w:val="NoList"/>
    <w:uiPriority w:val="99"/>
    <w:semiHidden/>
    <w:rsid w:val="007C7924"/>
  </w:style>
  <w:style w:type="numbering" w:customStyle="1" w:styleId="NoList1121112">
    <w:name w:val="No List1121112"/>
    <w:next w:val="NoList"/>
    <w:uiPriority w:val="99"/>
    <w:semiHidden/>
    <w:unhideWhenUsed/>
    <w:rsid w:val="007C7924"/>
  </w:style>
  <w:style w:type="numbering" w:customStyle="1" w:styleId="131112">
    <w:name w:val="無清單131112"/>
    <w:next w:val="NoList"/>
    <w:uiPriority w:val="99"/>
    <w:semiHidden/>
    <w:unhideWhenUsed/>
    <w:rsid w:val="007C7924"/>
  </w:style>
  <w:style w:type="numbering" w:customStyle="1" w:styleId="11211120">
    <w:name w:val="無清單1121112"/>
    <w:next w:val="NoList"/>
    <w:uiPriority w:val="99"/>
    <w:semiHidden/>
    <w:unhideWhenUsed/>
    <w:rsid w:val="007C7924"/>
  </w:style>
  <w:style w:type="numbering" w:customStyle="1" w:styleId="211112">
    <w:name w:val="无列表211112"/>
    <w:next w:val="NoList"/>
    <w:uiPriority w:val="99"/>
    <w:semiHidden/>
    <w:unhideWhenUsed/>
    <w:rsid w:val="007C7924"/>
  </w:style>
  <w:style w:type="numbering" w:customStyle="1" w:styleId="NoList1221112">
    <w:name w:val="No List1221112"/>
    <w:next w:val="NoList"/>
    <w:uiPriority w:val="99"/>
    <w:semiHidden/>
    <w:unhideWhenUsed/>
    <w:rsid w:val="007C7924"/>
  </w:style>
  <w:style w:type="numbering" w:customStyle="1" w:styleId="11211121">
    <w:name w:val="リストなし1121112"/>
    <w:next w:val="NoList"/>
    <w:uiPriority w:val="99"/>
    <w:semiHidden/>
    <w:unhideWhenUsed/>
    <w:rsid w:val="007C7924"/>
  </w:style>
  <w:style w:type="numbering" w:customStyle="1" w:styleId="11211122">
    <w:name w:val="无列表1121112"/>
    <w:next w:val="NoList"/>
    <w:semiHidden/>
    <w:rsid w:val="007C7924"/>
  </w:style>
  <w:style w:type="numbering" w:customStyle="1" w:styleId="NoList2121112">
    <w:name w:val="No List2121112"/>
    <w:next w:val="NoList"/>
    <w:semiHidden/>
    <w:rsid w:val="007C7924"/>
  </w:style>
  <w:style w:type="numbering" w:customStyle="1" w:styleId="NoList3121112">
    <w:name w:val="No List3121112"/>
    <w:next w:val="NoList"/>
    <w:uiPriority w:val="99"/>
    <w:semiHidden/>
    <w:rsid w:val="007C7924"/>
  </w:style>
  <w:style w:type="numbering" w:customStyle="1" w:styleId="NoList11121112">
    <w:name w:val="No List11121112"/>
    <w:next w:val="NoList"/>
    <w:uiPriority w:val="99"/>
    <w:semiHidden/>
    <w:unhideWhenUsed/>
    <w:rsid w:val="007C7924"/>
  </w:style>
  <w:style w:type="numbering" w:customStyle="1" w:styleId="1221112">
    <w:name w:val="無清單1221112"/>
    <w:next w:val="NoList"/>
    <w:uiPriority w:val="99"/>
    <w:semiHidden/>
    <w:unhideWhenUsed/>
    <w:rsid w:val="007C7924"/>
  </w:style>
  <w:style w:type="numbering" w:customStyle="1" w:styleId="11121112">
    <w:name w:val="無清單11121112"/>
    <w:next w:val="NoList"/>
    <w:uiPriority w:val="99"/>
    <w:semiHidden/>
    <w:unhideWhenUsed/>
    <w:rsid w:val="007C7924"/>
  </w:style>
  <w:style w:type="numbering" w:customStyle="1" w:styleId="NoList51111">
    <w:name w:val="No List51111"/>
    <w:next w:val="NoList"/>
    <w:uiPriority w:val="99"/>
    <w:semiHidden/>
    <w:unhideWhenUsed/>
    <w:rsid w:val="007C7924"/>
  </w:style>
  <w:style w:type="numbering" w:customStyle="1" w:styleId="NoList6111">
    <w:name w:val="No List6111"/>
    <w:next w:val="NoList"/>
    <w:uiPriority w:val="99"/>
    <w:semiHidden/>
    <w:unhideWhenUsed/>
    <w:rsid w:val="007C7924"/>
  </w:style>
  <w:style w:type="numbering" w:customStyle="1" w:styleId="NoList14111">
    <w:name w:val="No List14111"/>
    <w:next w:val="NoList"/>
    <w:uiPriority w:val="99"/>
    <w:semiHidden/>
    <w:unhideWhenUsed/>
    <w:rsid w:val="007C7924"/>
  </w:style>
  <w:style w:type="numbering" w:customStyle="1" w:styleId="131113">
    <w:name w:val="リストなし13111"/>
    <w:next w:val="NoList"/>
    <w:uiPriority w:val="99"/>
    <w:semiHidden/>
    <w:unhideWhenUsed/>
    <w:rsid w:val="007C7924"/>
  </w:style>
  <w:style w:type="numbering" w:customStyle="1" w:styleId="NoList23111">
    <w:name w:val="No List23111"/>
    <w:next w:val="NoList"/>
    <w:semiHidden/>
    <w:rsid w:val="007C7924"/>
  </w:style>
  <w:style w:type="numbering" w:customStyle="1" w:styleId="NoList33111">
    <w:name w:val="No List33111"/>
    <w:next w:val="NoList"/>
    <w:uiPriority w:val="99"/>
    <w:semiHidden/>
    <w:rsid w:val="007C7924"/>
  </w:style>
  <w:style w:type="numbering" w:customStyle="1" w:styleId="NoList11411">
    <w:name w:val="No List11411"/>
    <w:next w:val="NoList"/>
    <w:uiPriority w:val="99"/>
    <w:semiHidden/>
    <w:unhideWhenUsed/>
    <w:rsid w:val="007C7924"/>
  </w:style>
  <w:style w:type="numbering" w:customStyle="1" w:styleId="141110">
    <w:name w:val="無清單14111"/>
    <w:next w:val="NoList"/>
    <w:uiPriority w:val="99"/>
    <w:semiHidden/>
    <w:unhideWhenUsed/>
    <w:rsid w:val="007C7924"/>
  </w:style>
  <w:style w:type="numbering" w:customStyle="1" w:styleId="1131110">
    <w:name w:val="無清單113111"/>
    <w:next w:val="NoList"/>
    <w:uiPriority w:val="99"/>
    <w:semiHidden/>
    <w:unhideWhenUsed/>
    <w:rsid w:val="007C7924"/>
  </w:style>
  <w:style w:type="numbering" w:customStyle="1" w:styleId="NoList4211">
    <w:name w:val="No List4211"/>
    <w:next w:val="NoList"/>
    <w:uiPriority w:val="99"/>
    <w:semiHidden/>
    <w:unhideWhenUsed/>
    <w:rsid w:val="007C7924"/>
  </w:style>
  <w:style w:type="numbering" w:customStyle="1" w:styleId="NoList123111">
    <w:name w:val="No List123111"/>
    <w:next w:val="NoList"/>
    <w:uiPriority w:val="99"/>
    <w:semiHidden/>
    <w:unhideWhenUsed/>
    <w:rsid w:val="007C7924"/>
  </w:style>
  <w:style w:type="numbering" w:customStyle="1" w:styleId="1131111">
    <w:name w:val="リストなし113111"/>
    <w:next w:val="NoList"/>
    <w:uiPriority w:val="99"/>
    <w:semiHidden/>
    <w:unhideWhenUsed/>
    <w:rsid w:val="007C7924"/>
  </w:style>
  <w:style w:type="numbering" w:customStyle="1" w:styleId="1131112">
    <w:name w:val="无列表113111"/>
    <w:next w:val="NoList"/>
    <w:semiHidden/>
    <w:rsid w:val="007C7924"/>
  </w:style>
  <w:style w:type="numbering" w:customStyle="1" w:styleId="NoList213111">
    <w:name w:val="No List213111"/>
    <w:next w:val="NoList"/>
    <w:semiHidden/>
    <w:rsid w:val="007C7924"/>
  </w:style>
  <w:style w:type="numbering" w:customStyle="1" w:styleId="NoList313111">
    <w:name w:val="No List313111"/>
    <w:next w:val="NoList"/>
    <w:uiPriority w:val="99"/>
    <w:semiHidden/>
    <w:rsid w:val="007C7924"/>
  </w:style>
  <w:style w:type="numbering" w:customStyle="1" w:styleId="NoList1113111">
    <w:name w:val="No List1113111"/>
    <w:next w:val="NoList"/>
    <w:uiPriority w:val="99"/>
    <w:semiHidden/>
    <w:unhideWhenUsed/>
    <w:rsid w:val="007C7924"/>
  </w:style>
  <w:style w:type="numbering" w:customStyle="1" w:styleId="123111">
    <w:name w:val="無清單123111"/>
    <w:next w:val="NoList"/>
    <w:uiPriority w:val="99"/>
    <w:semiHidden/>
    <w:unhideWhenUsed/>
    <w:rsid w:val="007C7924"/>
  </w:style>
  <w:style w:type="numbering" w:customStyle="1" w:styleId="1113111">
    <w:name w:val="無清單1113111"/>
    <w:next w:val="NoList"/>
    <w:uiPriority w:val="99"/>
    <w:semiHidden/>
    <w:unhideWhenUsed/>
    <w:rsid w:val="007C7924"/>
  </w:style>
  <w:style w:type="numbering" w:customStyle="1" w:styleId="NoList121211">
    <w:name w:val="No List121211"/>
    <w:next w:val="NoList"/>
    <w:uiPriority w:val="99"/>
    <w:semiHidden/>
    <w:unhideWhenUsed/>
    <w:rsid w:val="007C7924"/>
  </w:style>
  <w:style w:type="numbering" w:customStyle="1" w:styleId="1112110">
    <w:name w:val="リストなし111211"/>
    <w:next w:val="NoList"/>
    <w:uiPriority w:val="99"/>
    <w:semiHidden/>
    <w:unhideWhenUsed/>
    <w:rsid w:val="007C7924"/>
  </w:style>
  <w:style w:type="numbering" w:customStyle="1" w:styleId="1112115">
    <w:name w:val="无列表111211"/>
    <w:next w:val="NoList"/>
    <w:semiHidden/>
    <w:rsid w:val="007C7924"/>
  </w:style>
  <w:style w:type="numbering" w:customStyle="1" w:styleId="NoList211211">
    <w:name w:val="No List211211"/>
    <w:next w:val="NoList"/>
    <w:semiHidden/>
    <w:rsid w:val="007C7924"/>
  </w:style>
  <w:style w:type="numbering" w:customStyle="1" w:styleId="NoList311211">
    <w:name w:val="No List311211"/>
    <w:next w:val="NoList"/>
    <w:uiPriority w:val="99"/>
    <w:semiHidden/>
    <w:rsid w:val="007C7924"/>
  </w:style>
  <w:style w:type="numbering" w:customStyle="1" w:styleId="NoList1111211">
    <w:name w:val="No List1111211"/>
    <w:next w:val="NoList"/>
    <w:uiPriority w:val="99"/>
    <w:semiHidden/>
    <w:unhideWhenUsed/>
    <w:rsid w:val="007C7924"/>
  </w:style>
  <w:style w:type="numbering" w:customStyle="1" w:styleId="1212110">
    <w:name w:val="無清單121211"/>
    <w:next w:val="NoList"/>
    <w:uiPriority w:val="99"/>
    <w:semiHidden/>
    <w:unhideWhenUsed/>
    <w:rsid w:val="007C7924"/>
  </w:style>
  <w:style w:type="numbering" w:customStyle="1" w:styleId="11112110">
    <w:name w:val="無清單1111211"/>
    <w:next w:val="NoList"/>
    <w:uiPriority w:val="99"/>
    <w:semiHidden/>
    <w:unhideWhenUsed/>
    <w:rsid w:val="007C7924"/>
  </w:style>
  <w:style w:type="numbering" w:customStyle="1" w:styleId="NoList5211">
    <w:name w:val="No List5211"/>
    <w:next w:val="NoList"/>
    <w:uiPriority w:val="99"/>
    <w:semiHidden/>
    <w:unhideWhenUsed/>
    <w:rsid w:val="007C7924"/>
  </w:style>
  <w:style w:type="numbering" w:customStyle="1" w:styleId="NoList13211">
    <w:name w:val="No List13211"/>
    <w:next w:val="NoList"/>
    <w:uiPriority w:val="99"/>
    <w:semiHidden/>
    <w:unhideWhenUsed/>
    <w:rsid w:val="007C7924"/>
  </w:style>
  <w:style w:type="numbering" w:customStyle="1" w:styleId="122115">
    <w:name w:val="リストなし12211"/>
    <w:next w:val="NoList"/>
    <w:uiPriority w:val="99"/>
    <w:semiHidden/>
    <w:unhideWhenUsed/>
    <w:rsid w:val="007C7924"/>
  </w:style>
  <w:style w:type="numbering" w:customStyle="1" w:styleId="122123">
    <w:name w:val="无列表12212"/>
    <w:next w:val="NoList"/>
    <w:semiHidden/>
    <w:rsid w:val="007C7924"/>
  </w:style>
  <w:style w:type="numbering" w:customStyle="1" w:styleId="NoList22211">
    <w:name w:val="No List22211"/>
    <w:next w:val="NoList"/>
    <w:semiHidden/>
    <w:rsid w:val="007C7924"/>
  </w:style>
  <w:style w:type="numbering" w:customStyle="1" w:styleId="NoList32211">
    <w:name w:val="No List32211"/>
    <w:next w:val="NoList"/>
    <w:uiPriority w:val="99"/>
    <w:semiHidden/>
    <w:rsid w:val="007C7924"/>
  </w:style>
  <w:style w:type="numbering" w:customStyle="1" w:styleId="NoList112211">
    <w:name w:val="No List112211"/>
    <w:next w:val="NoList"/>
    <w:uiPriority w:val="99"/>
    <w:semiHidden/>
    <w:unhideWhenUsed/>
    <w:rsid w:val="007C7924"/>
  </w:style>
  <w:style w:type="numbering" w:customStyle="1" w:styleId="132110">
    <w:name w:val="無清單13211"/>
    <w:next w:val="NoList"/>
    <w:uiPriority w:val="99"/>
    <w:semiHidden/>
    <w:unhideWhenUsed/>
    <w:rsid w:val="007C7924"/>
  </w:style>
  <w:style w:type="numbering" w:customStyle="1" w:styleId="1122110">
    <w:name w:val="無清單112211"/>
    <w:next w:val="NoList"/>
    <w:uiPriority w:val="99"/>
    <w:semiHidden/>
    <w:unhideWhenUsed/>
    <w:rsid w:val="007C7924"/>
  </w:style>
  <w:style w:type="numbering" w:customStyle="1" w:styleId="21211">
    <w:name w:val="无列表21211"/>
    <w:next w:val="NoList"/>
    <w:uiPriority w:val="99"/>
    <w:semiHidden/>
    <w:unhideWhenUsed/>
    <w:rsid w:val="007C7924"/>
  </w:style>
  <w:style w:type="numbering" w:customStyle="1" w:styleId="NoList1112211">
    <w:name w:val="No List1112211"/>
    <w:next w:val="NoList"/>
    <w:uiPriority w:val="99"/>
    <w:semiHidden/>
    <w:unhideWhenUsed/>
    <w:rsid w:val="007C7924"/>
  </w:style>
  <w:style w:type="numbering" w:customStyle="1" w:styleId="NoList711">
    <w:name w:val="No List711"/>
    <w:next w:val="NoList"/>
    <w:uiPriority w:val="99"/>
    <w:semiHidden/>
    <w:unhideWhenUsed/>
    <w:rsid w:val="007C7924"/>
  </w:style>
  <w:style w:type="numbering" w:customStyle="1" w:styleId="NoList1511">
    <w:name w:val="No List1511"/>
    <w:next w:val="NoList"/>
    <w:uiPriority w:val="99"/>
    <w:semiHidden/>
    <w:unhideWhenUsed/>
    <w:rsid w:val="007C7924"/>
  </w:style>
  <w:style w:type="numbering" w:customStyle="1" w:styleId="14112">
    <w:name w:val="リストなし1411"/>
    <w:next w:val="NoList"/>
    <w:uiPriority w:val="99"/>
    <w:semiHidden/>
    <w:unhideWhenUsed/>
    <w:rsid w:val="007C7924"/>
  </w:style>
  <w:style w:type="numbering" w:customStyle="1" w:styleId="14113">
    <w:name w:val="无列表1411"/>
    <w:next w:val="NoList"/>
    <w:semiHidden/>
    <w:rsid w:val="007C7924"/>
  </w:style>
  <w:style w:type="numbering" w:customStyle="1" w:styleId="NoList2411">
    <w:name w:val="No List2411"/>
    <w:next w:val="NoList"/>
    <w:semiHidden/>
    <w:rsid w:val="007C7924"/>
  </w:style>
  <w:style w:type="numbering" w:customStyle="1" w:styleId="NoList3411">
    <w:name w:val="No List3411"/>
    <w:next w:val="NoList"/>
    <w:uiPriority w:val="99"/>
    <w:semiHidden/>
    <w:rsid w:val="007C7924"/>
  </w:style>
  <w:style w:type="numbering" w:customStyle="1" w:styleId="NoList11511">
    <w:name w:val="No List11511"/>
    <w:next w:val="NoList"/>
    <w:uiPriority w:val="99"/>
    <w:semiHidden/>
    <w:unhideWhenUsed/>
    <w:rsid w:val="007C7924"/>
  </w:style>
  <w:style w:type="numbering" w:customStyle="1" w:styleId="15110">
    <w:name w:val="無清單1511"/>
    <w:next w:val="NoList"/>
    <w:uiPriority w:val="99"/>
    <w:semiHidden/>
    <w:unhideWhenUsed/>
    <w:rsid w:val="007C7924"/>
  </w:style>
  <w:style w:type="numbering" w:customStyle="1" w:styleId="114110">
    <w:name w:val="無清單11411"/>
    <w:next w:val="NoList"/>
    <w:uiPriority w:val="99"/>
    <w:semiHidden/>
    <w:unhideWhenUsed/>
    <w:rsid w:val="007C7924"/>
  </w:style>
  <w:style w:type="numbering" w:customStyle="1" w:styleId="NoList4311">
    <w:name w:val="No List4311"/>
    <w:next w:val="NoList"/>
    <w:uiPriority w:val="99"/>
    <w:semiHidden/>
    <w:unhideWhenUsed/>
    <w:rsid w:val="007C7924"/>
  </w:style>
  <w:style w:type="numbering" w:customStyle="1" w:styleId="NoList12411">
    <w:name w:val="No List12411"/>
    <w:next w:val="NoList"/>
    <w:uiPriority w:val="99"/>
    <w:semiHidden/>
    <w:unhideWhenUsed/>
    <w:rsid w:val="007C7924"/>
  </w:style>
  <w:style w:type="numbering" w:customStyle="1" w:styleId="114111">
    <w:name w:val="リストなし11411"/>
    <w:next w:val="NoList"/>
    <w:uiPriority w:val="99"/>
    <w:semiHidden/>
    <w:unhideWhenUsed/>
    <w:rsid w:val="007C7924"/>
  </w:style>
  <w:style w:type="numbering" w:customStyle="1" w:styleId="114112">
    <w:name w:val="无列表11411"/>
    <w:next w:val="NoList"/>
    <w:semiHidden/>
    <w:rsid w:val="007C7924"/>
  </w:style>
  <w:style w:type="numbering" w:customStyle="1" w:styleId="NoList21411">
    <w:name w:val="No List21411"/>
    <w:next w:val="NoList"/>
    <w:semiHidden/>
    <w:rsid w:val="007C7924"/>
  </w:style>
  <w:style w:type="numbering" w:customStyle="1" w:styleId="NoList31411">
    <w:name w:val="No List31411"/>
    <w:next w:val="NoList"/>
    <w:uiPriority w:val="99"/>
    <w:semiHidden/>
    <w:rsid w:val="007C7924"/>
  </w:style>
  <w:style w:type="numbering" w:customStyle="1" w:styleId="NoList111411">
    <w:name w:val="No List111411"/>
    <w:next w:val="NoList"/>
    <w:uiPriority w:val="99"/>
    <w:semiHidden/>
    <w:unhideWhenUsed/>
    <w:rsid w:val="007C7924"/>
  </w:style>
  <w:style w:type="numbering" w:customStyle="1" w:styleId="124110">
    <w:name w:val="無清單12411"/>
    <w:next w:val="NoList"/>
    <w:uiPriority w:val="99"/>
    <w:semiHidden/>
    <w:unhideWhenUsed/>
    <w:rsid w:val="007C7924"/>
  </w:style>
  <w:style w:type="numbering" w:customStyle="1" w:styleId="1114110">
    <w:name w:val="無清單111411"/>
    <w:next w:val="NoList"/>
    <w:uiPriority w:val="99"/>
    <w:semiHidden/>
    <w:unhideWhenUsed/>
    <w:rsid w:val="007C7924"/>
  </w:style>
  <w:style w:type="numbering" w:customStyle="1" w:styleId="2311">
    <w:name w:val="无列表2311"/>
    <w:next w:val="NoList"/>
    <w:uiPriority w:val="99"/>
    <w:semiHidden/>
    <w:unhideWhenUsed/>
    <w:rsid w:val="007C7924"/>
  </w:style>
  <w:style w:type="numbering" w:customStyle="1" w:styleId="NoList121311">
    <w:name w:val="No List121311"/>
    <w:next w:val="NoList"/>
    <w:uiPriority w:val="99"/>
    <w:semiHidden/>
    <w:unhideWhenUsed/>
    <w:rsid w:val="007C7924"/>
  </w:style>
  <w:style w:type="numbering" w:customStyle="1" w:styleId="1113110">
    <w:name w:val="リストなし111311"/>
    <w:next w:val="NoList"/>
    <w:uiPriority w:val="99"/>
    <w:semiHidden/>
    <w:unhideWhenUsed/>
    <w:rsid w:val="007C7924"/>
  </w:style>
  <w:style w:type="numbering" w:customStyle="1" w:styleId="1113112">
    <w:name w:val="无列表111311"/>
    <w:next w:val="NoList"/>
    <w:semiHidden/>
    <w:rsid w:val="007C7924"/>
  </w:style>
  <w:style w:type="numbering" w:customStyle="1" w:styleId="NoList211311">
    <w:name w:val="No List211311"/>
    <w:next w:val="NoList"/>
    <w:semiHidden/>
    <w:rsid w:val="007C7924"/>
  </w:style>
  <w:style w:type="numbering" w:customStyle="1" w:styleId="NoList311311">
    <w:name w:val="No List311311"/>
    <w:next w:val="NoList"/>
    <w:uiPriority w:val="99"/>
    <w:semiHidden/>
    <w:rsid w:val="007C7924"/>
  </w:style>
  <w:style w:type="numbering" w:customStyle="1" w:styleId="NoList1111311">
    <w:name w:val="No List1111311"/>
    <w:next w:val="NoList"/>
    <w:uiPriority w:val="99"/>
    <w:semiHidden/>
    <w:unhideWhenUsed/>
    <w:rsid w:val="007C7924"/>
  </w:style>
  <w:style w:type="numbering" w:customStyle="1" w:styleId="121311">
    <w:name w:val="無清單121311"/>
    <w:next w:val="NoList"/>
    <w:uiPriority w:val="99"/>
    <w:semiHidden/>
    <w:unhideWhenUsed/>
    <w:rsid w:val="007C7924"/>
  </w:style>
  <w:style w:type="numbering" w:customStyle="1" w:styleId="1111311">
    <w:name w:val="無清單1111311"/>
    <w:next w:val="NoList"/>
    <w:uiPriority w:val="99"/>
    <w:semiHidden/>
    <w:unhideWhenUsed/>
    <w:rsid w:val="007C7924"/>
  </w:style>
  <w:style w:type="numbering" w:customStyle="1" w:styleId="NoList5311">
    <w:name w:val="No List5311"/>
    <w:next w:val="NoList"/>
    <w:uiPriority w:val="99"/>
    <w:semiHidden/>
    <w:unhideWhenUsed/>
    <w:rsid w:val="007C7924"/>
  </w:style>
  <w:style w:type="numbering" w:customStyle="1" w:styleId="NoList13311">
    <w:name w:val="No List13311"/>
    <w:next w:val="NoList"/>
    <w:uiPriority w:val="99"/>
    <w:semiHidden/>
    <w:unhideWhenUsed/>
    <w:rsid w:val="007C7924"/>
  </w:style>
  <w:style w:type="numbering" w:customStyle="1" w:styleId="123110">
    <w:name w:val="リストなし12311"/>
    <w:next w:val="NoList"/>
    <w:uiPriority w:val="99"/>
    <w:semiHidden/>
    <w:unhideWhenUsed/>
    <w:rsid w:val="007C7924"/>
  </w:style>
  <w:style w:type="numbering" w:customStyle="1" w:styleId="123112">
    <w:name w:val="无列表12311"/>
    <w:next w:val="NoList"/>
    <w:semiHidden/>
    <w:rsid w:val="007C7924"/>
  </w:style>
  <w:style w:type="numbering" w:customStyle="1" w:styleId="NoList22311">
    <w:name w:val="No List22311"/>
    <w:next w:val="NoList"/>
    <w:semiHidden/>
    <w:rsid w:val="007C7924"/>
  </w:style>
  <w:style w:type="numbering" w:customStyle="1" w:styleId="NoList32311">
    <w:name w:val="No List32311"/>
    <w:next w:val="NoList"/>
    <w:uiPriority w:val="99"/>
    <w:semiHidden/>
    <w:rsid w:val="007C7924"/>
  </w:style>
  <w:style w:type="numbering" w:customStyle="1" w:styleId="NoList112311">
    <w:name w:val="No List112311"/>
    <w:next w:val="NoList"/>
    <w:uiPriority w:val="99"/>
    <w:semiHidden/>
    <w:unhideWhenUsed/>
    <w:rsid w:val="007C7924"/>
  </w:style>
  <w:style w:type="numbering" w:customStyle="1" w:styleId="13311">
    <w:name w:val="無清單13311"/>
    <w:next w:val="NoList"/>
    <w:uiPriority w:val="99"/>
    <w:semiHidden/>
    <w:unhideWhenUsed/>
    <w:rsid w:val="007C7924"/>
  </w:style>
  <w:style w:type="numbering" w:customStyle="1" w:styleId="1123110">
    <w:name w:val="無清單112311"/>
    <w:next w:val="NoList"/>
    <w:uiPriority w:val="99"/>
    <w:semiHidden/>
    <w:unhideWhenUsed/>
    <w:rsid w:val="007C7924"/>
  </w:style>
  <w:style w:type="numbering" w:customStyle="1" w:styleId="21311">
    <w:name w:val="无列表21311"/>
    <w:next w:val="NoList"/>
    <w:uiPriority w:val="99"/>
    <w:semiHidden/>
    <w:unhideWhenUsed/>
    <w:rsid w:val="007C7924"/>
  </w:style>
  <w:style w:type="numbering" w:customStyle="1" w:styleId="NoList122211">
    <w:name w:val="No List122211"/>
    <w:next w:val="NoList"/>
    <w:uiPriority w:val="99"/>
    <w:semiHidden/>
    <w:unhideWhenUsed/>
    <w:rsid w:val="007C7924"/>
  </w:style>
  <w:style w:type="numbering" w:customStyle="1" w:styleId="1122111">
    <w:name w:val="リストなし112211"/>
    <w:next w:val="NoList"/>
    <w:uiPriority w:val="99"/>
    <w:semiHidden/>
    <w:unhideWhenUsed/>
    <w:rsid w:val="007C7924"/>
  </w:style>
  <w:style w:type="numbering" w:customStyle="1" w:styleId="1122112">
    <w:name w:val="无列表112211"/>
    <w:next w:val="NoList"/>
    <w:semiHidden/>
    <w:rsid w:val="007C7924"/>
  </w:style>
  <w:style w:type="numbering" w:customStyle="1" w:styleId="NoList212211">
    <w:name w:val="No List212211"/>
    <w:next w:val="NoList"/>
    <w:semiHidden/>
    <w:rsid w:val="007C7924"/>
  </w:style>
  <w:style w:type="numbering" w:customStyle="1" w:styleId="NoList312211">
    <w:name w:val="No List312211"/>
    <w:next w:val="NoList"/>
    <w:uiPriority w:val="99"/>
    <w:semiHidden/>
    <w:rsid w:val="007C7924"/>
  </w:style>
  <w:style w:type="numbering" w:customStyle="1" w:styleId="NoList1112311">
    <w:name w:val="No List1112311"/>
    <w:next w:val="NoList"/>
    <w:uiPriority w:val="99"/>
    <w:semiHidden/>
    <w:unhideWhenUsed/>
    <w:rsid w:val="007C7924"/>
  </w:style>
  <w:style w:type="numbering" w:customStyle="1" w:styleId="122211">
    <w:name w:val="無清單122211"/>
    <w:next w:val="NoList"/>
    <w:uiPriority w:val="99"/>
    <w:semiHidden/>
    <w:unhideWhenUsed/>
    <w:rsid w:val="007C7924"/>
  </w:style>
  <w:style w:type="numbering" w:customStyle="1" w:styleId="1112211">
    <w:name w:val="無清單1112211"/>
    <w:next w:val="NoList"/>
    <w:uiPriority w:val="99"/>
    <w:semiHidden/>
    <w:unhideWhenUsed/>
    <w:rsid w:val="007C7924"/>
  </w:style>
  <w:style w:type="numbering" w:customStyle="1" w:styleId="410">
    <w:name w:val="无列表41"/>
    <w:next w:val="NoList"/>
    <w:uiPriority w:val="99"/>
    <w:semiHidden/>
    <w:unhideWhenUsed/>
    <w:rsid w:val="007C7924"/>
  </w:style>
  <w:style w:type="numbering" w:customStyle="1" w:styleId="3210">
    <w:name w:val="无列表321"/>
    <w:next w:val="NoList"/>
    <w:uiPriority w:val="99"/>
    <w:semiHidden/>
    <w:unhideWhenUsed/>
    <w:rsid w:val="007C7924"/>
  </w:style>
  <w:style w:type="numbering" w:customStyle="1" w:styleId="131211">
    <w:name w:val="无列表13121"/>
    <w:next w:val="NoList"/>
    <w:semiHidden/>
    <w:rsid w:val="007C7924"/>
  </w:style>
  <w:style w:type="numbering" w:customStyle="1" w:styleId="NoList41121">
    <w:name w:val="No List41121"/>
    <w:next w:val="NoList"/>
    <w:uiPriority w:val="99"/>
    <w:semiHidden/>
    <w:unhideWhenUsed/>
    <w:rsid w:val="007C7924"/>
  </w:style>
  <w:style w:type="numbering" w:customStyle="1" w:styleId="22121">
    <w:name w:val="无列表22121"/>
    <w:next w:val="NoList"/>
    <w:uiPriority w:val="99"/>
    <w:semiHidden/>
    <w:unhideWhenUsed/>
    <w:rsid w:val="007C7924"/>
  </w:style>
  <w:style w:type="numbering" w:customStyle="1" w:styleId="NoList1211121">
    <w:name w:val="No List1211121"/>
    <w:next w:val="NoList"/>
    <w:uiPriority w:val="99"/>
    <w:semiHidden/>
    <w:unhideWhenUsed/>
    <w:rsid w:val="007C7924"/>
  </w:style>
  <w:style w:type="numbering" w:customStyle="1" w:styleId="11111211">
    <w:name w:val="リストなし1111121"/>
    <w:next w:val="NoList"/>
    <w:uiPriority w:val="99"/>
    <w:semiHidden/>
    <w:unhideWhenUsed/>
    <w:rsid w:val="007C7924"/>
  </w:style>
  <w:style w:type="numbering" w:customStyle="1" w:styleId="11111212">
    <w:name w:val="无列表1111121"/>
    <w:next w:val="NoList"/>
    <w:semiHidden/>
    <w:rsid w:val="007C7924"/>
  </w:style>
  <w:style w:type="numbering" w:customStyle="1" w:styleId="NoList2111121">
    <w:name w:val="No List2111121"/>
    <w:next w:val="NoList"/>
    <w:semiHidden/>
    <w:rsid w:val="007C7924"/>
  </w:style>
  <w:style w:type="numbering" w:customStyle="1" w:styleId="NoList3111121">
    <w:name w:val="No List3111121"/>
    <w:next w:val="NoList"/>
    <w:uiPriority w:val="99"/>
    <w:semiHidden/>
    <w:rsid w:val="007C7924"/>
  </w:style>
  <w:style w:type="numbering" w:customStyle="1" w:styleId="NoList11111121">
    <w:name w:val="No List11111121"/>
    <w:next w:val="NoList"/>
    <w:uiPriority w:val="99"/>
    <w:semiHidden/>
    <w:unhideWhenUsed/>
    <w:rsid w:val="007C7924"/>
  </w:style>
  <w:style w:type="numbering" w:customStyle="1" w:styleId="12111210">
    <w:name w:val="無清單1211121"/>
    <w:next w:val="NoList"/>
    <w:uiPriority w:val="99"/>
    <w:semiHidden/>
    <w:unhideWhenUsed/>
    <w:rsid w:val="007C7924"/>
  </w:style>
  <w:style w:type="numbering" w:customStyle="1" w:styleId="111111210">
    <w:name w:val="無清單11111121"/>
    <w:next w:val="NoList"/>
    <w:uiPriority w:val="99"/>
    <w:semiHidden/>
    <w:unhideWhenUsed/>
    <w:rsid w:val="007C7924"/>
  </w:style>
  <w:style w:type="numbering" w:customStyle="1" w:styleId="NoList131121">
    <w:name w:val="No List131121"/>
    <w:next w:val="NoList"/>
    <w:uiPriority w:val="99"/>
    <w:semiHidden/>
    <w:unhideWhenUsed/>
    <w:rsid w:val="007C7924"/>
  </w:style>
  <w:style w:type="numbering" w:customStyle="1" w:styleId="1211211">
    <w:name w:val="リストなし121121"/>
    <w:next w:val="NoList"/>
    <w:uiPriority w:val="99"/>
    <w:semiHidden/>
    <w:unhideWhenUsed/>
    <w:rsid w:val="007C7924"/>
  </w:style>
  <w:style w:type="numbering" w:customStyle="1" w:styleId="1211212">
    <w:name w:val="无列表121121"/>
    <w:next w:val="NoList"/>
    <w:semiHidden/>
    <w:rsid w:val="007C7924"/>
  </w:style>
  <w:style w:type="numbering" w:customStyle="1" w:styleId="NoList221121">
    <w:name w:val="No List221121"/>
    <w:next w:val="NoList"/>
    <w:semiHidden/>
    <w:rsid w:val="007C7924"/>
  </w:style>
  <w:style w:type="numbering" w:customStyle="1" w:styleId="NoList321121">
    <w:name w:val="No List321121"/>
    <w:next w:val="NoList"/>
    <w:uiPriority w:val="99"/>
    <w:semiHidden/>
    <w:rsid w:val="007C7924"/>
  </w:style>
  <w:style w:type="numbering" w:customStyle="1" w:styleId="NoList1121121">
    <w:name w:val="No List1121121"/>
    <w:next w:val="NoList"/>
    <w:uiPriority w:val="99"/>
    <w:semiHidden/>
    <w:unhideWhenUsed/>
    <w:rsid w:val="007C7924"/>
  </w:style>
  <w:style w:type="numbering" w:customStyle="1" w:styleId="1311210">
    <w:name w:val="無清單131121"/>
    <w:next w:val="NoList"/>
    <w:uiPriority w:val="99"/>
    <w:semiHidden/>
    <w:unhideWhenUsed/>
    <w:rsid w:val="007C7924"/>
  </w:style>
  <w:style w:type="numbering" w:customStyle="1" w:styleId="11211210">
    <w:name w:val="無清單1121121"/>
    <w:next w:val="NoList"/>
    <w:uiPriority w:val="99"/>
    <w:semiHidden/>
    <w:unhideWhenUsed/>
    <w:rsid w:val="007C7924"/>
  </w:style>
  <w:style w:type="numbering" w:customStyle="1" w:styleId="211121">
    <w:name w:val="无列表211121"/>
    <w:next w:val="NoList"/>
    <w:uiPriority w:val="99"/>
    <w:semiHidden/>
    <w:unhideWhenUsed/>
    <w:rsid w:val="007C7924"/>
  </w:style>
  <w:style w:type="numbering" w:customStyle="1" w:styleId="NoList1221121">
    <w:name w:val="No List1221121"/>
    <w:next w:val="NoList"/>
    <w:uiPriority w:val="99"/>
    <w:semiHidden/>
    <w:unhideWhenUsed/>
    <w:rsid w:val="007C7924"/>
  </w:style>
  <w:style w:type="numbering" w:customStyle="1" w:styleId="11211211">
    <w:name w:val="リストなし1121121"/>
    <w:next w:val="NoList"/>
    <w:uiPriority w:val="99"/>
    <w:semiHidden/>
    <w:unhideWhenUsed/>
    <w:rsid w:val="007C7924"/>
  </w:style>
  <w:style w:type="numbering" w:customStyle="1" w:styleId="11211212">
    <w:name w:val="无列表1121121"/>
    <w:next w:val="NoList"/>
    <w:semiHidden/>
    <w:rsid w:val="007C7924"/>
  </w:style>
  <w:style w:type="numbering" w:customStyle="1" w:styleId="NoList2121121">
    <w:name w:val="No List2121121"/>
    <w:next w:val="NoList"/>
    <w:semiHidden/>
    <w:rsid w:val="007C7924"/>
  </w:style>
  <w:style w:type="numbering" w:customStyle="1" w:styleId="NoList3121121">
    <w:name w:val="No List3121121"/>
    <w:next w:val="NoList"/>
    <w:uiPriority w:val="99"/>
    <w:semiHidden/>
    <w:rsid w:val="007C7924"/>
  </w:style>
  <w:style w:type="numbering" w:customStyle="1" w:styleId="NoList11121121">
    <w:name w:val="No List11121121"/>
    <w:next w:val="NoList"/>
    <w:uiPriority w:val="99"/>
    <w:semiHidden/>
    <w:unhideWhenUsed/>
    <w:rsid w:val="007C7924"/>
  </w:style>
  <w:style w:type="numbering" w:customStyle="1" w:styleId="1221121">
    <w:name w:val="無清單1221121"/>
    <w:next w:val="NoList"/>
    <w:uiPriority w:val="99"/>
    <w:semiHidden/>
    <w:unhideWhenUsed/>
    <w:rsid w:val="007C7924"/>
  </w:style>
  <w:style w:type="numbering" w:customStyle="1" w:styleId="11121121">
    <w:name w:val="無清單11121121"/>
    <w:next w:val="NoList"/>
    <w:uiPriority w:val="99"/>
    <w:semiHidden/>
    <w:unhideWhenUsed/>
    <w:rsid w:val="007C7924"/>
  </w:style>
  <w:style w:type="numbering" w:customStyle="1" w:styleId="122212">
    <w:name w:val="无列表12221"/>
    <w:next w:val="NoList"/>
    <w:semiHidden/>
    <w:rsid w:val="007C7924"/>
  </w:style>
  <w:style w:type="paragraph" w:customStyle="1" w:styleId="4b">
    <w:name w:val="修订4"/>
    <w:hidden/>
    <w:uiPriority w:val="99"/>
    <w:semiHidden/>
    <w:rsid w:val="007C7924"/>
    <w:rPr>
      <w:rFonts w:ascii="Times New Roman" w:eastAsia="Batang" w:hAnsi="Times New Roman"/>
      <w:lang w:val="en-GB" w:eastAsia="en-US"/>
    </w:rPr>
  </w:style>
  <w:style w:type="numbering" w:customStyle="1" w:styleId="50">
    <w:name w:val="无列表5"/>
    <w:next w:val="NoList"/>
    <w:uiPriority w:val="99"/>
    <w:semiHidden/>
    <w:unhideWhenUsed/>
    <w:rsid w:val="007C7924"/>
  </w:style>
  <w:style w:type="table" w:customStyle="1" w:styleId="6">
    <w:name w:val="网格型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C7924"/>
  </w:style>
  <w:style w:type="numbering" w:customStyle="1" w:styleId="11111130">
    <w:name w:val="リストなし1111113"/>
    <w:next w:val="NoList"/>
    <w:uiPriority w:val="99"/>
    <w:semiHidden/>
    <w:unhideWhenUsed/>
    <w:rsid w:val="007C7924"/>
  </w:style>
  <w:style w:type="numbering" w:customStyle="1" w:styleId="11111131">
    <w:name w:val="无列表1111113"/>
    <w:next w:val="NoList"/>
    <w:semiHidden/>
    <w:rsid w:val="007C7924"/>
  </w:style>
  <w:style w:type="numbering" w:customStyle="1" w:styleId="NoList2111113">
    <w:name w:val="No List2111113"/>
    <w:next w:val="NoList"/>
    <w:semiHidden/>
    <w:rsid w:val="007C7924"/>
  </w:style>
  <w:style w:type="numbering" w:customStyle="1" w:styleId="NoList3111113">
    <w:name w:val="No List3111113"/>
    <w:next w:val="NoList"/>
    <w:uiPriority w:val="99"/>
    <w:semiHidden/>
    <w:rsid w:val="007C7924"/>
  </w:style>
  <w:style w:type="numbering" w:customStyle="1" w:styleId="NoList11111113">
    <w:name w:val="No List11111113"/>
    <w:next w:val="NoList"/>
    <w:uiPriority w:val="99"/>
    <w:semiHidden/>
    <w:unhideWhenUsed/>
    <w:rsid w:val="007C7924"/>
  </w:style>
  <w:style w:type="numbering" w:customStyle="1" w:styleId="1211113">
    <w:name w:val="無清單1211113"/>
    <w:next w:val="NoList"/>
    <w:uiPriority w:val="99"/>
    <w:semiHidden/>
    <w:unhideWhenUsed/>
    <w:rsid w:val="007C7924"/>
  </w:style>
  <w:style w:type="numbering" w:customStyle="1" w:styleId="11111113">
    <w:name w:val="無清單11111113"/>
    <w:next w:val="NoList"/>
    <w:uiPriority w:val="99"/>
    <w:semiHidden/>
    <w:unhideWhenUsed/>
    <w:rsid w:val="007C7924"/>
  </w:style>
  <w:style w:type="numbering" w:customStyle="1" w:styleId="1211131">
    <w:name w:val="无列表121113"/>
    <w:next w:val="NoList"/>
    <w:semiHidden/>
    <w:rsid w:val="007C7924"/>
  </w:style>
  <w:style w:type="numbering" w:customStyle="1" w:styleId="211113">
    <w:name w:val="无列表211113"/>
    <w:next w:val="NoList"/>
    <w:uiPriority w:val="99"/>
    <w:semiHidden/>
    <w:unhideWhenUsed/>
    <w:rsid w:val="007C7924"/>
  </w:style>
  <w:style w:type="character" w:customStyle="1" w:styleId="SubtitleChar3">
    <w:name w:val="Subtitle Char3"/>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C7924"/>
  </w:style>
  <w:style w:type="numbering" w:customStyle="1" w:styleId="31110">
    <w:name w:val="无列表3111"/>
    <w:next w:val="NoList"/>
    <w:uiPriority w:val="99"/>
    <w:semiHidden/>
    <w:unhideWhenUsed/>
    <w:rsid w:val="007C7924"/>
  </w:style>
  <w:style w:type="numbering" w:customStyle="1" w:styleId="1212111">
    <w:name w:val="无列表121211"/>
    <w:next w:val="NoList"/>
    <w:semiHidden/>
    <w:rsid w:val="007C7924"/>
  </w:style>
  <w:style w:type="numbering" w:customStyle="1" w:styleId="1311111">
    <w:name w:val="无列表131111"/>
    <w:next w:val="NoList"/>
    <w:semiHidden/>
    <w:rsid w:val="007C7924"/>
  </w:style>
  <w:style w:type="numbering" w:customStyle="1" w:styleId="NoList411111">
    <w:name w:val="No List411111"/>
    <w:next w:val="NoList"/>
    <w:uiPriority w:val="99"/>
    <w:semiHidden/>
    <w:unhideWhenUsed/>
    <w:rsid w:val="007C7924"/>
  </w:style>
  <w:style w:type="numbering" w:customStyle="1" w:styleId="221111">
    <w:name w:val="无列表221111"/>
    <w:next w:val="NoList"/>
    <w:uiPriority w:val="99"/>
    <w:semiHidden/>
    <w:unhideWhenUsed/>
    <w:rsid w:val="007C7924"/>
  </w:style>
  <w:style w:type="numbering" w:customStyle="1" w:styleId="NoList12111111">
    <w:name w:val="No List12111111"/>
    <w:next w:val="NoList"/>
    <w:uiPriority w:val="99"/>
    <w:semiHidden/>
    <w:unhideWhenUsed/>
    <w:rsid w:val="007C7924"/>
  </w:style>
  <w:style w:type="numbering" w:customStyle="1" w:styleId="111111112">
    <w:name w:val="リストなし11111111"/>
    <w:next w:val="NoList"/>
    <w:uiPriority w:val="99"/>
    <w:semiHidden/>
    <w:unhideWhenUsed/>
    <w:rsid w:val="007C7924"/>
  </w:style>
  <w:style w:type="numbering" w:customStyle="1" w:styleId="111111113">
    <w:name w:val="无列表11111111"/>
    <w:next w:val="NoList"/>
    <w:semiHidden/>
    <w:rsid w:val="007C7924"/>
  </w:style>
  <w:style w:type="numbering" w:customStyle="1" w:styleId="NoList21111111">
    <w:name w:val="No List21111111"/>
    <w:next w:val="NoList"/>
    <w:semiHidden/>
    <w:rsid w:val="007C7924"/>
  </w:style>
  <w:style w:type="numbering" w:customStyle="1" w:styleId="NoList31111111">
    <w:name w:val="No List31111111"/>
    <w:next w:val="NoList"/>
    <w:uiPriority w:val="99"/>
    <w:semiHidden/>
    <w:rsid w:val="007C7924"/>
  </w:style>
  <w:style w:type="numbering" w:customStyle="1" w:styleId="NoList111111111">
    <w:name w:val="No List111111111"/>
    <w:next w:val="NoList"/>
    <w:uiPriority w:val="99"/>
    <w:semiHidden/>
    <w:unhideWhenUsed/>
    <w:rsid w:val="007C7924"/>
  </w:style>
  <w:style w:type="numbering" w:customStyle="1" w:styleId="12111111">
    <w:name w:val="無清單12111111"/>
    <w:next w:val="NoList"/>
    <w:uiPriority w:val="99"/>
    <w:semiHidden/>
    <w:unhideWhenUsed/>
    <w:rsid w:val="007C7924"/>
  </w:style>
  <w:style w:type="numbering" w:customStyle="1" w:styleId="1111111111">
    <w:name w:val="無清單1111111111"/>
    <w:next w:val="NoList"/>
    <w:uiPriority w:val="99"/>
    <w:semiHidden/>
    <w:unhideWhenUsed/>
    <w:rsid w:val="007C7924"/>
  </w:style>
  <w:style w:type="numbering" w:customStyle="1" w:styleId="NoList1311111">
    <w:name w:val="No List1311111"/>
    <w:next w:val="NoList"/>
    <w:uiPriority w:val="99"/>
    <w:semiHidden/>
    <w:unhideWhenUsed/>
    <w:rsid w:val="007C7924"/>
  </w:style>
  <w:style w:type="numbering" w:customStyle="1" w:styleId="12111110">
    <w:name w:val="リストなし1211111"/>
    <w:next w:val="NoList"/>
    <w:uiPriority w:val="99"/>
    <w:semiHidden/>
    <w:unhideWhenUsed/>
    <w:rsid w:val="007C7924"/>
  </w:style>
  <w:style w:type="numbering" w:customStyle="1" w:styleId="12111112">
    <w:name w:val="无列表1211111"/>
    <w:next w:val="NoList"/>
    <w:semiHidden/>
    <w:rsid w:val="007C7924"/>
  </w:style>
  <w:style w:type="numbering" w:customStyle="1" w:styleId="NoList2211111">
    <w:name w:val="No List2211111"/>
    <w:next w:val="NoList"/>
    <w:semiHidden/>
    <w:rsid w:val="007C7924"/>
  </w:style>
  <w:style w:type="numbering" w:customStyle="1" w:styleId="NoList3211111">
    <w:name w:val="No List3211111"/>
    <w:next w:val="NoList"/>
    <w:uiPriority w:val="99"/>
    <w:semiHidden/>
    <w:rsid w:val="007C7924"/>
  </w:style>
  <w:style w:type="numbering" w:customStyle="1" w:styleId="NoList11211111">
    <w:name w:val="No List11211111"/>
    <w:next w:val="NoList"/>
    <w:uiPriority w:val="99"/>
    <w:semiHidden/>
    <w:unhideWhenUsed/>
    <w:rsid w:val="007C7924"/>
  </w:style>
  <w:style w:type="numbering" w:customStyle="1" w:styleId="13111110">
    <w:name w:val="無清單1311111"/>
    <w:next w:val="NoList"/>
    <w:uiPriority w:val="99"/>
    <w:semiHidden/>
    <w:unhideWhenUsed/>
    <w:rsid w:val="007C7924"/>
  </w:style>
  <w:style w:type="numbering" w:customStyle="1" w:styleId="112111110">
    <w:name w:val="無清單11211111"/>
    <w:next w:val="NoList"/>
    <w:uiPriority w:val="99"/>
    <w:semiHidden/>
    <w:unhideWhenUsed/>
    <w:rsid w:val="007C7924"/>
  </w:style>
  <w:style w:type="numbering" w:customStyle="1" w:styleId="2111111">
    <w:name w:val="无列表2111111"/>
    <w:next w:val="NoList"/>
    <w:uiPriority w:val="99"/>
    <w:semiHidden/>
    <w:unhideWhenUsed/>
    <w:rsid w:val="007C7924"/>
  </w:style>
  <w:style w:type="numbering" w:customStyle="1" w:styleId="NoList12211111">
    <w:name w:val="No List12211111"/>
    <w:next w:val="NoList"/>
    <w:uiPriority w:val="99"/>
    <w:semiHidden/>
    <w:unhideWhenUsed/>
    <w:rsid w:val="007C7924"/>
  </w:style>
  <w:style w:type="numbering" w:customStyle="1" w:styleId="112111111">
    <w:name w:val="リストなし11211111"/>
    <w:next w:val="NoList"/>
    <w:uiPriority w:val="99"/>
    <w:semiHidden/>
    <w:unhideWhenUsed/>
    <w:rsid w:val="007C7924"/>
  </w:style>
  <w:style w:type="numbering" w:customStyle="1" w:styleId="112111112">
    <w:name w:val="无列表11211111"/>
    <w:next w:val="NoList"/>
    <w:semiHidden/>
    <w:rsid w:val="007C7924"/>
  </w:style>
  <w:style w:type="numbering" w:customStyle="1" w:styleId="NoList21211111">
    <w:name w:val="No List21211111"/>
    <w:next w:val="NoList"/>
    <w:semiHidden/>
    <w:rsid w:val="007C7924"/>
  </w:style>
  <w:style w:type="numbering" w:customStyle="1" w:styleId="NoList31211111">
    <w:name w:val="No List31211111"/>
    <w:next w:val="NoList"/>
    <w:uiPriority w:val="99"/>
    <w:semiHidden/>
    <w:rsid w:val="007C7924"/>
  </w:style>
  <w:style w:type="numbering" w:customStyle="1" w:styleId="NoList111211111">
    <w:name w:val="No List111211111"/>
    <w:next w:val="NoList"/>
    <w:uiPriority w:val="99"/>
    <w:semiHidden/>
    <w:unhideWhenUsed/>
    <w:rsid w:val="007C7924"/>
  </w:style>
  <w:style w:type="numbering" w:customStyle="1" w:styleId="12211111">
    <w:name w:val="無清單12211111"/>
    <w:next w:val="NoList"/>
    <w:uiPriority w:val="99"/>
    <w:semiHidden/>
    <w:unhideWhenUsed/>
    <w:rsid w:val="007C7924"/>
  </w:style>
  <w:style w:type="numbering" w:customStyle="1" w:styleId="111211111">
    <w:name w:val="無清單111211111"/>
    <w:next w:val="NoList"/>
    <w:uiPriority w:val="99"/>
    <w:semiHidden/>
    <w:unhideWhenUsed/>
    <w:rsid w:val="007C7924"/>
  </w:style>
  <w:style w:type="numbering" w:customStyle="1" w:styleId="1221110">
    <w:name w:val="无列表122111"/>
    <w:next w:val="NoList"/>
    <w:semiHidden/>
    <w:rsid w:val="007C7924"/>
  </w:style>
  <w:style w:type="numbering" w:customStyle="1" w:styleId="NoList1212111">
    <w:name w:val="No List1212111"/>
    <w:next w:val="NoList"/>
    <w:uiPriority w:val="99"/>
    <w:semiHidden/>
    <w:unhideWhenUsed/>
    <w:rsid w:val="007C7924"/>
  </w:style>
  <w:style w:type="numbering" w:customStyle="1" w:styleId="11121110">
    <w:name w:val="リストなし1112111"/>
    <w:next w:val="NoList"/>
    <w:uiPriority w:val="99"/>
    <w:semiHidden/>
    <w:unhideWhenUsed/>
    <w:rsid w:val="007C7924"/>
  </w:style>
  <w:style w:type="numbering" w:customStyle="1" w:styleId="11121113">
    <w:name w:val="无列表1112111"/>
    <w:next w:val="NoList"/>
    <w:semiHidden/>
    <w:rsid w:val="007C7924"/>
  </w:style>
  <w:style w:type="numbering" w:customStyle="1" w:styleId="NoList2112111">
    <w:name w:val="No List2112111"/>
    <w:next w:val="NoList"/>
    <w:semiHidden/>
    <w:rsid w:val="007C7924"/>
  </w:style>
  <w:style w:type="numbering" w:customStyle="1" w:styleId="NoList3112111">
    <w:name w:val="No List3112111"/>
    <w:next w:val="NoList"/>
    <w:uiPriority w:val="99"/>
    <w:semiHidden/>
    <w:rsid w:val="007C7924"/>
  </w:style>
  <w:style w:type="numbering" w:customStyle="1" w:styleId="NoList11112111">
    <w:name w:val="No List11112111"/>
    <w:next w:val="NoList"/>
    <w:uiPriority w:val="99"/>
    <w:semiHidden/>
    <w:unhideWhenUsed/>
    <w:rsid w:val="007C7924"/>
  </w:style>
  <w:style w:type="numbering" w:customStyle="1" w:styleId="12121110">
    <w:name w:val="無清單1212111"/>
    <w:next w:val="NoList"/>
    <w:uiPriority w:val="99"/>
    <w:semiHidden/>
    <w:unhideWhenUsed/>
    <w:rsid w:val="007C7924"/>
  </w:style>
  <w:style w:type="numbering" w:customStyle="1" w:styleId="11112111">
    <w:name w:val="無清單11112111"/>
    <w:next w:val="NoList"/>
    <w:uiPriority w:val="99"/>
    <w:semiHidden/>
    <w:unhideWhenUsed/>
    <w:rsid w:val="007C7924"/>
  </w:style>
  <w:style w:type="numbering" w:customStyle="1" w:styleId="212111">
    <w:name w:val="无列表212111"/>
    <w:next w:val="NoList"/>
    <w:uiPriority w:val="99"/>
    <w:semiHidden/>
    <w:unhideWhenUsed/>
    <w:rsid w:val="007C7924"/>
  </w:style>
  <w:style w:type="character" w:customStyle="1" w:styleId="27">
    <w:name w:val="副標題 字元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92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92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92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92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92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92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92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92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92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924"/>
    <w:rPr>
      <w:rFonts w:ascii="Times New Roman" w:eastAsia="SimSun" w:hAnsi="Times New Roman"/>
      <w:lang w:val="en-GB" w:eastAsia="en-US"/>
    </w:rPr>
  </w:style>
  <w:style w:type="character" w:customStyle="1" w:styleId="B3Char">
    <w:name w:val="B3 Char"/>
    <w:link w:val="B30"/>
    <w:locked/>
    <w:rsid w:val="007C7924"/>
    <w:rPr>
      <w:rFonts w:ascii="Times New Roman" w:hAnsi="Times New Roman"/>
      <w:lang w:val="en-GB" w:eastAsia="en-US"/>
    </w:rPr>
  </w:style>
  <w:style w:type="paragraph" w:customStyle="1" w:styleId="a1">
    <w:name w:val="吹き出し"/>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7C7924"/>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rsid w:val="007C7924"/>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C7924"/>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7C7924"/>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C792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792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7C7924"/>
    <w:rPr>
      <w:color w:val="605E5C"/>
      <w:shd w:val="clear" w:color="auto" w:fill="E1DFDD"/>
    </w:rPr>
  </w:style>
  <w:style w:type="character" w:customStyle="1" w:styleId="fontstyle01">
    <w:name w:val="fontstyle01"/>
    <w:rsid w:val="007C792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C792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924"/>
  </w:style>
  <w:style w:type="table" w:customStyle="1" w:styleId="TableGrid30">
    <w:name w:val="Table Grid30"/>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924"/>
  </w:style>
  <w:style w:type="numbering" w:customStyle="1" w:styleId="182">
    <w:name w:val="リストなし18"/>
    <w:next w:val="NoList"/>
    <w:uiPriority w:val="99"/>
    <w:semiHidden/>
    <w:unhideWhenUsed/>
    <w:rsid w:val="007C7924"/>
  </w:style>
  <w:style w:type="table" w:customStyle="1" w:styleId="TableGrid120">
    <w:name w:val="Table Grid120"/>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924"/>
  </w:style>
  <w:style w:type="table" w:customStyle="1" w:styleId="3100">
    <w:name w:val="网格型3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924"/>
  </w:style>
  <w:style w:type="numbering" w:customStyle="1" w:styleId="NoList38">
    <w:name w:val="No List38"/>
    <w:next w:val="NoList"/>
    <w:uiPriority w:val="99"/>
    <w:semiHidden/>
    <w:rsid w:val="007C7924"/>
  </w:style>
  <w:style w:type="table" w:customStyle="1" w:styleId="TableGrid410">
    <w:name w:val="Table Grid4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924"/>
  </w:style>
  <w:style w:type="numbering" w:customStyle="1" w:styleId="191">
    <w:name w:val="無清單19"/>
    <w:next w:val="NoList"/>
    <w:uiPriority w:val="99"/>
    <w:semiHidden/>
    <w:unhideWhenUsed/>
    <w:rsid w:val="007C7924"/>
  </w:style>
  <w:style w:type="numbering" w:customStyle="1" w:styleId="1180">
    <w:name w:val="無清單118"/>
    <w:next w:val="NoList"/>
    <w:uiPriority w:val="99"/>
    <w:semiHidden/>
    <w:unhideWhenUsed/>
    <w:rsid w:val="007C7924"/>
  </w:style>
  <w:style w:type="table" w:customStyle="1" w:styleId="1100">
    <w:name w:val="表格格線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924"/>
  </w:style>
  <w:style w:type="numbering" w:customStyle="1" w:styleId="270">
    <w:name w:val="无列表27"/>
    <w:next w:val="NoList"/>
    <w:uiPriority w:val="99"/>
    <w:semiHidden/>
    <w:unhideWhenUsed/>
    <w:rsid w:val="007C7924"/>
  </w:style>
  <w:style w:type="numbering" w:customStyle="1" w:styleId="NoList128">
    <w:name w:val="No List128"/>
    <w:next w:val="NoList"/>
    <w:uiPriority w:val="99"/>
    <w:semiHidden/>
    <w:unhideWhenUsed/>
    <w:rsid w:val="007C7924"/>
  </w:style>
  <w:style w:type="numbering" w:customStyle="1" w:styleId="1181">
    <w:name w:val="リストなし118"/>
    <w:next w:val="NoList"/>
    <w:uiPriority w:val="99"/>
    <w:semiHidden/>
    <w:unhideWhenUsed/>
    <w:rsid w:val="007C7924"/>
  </w:style>
  <w:style w:type="numbering" w:customStyle="1" w:styleId="1182">
    <w:name w:val="无列表118"/>
    <w:next w:val="NoList"/>
    <w:semiHidden/>
    <w:rsid w:val="007C7924"/>
  </w:style>
  <w:style w:type="numbering" w:customStyle="1" w:styleId="NoList218">
    <w:name w:val="No List218"/>
    <w:next w:val="NoList"/>
    <w:semiHidden/>
    <w:rsid w:val="007C7924"/>
  </w:style>
  <w:style w:type="numbering" w:customStyle="1" w:styleId="NoList318">
    <w:name w:val="No List318"/>
    <w:next w:val="NoList"/>
    <w:uiPriority w:val="99"/>
    <w:semiHidden/>
    <w:rsid w:val="007C7924"/>
  </w:style>
  <w:style w:type="numbering" w:customStyle="1" w:styleId="128">
    <w:name w:val="無清單128"/>
    <w:next w:val="NoList"/>
    <w:uiPriority w:val="99"/>
    <w:semiHidden/>
    <w:unhideWhenUsed/>
    <w:rsid w:val="007C7924"/>
  </w:style>
  <w:style w:type="numbering" w:customStyle="1" w:styleId="1118">
    <w:name w:val="無清單1118"/>
    <w:next w:val="NoList"/>
    <w:uiPriority w:val="99"/>
    <w:semiHidden/>
    <w:unhideWhenUsed/>
    <w:rsid w:val="007C7924"/>
  </w:style>
  <w:style w:type="table" w:customStyle="1" w:styleId="TableGrid1110">
    <w:name w:val="Table Grid1110"/>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924"/>
  </w:style>
  <w:style w:type="numbering" w:customStyle="1" w:styleId="NoList1127">
    <w:name w:val="No List1127"/>
    <w:next w:val="NoList"/>
    <w:uiPriority w:val="99"/>
    <w:semiHidden/>
    <w:unhideWhenUsed/>
    <w:rsid w:val="007C7924"/>
  </w:style>
  <w:style w:type="table" w:customStyle="1" w:styleId="TableGrid58">
    <w:name w:val="Table Grid5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924"/>
  </w:style>
  <w:style w:type="numbering" w:customStyle="1" w:styleId="11170">
    <w:name w:val="リストなし1117"/>
    <w:next w:val="NoList"/>
    <w:uiPriority w:val="99"/>
    <w:semiHidden/>
    <w:unhideWhenUsed/>
    <w:rsid w:val="007C7924"/>
  </w:style>
  <w:style w:type="numbering" w:customStyle="1" w:styleId="11171">
    <w:name w:val="无列表1117"/>
    <w:next w:val="NoList"/>
    <w:semiHidden/>
    <w:rsid w:val="007C7924"/>
  </w:style>
  <w:style w:type="numbering" w:customStyle="1" w:styleId="NoList2117">
    <w:name w:val="No List2117"/>
    <w:next w:val="NoList"/>
    <w:semiHidden/>
    <w:rsid w:val="007C7924"/>
  </w:style>
  <w:style w:type="numbering" w:customStyle="1" w:styleId="NoList3117">
    <w:name w:val="No List3117"/>
    <w:next w:val="NoList"/>
    <w:uiPriority w:val="99"/>
    <w:semiHidden/>
    <w:rsid w:val="007C7924"/>
  </w:style>
  <w:style w:type="numbering" w:customStyle="1" w:styleId="NoList11117">
    <w:name w:val="No List11117"/>
    <w:next w:val="NoList"/>
    <w:uiPriority w:val="99"/>
    <w:semiHidden/>
    <w:unhideWhenUsed/>
    <w:rsid w:val="007C7924"/>
  </w:style>
  <w:style w:type="numbering" w:customStyle="1" w:styleId="1217">
    <w:name w:val="無清單1217"/>
    <w:next w:val="NoList"/>
    <w:uiPriority w:val="99"/>
    <w:semiHidden/>
    <w:unhideWhenUsed/>
    <w:rsid w:val="007C7924"/>
  </w:style>
  <w:style w:type="numbering" w:customStyle="1" w:styleId="11117">
    <w:name w:val="無清單11117"/>
    <w:next w:val="NoList"/>
    <w:uiPriority w:val="99"/>
    <w:semiHidden/>
    <w:unhideWhenUsed/>
    <w:rsid w:val="007C7924"/>
  </w:style>
  <w:style w:type="numbering" w:customStyle="1" w:styleId="NoList57">
    <w:name w:val="No List57"/>
    <w:next w:val="NoList"/>
    <w:uiPriority w:val="99"/>
    <w:semiHidden/>
    <w:unhideWhenUsed/>
    <w:rsid w:val="007C7924"/>
  </w:style>
  <w:style w:type="table" w:customStyle="1" w:styleId="TableGrid68">
    <w:name w:val="Table Grid6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924"/>
  </w:style>
  <w:style w:type="numbering" w:customStyle="1" w:styleId="1271">
    <w:name w:val="リストなし127"/>
    <w:next w:val="NoList"/>
    <w:uiPriority w:val="99"/>
    <w:semiHidden/>
    <w:unhideWhenUsed/>
    <w:rsid w:val="007C7924"/>
  </w:style>
  <w:style w:type="table" w:customStyle="1" w:styleId="TableGrid128">
    <w:name w:val="Table Grid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924"/>
  </w:style>
  <w:style w:type="table" w:customStyle="1" w:styleId="3280">
    <w:name w:val="网格型3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924"/>
  </w:style>
  <w:style w:type="numbering" w:customStyle="1" w:styleId="NoList327">
    <w:name w:val="No List327"/>
    <w:next w:val="NoList"/>
    <w:uiPriority w:val="99"/>
    <w:semiHidden/>
    <w:rsid w:val="007C7924"/>
  </w:style>
  <w:style w:type="table" w:customStyle="1" w:styleId="TableGrid428">
    <w:name w:val="Table Grid42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C7924"/>
  </w:style>
  <w:style w:type="numbering" w:customStyle="1" w:styleId="1127">
    <w:name w:val="無清單1127"/>
    <w:next w:val="NoList"/>
    <w:uiPriority w:val="99"/>
    <w:semiHidden/>
    <w:unhideWhenUsed/>
    <w:rsid w:val="007C7924"/>
  </w:style>
  <w:style w:type="table" w:customStyle="1" w:styleId="1280">
    <w:name w:val="表格格線12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924"/>
  </w:style>
  <w:style w:type="numbering" w:customStyle="1" w:styleId="NoList1226">
    <w:name w:val="No List1226"/>
    <w:next w:val="NoList"/>
    <w:uiPriority w:val="99"/>
    <w:semiHidden/>
    <w:unhideWhenUsed/>
    <w:rsid w:val="007C7924"/>
  </w:style>
  <w:style w:type="numbering" w:customStyle="1" w:styleId="11260">
    <w:name w:val="リストなし1126"/>
    <w:next w:val="NoList"/>
    <w:uiPriority w:val="99"/>
    <w:semiHidden/>
    <w:unhideWhenUsed/>
    <w:rsid w:val="007C7924"/>
  </w:style>
  <w:style w:type="numbering" w:customStyle="1" w:styleId="11261">
    <w:name w:val="无列表1126"/>
    <w:next w:val="NoList"/>
    <w:semiHidden/>
    <w:rsid w:val="007C7924"/>
  </w:style>
  <w:style w:type="numbering" w:customStyle="1" w:styleId="NoList2126">
    <w:name w:val="No List2126"/>
    <w:next w:val="NoList"/>
    <w:semiHidden/>
    <w:rsid w:val="007C7924"/>
  </w:style>
  <w:style w:type="numbering" w:customStyle="1" w:styleId="NoList3126">
    <w:name w:val="No List3126"/>
    <w:next w:val="NoList"/>
    <w:uiPriority w:val="99"/>
    <w:semiHidden/>
    <w:rsid w:val="007C7924"/>
  </w:style>
  <w:style w:type="numbering" w:customStyle="1" w:styleId="NoList11127">
    <w:name w:val="No List11127"/>
    <w:next w:val="NoList"/>
    <w:uiPriority w:val="99"/>
    <w:semiHidden/>
    <w:unhideWhenUsed/>
    <w:rsid w:val="007C7924"/>
  </w:style>
  <w:style w:type="numbering" w:customStyle="1" w:styleId="12260">
    <w:name w:val="無清單1226"/>
    <w:next w:val="NoList"/>
    <w:uiPriority w:val="99"/>
    <w:semiHidden/>
    <w:unhideWhenUsed/>
    <w:rsid w:val="007C7924"/>
  </w:style>
  <w:style w:type="numbering" w:customStyle="1" w:styleId="11126">
    <w:name w:val="無清單11126"/>
    <w:next w:val="NoList"/>
    <w:uiPriority w:val="99"/>
    <w:semiHidden/>
    <w:unhideWhenUsed/>
    <w:rsid w:val="007C7924"/>
  </w:style>
  <w:style w:type="table" w:customStyle="1" w:styleId="174">
    <w:name w:val="网格型1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924"/>
  </w:style>
  <w:style w:type="table" w:customStyle="1" w:styleId="260">
    <w:name w:val="网格型2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C7924"/>
  </w:style>
  <w:style w:type="numbering" w:customStyle="1" w:styleId="NoList1135">
    <w:name w:val="No List1135"/>
    <w:next w:val="NoList"/>
    <w:uiPriority w:val="99"/>
    <w:semiHidden/>
    <w:unhideWhenUsed/>
    <w:rsid w:val="007C7924"/>
  </w:style>
  <w:style w:type="numbering" w:customStyle="1" w:styleId="NoList415">
    <w:name w:val="No List415"/>
    <w:next w:val="NoList"/>
    <w:uiPriority w:val="99"/>
    <w:semiHidden/>
    <w:unhideWhenUsed/>
    <w:rsid w:val="007C7924"/>
  </w:style>
  <w:style w:type="table" w:customStyle="1" w:styleId="TableGrid1127">
    <w:name w:val="Table Grid1127"/>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924"/>
  </w:style>
  <w:style w:type="numbering" w:customStyle="1" w:styleId="NoList12115">
    <w:name w:val="No List12115"/>
    <w:next w:val="NoList"/>
    <w:uiPriority w:val="99"/>
    <w:semiHidden/>
    <w:unhideWhenUsed/>
    <w:rsid w:val="007C7924"/>
  </w:style>
  <w:style w:type="numbering" w:customStyle="1" w:styleId="111150">
    <w:name w:val="リストなし11115"/>
    <w:next w:val="NoList"/>
    <w:uiPriority w:val="99"/>
    <w:semiHidden/>
    <w:unhideWhenUsed/>
    <w:rsid w:val="007C7924"/>
  </w:style>
  <w:style w:type="numbering" w:customStyle="1" w:styleId="111151">
    <w:name w:val="无列表11115"/>
    <w:next w:val="NoList"/>
    <w:semiHidden/>
    <w:rsid w:val="007C7924"/>
  </w:style>
  <w:style w:type="numbering" w:customStyle="1" w:styleId="NoList21115">
    <w:name w:val="No List21115"/>
    <w:next w:val="NoList"/>
    <w:semiHidden/>
    <w:rsid w:val="007C7924"/>
  </w:style>
  <w:style w:type="numbering" w:customStyle="1" w:styleId="NoList31115">
    <w:name w:val="No List31115"/>
    <w:next w:val="NoList"/>
    <w:uiPriority w:val="99"/>
    <w:semiHidden/>
    <w:rsid w:val="007C7924"/>
  </w:style>
  <w:style w:type="numbering" w:customStyle="1" w:styleId="NoList111115">
    <w:name w:val="No List111115"/>
    <w:next w:val="NoList"/>
    <w:uiPriority w:val="99"/>
    <w:semiHidden/>
    <w:unhideWhenUsed/>
    <w:rsid w:val="007C7924"/>
  </w:style>
  <w:style w:type="numbering" w:customStyle="1" w:styleId="12115">
    <w:name w:val="無清單12115"/>
    <w:next w:val="NoList"/>
    <w:uiPriority w:val="99"/>
    <w:semiHidden/>
    <w:unhideWhenUsed/>
    <w:rsid w:val="007C7924"/>
  </w:style>
  <w:style w:type="numbering" w:customStyle="1" w:styleId="111115">
    <w:name w:val="無清單111115"/>
    <w:next w:val="NoList"/>
    <w:uiPriority w:val="99"/>
    <w:semiHidden/>
    <w:unhideWhenUsed/>
    <w:rsid w:val="007C7924"/>
  </w:style>
  <w:style w:type="numbering" w:customStyle="1" w:styleId="NoList1315">
    <w:name w:val="No List1315"/>
    <w:next w:val="NoList"/>
    <w:uiPriority w:val="99"/>
    <w:semiHidden/>
    <w:unhideWhenUsed/>
    <w:rsid w:val="007C7924"/>
  </w:style>
  <w:style w:type="numbering" w:customStyle="1" w:styleId="12152">
    <w:name w:val="リストなし1215"/>
    <w:next w:val="NoList"/>
    <w:uiPriority w:val="99"/>
    <w:semiHidden/>
    <w:unhideWhenUsed/>
    <w:rsid w:val="007C7924"/>
  </w:style>
  <w:style w:type="numbering" w:customStyle="1" w:styleId="12153">
    <w:name w:val="无列表1215"/>
    <w:next w:val="NoList"/>
    <w:semiHidden/>
    <w:rsid w:val="007C7924"/>
  </w:style>
  <w:style w:type="numbering" w:customStyle="1" w:styleId="NoList2215">
    <w:name w:val="No List2215"/>
    <w:next w:val="NoList"/>
    <w:semiHidden/>
    <w:rsid w:val="007C7924"/>
  </w:style>
  <w:style w:type="numbering" w:customStyle="1" w:styleId="NoList3215">
    <w:name w:val="No List3215"/>
    <w:next w:val="NoList"/>
    <w:uiPriority w:val="99"/>
    <w:semiHidden/>
    <w:rsid w:val="007C7924"/>
  </w:style>
  <w:style w:type="numbering" w:customStyle="1" w:styleId="NoList11215">
    <w:name w:val="No List11215"/>
    <w:next w:val="NoList"/>
    <w:uiPriority w:val="99"/>
    <w:semiHidden/>
    <w:unhideWhenUsed/>
    <w:rsid w:val="007C7924"/>
  </w:style>
  <w:style w:type="numbering" w:customStyle="1" w:styleId="1315">
    <w:name w:val="無清單1315"/>
    <w:next w:val="NoList"/>
    <w:uiPriority w:val="99"/>
    <w:semiHidden/>
    <w:unhideWhenUsed/>
    <w:rsid w:val="007C7924"/>
  </w:style>
  <w:style w:type="numbering" w:customStyle="1" w:styleId="11215">
    <w:name w:val="無清單11215"/>
    <w:next w:val="NoList"/>
    <w:uiPriority w:val="99"/>
    <w:semiHidden/>
    <w:unhideWhenUsed/>
    <w:rsid w:val="007C7924"/>
  </w:style>
  <w:style w:type="numbering" w:customStyle="1" w:styleId="2115">
    <w:name w:val="无列表2115"/>
    <w:next w:val="NoList"/>
    <w:uiPriority w:val="99"/>
    <w:semiHidden/>
    <w:unhideWhenUsed/>
    <w:rsid w:val="007C7924"/>
  </w:style>
  <w:style w:type="numbering" w:customStyle="1" w:styleId="NoList12215">
    <w:name w:val="No List12215"/>
    <w:next w:val="NoList"/>
    <w:uiPriority w:val="99"/>
    <w:semiHidden/>
    <w:unhideWhenUsed/>
    <w:rsid w:val="007C7924"/>
  </w:style>
  <w:style w:type="numbering" w:customStyle="1" w:styleId="112150">
    <w:name w:val="リストなし11215"/>
    <w:next w:val="NoList"/>
    <w:uiPriority w:val="99"/>
    <w:semiHidden/>
    <w:unhideWhenUsed/>
    <w:rsid w:val="007C7924"/>
  </w:style>
  <w:style w:type="numbering" w:customStyle="1" w:styleId="112151">
    <w:name w:val="无列表11215"/>
    <w:next w:val="NoList"/>
    <w:semiHidden/>
    <w:rsid w:val="007C7924"/>
  </w:style>
  <w:style w:type="numbering" w:customStyle="1" w:styleId="NoList21215">
    <w:name w:val="No List21215"/>
    <w:next w:val="NoList"/>
    <w:semiHidden/>
    <w:rsid w:val="007C7924"/>
  </w:style>
  <w:style w:type="numbering" w:customStyle="1" w:styleId="NoList31215">
    <w:name w:val="No List31215"/>
    <w:next w:val="NoList"/>
    <w:uiPriority w:val="99"/>
    <w:semiHidden/>
    <w:rsid w:val="007C7924"/>
  </w:style>
  <w:style w:type="numbering" w:customStyle="1" w:styleId="NoList111215">
    <w:name w:val="No List111215"/>
    <w:next w:val="NoList"/>
    <w:uiPriority w:val="99"/>
    <w:semiHidden/>
    <w:unhideWhenUsed/>
    <w:rsid w:val="007C7924"/>
  </w:style>
  <w:style w:type="numbering" w:customStyle="1" w:styleId="12215">
    <w:name w:val="無清單12215"/>
    <w:next w:val="NoList"/>
    <w:uiPriority w:val="99"/>
    <w:semiHidden/>
    <w:unhideWhenUsed/>
    <w:rsid w:val="007C7924"/>
  </w:style>
  <w:style w:type="numbering" w:customStyle="1" w:styleId="111215">
    <w:name w:val="無清單111215"/>
    <w:next w:val="NoList"/>
    <w:uiPriority w:val="99"/>
    <w:semiHidden/>
    <w:unhideWhenUsed/>
    <w:rsid w:val="007C7924"/>
  </w:style>
  <w:style w:type="table" w:customStyle="1" w:styleId="TableGrid76">
    <w:name w:val="Table Grid7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924"/>
  </w:style>
  <w:style w:type="numbering" w:customStyle="1" w:styleId="NoList145">
    <w:name w:val="No List145"/>
    <w:next w:val="NoList"/>
    <w:uiPriority w:val="99"/>
    <w:semiHidden/>
    <w:unhideWhenUsed/>
    <w:rsid w:val="007C7924"/>
  </w:style>
  <w:style w:type="numbering" w:customStyle="1" w:styleId="1353">
    <w:name w:val="リストなし135"/>
    <w:next w:val="NoList"/>
    <w:uiPriority w:val="99"/>
    <w:semiHidden/>
    <w:unhideWhenUsed/>
    <w:rsid w:val="007C7924"/>
  </w:style>
  <w:style w:type="numbering" w:customStyle="1" w:styleId="NoList235">
    <w:name w:val="No List235"/>
    <w:next w:val="NoList"/>
    <w:semiHidden/>
    <w:rsid w:val="007C7924"/>
  </w:style>
  <w:style w:type="numbering" w:customStyle="1" w:styleId="NoList335">
    <w:name w:val="No List335"/>
    <w:next w:val="NoList"/>
    <w:uiPriority w:val="99"/>
    <w:semiHidden/>
    <w:rsid w:val="007C7924"/>
  </w:style>
  <w:style w:type="numbering" w:customStyle="1" w:styleId="1450">
    <w:name w:val="無清單145"/>
    <w:next w:val="NoList"/>
    <w:uiPriority w:val="99"/>
    <w:semiHidden/>
    <w:unhideWhenUsed/>
    <w:rsid w:val="007C7924"/>
  </w:style>
  <w:style w:type="numbering" w:customStyle="1" w:styleId="1135">
    <w:name w:val="無清單1135"/>
    <w:next w:val="NoList"/>
    <w:uiPriority w:val="99"/>
    <w:semiHidden/>
    <w:unhideWhenUsed/>
    <w:rsid w:val="007C7924"/>
  </w:style>
  <w:style w:type="numbering" w:customStyle="1" w:styleId="NoList1235">
    <w:name w:val="No List1235"/>
    <w:next w:val="NoList"/>
    <w:uiPriority w:val="99"/>
    <w:semiHidden/>
    <w:unhideWhenUsed/>
    <w:rsid w:val="007C7924"/>
  </w:style>
  <w:style w:type="numbering" w:customStyle="1" w:styleId="11350">
    <w:name w:val="リストなし1135"/>
    <w:next w:val="NoList"/>
    <w:uiPriority w:val="99"/>
    <w:semiHidden/>
    <w:unhideWhenUsed/>
    <w:rsid w:val="007C7924"/>
  </w:style>
  <w:style w:type="numbering" w:customStyle="1" w:styleId="11351">
    <w:name w:val="无列表1135"/>
    <w:next w:val="NoList"/>
    <w:semiHidden/>
    <w:rsid w:val="007C7924"/>
  </w:style>
  <w:style w:type="numbering" w:customStyle="1" w:styleId="NoList2135">
    <w:name w:val="No List2135"/>
    <w:next w:val="NoList"/>
    <w:semiHidden/>
    <w:rsid w:val="007C7924"/>
  </w:style>
  <w:style w:type="numbering" w:customStyle="1" w:styleId="NoList3135">
    <w:name w:val="No List3135"/>
    <w:next w:val="NoList"/>
    <w:uiPriority w:val="99"/>
    <w:semiHidden/>
    <w:rsid w:val="007C7924"/>
  </w:style>
  <w:style w:type="numbering" w:customStyle="1" w:styleId="NoList11135">
    <w:name w:val="No List11135"/>
    <w:next w:val="NoList"/>
    <w:uiPriority w:val="99"/>
    <w:semiHidden/>
    <w:unhideWhenUsed/>
    <w:rsid w:val="007C7924"/>
  </w:style>
  <w:style w:type="numbering" w:customStyle="1" w:styleId="1235">
    <w:name w:val="無清單1235"/>
    <w:next w:val="NoList"/>
    <w:uiPriority w:val="99"/>
    <w:semiHidden/>
    <w:unhideWhenUsed/>
    <w:rsid w:val="007C7924"/>
  </w:style>
  <w:style w:type="numbering" w:customStyle="1" w:styleId="11135">
    <w:name w:val="無清單11135"/>
    <w:next w:val="NoList"/>
    <w:uiPriority w:val="99"/>
    <w:semiHidden/>
    <w:unhideWhenUsed/>
    <w:rsid w:val="007C7924"/>
  </w:style>
  <w:style w:type="numbering" w:customStyle="1" w:styleId="NoList515">
    <w:name w:val="No List515"/>
    <w:next w:val="NoList"/>
    <w:uiPriority w:val="99"/>
    <w:semiHidden/>
    <w:unhideWhenUsed/>
    <w:rsid w:val="007C7924"/>
  </w:style>
  <w:style w:type="numbering" w:customStyle="1" w:styleId="13150">
    <w:name w:val="无列表1315"/>
    <w:next w:val="NoList"/>
    <w:semiHidden/>
    <w:rsid w:val="007C7924"/>
  </w:style>
  <w:style w:type="numbering" w:customStyle="1" w:styleId="NoList11314">
    <w:name w:val="No List11314"/>
    <w:next w:val="NoList"/>
    <w:uiPriority w:val="99"/>
    <w:semiHidden/>
    <w:unhideWhenUsed/>
    <w:rsid w:val="007C7924"/>
  </w:style>
  <w:style w:type="numbering" w:customStyle="1" w:styleId="NoList4115">
    <w:name w:val="No List4115"/>
    <w:next w:val="NoList"/>
    <w:uiPriority w:val="99"/>
    <w:semiHidden/>
    <w:unhideWhenUsed/>
    <w:rsid w:val="007C7924"/>
  </w:style>
  <w:style w:type="numbering" w:customStyle="1" w:styleId="2215">
    <w:name w:val="无列表2215"/>
    <w:next w:val="NoList"/>
    <w:uiPriority w:val="99"/>
    <w:semiHidden/>
    <w:unhideWhenUsed/>
    <w:rsid w:val="007C7924"/>
  </w:style>
  <w:style w:type="numbering" w:customStyle="1" w:styleId="NoList121115">
    <w:name w:val="No List121115"/>
    <w:next w:val="NoList"/>
    <w:uiPriority w:val="99"/>
    <w:semiHidden/>
    <w:unhideWhenUsed/>
    <w:rsid w:val="007C7924"/>
  </w:style>
  <w:style w:type="numbering" w:customStyle="1" w:styleId="1111150">
    <w:name w:val="リストなし111115"/>
    <w:next w:val="NoList"/>
    <w:uiPriority w:val="99"/>
    <w:semiHidden/>
    <w:unhideWhenUsed/>
    <w:rsid w:val="007C7924"/>
  </w:style>
  <w:style w:type="numbering" w:customStyle="1" w:styleId="1111151">
    <w:name w:val="无列表111115"/>
    <w:next w:val="NoList"/>
    <w:semiHidden/>
    <w:rsid w:val="007C7924"/>
  </w:style>
  <w:style w:type="numbering" w:customStyle="1" w:styleId="NoList211115">
    <w:name w:val="No List211115"/>
    <w:next w:val="NoList"/>
    <w:semiHidden/>
    <w:rsid w:val="007C7924"/>
  </w:style>
  <w:style w:type="numbering" w:customStyle="1" w:styleId="NoList311115">
    <w:name w:val="No List311115"/>
    <w:next w:val="NoList"/>
    <w:uiPriority w:val="99"/>
    <w:semiHidden/>
    <w:rsid w:val="007C7924"/>
  </w:style>
  <w:style w:type="numbering" w:customStyle="1" w:styleId="NoList1111115">
    <w:name w:val="No List1111115"/>
    <w:next w:val="NoList"/>
    <w:uiPriority w:val="99"/>
    <w:semiHidden/>
    <w:unhideWhenUsed/>
    <w:rsid w:val="007C7924"/>
  </w:style>
  <w:style w:type="numbering" w:customStyle="1" w:styleId="121115">
    <w:name w:val="無清單121115"/>
    <w:next w:val="NoList"/>
    <w:uiPriority w:val="99"/>
    <w:semiHidden/>
    <w:unhideWhenUsed/>
    <w:rsid w:val="007C7924"/>
  </w:style>
  <w:style w:type="numbering" w:customStyle="1" w:styleId="1111115">
    <w:name w:val="無清單1111115"/>
    <w:next w:val="NoList"/>
    <w:uiPriority w:val="99"/>
    <w:semiHidden/>
    <w:unhideWhenUsed/>
    <w:rsid w:val="007C7924"/>
  </w:style>
  <w:style w:type="numbering" w:customStyle="1" w:styleId="NoList13115">
    <w:name w:val="No List13115"/>
    <w:next w:val="NoList"/>
    <w:uiPriority w:val="99"/>
    <w:semiHidden/>
    <w:unhideWhenUsed/>
    <w:rsid w:val="007C7924"/>
  </w:style>
  <w:style w:type="numbering" w:customStyle="1" w:styleId="121150">
    <w:name w:val="リストなし12115"/>
    <w:next w:val="NoList"/>
    <w:uiPriority w:val="99"/>
    <w:semiHidden/>
    <w:unhideWhenUsed/>
    <w:rsid w:val="007C7924"/>
  </w:style>
  <w:style w:type="numbering" w:customStyle="1" w:styleId="121151">
    <w:name w:val="无列表12115"/>
    <w:next w:val="NoList"/>
    <w:semiHidden/>
    <w:rsid w:val="007C7924"/>
  </w:style>
  <w:style w:type="numbering" w:customStyle="1" w:styleId="NoList22115">
    <w:name w:val="No List22115"/>
    <w:next w:val="NoList"/>
    <w:semiHidden/>
    <w:rsid w:val="007C7924"/>
  </w:style>
  <w:style w:type="numbering" w:customStyle="1" w:styleId="NoList32115">
    <w:name w:val="No List32115"/>
    <w:next w:val="NoList"/>
    <w:uiPriority w:val="99"/>
    <w:semiHidden/>
    <w:rsid w:val="007C7924"/>
  </w:style>
  <w:style w:type="numbering" w:customStyle="1" w:styleId="NoList112115">
    <w:name w:val="No List112115"/>
    <w:next w:val="NoList"/>
    <w:uiPriority w:val="99"/>
    <w:semiHidden/>
    <w:unhideWhenUsed/>
    <w:rsid w:val="007C7924"/>
  </w:style>
  <w:style w:type="numbering" w:customStyle="1" w:styleId="13115">
    <w:name w:val="無清單13115"/>
    <w:next w:val="NoList"/>
    <w:uiPriority w:val="99"/>
    <w:semiHidden/>
    <w:unhideWhenUsed/>
    <w:rsid w:val="007C7924"/>
  </w:style>
  <w:style w:type="numbering" w:customStyle="1" w:styleId="112115">
    <w:name w:val="無清單112115"/>
    <w:next w:val="NoList"/>
    <w:uiPriority w:val="99"/>
    <w:semiHidden/>
    <w:unhideWhenUsed/>
    <w:rsid w:val="007C7924"/>
  </w:style>
  <w:style w:type="numbering" w:customStyle="1" w:styleId="21115">
    <w:name w:val="无列表21115"/>
    <w:next w:val="NoList"/>
    <w:uiPriority w:val="99"/>
    <w:semiHidden/>
    <w:unhideWhenUsed/>
    <w:rsid w:val="007C7924"/>
  </w:style>
  <w:style w:type="numbering" w:customStyle="1" w:styleId="NoList122115">
    <w:name w:val="No List122115"/>
    <w:next w:val="NoList"/>
    <w:uiPriority w:val="99"/>
    <w:semiHidden/>
    <w:unhideWhenUsed/>
    <w:rsid w:val="007C7924"/>
  </w:style>
  <w:style w:type="numbering" w:customStyle="1" w:styleId="1121150">
    <w:name w:val="リストなし112115"/>
    <w:next w:val="NoList"/>
    <w:uiPriority w:val="99"/>
    <w:semiHidden/>
    <w:unhideWhenUsed/>
    <w:rsid w:val="007C7924"/>
  </w:style>
  <w:style w:type="numbering" w:customStyle="1" w:styleId="1121151">
    <w:name w:val="无列表112115"/>
    <w:next w:val="NoList"/>
    <w:semiHidden/>
    <w:rsid w:val="007C7924"/>
  </w:style>
  <w:style w:type="numbering" w:customStyle="1" w:styleId="NoList212115">
    <w:name w:val="No List212115"/>
    <w:next w:val="NoList"/>
    <w:semiHidden/>
    <w:rsid w:val="007C7924"/>
  </w:style>
  <w:style w:type="numbering" w:customStyle="1" w:styleId="NoList312115">
    <w:name w:val="No List312115"/>
    <w:next w:val="NoList"/>
    <w:uiPriority w:val="99"/>
    <w:semiHidden/>
    <w:rsid w:val="007C7924"/>
  </w:style>
  <w:style w:type="numbering" w:customStyle="1" w:styleId="NoList1112115">
    <w:name w:val="No List1112115"/>
    <w:next w:val="NoList"/>
    <w:uiPriority w:val="99"/>
    <w:semiHidden/>
    <w:unhideWhenUsed/>
    <w:rsid w:val="007C7924"/>
  </w:style>
  <w:style w:type="numbering" w:customStyle="1" w:styleId="1221150">
    <w:name w:val="無清單122115"/>
    <w:next w:val="NoList"/>
    <w:uiPriority w:val="99"/>
    <w:semiHidden/>
    <w:unhideWhenUsed/>
    <w:rsid w:val="007C7924"/>
  </w:style>
  <w:style w:type="numbering" w:customStyle="1" w:styleId="11121150">
    <w:name w:val="無清單1112115"/>
    <w:next w:val="NoList"/>
    <w:uiPriority w:val="99"/>
    <w:semiHidden/>
    <w:unhideWhenUsed/>
    <w:rsid w:val="007C7924"/>
  </w:style>
  <w:style w:type="numbering" w:customStyle="1" w:styleId="NoList5114">
    <w:name w:val="No List5114"/>
    <w:next w:val="NoList"/>
    <w:uiPriority w:val="99"/>
    <w:semiHidden/>
    <w:unhideWhenUsed/>
    <w:rsid w:val="007C7924"/>
  </w:style>
  <w:style w:type="numbering" w:customStyle="1" w:styleId="NoList614">
    <w:name w:val="No List614"/>
    <w:next w:val="NoList"/>
    <w:uiPriority w:val="99"/>
    <w:semiHidden/>
    <w:unhideWhenUsed/>
    <w:rsid w:val="007C7924"/>
  </w:style>
  <w:style w:type="numbering" w:customStyle="1" w:styleId="NoList1414">
    <w:name w:val="No List1414"/>
    <w:next w:val="NoList"/>
    <w:uiPriority w:val="99"/>
    <w:semiHidden/>
    <w:unhideWhenUsed/>
    <w:rsid w:val="007C7924"/>
  </w:style>
  <w:style w:type="numbering" w:customStyle="1" w:styleId="13141">
    <w:name w:val="リストなし1314"/>
    <w:next w:val="NoList"/>
    <w:uiPriority w:val="99"/>
    <w:semiHidden/>
    <w:unhideWhenUsed/>
    <w:rsid w:val="007C7924"/>
  </w:style>
  <w:style w:type="numbering" w:customStyle="1" w:styleId="NoList2314">
    <w:name w:val="No List2314"/>
    <w:next w:val="NoList"/>
    <w:semiHidden/>
    <w:rsid w:val="007C7924"/>
  </w:style>
  <w:style w:type="numbering" w:customStyle="1" w:styleId="NoList3314">
    <w:name w:val="No List3314"/>
    <w:next w:val="NoList"/>
    <w:uiPriority w:val="99"/>
    <w:semiHidden/>
    <w:rsid w:val="007C7924"/>
  </w:style>
  <w:style w:type="numbering" w:customStyle="1" w:styleId="NoList1144">
    <w:name w:val="No List1144"/>
    <w:next w:val="NoList"/>
    <w:uiPriority w:val="99"/>
    <w:semiHidden/>
    <w:unhideWhenUsed/>
    <w:rsid w:val="007C7924"/>
  </w:style>
  <w:style w:type="numbering" w:customStyle="1" w:styleId="14140">
    <w:name w:val="無清單1414"/>
    <w:next w:val="NoList"/>
    <w:uiPriority w:val="99"/>
    <w:semiHidden/>
    <w:unhideWhenUsed/>
    <w:rsid w:val="007C7924"/>
  </w:style>
  <w:style w:type="numbering" w:customStyle="1" w:styleId="11314">
    <w:name w:val="無清單11314"/>
    <w:next w:val="NoList"/>
    <w:uiPriority w:val="99"/>
    <w:semiHidden/>
    <w:unhideWhenUsed/>
    <w:rsid w:val="007C7924"/>
  </w:style>
  <w:style w:type="numbering" w:customStyle="1" w:styleId="NoList424">
    <w:name w:val="No List424"/>
    <w:next w:val="NoList"/>
    <w:uiPriority w:val="99"/>
    <w:semiHidden/>
    <w:unhideWhenUsed/>
    <w:rsid w:val="007C7924"/>
  </w:style>
  <w:style w:type="numbering" w:customStyle="1" w:styleId="NoList12314">
    <w:name w:val="No List12314"/>
    <w:next w:val="NoList"/>
    <w:uiPriority w:val="99"/>
    <w:semiHidden/>
    <w:unhideWhenUsed/>
    <w:rsid w:val="007C7924"/>
  </w:style>
  <w:style w:type="numbering" w:customStyle="1" w:styleId="113140">
    <w:name w:val="リストなし11314"/>
    <w:next w:val="NoList"/>
    <w:uiPriority w:val="99"/>
    <w:semiHidden/>
    <w:unhideWhenUsed/>
    <w:rsid w:val="007C7924"/>
  </w:style>
  <w:style w:type="numbering" w:customStyle="1" w:styleId="113141">
    <w:name w:val="无列表11314"/>
    <w:next w:val="NoList"/>
    <w:semiHidden/>
    <w:rsid w:val="007C7924"/>
  </w:style>
  <w:style w:type="numbering" w:customStyle="1" w:styleId="NoList21314">
    <w:name w:val="No List21314"/>
    <w:next w:val="NoList"/>
    <w:semiHidden/>
    <w:rsid w:val="007C7924"/>
  </w:style>
  <w:style w:type="numbering" w:customStyle="1" w:styleId="NoList31314">
    <w:name w:val="No List31314"/>
    <w:next w:val="NoList"/>
    <w:uiPriority w:val="99"/>
    <w:semiHidden/>
    <w:rsid w:val="007C7924"/>
  </w:style>
  <w:style w:type="numbering" w:customStyle="1" w:styleId="NoList111314">
    <w:name w:val="No List111314"/>
    <w:next w:val="NoList"/>
    <w:uiPriority w:val="99"/>
    <w:semiHidden/>
    <w:unhideWhenUsed/>
    <w:rsid w:val="007C7924"/>
  </w:style>
  <w:style w:type="numbering" w:customStyle="1" w:styleId="12314">
    <w:name w:val="無清單12314"/>
    <w:next w:val="NoList"/>
    <w:uiPriority w:val="99"/>
    <w:semiHidden/>
    <w:unhideWhenUsed/>
    <w:rsid w:val="007C7924"/>
  </w:style>
  <w:style w:type="numbering" w:customStyle="1" w:styleId="111314">
    <w:name w:val="無清單111314"/>
    <w:next w:val="NoList"/>
    <w:uiPriority w:val="99"/>
    <w:semiHidden/>
    <w:unhideWhenUsed/>
    <w:rsid w:val="007C7924"/>
  </w:style>
  <w:style w:type="numbering" w:customStyle="1" w:styleId="NoList12124">
    <w:name w:val="No List12124"/>
    <w:next w:val="NoList"/>
    <w:uiPriority w:val="99"/>
    <w:semiHidden/>
    <w:unhideWhenUsed/>
    <w:rsid w:val="007C7924"/>
  </w:style>
  <w:style w:type="numbering" w:customStyle="1" w:styleId="111241">
    <w:name w:val="リストなし11124"/>
    <w:next w:val="NoList"/>
    <w:uiPriority w:val="99"/>
    <w:semiHidden/>
    <w:unhideWhenUsed/>
    <w:rsid w:val="007C7924"/>
  </w:style>
  <w:style w:type="numbering" w:customStyle="1" w:styleId="111242">
    <w:name w:val="无列表11124"/>
    <w:next w:val="NoList"/>
    <w:semiHidden/>
    <w:rsid w:val="007C7924"/>
  </w:style>
  <w:style w:type="numbering" w:customStyle="1" w:styleId="NoList21124">
    <w:name w:val="No List21124"/>
    <w:next w:val="NoList"/>
    <w:semiHidden/>
    <w:rsid w:val="007C7924"/>
  </w:style>
  <w:style w:type="numbering" w:customStyle="1" w:styleId="NoList31124">
    <w:name w:val="No List31124"/>
    <w:next w:val="NoList"/>
    <w:uiPriority w:val="99"/>
    <w:semiHidden/>
    <w:rsid w:val="007C7924"/>
  </w:style>
  <w:style w:type="numbering" w:customStyle="1" w:styleId="NoList111124">
    <w:name w:val="No List111124"/>
    <w:next w:val="NoList"/>
    <w:uiPriority w:val="99"/>
    <w:semiHidden/>
    <w:unhideWhenUsed/>
    <w:rsid w:val="007C7924"/>
  </w:style>
  <w:style w:type="numbering" w:customStyle="1" w:styleId="12124">
    <w:name w:val="無清單12124"/>
    <w:next w:val="NoList"/>
    <w:uiPriority w:val="99"/>
    <w:semiHidden/>
    <w:unhideWhenUsed/>
    <w:rsid w:val="007C7924"/>
  </w:style>
  <w:style w:type="numbering" w:customStyle="1" w:styleId="111124">
    <w:name w:val="無清單111124"/>
    <w:next w:val="NoList"/>
    <w:uiPriority w:val="99"/>
    <w:semiHidden/>
    <w:unhideWhenUsed/>
    <w:rsid w:val="007C7924"/>
  </w:style>
  <w:style w:type="numbering" w:customStyle="1" w:styleId="NoList524">
    <w:name w:val="No List524"/>
    <w:next w:val="NoList"/>
    <w:uiPriority w:val="99"/>
    <w:semiHidden/>
    <w:unhideWhenUsed/>
    <w:rsid w:val="007C7924"/>
  </w:style>
  <w:style w:type="numbering" w:customStyle="1" w:styleId="NoList1324">
    <w:name w:val="No List1324"/>
    <w:next w:val="NoList"/>
    <w:uiPriority w:val="99"/>
    <w:semiHidden/>
    <w:unhideWhenUsed/>
    <w:rsid w:val="007C7924"/>
  </w:style>
  <w:style w:type="numbering" w:customStyle="1" w:styleId="12243">
    <w:name w:val="リストなし1224"/>
    <w:next w:val="NoList"/>
    <w:uiPriority w:val="99"/>
    <w:semiHidden/>
    <w:unhideWhenUsed/>
    <w:rsid w:val="007C7924"/>
  </w:style>
  <w:style w:type="numbering" w:customStyle="1" w:styleId="12251">
    <w:name w:val="无列表1225"/>
    <w:next w:val="NoList"/>
    <w:semiHidden/>
    <w:rsid w:val="007C7924"/>
  </w:style>
  <w:style w:type="numbering" w:customStyle="1" w:styleId="NoList2224">
    <w:name w:val="No List2224"/>
    <w:next w:val="NoList"/>
    <w:semiHidden/>
    <w:rsid w:val="007C7924"/>
  </w:style>
  <w:style w:type="numbering" w:customStyle="1" w:styleId="NoList3224">
    <w:name w:val="No List3224"/>
    <w:next w:val="NoList"/>
    <w:uiPriority w:val="99"/>
    <w:semiHidden/>
    <w:rsid w:val="007C7924"/>
  </w:style>
  <w:style w:type="numbering" w:customStyle="1" w:styleId="NoList11224">
    <w:name w:val="No List11224"/>
    <w:next w:val="NoList"/>
    <w:uiPriority w:val="99"/>
    <w:semiHidden/>
    <w:unhideWhenUsed/>
    <w:rsid w:val="007C7924"/>
  </w:style>
  <w:style w:type="numbering" w:customStyle="1" w:styleId="1324">
    <w:name w:val="無清單1324"/>
    <w:next w:val="NoList"/>
    <w:uiPriority w:val="99"/>
    <w:semiHidden/>
    <w:unhideWhenUsed/>
    <w:rsid w:val="007C7924"/>
  </w:style>
  <w:style w:type="numbering" w:customStyle="1" w:styleId="11224">
    <w:name w:val="無清單11224"/>
    <w:next w:val="NoList"/>
    <w:uiPriority w:val="99"/>
    <w:semiHidden/>
    <w:unhideWhenUsed/>
    <w:rsid w:val="007C7924"/>
  </w:style>
  <w:style w:type="numbering" w:customStyle="1" w:styleId="2124">
    <w:name w:val="无列表2124"/>
    <w:next w:val="NoList"/>
    <w:uiPriority w:val="99"/>
    <w:semiHidden/>
    <w:unhideWhenUsed/>
    <w:rsid w:val="007C7924"/>
  </w:style>
  <w:style w:type="numbering" w:customStyle="1" w:styleId="NoList111224">
    <w:name w:val="No List111224"/>
    <w:next w:val="NoList"/>
    <w:uiPriority w:val="99"/>
    <w:semiHidden/>
    <w:unhideWhenUsed/>
    <w:rsid w:val="007C7924"/>
  </w:style>
  <w:style w:type="numbering" w:customStyle="1" w:styleId="NoList74">
    <w:name w:val="No List74"/>
    <w:next w:val="NoList"/>
    <w:uiPriority w:val="99"/>
    <w:semiHidden/>
    <w:unhideWhenUsed/>
    <w:rsid w:val="007C7924"/>
  </w:style>
  <w:style w:type="numbering" w:customStyle="1" w:styleId="NoList154">
    <w:name w:val="No List154"/>
    <w:next w:val="NoList"/>
    <w:uiPriority w:val="99"/>
    <w:semiHidden/>
    <w:unhideWhenUsed/>
    <w:rsid w:val="007C7924"/>
  </w:style>
  <w:style w:type="numbering" w:customStyle="1" w:styleId="1442">
    <w:name w:val="リストなし144"/>
    <w:next w:val="NoList"/>
    <w:uiPriority w:val="99"/>
    <w:semiHidden/>
    <w:unhideWhenUsed/>
    <w:rsid w:val="007C7924"/>
  </w:style>
  <w:style w:type="numbering" w:customStyle="1" w:styleId="1443">
    <w:name w:val="无列表144"/>
    <w:next w:val="NoList"/>
    <w:semiHidden/>
    <w:rsid w:val="007C7924"/>
  </w:style>
  <w:style w:type="numbering" w:customStyle="1" w:styleId="NoList244">
    <w:name w:val="No List244"/>
    <w:next w:val="NoList"/>
    <w:semiHidden/>
    <w:rsid w:val="007C7924"/>
  </w:style>
  <w:style w:type="numbering" w:customStyle="1" w:styleId="NoList344">
    <w:name w:val="No List344"/>
    <w:next w:val="NoList"/>
    <w:uiPriority w:val="99"/>
    <w:semiHidden/>
    <w:rsid w:val="007C7924"/>
  </w:style>
  <w:style w:type="numbering" w:customStyle="1" w:styleId="NoList1154">
    <w:name w:val="No List1154"/>
    <w:next w:val="NoList"/>
    <w:uiPriority w:val="99"/>
    <w:semiHidden/>
    <w:unhideWhenUsed/>
    <w:rsid w:val="007C7924"/>
  </w:style>
  <w:style w:type="numbering" w:customStyle="1" w:styleId="1541">
    <w:name w:val="無清單154"/>
    <w:next w:val="NoList"/>
    <w:uiPriority w:val="99"/>
    <w:semiHidden/>
    <w:unhideWhenUsed/>
    <w:rsid w:val="007C7924"/>
  </w:style>
  <w:style w:type="numbering" w:customStyle="1" w:styleId="1144">
    <w:name w:val="無清單1144"/>
    <w:next w:val="NoList"/>
    <w:uiPriority w:val="99"/>
    <w:semiHidden/>
    <w:unhideWhenUsed/>
    <w:rsid w:val="007C7924"/>
  </w:style>
  <w:style w:type="numbering" w:customStyle="1" w:styleId="NoList434">
    <w:name w:val="No List434"/>
    <w:next w:val="NoList"/>
    <w:uiPriority w:val="99"/>
    <w:semiHidden/>
    <w:unhideWhenUsed/>
    <w:rsid w:val="007C7924"/>
  </w:style>
  <w:style w:type="numbering" w:customStyle="1" w:styleId="NoList1244">
    <w:name w:val="No List1244"/>
    <w:next w:val="NoList"/>
    <w:uiPriority w:val="99"/>
    <w:semiHidden/>
    <w:unhideWhenUsed/>
    <w:rsid w:val="007C7924"/>
  </w:style>
  <w:style w:type="numbering" w:customStyle="1" w:styleId="11440">
    <w:name w:val="リストなし1144"/>
    <w:next w:val="NoList"/>
    <w:uiPriority w:val="99"/>
    <w:semiHidden/>
    <w:unhideWhenUsed/>
    <w:rsid w:val="007C7924"/>
  </w:style>
  <w:style w:type="numbering" w:customStyle="1" w:styleId="11441">
    <w:name w:val="无列表1144"/>
    <w:next w:val="NoList"/>
    <w:semiHidden/>
    <w:rsid w:val="007C7924"/>
  </w:style>
  <w:style w:type="numbering" w:customStyle="1" w:styleId="NoList2144">
    <w:name w:val="No List2144"/>
    <w:next w:val="NoList"/>
    <w:semiHidden/>
    <w:rsid w:val="007C7924"/>
  </w:style>
  <w:style w:type="numbering" w:customStyle="1" w:styleId="NoList3144">
    <w:name w:val="No List3144"/>
    <w:next w:val="NoList"/>
    <w:uiPriority w:val="99"/>
    <w:semiHidden/>
    <w:rsid w:val="007C7924"/>
  </w:style>
  <w:style w:type="numbering" w:customStyle="1" w:styleId="NoList11144">
    <w:name w:val="No List11144"/>
    <w:next w:val="NoList"/>
    <w:uiPriority w:val="99"/>
    <w:semiHidden/>
    <w:unhideWhenUsed/>
    <w:rsid w:val="007C7924"/>
  </w:style>
  <w:style w:type="numbering" w:customStyle="1" w:styleId="1244">
    <w:name w:val="無清單1244"/>
    <w:next w:val="NoList"/>
    <w:uiPriority w:val="99"/>
    <w:semiHidden/>
    <w:unhideWhenUsed/>
    <w:rsid w:val="007C7924"/>
  </w:style>
  <w:style w:type="numbering" w:customStyle="1" w:styleId="11144">
    <w:name w:val="無清單11144"/>
    <w:next w:val="NoList"/>
    <w:uiPriority w:val="99"/>
    <w:semiHidden/>
    <w:unhideWhenUsed/>
    <w:rsid w:val="007C7924"/>
  </w:style>
  <w:style w:type="numbering" w:customStyle="1" w:styleId="234">
    <w:name w:val="无列表234"/>
    <w:next w:val="NoList"/>
    <w:uiPriority w:val="99"/>
    <w:semiHidden/>
    <w:unhideWhenUsed/>
    <w:rsid w:val="007C7924"/>
  </w:style>
  <w:style w:type="numbering" w:customStyle="1" w:styleId="NoList12134">
    <w:name w:val="No List12134"/>
    <w:next w:val="NoList"/>
    <w:uiPriority w:val="99"/>
    <w:semiHidden/>
    <w:unhideWhenUsed/>
    <w:rsid w:val="007C7924"/>
  </w:style>
  <w:style w:type="numbering" w:customStyle="1" w:styleId="111341">
    <w:name w:val="リストなし11134"/>
    <w:next w:val="NoList"/>
    <w:uiPriority w:val="99"/>
    <w:semiHidden/>
    <w:unhideWhenUsed/>
    <w:rsid w:val="007C7924"/>
  </w:style>
  <w:style w:type="numbering" w:customStyle="1" w:styleId="111342">
    <w:name w:val="无列表11134"/>
    <w:next w:val="NoList"/>
    <w:semiHidden/>
    <w:rsid w:val="007C7924"/>
  </w:style>
  <w:style w:type="numbering" w:customStyle="1" w:styleId="NoList21134">
    <w:name w:val="No List21134"/>
    <w:next w:val="NoList"/>
    <w:semiHidden/>
    <w:rsid w:val="007C7924"/>
  </w:style>
  <w:style w:type="numbering" w:customStyle="1" w:styleId="NoList31134">
    <w:name w:val="No List31134"/>
    <w:next w:val="NoList"/>
    <w:uiPriority w:val="99"/>
    <w:semiHidden/>
    <w:rsid w:val="007C7924"/>
  </w:style>
  <w:style w:type="numbering" w:customStyle="1" w:styleId="NoList111134">
    <w:name w:val="No List111134"/>
    <w:next w:val="NoList"/>
    <w:uiPriority w:val="99"/>
    <w:semiHidden/>
    <w:unhideWhenUsed/>
    <w:rsid w:val="007C7924"/>
  </w:style>
  <w:style w:type="numbering" w:customStyle="1" w:styleId="12134">
    <w:name w:val="無清單12134"/>
    <w:next w:val="NoList"/>
    <w:uiPriority w:val="99"/>
    <w:semiHidden/>
    <w:unhideWhenUsed/>
    <w:rsid w:val="007C7924"/>
  </w:style>
  <w:style w:type="numbering" w:customStyle="1" w:styleId="111134">
    <w:name w:val="無清單111134"/>
    <w:next w:val="NoList"/>
    <w:uiPriority w:val="99"/>
    <w:semiHidden/>
    <w:unhideWhenUsed/>
    <w:rsid w:val="007C7924"/>
  </w:style>
  <w:style w:type="numbering" w:customStyle="1" w:styleId="NoList534">
    <w:name w:val="No List534"/>
    <w:next w:val="NoList"/>
    <w:uiPriority w:val="99"/>
    <w:semiHidden/>
    <w:unhideWhenUsed/>
    <w:rsid w:val="007C7924"/>
  </w:style>
  <w:style w:type="numbering" w:customStyle="1" w:styleId="NoList1334">
    <w:name w:val="No List1334"/>
    <w:next w:val="NoList"/>
    <w:uiPriority w:val="99"/>
    <w:semiHidden/>
    <w:unhideWhenUsed/>
    <w:rsid w:val="007C7924"/>
  </w:style>
  <w:style w:type="numbering" w:customStyle="1" w:styleId="12342">
    <w:name w:val="リストなし1234"/>
    <w:next w:val="NoList"/>
    <w:uiPriority w:val="99"/>
    <w:semiHidden/>
    <w:unhideWhenUsed/>
    <w:rsid w:val="007C7924"/>
  </w:style>
  <w:style w:type="numbering" w:customStyle="1" w:styleId="12343">
    <w:name w:val="无列表1234"/>
    <w:next w:val="NoList"/>
    <w:semiHidden/>
    <w:rsid w:val="007C7924"/>
  </w:style>
  <w:style w:type="numbering" w:customStyle="1" w:styleId="NoList2234">
    <w:name w:val="No List2234"/>
    <w:next w:val="NoList"/>
    <w:semiHidden/>
    <w:rsid w:val="007C7924"/>
  </w:style>
  <w:style w:type="numbering" w:customStyle="1" w:styleId="NoList3234">
    <w:name w:val="No List3234"/>
    <w:next w:val="NoList"/>
    <w:uiPriority w:val="99"/>
    <w:semiHidden/>
    <w:rsid w:val="007C7924"/>
  </w:style>
  <w:style w:type="numbering" w:customStyle="1" w:styleId="NoList11234">
    <w:name w:val="No List11234"/>
    <w:next w:val="NoList"/>
    <w:uiPriority w:val="99"/>
    <w:semiHidden/>
    <w:unhideWhenUsed/>
    <w:rsid w:val="007C7924"/>
  </w:style>
  <w:style w:type="numbering" w:customStyle="1" w:styleId="1334">
    <w:name w:val="無清單1334"/>
    <w:next w:val="NoList"/>
    <w:uiPriority w:val="99"/>
    <w:semiHidden/>
    <w:unhideWhenUsed/>
    <w:rsid w:val="007C7924"/>
  </w:style>
  <w:style w:type="numbering" w:customStyle="1" w:styleId="11234">
    <w:name w:val="無清單11234"/>
    <w:next w:val="NoList"/>
    <w:uiPriority w:val="99"/>
    <w:semiHidden/>
    <w:unhideWhenUsed/>
    <w:rsid w:val="007C7924"/>
  </w:style>
  <w:style w:type="numbering" w:customStyle="1" w:styleId="2134">
    <w:name w:val="无列表2134"/>
    <w:next w:val="NoList"/>
    <w:uiPriority w:val="99"/>
    <w:semiHidden/>
    <w:unhideWhenUsed/>
    <w:rsid w:val="007C7924"/>
  </w:style>
  <w:style w:type="numbering" w:customStyle="1" w:styleId="NoList12224">
    <w:name w:val="No List12224"/>
    <w:next w:val="NoList"/>
    <w:uiPriority w:val="99"/>
    <w:semiHidden/>
    <w:unhideWhenUsed/>
    <w:rsid w:val="007C7924"/>
  </w:style>
  <w:style w:type="numbering" w:customStyle="1" w:styleId="112240">
    <w:name w:val="リストなし11224"/>
    <w:next w:val="NoList"/>
    <w:uiPriority w:val="99"/>
    <w:semiHidden/>
    <w:unhideWhenUsed/>
    <w:rsid w:val="007C7924"/>
  </w:style>
  <w:style w:type="numbering" w:customStyle="1" w:styleId="112241">
    <w:name w:val="无列表11224"/>
    <w:next w:val="NoList"/>
    <w:semiHidden/>
    <w:rsid w:val="007C7924"/>
  </w:style>
  <w:style w:type="numbering" w:customStyle="1" w:styleId="NoList21224">
    <w:name w:val="No List21224"/>
    <w:next w:val="NoList"/>
    <w:semiHidden/>
    <w:rsid w:val="007C7924"/>
  </w:style>
  <w:style w:type="numbering" w:customStyle="1" w:styleId="NoList31224">
    <w:name w:val="No List31224"/>
    <w:next w:val="NoList"/>
    <w:uiPriority w:val="99"/>
    <w:semiHidden/>
    <w:rsid w:val="007C7924"/>
  </w:style>
  <w:style w:type="numbering" w:customStyle="1" w:styleId="NoList111234">
    <w:name w:val="No List111234"/>
    <w:next w:val="NoList"/>
    <w:uiPriority w:val="99"/>
    <w:semiHidden/>
    <w:unhideWhenUsed/>
    <w:rsid w:val="007C7924"/>
  </w:style>
  <w:style w:type="numbering" w:customStyle="1" w:styleId="12224">
    <w:name w:val="無清單12224"/>
    <w:next w:val="NoList"/>
    <w:uiPriority w:val="99"/>
    <w:semiHidden/>
    <w:unhideWhenUsed/>
    <w:rsid w:val="007C7924"/>
  </w:style>
  <w:style w:type="numbering" w:customStyle="1" w:styleId="111224">
    <w:name w:val="無清單111224"/>
    <w:next w:val="NoList"/>
    <w:uiPriority w:val="99"/>
    <w:semiHidden/>
    <w:unhideWhenUsed/>
    <w:rsid w:val="007C7924"/>
  </w:style>
  <w:style w:type="table" w:customStyle="1" w:styleId="TableGrid11215">
    <w:name w:val="Table Grid112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924"/>
  </w:style>
  <w:style w:type="table" w:customStyle="1" w:styleId="TableGrid96">
    <w:name w:val="Table Grid9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924"/>
  </w:style>
  <w:style w:type="numbering" w:customStyle="1" w:styleId="1532">
    <w:name w:val="リストなし153"/>
    <w:next w:val="NoList"/>
    <w:uiPriority w:val="99"/>
    <w:semiHidden/>
    <w:unhideWhenUsed/>
    <w:rsid w:val="007C7924"/>
  </w:style>
  <w:style w:type="table" w:customStyle="1" w:styleId="TableGrid155">
    <w:name w:val="Table Grid15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924"/>
  </w:style>
  <w:style w:type="table" w:customStyle="1" w:styleId="355">
    <w:name w:val="网格型3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924"/>
  </w:style>
  <w:style w:type="numbering" w:customStyle="1" w:styleId="NoList353">
    <w:name w:val="No List353"/>
    <w:next w:val="NoList"/>
    <w:uiPriority w:val="99"/>
    <w:semiHidden/>
    <w:rsid w:val="007C7924"/>
  </w:style>
  <w:style w:type="table" w:customStyle="1" w:styleId="TableGrid455">
    <w:name w:val="Table Grid45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924"/>
  </w:style>
  <w:style w:type="numbering" w:customStyle="1" w:styleId="1630">
    <w:name w:val="無清單163"/>
    <w:next w:val="NoList"/>
    <w:uiPriority w:val="99"/>
    <w:semiHidden/>
    <w:unhideWhenUsed/>
    <w:rsid w:val="007C7924"/>
  </w:style>
  <w:style w:type="numbering" w:customStyle="1" w:styleId="1153">
    <w:name w:val="無清單1153"/>
    <w:next w:val="NoList"/>
    <w:uiPriority w:val="99"/>
    <w:semiHidden/>
    <w:unhideWhenUsed/>
    <w:rsid w:val="007C7924"/>
  </w:style>
  <w:style w:type="table" w:customStyle="1" w:styleId="155">
    <w:name w:val="表格格線15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924"/>
  </w:style>
  <w:style w:type="numbering" w:customStyle="1" w:styleId="243">
    <w:name w:val="无列表243"/>
    <w:next w:val="NoList"/>
    <w:uiPriority w:val="99"/>
    <w:semiHidden/>
    <w:unhideWhenUsed/>
    <w:rsid w:val="007C7924"/>
  </w:style>
  <w:style w:type="numbering" w:customStyle="1" w:styleId="NoList1253">
    <w:name w:val="No List1253"/>
    <w:next w:val="NoList"/>
    <w:uiPriority w:val="99"/>
    <w:semiHidden/>
    <w:unhideWhenUsed/>
    <w:rsid w:val="007C7924"/>
  </w:style>
  <w:style w:type="numbering" w:customStyle="1" w:styleId="11530">
    <w:name w:val="リストなし1153"/>
    <w:next w:val="NoList"/>
    <w:uiPriority w:val="99"/>
    <w:semiHidden/>
    <w:unhideWhenUsed/>
    <w:rsid w:val="007C7924"/>
  </w:style>
  <w:style w:type="numbering" w:customStyle="1" w:styleId="11531">
    <w:name w:val="无列表1153"/>
    <w:next w:val="NoList"/>
    <w:semiHidden/>
    <w:rsid w:val="007C7924"/>
  </w:style>
  <w:style w:type="numbering" w:customStyle="1" w:styleId="NoList2153">
    <w:name w:val="No List2153"/>
    <w:next w:val="NoList"/>
    <w:semiHidden/>
    <w:rsid w:val="007C7924"/>
  </w:style>
  <w:style w:type="numbering" w:customStyle="1" w:styleId="NoList3153">
    <w:name w:val="No List3153"/>
    <w:next w:val="NoList"/>
    <w:uiPriority w:val="99"/>
    <w:semiHidden/>
    <w:rsid w:val="007C7924"/>
  </w:style>
  <w:style w:type="numbering" w:customStyle="1" w:styleId="1253">
    <w:name w:val="無清單1253"/>
    <w:next w:val="NoList"/>
    <w:uiPriority w:val="99"/>
    <w:semiHidden/>
    <w:unhideWhenUsed/>
    <w:rsid w:val="007C7924"/>
  </w:style>
  <w:style w:type="numbering" w:customStyle="1" w:styleId="11153">
    <w:name w:val="無清單11153"/>
    <w:next w:val="NoList"/>
    <w:uiPriority w:val="99"/>
    <w:semiHidden/>
    <w:unhideWhenUsed/>
    <w:rsid w:val="007C7924"/>
  </w:style>
  <w:style w:type="table" w:customStyle="1" w:styleId="TableGrid1145">
    <w:name w:val="Table Grid114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924"/>
  </w:style>
  <w:style w:type="numbering" w:customStyle="1" w:styleId="NoList11243">
    <w:name w:val="No List11243"/>
    <w:next w:val="NoList"/>
    <w:uiPriority w:val="99"/>
    <w:semiHidden/>
    <w:unhideWhenUsed/>
    <w:rsid w:val="007C7924"/>
  </w:style>
  <w:style w:type="table" w:customStyle="1" w:styleId="TableGrid535">
    <w:name w:val="Table Grid5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924"/>
  </w:style>
  <w:style w:type="numbering" w:customStyle="1" w:styleId="111430">
    <w:name w:val="リストなし11143"/>
    <w:next w:val="NoList"/>
    <w:uiPriority w:val="99"/>
    <w:semiHidden/>
    <w:unhideWhenUsed/>
    <w:rsid w:val="007C7924"/>
  </w:style>
  <w:style w:type="numbering" w:customStyle="1" w:styleId="111431">
    <w:name w:val="无列表11143"/>
    <w:next w:val="NoList"/>
    <w:semiHidden/>
    <w:rsid w:val="007C7924"/>
  </w:style>
  <w:style w:type="numbering" w:customStyle="1" w:styleId="NoList21143">
    <w:name w:val="No List21143"/>
    <w:next w:val="NoList"/>
    <w:semiHidden/>
    <w:rsid w:val="007C7924"/>
  </w:style>
  <w:style w:type="numbering" w:customStyle="1" w:styleId="NoList31143">
    <w:name w:val="No List31143"/>
    <w:next w:val="NoList"/>
    <w:uiPriority w:val="99"/>
    <w:semiHidden/>
    <w:rsid w:val="007C7924"/>
  </w:style>
  <w:style w:type="numbering" w:customStyle="1" w:styleId="NoList111143">
    <w:name w:val="No List111143"/>
    <w:next w:val="NoList"/>
    <w:uiPriority w:val="99"/>
    <w:semiHidden/>
    <w:unhideWhenUsed/>
    <w:rsid w:val="007C7924"/>
  </w:style>
  <w:style w:type="numbering" w:customStyle="1" w:styleId="121430">
    <w:name w:val="無清單12143"/>
    <w:next w:val="NoList"/>
    <w:uiPriority w:val="99"/>
    <w:semiHidden/>
    <w:unhideWhenUsed/>
    <w:rsid w:val="007C7924"/>
  </w:style>
  <w:style w:type="numbering" w:customStyle="1" w:styleId="1111430">
    <w:name w:val="無清單111143"/>
    <w:next w:val="NoList"/>
    <w:uiPriority w:val="99"/>
    <w:semiHidden/>
    <w:unhideWhenUsed/>
    <w:rsid w:val="007C7924"/>
  </w:style>
  <w:style w:type="numbering" w:customStyle="1" w:styleId="NoList543">
    <w:name w:val="No List543"/>
    <w:next w:val="NoList"/>
    <w:uiPriority w:val="99"/>
    <w:semiHidden/>
    <w:unhideWhenUsed/>
    <w:rsid w:val="007C7924"/>
  </w:style>
  <w:style w:type="table" w:customStyle="1" w:styleId="TableGrid635">
    <w:name w:val="Table Grid6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924"/>
  </w:style>
  <w:style w:type="numbering" w:customStyle="1" w:styleId="12431">
    <w:name w:val="リストなし1243"/>
    <w:next w:val="NoList"/>
    <w:uiPriority w:val="99"/>
    <w:semiHidden/>
    <w:unhideWhenUsed/>
    <w:rsid w:val="007C7924"/>
  </w:style>
  <w:style w:type="table" w:customStyle="1" w:styleId="TableGrid1235">
    <w:name w:val="Table Grid123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924"/>
  </w:style>
  <w:style w:type="table" w:customStyle="1" w:styleId="3235">
    <w:name w:val="网格型3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924"/>
  </w:style>
  <w:style w:type="numbering" w:customStyle="1" w:styleId="NoList3243">
    <w:name w:val="No List3243"/>
    <w:next w:val="NoList"/>
    <w:uiPriority w:val="99"/>
    <w:semiHidden/>
    <w:rsid w:val="007C7924"/>
  </w:style>
  <w:style w:type="table" w:customStyle="1" w:styleId="TableGrid4235">
    <w:name w:val="Table Grid42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924"/>
  </w:style>
  <w:style w:type="numbering" w:customStyle="1" w:styleId="11243">
    <w:name w:val="無清單11243"/>
    <w:next w:val="NoList"/>
    <w:uiPriority w:val="99"/>
    <w:semiHidden/>
    <w:unhideWhenUsed/>
    <w:rsid w:val="007C7924"/>
  </w:style>
  <w:style w:type="table" w:customStyle="1" w:styleId="12350">
    <w:name w:val="表格格線12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924"/>
  </w:style>
  <w:style w:type="numbering" w:customStyle="1" w:styleId="NoList12233">
    <w:name w:val="No List12233"/>
    <w:next w:val="NoList"/>
    <w:uiPriority w:val="99"/>
    <w:semiHidden/>
    <w:unhideWhenUsed/>
    <w:rsid w:val="007C7924"/>
  </w:style>
  <w:style w:type="numbering" w:customStyle="1" w:styleId="112331">
    <w:name w:val="リストなし11233"/>
    <w:next w:val="NoList"/>
    <w:uiPriority w:val="99"/>
    <w:semiHidden/>
    <w:unhideWhenUsed/>
    <w:rsid w:val="007C7924"/>
  </w:style>
  <w:style w:type="numbering" w:customStyle="1" w:styleId="112332">
    <w:name w:val="无列表11233"/>
    <w:next w:val="NoList"/>
    <w:semiHidden/>
    <w:rsid w:val="007C7924"/>
  </w:style>
  <w:style w:type="numbering" w:customStyle="1" w:styleId="NoList21233">
    <w:name w:val="No List21233"/>
    <w:next w:val="NoList"/>
    <w:semiHidden/>
    <w:rsid w:val="007C7924"/>
  </w:style>
  <w:style w:type="numbering" w:customStyle="1" w:styleId="NoList31233">
    <w:name w:val="No List31233"/>
    <w:next w:val="NoList"/>
    <w:uiPriority w:val="99"/>
    <w:semiHidden/>
    <w:rsid w:val="007C7924"/>
  </w:style>
  <w:style w:type="numbering" w:customStyle="1" w:styleId="NoList111243">
    <w:name w:val="No List111243"/>
    <w:next w:val="NoList"/>
    <w:uiPriority w:val="99"/>
    <w:semiHidden/>
    <w:unhideWhenUsed/>
    <w:rsid w:val="007C7924"/>
  </w:style>
  <w:style w:type="numbering" w:customStyle="1" w:styleId="122330">
    <w:name w:val="無清單12233"/>
    <w:next w:val="NoList"/>
    <w:uiPriority w:val="99"/>
    <w:semiHidden/>
    <w:unhideWhenUsed/>
    <w:rsid w:val="007C7924"/>
  </w:style>
  <w:style w:type="numbering" w:customStyle="1" w:styleId="1112330">
    <w:name w:val="無清單111233"/>
    <w:next w:val="NoList"/>
    <w:uiPriority w:val="99"/>
    <w:semiHidden/>
    <w:unhideWhenUsed/>
    <w:rsid w:val="007C7924"/>
  </w:style>
  <w:style w:type="table" w:customStyle="1" w:styleId="1154">
    <w:name w:val="网格型1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924"/>
  </w:style>
  <w:style w:type="table" w:customStyle="1" w:styleId="2151">
    <w:name w:val="网格型2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924"/>
  </w:style>
  <w:style w:type="numbering" w:customStyle="1" w:styleId="NoList11323">
    <w:name w:val="No List11323"/>
    <w:next w:val="NoList"/>
    <w:uiPriority w:val="99"/>
    <w:semiHidden/>
    <w:unhideWhenUsed/>
    <w:rsid w:val="007C7924"/>
  </w:style>
  <w:style w:type="numbering" w:customStyle="1" w:styleId="NoList4123">
    <w:name w:val="No List4123"/>
    <w:next w:val="NoList"/>
    <w:uiPriority w:val="99"/>
    <w:semiHidden/>
    <w:unhideWhenUsed/>
    <w:rsid w:val="007C7924"/>
  </w:style>
  <w:style w:type="table" w:customStyle="1" w:styleId="TableGrid11224">
    <w:name w:val="Table Grid11224"/>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924"/>
  </w:style>
  <w:style w:type="numbering" w:customStyle="1" w:styleId="NoList121123">
    <w:name w:val="No List121123"/>
    <w:next w:val="NoList"/>
    <w:uiPriority w:val="99"/>
    <w:semiHidden/>
    <w:unhideWhenUsed/>
    <w:rsid w:val="007C7924"/>
  </w:style>
  <w:style w:type="numbering" w:customStyle="1" w:styleId="1111231">
    <w:name w:val="リストなし111123"/>
    <w:next w:val="NoList"/>
    <w:uiPriority w:val="99"/>
    <w:semiHidden/>
    <w:unhideWhenUsed/>
    <w:rsid w:val="007C7924"/>
  </w:style>
  <w:style w:type="numbering" w:customStyle="1" w:styleId="1111232">
    <w:name w:val="无列表111123"/>
    <w:next w:val="NoList"/>
    <w:semiHidden/>
    <w:rsid w:val="007C7924"/>
  </w:style>
  <w:style w:type="numbering" w:customStyle="1" w:styleId="NoList211123">
    <w:name w:val="No List211123"/>
    <w:next w:val="NoList"/>
    <w:semiHidden/>
    <w:rsid w:val="007C7924"/>
  </w:style>
  <w:style w:type="numbering" w:customStyle="1" w:styleId="NoList311123">
    <w:name w:val="No List311123"/>
    <w:next w:val="NoList"/>
    <w:uiPriority w:val="99"/>
    <w:semiHidden/>
    <w:rsid w:val="007C7924"/>
  </w:style>
  <w:style w:type="numbering" w:customStyle="1" w:styleId="NoList1111123">
    <w:name w:val="No List1111123"/>
    <w:next w:val="NoList"/>
    <w:uiPriority w:val="99"/>
    <w:semiHidden/>
    <w:unhideWhenUsed/>
    <w:rsid w:val="007C7924"/>
  </w:style>
  <w:style w:type="numbering" w:customStyle="1" w:styleId="1211230">
    <w:name w:val="無清單121123"/>
    <w:next w:val="NoList"/>
    <w:uiPriority w:val="99"/>
    <w:semiHidden/>
    <w:unhideWhenUsed/>
    <w:rsid w:val="007C7924"/>
  </w:style>
  <w:style w:type="numbering" w:customStyle="1" w:styleId="1111123">
    <w:name w:val="無清單1111123"/>
    <w:next w:val="NoList"/>
    <w:uiPriority w:val="99"/>
    <w:semiHidden/>
    <w:unhideWhenUsed/>
    <w:rsid w:val="007C7924"/>
  </w:style>
  <w:style w:type="numbering" w:customStyle="1" w:styleId="NoList13123">
    <w:name w:val="No List13123"/>
    <w:next w:val="NoList"/>
    <w:uiPriority w:val="99"/>
    <w:semiHidden/>
    <w:unhideWhenUsed/>
    <w:rsid w:val="007C7924"/>
  </w:style>
  <w:style w:type="numbering" w:customStyle="1" w:styleId="121231">
    <w:name w:val="リストなし12123"/>
    <w:next w:val="NoList"/>
    <w:uiPriority w:val="99"/>
    <w:semiHidden/>
    <w:unhideWhenUsed/>
    <w:rsid w:val="007C7924"/>
  </w:style>
  <w:style w:type="numbering" w:customStyle="1" w:styleId="121232">
    <w:name w:val="无列表12123"/>
    <w:next w:val="NoList"/>
    <w:semiHidden/>
    <w:rsid w:val="007C7924"/>
  </w:style>
  <w:style w:type="numbering" w:customStyle="1" w:styleId="NoList22123">
    <w:name w:val="No List22123"/>
    <w:next w:val="NoList"/>
    <w:semiHidden/>
    <w:rsid w:val="007C7924"/>
  </w:style>
  <w:style w:type="numbering" w:customStyle="1" w:styleId="NoList32123">
    <w:name w:val="No List32123"/>
    <w:next w:val="NoList"/>
    <w:uiPriority w:val="99"/>
    <w:semiHidden/>
    <w:rsid w:val="007C7924"/>
  </w:style>
  <w:style w:type="numbering" w:customStyle="1" w:styleId="NoList112123">
    <w:name w:val="No List112123"/>
    <w:next w:val="NoList"/>
    <w:uiPriority w:val="99"/>
    <w:semiHidden/>
    <w:unhideWhenUsed/>
    <w:rsid w:val="007C7924"/>
  </w:style>
  <w:style w:type="numbering" w:customStyle="1" w:styleId="131230">
    <w:name w:val="無清單13123"/>
    <w:next w:val="NoList"/>
    <w:uiPriority w:val="99"/>
    <w:semiHidden/>
    <w:unhideWhenUsed/>
    <w:rsid w:val="007C7924"/>
  </w:style>
  <w:style w:type="numbering" w:customStyle="1" w:styleId="1121230">
    <w:name w:val="無清單112123"/>
    <w:next w:val="NoList"/>
    <w:uiPriority w:val="99"/>
    <w:semiHidden/>
    <w:unhideWhenUsed/>
    <w:rsid w:val="007C7924"/>
  </w:style>
  <w:style w:type="numbering" w:customStyle="1" w:styleId="21123">
    <w:name w:val="无列表21123"/>
    <w:next w:val="NoList"/>
    <w:uiPriority w:val="99"/>
    <w:semiHidden/>
    <w:unhideWhenUsed/>
    <w:rsid w:val="007C7924"/>
  </w:style>
  <w:style w:type="numbering" w:customStyle="1" w:styleId="NoList122123">
    <w:name w:val="No List122123"/>
    <w:next w:val="NoList"/>
    <w:uiPriority w:val="99"/>
    <w:semiHidden/>
    <w:unhideWhenUsed/>
    <w:rsid w:val="007C7924"/>
  </w:style>
  <w:style w:type="numbering" w:customStyle="1" w:styleId="1121231">
    <w:name w:val="リストなし112123"/>
    <w:next w:val="NoList"/>
    <w:uiPriority w:val="99"/>
    <w:semiHidden/>
    <w:unhideWhenUsed/>
    <w:rsid w:val="007C7924"/>
  </w:style>
  <w:style w:type="numbering" w:customStyle="1" w:styleId="1121232">
    <w:name w:val="无列表112123"/>
    <w:next w:val="NoList"/>
    <w:semiHidden/>
    <w:rsid w:val="007C7924"/>
  </w:style>
  <w:style w:type="numbering" w:customStyle="1" w:styleId="NoList212123">
    <w:name w:val="No List212123"/>
    <w:next w:val="NoList"/>
    <w:semiHidden/>
    <w:rsid w:val="007C7924"/>
  </w:style>
  <w:style w:type="numbering" w:customStyle="1" w:styleId="NoList312123">
    <w:name w:val="No List312123"/>
    <w:next w:val="NoList"/>
    <w:uiPriority w:val="99"/>
    <w:semiHidden/>
    <w:rsid w:val="007C7924"/>
  </w:style>
  <w:style w:type="numbering" w:customStyle="1" w:styleId="NoList1112123">
    <w:name w:val="No List1112123"/>
    <w:next w:val="NoList"/>
    <w:uiPriority w:val="99"/>
    <w:semiHidden/>
    <w:unhideWhenUsed/>
    <w:rsid w:val="007C7924"/>
  </w:style>
  <w:style w:type="numbering" w:customStyle="1" w:styleId="1221230">
    <w:name w:val="無清單122123"/>
    <w:next w:val="NoList"/>
    <w:uiPriority w:val="99"/>
    <w:semiHidden/>
    <w:unhideWhenUsed/>
    <w:rsid w:val="007C7924"/>
  </w:style>
  <w:style w:type="numbering" w:customStyle="1" w:styleId="1112123">
    <w:name w:val="無清單1112123"/>
    <w:next w:val="NoList"/>
    <w:uiPriority w:val="99"/>
    <w:semiHidden/>
    <w:unhideWhenUsed/>
    <w:rsid w:val="007C7924"/>
  </w:style>
  <w:style w:type="numbering" w:customStyle="1" w:styleId="131131">
    <w:name w:val="无列表13113"/>
    <w:next w:val="NoList"/>
    <w:semiHidden/>
    <w:rsid w:val="007C7924"/>
  </w:style>
  <w:style w:type="numbering" w:customStyle="1" w:styleId="NoList41113">
    <w:name w:val="No List41113"/>
    <w:next w:val="NoList"/>
    <w:uiPriority w:val="99"/>
    <w:semiHidden/>
    <w:unhideWhenUsed/>
    <w:rsid w:val="007C7924"/>
  </w:style>
  <w:style w:type="numbering" w:customStyle="1" w:styleId="22113">
    <w:name w:val="无列表22113"/>
    <w:next w:val="NoList"/>
    <w:uiPriority w:val="99"/>
    <w:semiHidden/>
    <w:unhideWhenUsed/>
    <w:rsid w:val="007C7924"/>
  </w:style>
  <w:style w:type="numbering" w:customStyle="1" w:styleId="NoList1211114">
    <w:name w:val="No List1211114"/>
    <w:next w:val="NoList"/>
    <w:uiPriority w:val="99"/>
    <w:semiHidden/>
    <w:unhideWhenUsed/>
    <w:rsid w:val="007C7924"/>
  </w:style>
  <w:style w:type="numbering" w:customStyle="1" w:styleId="11111140">
    <w:name w:val="リストなし1111114"/>
    <w:next w:val="NoList"/>
    <w:uiPriority w:val="99"/>
    <w:semiHidden/>
    <w:unhideWhenUsed/>
    <w:rsid w:val="007C7924"/>
  </w:style>
  <w:style w:type="numbering" w:customStyle="1" w:styleId="11111141">
    <w:name w:val="无列表1111114"/>
    <w:next w:val="NoList"/>
    <w:semiHidden/>
    <w:rsid w:val="007C7924"/>
  </w:style>
  <w:style w:type="numbering" w:customStyle="1" w:styleId="NoList2111114">
    <w:name w:val="No List2111114"/>
    <w:next w:val="NoList"/>
    <w:semiHidden/>
    <w:rsid w:val="007C7924"/>
  </w:style>
  <w:style w:type="numbering" w:customStyle="1" w:styleId="NoList3111114">
    <w:name w:val="No List3111114"/>
    <w:next w:val="NoList"/>
    <w:uiPriority w:val="99"/>
    <w:semiHidden/>
    <w:rsid w:val="007C7924"/>
  </w:style>
  <w:style w:type="numbering" w:customStyle="1" w:styleId="NoList11111114">
    <w:name w:val="No List11111114"/>
    <w:next w:val="NoList"/>
    <w:uiPriority w:val="99"/>
    <w:semiHidden/>
    <w:unhideWhenUsed/>
    <w:rsid w:val="007C7924"/>
  </w:style>
  <w:style w:type="numbering" w:customStyle="1" w:styleId="1211114">
    <w:name w:val="無清單1211114"/>
    <w:next w:val="NoList"/>
    <w:uiPriority w:val="99"/>
    <w:semiHidden/>
    <w:unhideWhenUsed/>
    <w:rsid w:val="007C7924"/>
  </w:style>
  <w:style w:type="numbering" w:customStyle="1" w:styleId="11111114">
    <w:name w:val="無清單11111114"/>
    <w:next w:val="NoList"/>
    <w:uiPriority w:val="99"/>
    <w:semiHidden/>
    <w:unhideWhenUsed/>
    <w:rsid w:val="007C7924"/>
  </w:style>
  <w:style w:type="numbering" w:customStyle="1" w:styleId="NoList131113">
    <w:name w:val="No List131113"/>
    <w:next w:val="NoList"/>
    <w:uiPriority w:val="99"/>
    <w:semiHidden/>
    <w:unhideWhenUsed/>
    <w:rsid w:val="007C7924"/>
  </w:style>
  <w:style w:type="numbering" w:customStyle="1" w:styleId="1211132">
    <w:name w:val="リストなし121113"/>
    <w:next w:val="NoList"/>
    <w:uiPriority w:val="99"/>
    <w:semiHidden/>
    <w:unhideWhenUsed/>
    <w:rsid w:val="007C7924"/>
  </w:style>
  <w:style w:type="numbering" w:customStyle="1" w:styleId="1211140">
    <w:name w:val="无列表121114"/>
    <w:next w:val="NoList"/>
    <w:semiHidden/>
    <w:rsid w:val="007C7924"/>
  </w:style>
  <w:style w:type="numbering" w:customStyle="1" w:styleId="NoList221113">
    <w:name w:val="No List221113"/>
    <w:next w:val="NoList"/>
    <w:semiHidden/>
    <w:rsid w:val="007C7924"/>
  </w:style>
  <w:style w:type="numbering" w:customStyle="1" w:styleId="NoList321113">
    <w:name w:val="No List321113"/>
    <w:next w:val="NoList"/>
    <w:uiPriority w:val="99"/>
    <w:semiHidden/>
    <w:rsid w:val="007C7924"/>
  </w:style>
  <w:style w:type="numbering" w:customStyle="1" w:styleId="NoList1121113">
    <w:name w:val="No List1121113"/>
    <w:next w:val="NoList"/>
    <w:uiPriority w:val="99"/>
    <w:semiHidden/>
    <w:unhideWhenUsed/>
    <w:rsid w:val="007C7924"/>
  </w:style>
  <w:style w:type="numbering" w:customStyle="1" w:styleId="1311130">
    <w:name w:val="無清單131113"/>
    <w:next w:val="NoList"/>
    <w:uiPriority w:val="99"/>
    <w:semiHidden/>
    <w:unhideWhenUsed/>
    <w:rsid w:val="007C7924"/>
  </w:style>
  <w:style w:type="numbering" w:customStyle="1" w:styleId="1121113">
    <w:name w:val="無清單1121113"/>
    <w:next w:val="NoList"/>
    <w:uiPriority w:val="99"/>
    <w:semiHidden/>
    <w:unhideWhenUsed/>
    <w:rsid w:val="007C7924"/>
  </w:style>
  <w:style w:type="numbering" w:customStyle="1" w:styleId="211114">
    <w:name w:val="无列表211114"/>
    <w:next w:val="NoList"/>
    <w:uiPriority w:val="99"/>
    <w:semiHidden/>
    <w:unhideWhenUsed/>
    <w:rsid w:val="007C7924"/>
  </w:style>
  <w:style w:type="numbering" w:customStyle="1" w:styleId="NoList1221113">
    <w:name w:val="No List1221113"/>
    <w:next w:val="NoList"/>
    <w:uiPriority w:val="99"/>
    <w:semiHidden/>
    <w:unhideWhenUsed/>
    <w:rsid w:val="007C7924"/>
  </w:style>
  <w:style w:type="numbering" w:customStyle="1" w:styleId="11211130">
    <w:name w:val="リストなし1121113"/>
    <w:next w:val="NoList"/>
    <w:uiPriority w:val="99"/>
    <w:semiHidden/>
    <w:unhideWhenUsed/>
    <w:rsid w:val="007C7924"/>
  </w:style>
  <w:style w:type="numbering" w:customStyle="1" w:styleId="11211131">
    <w:name w:val="无列表1121113"/>
    <w:next w:val="NoList"/>
    <w:semiHidden/>
    <w:rsid w:val="007C7924"/>
  </w:style>
  <w:style w:type="numbering" w:customStyle="1" w:styleId="NoList2121113">
    <w:name w:val="No List2121113"/>
    <w:next w:val="NoList"/>
    <w:semiHidden/>
    <w:rsid w:val="007C7924"/>
  </w:style>
  <w:style w:type="numbering" w:customStyle="1" w:styleId="NoList3121113">
    <w:name w:val="No List3121113"/>
    <w:next w:val="NoList"/>
    <w:uiPriority w:val="99"/>
    <w:semiHidden/>
    <w:rsid w:val="007C7924"/>
  </w:style>
  <w:style w:type="numbering" w:customStyle="1" w:styleId="NoList11121113">
    <w:name w:val="No List11121113"/>
    <w:next w:val="NoList"/>
    <w:uiPriority w:val="99"/>
    <w:semiHidden/>
    <w:unhideWhenUsed/>
    <w:rsid w:val="007C7924"/>
  </w:style>
  <w:style w:type="numbering" w:customStyle="1" w:styleId="1221113">
    <w:name w:val="無清單1221113"/>
    <w:next w:val="NoList"/>
    <w:uiPriority w:val="99"/>
    <w:semiHidden/>
    <w:unhideWhenUsed/>
    <w:rsid w:val="007C7924"/>
  </w:style>
  <w:style w:type="numbering" w:customStyle="1" w:styleId="111211130">
    <w:name w:val="無清單11121113"/>
    <w:next w:val="NoList"/>
    <w:uiPriority w:val="99"/>
    <w:semiHidden/>
    <w:unhideWhenUsed/>
    <w:rsid w:val="007C7924"/>
  </w:style>
  <w:style w:type="numbering" w:customStyle="1" w:styleId="122131">
    <w:name w:val="无列表12213"/>
    <w:next w:val="NoList"/>
    <w:semiHidden/>
    <w:rsid w:val="007C7924"/>
  </w:style>
  <w:style w:type="paragraph" w:customStyle="1" w:styleId="CH">
    <w:name w:val="CH"/>
    <w:basedOn w:val="Normal"/>
    <w:uiPriority w:val="99"/>
    <w:rsid w:val="007C792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924"/>
  </w:style>
  <w:style w:type="table" w:customStyle="1" w:styleId="TableGrid40">
    <w:name w:val="Table Grid40"/>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924"/>
  </w:style>
  <w:style w:type="numbering" w:customStyle="1" w:styleId="192">
    <w:name w:val="リストなし19"/>
    <w:next w:val="NoList"/>
    <w:uiPriority w:val="99"/>
    <w:semiHidden/>
    <w:unhideWhenUsed/>
    <w:rsid w:val="007C7924"/>
  </w:style>
  <w:style w:type="table" w:customStyle="1" w:styleId="TableGrid129">
    <w:name w:val="Table Grid129"/>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924"/>
  </w:style>
  <w:style w:type="table" w:customStyle="1" w:styleId="319">
    <w:name w:val="网格型3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924"/>
  </w:style>
  <w:style w:type="numbering" w:customStyle="1" w:styleId="NoList39">
    <w:name w:val="No List39"/>
    <w:next w:val="NoList"/>
    <w:uiPriority w:val="99"/>
    <w:semiHidden/>
    <w:rsid w:val="007C7924"/>
  </w:style>
  <w:style w:type="table" w:customStyle="1" w:styleId="TableGrid419">
    <w:name w:val="Table Grid41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924"/>
  </w:style>
  <w:style w:type="numbering" w:customStyle="1" w:styleId="1101">
    <w:name w:val="無清單110"/>
    <w:next w:val="NoList"/>
    <w:uiPriority w:val="99"/>
    <w:semiHidden/>
    <w:unhideWhenUsed/>
    <w:rsid w:val="007C7924"/>
  </w:style>
  <w:style w:type="numbering" w:customStyle="1" w:styleId="119">
    <w:name w:val="無清單119"/>
    <w:next w:val="NoList"/>
    <w:uiPriority w:val="99"/>
    <w:semiHidden/>
    <w:unhideWhenUsed/>
    <w:rsid w:val="007C7924"/>
  </w:style>
  <w:style w:type="table" w:customStyle="1" w:styleId="1190">
    <w:name w:val="表格格線11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924"/>
  </w:style>
  <w:style w:type="numbering" w:customStyle="1" w:styleId="280">
    <w:name w:val="无列表28"/>
    <w:next w:val="NoList"/>
    <w:uiPriority w:val="99"/>
    <w:semiHidden/>
    <w:unhideWhenUsed/>
    <w:rsid w:val="007C7924"/>
  </w:style>
  <w:style w:type="numbering" w:customStyle="1" w:styleId="NoList129">
    <w:name w:val="No List129"/>
    <w:next w:val="NoList"/>
    <w:uiPriority w:val="99"/>
    <w:semiHidden/>
    <w:unhideWhenUsed/>
    <w:rsid w:val="007C7924"/>
  </w:style>
  <w:style w:type="numbering" w:customStyle="1" w:styleId="1191">
    <w:name w:val="リストなし119"/>
    <w:next w:val="NoList"/>
    <w:uiPriority w:val="99"/>
    <w:semiHidden/>
    <w:unhideWhenUsed/>
    <w:rsid w:val="007C7924"/>
  </w:style>
  <w:style w:type="numbering" w:customStyle="1" w:styleId="1192">
    <w:name w:val="无列表119"/>
    <w:next w:val="NoList"/>
    <w:semiHidden/>
    <w:rsid w:val="007C7924"/>
  </w:style>
  <w:style w:type="numbering" w:customStyle="1" w:styleId="NoList219">
    <w:name w:val="No List219"/>
    <w:next w:val="NoList"/>
    <w:semiHidden/>
    <w:rsid w:val="007C7924"/>
  </w:style>
  <w:style w:type="numbering" w:customStyle="1" w:styleId="NoList319">
    <w:name w:val="No List319"/>
    <w:next w:val="NoList"/>
    <w:uiPriority w:val="99"/>
    <w:semiHidden/>
    <w:rsid w:val="007C7924"/>
  </w:style>
  <w:style w:type="numbering" w:customStyle="1" w:styleId="129">
    <w:name w:val="無清單129"/>
    <w:next w:val="NoList"/>
    <w:uiPriority w:val="99"/>
    <w:semiHidden/>
    <w:unhideWhenUsed/>
    <w:rsid w:val="007C7924"/>
  </w:style>
  <w:style w:type="numbering" w:customStyle="1" w:styleId="1119">
    <w:name w:val="無清單1119"/>
    <w:next w:val="NoList"/>
    <w:uiPriority w:val="99"/>
    <w:semiHidden/>
    <w:unhideWhenUsed/>
    <w:rsid w:val="007C7924"/>
  </w:style>
  <w:style w:type="table" w:customStyle="1" w:styleId="TableGrid1118">
    <w:name w:val="Table Grid1118"/>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924"/>
  </w:style>
  <w:style w:type="numbering" w:customStyle="1" w:styleId="NoList1128">
    <w:name w:val="No List1128"/>
    <w:next w:val="NoList"/>
    <w:uiPriority w:val="99"/>
    <w:semiHidden/>
    <w:unhideWhenUsed/>
    <w:rsid w:val="007C7924"/>
  </w:style>
  <w:style w:type="table" w:customStyle="1" w:styleId="TableGrid59">
    <w:name w:val="Table Grid5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924"/>
  </w:style>
  <w:style w:type="numbering" w:customStyle="1" w:styleId="11180">
    <w:name w:val="リストなし1118"/>
    <w:next w:val="NoList"/>
    <w:uiPriority w:val="99"/>
    <w:semiHidden/>
    <w:unhideWhenUsed/>
    <w:rsid w:val="007C7924"/>
  </w:style>
  <w:style w:type="numbering" w:customStyle="1" w:styleId="11181">
    <w:name w:val="无列表1118"/>
    <w:next w:val="NoList"/>
    <w:semiHidden/>
    <w:rsid w:val="007C7924"/>
  </w:style>
  <w:style w:type="numbering" w:customStyle="1" w:styleId="NoList2118">
    <w:name w:val="No List2118"/>
    <w:next w:val="NoList"/>
    <w:semiHidden/>
    <w:rsid w:val="007C7924"/>
  </w:style>
  <w:style w:type="numbering" w:customStyle="1" w:styleId="NoList3118">
    <w:name w:val="No List3118"/>
    <w:next w:val="NoList"/>
    <w:uiPriority w:val="99"/>
    <w:semiHidden/>
    <w:rsid w:val="007C7924"/>
  </w:style>
  <w:style w:type="numbering" w:customStyle="1" w:styleId="NoList11118">
    <w:name w:val="No List11118"/>
    <w:next w:val="NoList"/>
    <w:uiPriority w:val="99"/>
    <w:semiHidden/>
    <w:unhideWhenUsed/>
    <w:rsid w:val="007C7924"/>
  </w:style>
  <w:style w:type="numbering" w:customStyle="1" w:styleId="1218">
    <w:name w:val="無清單1218"/>
    <w:next w:val="NoList"/>
    <w:uiPriority w:val="99"/>
    <w:semiHidden/>
    <w:unhideWhenUsed/>
    <w:rsid w:val="007C7924"/>
  </w:style>
  <w:style w:type="numbering" w:customStyle="1" w:styleId="11118">
    <w:name w:val="無清單11118"/>
    <w:next w:val="NoList"/>
    <w:uiPriority w:val="99"/>
    <w:semiHidden/>
    <w:unhideWhenUsed/>
    <w:rsid w:val="007C7924"/>
  </w:style>
  <w:style w:type="numbering" w:customStyle="1" w:styleId="NoList58">
    <w:name w:val="No List58"/>
    <w:next w:val="NoList"/>
    <w:uiPriority w:val="99"/>
    <w:semiHidden/>
    <w:unhideWhenUsed/>
    <w:rsid w:val="007C7924"/>
  </w:style>
  <w:style w:type="table" w:customStyle="1" w:styleId="TableGrid69">
    <w:name w:val="Table Grid6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924"/>
  </w:style>
  <w:style w:type="numbering" w:customStyle="1" w:styleId="1281">
    <w:name w:val="リストなし128"/>
    <w:next w:val="NoList"/>
    <w:uiPriority w:val="99"/>
    <w:semiHidden/>
    <w:unhideWhenUsed/>
    <w:rsid w:val="007C7924"/>
  </w:style>
  <w:style w:type="table" w:customStyle="1" w:styleId="TableGrid1210">
    <w:name w:val="Table Grid1210"/>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C7924"/>
  </w:style>
  <w:style w:type="table" w:customStyle="1" w:styleId="329">
    <w:name w:val="网格型3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924"/>
  </w:style>
  <w:style w:type="numbering" w:customStyle="1" w:styleId="NoList328">
    <w:name w:val="No List328"/>
    <w:next w:val="NoList"/>
    <w:uiPriority w:val="99"/>
    <w:semiHidden/>
    <w:rsid w:val="007C7924"/>
  </w:style>
  <w:style w:type="table" w:customStyle="1" w:styleId="TableGrid429">
    <w:name w:val="Table Grid42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C7924"/>
  </w:style>
  <w:style w:type="numbering" w:customStyle="1" w:styleId="1128">
    <w:name w:val="無清單1128"/>
    <w:next w:val="NoList"/>
    <w:uiPriority w:val="99"/>
    <w:semiHidden/>
    <w:unhideWhenUsed/>
    <w:rsid w:val="007C7924"/>
  </w:style>
  <w:style w:type="table" w:customStyle="1" w:styleId="1290">
    <w:name w:val="表格格線12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924"/>
  </w:style>
  <w:style w:type="numbering" w:customStyle="1" w:styleId="NoList1227">
    <w:name w:val="No List1227"/>
    <w:next w:val="NoList"/>
    <w:uiPriority w:val="99"/>
    <w:semiHidden/>
    <w:unhideWhenUsed/>
    <w:rsid w:val="007C7924"/>
  </w:style>
  <w:style w:type="numbering" w:customStyle="1" w:styleId="11270">
    <w:name w:val="リストなし1127"/>
    <w:next w:val="NoList"/>
    <w:uiPriority w:val="99"/>
    <w:semiHidden/>
    <w:unhideWhenUsed/>
    <w:rsid w:val="007C7924"/>
  </w:style>
  <w:style w:type="numbering" w:customStyle="1" w:styleId="11271">
    <w:name w:val="无列表1127"/>
    <w:next w:val="NoList"/>
    <w:semiHidden/>
    <w:rsid w:val="007C7924"/>
  </w:style>
  <w:style w:type="numbering" w:customStyle="1" w:styleId="NoList2127">
    <w:name w:val="No List2127"/>
    <w:next w:val="NoList"/>
    <w:semiHidden/>
    <w:rsid w:val="007C7924"/>
  </w:style>
  <w:style w:type="numbering" w:customStyle="1" w:styleId="NoList3127">
    <w:name w:val="No List3127"/>
    <w:next w:val="NoList"/>
    <w:uiPriority w:val="99"/>
    <w:semiHidden/>
    <w:rsid w:val="007C7924"/>
  </w:style>
  <w:style w:type="numbering" w:customStyle="1" w:styleId="NoList11128">
    <w:name w:val="No List11128"/>
    <w:next w:val="NoList"/>
    <w:uiPriority w:val="99"/>
    <w:semiHidden/>
    <w:unhideWhenUsed/>
    <w:rsid w:val="007C7924"/>
  </w:style>
  <w:style w:type="numbering" w:customStyle="1" w:styleId="1227">
    <w:name w:val="無清單1227"/>
    <w:next w:val="NoList"/>
    <w:uiPriority w:val="99"/>
    <w:semiHidden/>
    <w:unhideWhenUsed/>
    <w:rsid w:val="007C7924"/>
  </w:style>
  <w:style w:type="numbering" w:customStyle="1" w:styleId="11127">
    <w:name w:val="無清單11127"/>
    <w:next w:val="NoList"/>
    <w:uiPriority w:val="99"/>
    <w:semiHidden/>
    <w:unhideWhenUsed/>
    <w:rsid w:val="007C7924"/>
  </w:style>
  <w:style w:type="table" w:customStyle="1" w:styleId="184">
    <w:name w:val="网格型1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924"/>
  </w:style>
  <w:style w:type="table" w:customStyle="1" w:styleId="271">
    <w:name w:val="网格型2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C7924"/>
  </w:style>
  <w:style w:type="numbering" w:customStyle="1" w:styleId="NoList1136">
    <w:name w:val="No List1136"/>
    <w:next w:val="NoList"/>
    <w:uiPriority w:val="99"/>
    <w:semiHidden/>
    <w:unhideWhenUsed/>
    <w:rsid w:val="007C7924"/>
  </w:style>
  <w:style w:type="numbering" w:customStyle="1" w:styleId="NoList416">
    <w:name w:val="No List416"/>
    <w:next w:val="NoList"/>
    <w:uiPriority w:val="99"/>
    <w:semiHidden/>
    <w:unhideWhenUsed/>
    <w:rsid w:val="007C7924"/>
  </w:style>
  <w:style w:type="table" w:customStyle="1" w:styleId="TableGrid1128">
    <w:name w:val="Table Grid1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924"/>
  </w:style>
  <w:style w:type="numbering" w:customStyle="1" w:styleId="NoList12116">
    <w:name w:val="No List12116"/>
    <w:next w:val="NoList"/>
    <w:uiPriority w:val="99"/>
    <w:semiHidden/>
    <w:unhideWhenUsed/>
    <w:rsid w:val="007C7924"/>
  </w:style>
  <w:style w:type="numbering" w:customStyle="1" w:styleId="111160">
    <w:name w:val="リストなし11116"/>
    <w:next w:val="NoList"/>
    <w:uiPriority w:val="99"/>
    <w:semiHidden/>
    <w:unhideWhenUsed/>
    <w:rsid w:val="007C7924"/>
  </w:style>
  <w:style w:type="numbering" w:customStyle="1" w:styleId="111161">
    <w:name w:val="无列表11116"/>
    <w:next w:val="NoList"/>
    <w:semiHidden/>
    <w:rsid w:val="007C7924"/>
  </w:style>
  <w:style w:type="numbering" w:customStyle="1" w:styleId="NoList21116">
    <w:name w:val="No List21116"/>
    <w:next w:val="NoList"/>
    <w:semiHidden/>
    <w:rsid w:val="007C7924"/>
  </w:style>
  <w:style w:type="numbering" w:customStyle="1" w:styleId="NoList31116">
    <w:name w:val="No List31116"/>
    <w:next w:val="NoList"/>
    <w:uiPriority w:val="99"/>
    <w:semiHidden/>
    <w:rsid w:val="007C7924"/>
  </w:style>
  <w:style w:type="numbering" w:customStyle="1" w:styleId="NoList111116">
    <w:name w:val="No List111116"/>
    <w:next w:val="NoList"/>
    <w:uiPriority w:val="99"/>
    <w:semiHidden/>
    <w:unhideWhenUsed/>
    <w:rsid w:val="007C7924"/>
  </w:style>
  <w:style w:type="numbering" w:customStyle="1" w:styleId="12116">
    <w:name w:val="無清單12116"/>
    <w:next w:val="NoList"/>
    <w:uiPriority w:val="99"/>
    <w:semiHidden/>
    <w:unhideWhenUsed/>
    <w:rsid w:val="007C7924"/>
  </w:style>
  <w:style w:type="numbering" w:customStyle="1" w:styleId="111116">
    <w:name w:val="無清單111116"/>
    <w:next w:val="NoList"/>
    <w:uiPriority w:val="99"/>
    <w:semiHidden/>
    <w:unhideWhenUsed/>
    <w:rsid w:val="007C7924"/>
  </w:style>
  <w:style w:type="numbering" w:customStyle="1" w:styleId="NoList1316">
    <w:name w:val="No List1316"/>
    <w:next w:val="NoList"/>
    <w:uiPriority w:val="99"/>
    <w:semiHidden/>
    <w:unhideWhenUsed/>
    <w:rsid w:val="007C7924"/>
  </w:style>
  <w:style w:type="numbering" w:customStyle="1" w:styleId="12161">
    <w:name w:val="リストなし1216"/>
    <w:next w:val="NoList"/>
    <w:uiPriority w:val="99"/>
    <w:semiHidden/>
    <w:unhideWhenUsed/>
    <w:rsid w:val="007C7924"/>
  </w:style>
  <w:style w:type="numbering" w:customStyle="1" w:styleId="12162">
    <w:name w:val="无列表1216"/>
    <w:next w:val="NoList"/>
    <w:semiHidden/>
    <w:rsid w:val="007C7924"/>
  </w:style>
  <w:style w:type="numbering" w:customStyle="1" w:styleId="NoList2216">
    <w:name w:val="No List2216"/>
    <w:next w:val="NoList"/>
    <w:semiHidden/>
    <w:rsid w:val="007C7924"/>
  </w:style>
  <w:style w:type="numbering" w:customStyle="1" w:styleId="NoList3216">
    <w:name w:val="No List3216"/>
    <w:next w:val="NoList"/>
    <w:uiPriority w:val="99"/>
    <w:semiHidden/>
    <w:rsid w:val="007C7924"/>
  </w:style>
  <w:style w:type="numbering" w:customStyle="1" w:styleId="NoList11216">
    <w:name w:val="No List11216"/>
    <w:next w:val="NoList"/>
    <w:uiPriority w:val="99"/>
    <w:semiHidden/>
    <w:unhideWhenUsed/>
    <w:rsid w:val="007C7924"/>
  </w:style>
  <w:style w:type="numbering" w:customStyle="1" w:styleId="1316">
    <w:name w:val="無清單1316"/>
    <w:next w:val="NoList"/>
    <w:uiPriority w:val="99"/>
    <w:semiHidden/>
    <w:unhideWhenUsed/>
    <w:rsid w:val="007C7924"/>
  </w:style>
  <w:style w:type="numbering" w:customStyle="1" w:styleId="11216">
    <w:name w:val="無清單11216"/>
    <w:next w:val="NoList"/>
    <w:uiPriority w:val="99"/>
    <w:semiHidden/>
    <w:unhideWhenUsed/>
    <w:rsid w:val="007C7924"/>
  </w:style>
  <w:style w:type="numbering" w:customStyle="1" w:styleId="2116">
    <w:name w:val="无列表2116"/>
    <w:next w:val="NoList"/>
    <w:uiPriority w:val="99"/>
    <w:semiHidden/>
    <w:unhideWhenUsed/>
    <w:rsid w:val="007C7924"/>
  </w:style>
  <w:style w:type="numbering" w:customStyle="1" w:styleId="NoList12216">
    <w:name w:val="No List12216"/>
    <w:next w:val="NoList"/>
    <w:uiPriority w:val="99"/>
    <w:semiHidden/>
    <w:unhideWhenUsed/>
    <w:rsid w:val="007C7924"/>
  </w:style>
  <w:style w:type="numbering" w:customStyle="1" w:styleId="112160">
    <w:name w:val="リストなし11216"/>
    <w:next w:val="NoList"/>
    <w:uiPriority w:val="99"/>
    <w:semiHidden/>
    <w:unhideWhenUsed/>
    <w:rsid w:val="007C7924"/>
  </w:style>
  <w:style w:type="numbering" w:customStyle="1" w:styleId="112161">
    <w:name w:val="无列表11216"/>
    <w:next w:val="NoList"/>
    <w:semiHidden/>
    <w:rsid w:val="007C7924"/>
  </w:style>
  <w:style w:type="numbering" w:customStyle="1" w:styleId="NoList21216">
    <w:name w:val="No List21216"/>
    <w:next w:val="NoList"/>
    <w:semiHidden/>
    <w:rsid w:val="007C7924"/>
  </w:style>
  <w:style w:type="numbering" w:customStyle="1" w:styleId="NoList31216">
    <w:name w:val="No List31216"/>
    <w:next w:val="NoList"/>
    <w:uiPriority w:val="99"/>
    <w:semiHidden/>
    <w:rsid w:val="007C7924"/>
  </w:style>
  <w:style w:type="numbering" w:customStyle="1" w:styleId="NoList111216">
    <w:name w:val="No List111216"/>
    <w:next w:val="NoList"/>
    <w:uiPriority w:val="99"/>
    <w:semiHidden/>
    <w:unhideWhenUsed/>
    <w:rsid w:val="007C7924"/>
  </w:style>
  <w:style w:type="numbering" w:customStyle="1" w:styleId="12216">
    <w:name w:val="無清單12216"/>
    <w:next w:val="NoList"/>
    <w:uiPriority w:val="99"/>
    <w:semiHidden/>
    <w:unhideWhenUsed/>
    <w:rsid w:val="007C7924"/>
  </w:style>
  <w:style w:type="numbering" w:customStyle="1" w:styleId="111216">
    <w:name w:val="無清單111216"/>
    <w:next w:val="NoList"/>
    <w:uiPriority w:val="99"/>
    <w:semiHidden/>
    <w:unhideWhenUsed/>
    <w:rsid w:val="007C7924"/>
  </w:style>
  <w:style w:type="table" w:customStyle="1" w:styleId="TableGrid77">
    <w:name w:val="Table Grid7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924"/>
  </w:style>
  <w:style w:type="numbering" w:customStyle="1" w:styleId="NoList146">
    <w:name w:val="No List146"/>
    <w:next w:val="NoList"/>
    <w:uiPriority w:val="99"/>
    <w:semiHidden/>
    <w:unhideWhenUsed/>
    <w:rsid w:val="007C7924"/>
  </w:style>
  <w:style w:type="numbering" w:customStyle="1" w:styleId="1362">
    <w:name w:val="リストなし136"/>
    <w:next w:val="NoList"/>
    <w:uiPriority w:val="99"/>
    <w:semiHidden/>
    <w:unhideWhenUsed/>
    <w:rsid w:val="007C7924"/>
  </w:style>
  <w:style w:type="numbering" w:customStyle="1" w:styleId="NoList236">
    <w:name w:val="No List236"/>
    <w:next w:val="NoList"/>
    <w:semiHidden/>
    <w:rsid w:val="007C7924"/>
  </w:style>
  <w:style w:type="numbering" w:customStyle="1" w:styleId="NoList336">
    <w:name w:val="No List336"/>
    <w:next w:val="NoList"/>
    <w:uiPriority w:val="99"/>
    <w:semiHidden/>
    <w:rsid w:val="007C7924"/>
  </w:style>
  <w:style w:type="numbering" w:customStyle="1" w:styleId="1460">
    <w:name w:val="無清單146"/>
    <w:next w:val="NoList"/>
    <w:uiPriority w:val="99"/>
    <w:semiHidden/>
    <w:unhideWhenUsed/>
    <w:rsid w:val="007C7924"/>
  </w:style>
  <w:style w:type="numbering" w:customStyle="1" w:styleId="1136">
    <w:name w:val="無清單1136"/>
    <w:next w:val="NoList"/>
    <w:uiPriority w:val="99"/>
    <w:semiHidden/>
    <w:unhideWhenUsed/>
    <w:rsid w:val="007C7924"/>
  </w:style>
  <w:style w:type="numbering" w:customStyle="1" w:styleId="NoList1236">
    <w:name w:val="No List1236"/>
    <w:next w:val="NoList"/>
    <w:uiPriority w:val="99"/>
    <w:semiHidden/>
    <w:unhideWhenUsed/>
    <w:rsid w:val="007C7924"/>
  </w:style>
  <w:style w:type="numbering" w:customStyle="1" w:styleId="11360">
    <w:name w:val="リストなし1136"/>
    <w:next w:val="NoList"/>
    <w:uiPriority w:val="99"/>
    <w:semiHidden/>
    <w:unhideWhenUsed/>
    <w:rsid w:val="007C7924"/>
  </w:style>
  <w:style w:type="numbering" w:customStyle="1" w:styleId="11361">
    <w:name w:val="无列表1136"/>
    <w:next w:val="NoList"/>
    <w:semiHidden/>
    <w:rsid w:val="007C7924"/>
  </w:style>
  <w:style w:type="numbering" w:customStyle="1" w:styleId="NoList2136">
    <w:name w:val="No List2136"/>
    <w:next w:val="NoList"/>
    <w:semiHidden/>
    <w:rsid w:val="007C7924"/>
  </w:style>
  <w:style w:type="numbering" w:customStyle="1" w:styleId="NoList3136">
    <w:name w:val="No List3136"/>
    <w:next w:val="NoList"/>
    <w:uiPriority w:val="99"/>
    <w:semiHidden/>
    <w:rsid w:val="007C7924"/>
  </w:style>
  <w:style w:type="numbering" w:customStyle="1" w:styleId="NoList11136">
    <w:name w:val="No List11136"/>
    <w:next w:val="NoList"/>
    <w:uiPriority w:val="99"/>
    <w:semiHidden/>
    <w:unhideWhenUsed/>
    <w:rsid w:val="007C7924"/>
  </w:style>
  <w:style w:type="numbering" w:customStyle="1" w:styleId="1236">
    <w:name w:val="無清單1236"/>
    <w:next w:val="NoList"/>
    <w:uiPriority w:val="99"/>
    <w:semiHidden/>
    <w:unhideWhenUsed/>
    <w:rsid w:val="007C7924"/>
  </w:style>
  <w:style w:type="numbering" w:customStyle="1" w:styleId="11136">
    <w:name w:val="無清單11136"/>
    <w:next w:val="NoList"/>
    <w:uiPriority w:val="99"/>
    <w:semiHidden/>
    <w:unhideWhenUsed/>
    <w:rsid w:val="007C7924"/>
  </w:style>
  <w:style w:type="numbering" w:customStyle="1" w:styleId="NoList516">
    <w:name w:val="No List516"/>
    <w:next w:val="NoList"/>
    <w:uiPriority w:val="99"/>
    <w:semiHidden/>
    <w:unhideWhenUsed/>
    <w:rsid w:val="007C7924"/>
  </w:style>
  <w:style w:type="numbering" w:customStyle="1" w:styleId="13160">
    <w:name w:val="无列表1316"/>
    <w:next w:val="NoList"/>
    <w:semiHidden/>
    <w:rsid w:val="007C7924"/>
  </w:style>
  <w:style w:type="numbering" w:customStyle="1" w:styleId="NoList11315">
    <w:name w:val="No List11315"/>
    <w:next w:val="NoList"/>
    <w:uiPriority w:val="99"/>
    <w:semiHidden/>
    <w:unhideWhenUsed/>
    <w:rsid w:val="007C7924"/>
  </w:style>
  <w:style w:type="numbering" w:customStyle="1" w:styleId="NoList4116">
    <w:name w:val="No List4116"/>
    <w:next w:val="NoList"/>
    <w:uiPriority w:val="99"/>
    <w:semiHidden/>
    <w:unhideWhenUsed/>
    <w:rsid w:val="007C7924"/>
  </w:style>
  <w:style w:type="numbering" w:customStyle="1" w:styleId="2216">
    <w:name w:val="无列表2216"/>
    <w:next w:val="NoList"/>
    <w:uiPriority w:val="99"/>
    <w:semiHidden/>
    <w:unhideWhenUsed/>
    <w:rsid w:val="007C7924"/>
  </w:style>
  <w:style w:type="numbering" w:customStyle="1" w:styleId="NoList121116">
    <w:name w:val="No List121116"/>
    <w:next w:val="NoList"/>
    <w:uiPriority w:val="99"/>
    <w:semiHidden/>
    <w:unhideWhenUsed/>
    <w:rsid w:val="007C7924"/>
  </w:style>
  <w:style w:type="numbering" w:customStyle="1" w:styleId="1111160">
    <w:name w:val="リストなし111116"/>
    <w:next w:val="NoList"/>
    <w:uiPriority w:val="99"/>
    <w:semiHidden/>
    <w:unhideWhenUsed/>
    <w:rsid w:val="007C7924"/>
  </w:style>
  <w:style w:type="numbering" w:customStyle="1" w:styleId="1111161">
    <w:name w:val="无列表111116"/>
    <w:next w:val="NoList"/>
    <w:semiHidden/>
    <w:rsid w:val="007C7924"/>
  </w:style>
  <w:style w:type="numbering" w:customStyle="1" w:styleId="NoList211116">
    <w:name w:val="No List211116"/>
    <w:next w:val="NoList"/>
    <w:semiHidden/>
    <w:rsid w:val="007C7924"/>
  </w:style>
  <w:style w:type="numbering" w:customStyle="1" w:styleId="NoList311116">
    <w:name w:val="No List311116"/>
    <w:next w:val="NoList"/>
    <w:uiPriority w:val="99"/>
    <w:semiHidden/>
    <w:rsid w:val="007C7924"/>
  </w:style>
  <w:style w:type="numbering" w:customStyle="1" w:styleId="NoList1111116">
    <w:name w:val="No List1111116"/>
    <w:next w:val="NoList"/>
    <w:uiPriority w:val="99"/>
    <w:semiHidden/>
    <w:unhideWhenUsed/>
    <w:rsid w:val="007C7924"/>
  </w:style>
  <w:style w:type="numbering" w:customStyle="1" w:styleId="121116">
    <w:name w:val="無清單121116"/>
    <w:next w:val="NoList"/>
    <w:uiPriority w:val="99"/>
    <w:semiHidden/>
    <w:unhideWhenUsed/>
    <w:rsid w:val="007C7924"/>
  </w:style>
  <w:style w:type="numbering" w:customStyle="1" w:styleId="1111116">
    <w:name w:val="無清單1111116"/>
    <w:next w:val="NoList"/>
    <w:uiPriority w:val="99"/>
    <w:semiHidden/>
    <w:unhideWhenUsed/>
    <w:rsid w:val="007C7924"/>
  </w:style>
  <w:style w:type="numbering" w:customStyle="1" w:styleId="NoList13116">
    <w:name w:val="No List13116"/>
    <w:next w:val="NoList"/>
    <w:uiPriority w:val="99"/>
    <w:semiHidden/>
    <w:unhideWhenUsed/>
    <w:rsid w:val="007C7924"/>
  </w:style>
  <w:style w:type="numbering" w:customStyle="1" w:styleId="121160">
    <w:name w:val="リストなし12116"/>
    <w:next w:val="NoList"/>
    <w:uiPriority w:val="99"/>
    <w:semiHidden/>
    <w:unhideWhenUsed/>
    <w:rsid w:val="007C7924"/>
  </w:style>
  <w:style w:type="numbering" w:customStyle="1" w:styleId="121161">
    <w:name w:val="无列表12116"/>
    <w:next w:val="NoList"/>
    <w:semiHidden/>
    <w:rsid w:val="007C7924"/>
  </w:style>
  <w:style w:type="numbering" w:customStyle="1" w:styleId="NoList22116">
    <w:name w:val="No List22116"/>
    <w:next w:val="NoList"/>
    <w:semiHidden/>
    <w:rsid w:val="007C7924"/>
  </w:style>
  <w:style w:type="numbering" w:customStyle="1" w:styleId="NoList32116">
    <w:name w:val="No List32116"/>
    <w:next w:val="NoList"/>
    <w:uiPriority w:val="99"/>
    <w:semiHidden/>
    <w:rsid w:val="007C7924"/>
  </w:style>
  <w:style w:type="numbering" w:customStyle="1" w:styleId="NoList112116">
    <w:name w:val="No List112116"/>
    <w:next w:val="NoList"/>
    <w:uiPriority w:val="99"/>
    <w:semiHidden/>
    <w:unhideWhenUsed/>
    <w:rsid w:val="007C7924"/>
  </w:style>
  <w:style w:type="numbering" w:customStyle="1" w:styleId="13116">
    <w:name w:val="無清單13116"/>
    <w:next w:val="NoList"/>
    <w:uiPriority w:val="99"/>
    <w:semiHidden/>
    <w:unhideWhenUsed/>
    <w:rsid w:val="007C7924"/>
  </w:style>
  <w:style w:type="numbering" w:customStyle="1" w:styleId="112116">
    <w:name w:val="無清單112116"/>
    <w:next w:val="NoList"/>
    <w:uiPriority w:val="99"/>
    <w:semiHidden/>
    <w:unhideWhenUsed/>
    <w:rsid w:val="007C7924"/>
  </w:style>
  <w:style w:type="numbering" w:customStyle="1" w:styleId="21116">
    <w:name w:val="无列表21116"/>
    <w:next w:val="NoList"/>
    <w:uiPriority w:val="99"/>
    <w:semiHidden/>
    <w:unhideWhenUsed/>
    <w:rsid w:val="007C7924"/>
  </w:style>
  <w:style w:type="numbering" w:customStyle="1" w:styleId="NoList122116">
    <w:name w:val="No List122116"/>
    <w:next w:val="NoList"/>
    <w:uiPriority w:val="99"/>
    <w:semiHidden/>
    <w:unhideWhenUsed/>
    <w:rsid w:val="007C7924"/>
  </w:style>
  <w:style w:type="numbering" w:customStyle="1" w:styleId="1121160">
    <w:name w:val="リストなし112116"/>
    <w:next w:val="NoList"/>
    <w:uiPriority w:val="99"/>
    <w:semiHidden/>
    <w:unhideWhenUsed/>
    <w:rsid w:val="007C7924"/>
  </w:style>
  <w:style w:type="numbering" w:customStyle="1" w:styleId="1121161">
    <w:name w:val="无列表112116"/>
    <w:next w:val="NoList"/>
    <w:semiHidden/>
    <w:rsid w:val="007C7924"/>
  </w:style>
  <w:style w:type="numbering" w:customStyle="1" w:styleId="NoList212116">
    <w:name w:val="No List212116"/>
    <w:next w:val="NoList"/>
    <w:semiHidden/>
    <w:rsid w:val="007C7924"/>
  </w:style>
  <w:style w:type="numbering" w:customStyle="1" w:styleId="NoList312116">
    <w:name w:val="No List312116"/>
    <w:next w:val="NoList"/>
    <w:uiPriority w:val="99"/>
    <w:semiHidden/>
    <w:rsid w:val="007C7924"/>
  </w:style>
  <w:style w:type="numbering" w:customStyle="1" w:styleId="NoList1112116">
    <w:name w:val="No List1112116"/>
    <w:next w:val="NoList"/>
    <w:uiPriority w:val="99"/>
    <w:semiHidden/>
    <w:unhideWhenUsed/>
    <w:rsid w:val="007C7924"/>
  </w:style>
  <w:style w:type="numbering" w:customStyle="1" w:styleId="122116">
    <w:name w:val="無清單122116"/>
    <w:next w:val="NoList"/>
    <w:uiPriority w:val="99"/>
    <w:semiHidden/>
    <w:unhideWhenUsed/>
    <w:rsid w:val="007C7924"/>
  </w:style>
  <w:style w:type="numbering" w:customStyle="1" w:styleId="1112116">
    <w:name w:val="無清單1112116"/>
    <w:next w:val="NoList"/>
    <w:uiPriority w:val="99"/>
    <w:semiHidden/>
    <w:unhideWhenUsed/>
    <w:rsid w:val="007C7924"/>
  </w:style>
  <w:style w:type="numbering" w:customStyle="1" w:styleId="NoList5115">
    <w:name w:val="No List5115"/>
    <w:next w:val="NoList"/>
    <w:uiPriority w:val="99"/>
    <w:semiHidden/>
    <w:unhideWhenUsed/>
    <w:rsid w:val="007C7924"/>
  </w:style>
  <w:style w:type="numbering" w:customStyle="1" w:styleId="NoList615">
    <w:name w:val="No List615"/>
    <w:next w:val="NoList"/>
    <w:uiPriority w:val="99"/>
    <w:semiHidden/>
    <w:unhideWhenUsed/>
    <w:rsid w:val="007C7924"/>
  </w:style>
  <w:style w:type="numbering" w:customStyle="1" w:styleId="NoList1415">
    <w:name w:val="No List1415"/>
    <w:next w:val="NoList"/>
    <w:uiPriority w:val="99"/>
    <w:semiHidden/>
    <w:unhideWhenUsed/>
    <w:rsid w:val="007C7924"/>
  </w:style>
  <w:style w:type="numbering" w:customStyle="1" w:styleId="13151">
    <w:name w:val="リストなし1315"/>
    <w:next w:val="NoList"/>
    <w:uiPriority w:val="99"/>
    <w:semiHidden/>
    <w:unhideWhenUsed/>
    <w:rsid w:val="007C7924"/>
  </w:style>
  <w:style w:type="numbering" w:customStyle="1" w:styleId="NoList2315">
    <w:name w:val="No List2315"/>
    <w:next w:val="NoList"/>
    <w:semiHidden/>
    <w:rsid w:val="007C7924"/>
  </w:style>
  <w:style w:type="numbering" w:customStyle="1" w:styleId="NoList3315">
    <w:name w:val="No List3315"/>
    <w:next w:val="NoList"/>
    <w:uiPriority w:val="99"/>
    <w:semiHidden/>
    <w:rsid w:val="007C7924"/>
  </w:style>
  <w:style w:type="numbering" w:customStyle="1" w:styleId="NoList1145">
    <w:name w:val="No List1145"/>
    <w:next w:val="NoList"/>
    <w:uiPriority w:val="99"/>
    <w:semiHidden/>
    <w:unhideWhenUsed/>
    <w:rsid w:val="007C7924"/>
  </w:style>
  <w:style w:type="numbering" w:customStyle="1" w:styleId="1415">
    <w:name w:val="無清單1415"/>
    <w:next w:val="NoList"/>
    <w:uiPriority w:val="99"/>
    <w:semiHidden/>
    <w:unhideWhenUsed/>
    <w:rsid w:val="007C7924"/>
  </w:style>
  <w:style w:type="numbering" w:customStyle="1" w:styleId="11315">
    <w:name w:val="無清單11315"/>
    <w:next w:val="NoList"/>
    <w:uiPriority w:val="99"/>
    <w:semiHidden/>
    <w:unhideWhenUsed/>
    <w:rsid w:val="007C7924"/>
  </w:style>
  <w:style w:type="numbering" w:customStyle="1" w:styleId="NoList425">
    <w:name w:val="No List425"/>
    <w:next w:val="NoList"/>
    <w:uiPriority w:val="99"/>
    <w:semiHidden/>
    <w:unhideWhenUsed/>
    <w:rsid w:val="007C7924"/>
  </w:style>
  <w:style w:type="numbering" w:customStyle="1" w:styleId="NoList12315">
    <w:name w:val="No List12315"/>
    <w:next w:val="NoList"/>
    <w:uiPriority w:val="99"/>
    <w:semiHidden/>
    <w:unhideWhenUsed/>
    <w:rsid w:val="007C7924"/>
  </w:style>
  <w:style w:type="numbering" w:customStyle="1" w:styleId="113150">
    <w:name w:val="リストなし11315"/>
    <w:next w:val="NoList"/>
    <w:uiPriority w:val="99"/>
    <w:semiHidden/>
    <w:unhideWhenUsed/>
    <w:rsid w:val="007C7924"/>
  </w:style>
  <w:style w:type="numbering" w:customStyle="1" w:styleId="113151">
    <w:name w:val="无列表11315"/>
    <w:next w:val="NoList"/>
    <w:semiHidden/>
    <w:rsid w:val="007C7924"/>
  </w:style>
  <w:style w:type="numbering" w:customStyle="1" w:styleId="NoList21315">
    <w:name w:val="No List21315"/>
    <w:next w:val="NoList"/>
    <w:semiHidden/>
    <w:rsid w:val="007C7924"/>
  </w:style>
  <w:style w:type="numbering" w:customStyle="1" w:styleId="NoList31315">
    <w:name w:val="No List31315"/>
    <w:next w:val="NoList"/>
    <w:uiPriority w:val="99"/>
    <w:semiHidden/>
    <w:rsid w:val="007C7924"/>
  </w:style>
  <w:style w:type="numbering" w:customStyle="1" w:styleId="NoList111315">
    <w:name w:val="No List111315"/>
    <w:next w:val="NoList"/>
    <w:uiPriority w:val="99"/>
    <w:semiHidden/>
    <w:unhideWhenUsed/>
    <w:rsid w:val="007C7924"/>
  </w:style>
  <w:style w:type="numbering" w:customStyle="1" w:styleId="12315">
    <w:name w:val="無清單12315"/>
    <w:next w:val="NoList"/>
    <w:uiPriority w:val="99"/>
    <w:semiHidden/>
    <w:unhideWhenUsed/>
    <w:rsid w:val="007C7924"/>
  </w:style>
  <w:style w:type="numbering" w:customStyle="1" w:styleId="111315">
    <w:name w:val="無清單111315"/>
    <w:next w:val="NoList"/>
    <w:uiPriority w:val="99"/>
    <w:semiHidden/>
    <w:unhideWhenUsed/>
    <w:rsid w:val="007C7924"/>
  </w:style>
  <w:style w:type="numbering" w:customStyle="1" w:styleId="NoList12125">
    <w:name w:val="No List12125"/>
    <w:next w:val="NoList"/>
    <w:uiPriority w:val="99"/>
    <w:semiHidden/>
    <w:unhideWhenUsed/>
    <w:rsid w:val="007C7924"/>
  </w:style>
  <w:style w:type="numbering" w:customStyle="1" w:styleId="111250">
    <w:name w:val="リストなし11125"/>
    <w:next w:val="NoList"/>
    <w:uiPriority w:val="99"/>
    <w:semiHidden/>
    <w:unhideWhenUsed/>
    <w:rsid w:val="007C7924"/>
  </w:style>
  <w:style w:type="numbering" w:customStyle="1" w:styleId="111251">
    <w:name w:val="无列表11125"/>
    <w:next w:val="NoList"/>
    <w:semiHidden/>
    <w:rsid w:val="007C7924"/>
  </w:style>
  <w:style w:type="numbering" w:customStyle="1" w:styleId="NoList21125">
    <w:name w:val="No List21125"/>
    <w:next w:val="NoList"/>
    <w:semiHidden/>
    <w:rsid w:val="007C7924"/>
  </w:style>
  <w:style w:type="numbering" w:customStyle="1" w:styleId="NoList31125">
    <w:name w:val="No List31125"/>
    <w:next w:val="NoList"/>
    <w:uiPriority w:val="99"/>
    <w:semiHidden/>
    <w:rsid w:val="007C7924"/>
  </w:style>
  <w:style w:type="numbering" w:customStyle="1" w:styleId="NoList111125">
    <w:name w:val="No List111125"/>
    <w:next w:val="NoList"/>
    <w:uiPriority w:val="99"/>
    <w:semiHidden/>
    <w:unhideWhenUsed/>
    <w:rsid w:val="007C7924"/>
  </w:style>
  <w:style w:type="numbering" w:customStyle="1" w:styleId="12125">
    <w:name w:val="無清單12125"/>
    <w:next w:val="NoList"/>
    <w:uiPriority w:val="99"/>
    <w:semiHidden/>
    <w:unhideWhenUsed/>
    <w:rsid w:val="007C7924"/>
  </w:style>
  <w:style w:type="numbering" w:customStyle="1" w:styleId="111125">
    <w:name w:val="無清單111125"/>
    <w:next w:val="NoList"/>
    <w:uiPriority w:val="99"/>
    <w:semiHidden/>
    <w:unhideWhenUsed/>
    <w:rsid w:val="007C7924"/>
  </w:style>
  <w:style w:type="numbering" w:customStyle="1" w:styleId="NoList525">
    <w:name w:val="No List525"/>
    <w:next w:val="NoList"/>
    <w:uiPriority w:val="99"/>
    <w:semiHidden/>
    <w:unhideWhenUsed/>
    <w:rsid w:val="007C7924"/>
  </w:style>
  <w:style w:type="numbering" w:customStyle="1" w:styleId="NoList1325">
    <w:name w:val="No List1325"/>
    <w:next w:val="NoList"/>
    <w:uiPriority w:val="99"/>
    <w:semiHidden/>
    <w:unhideWhenUsed/>
    <w:rsid w:val="007C7924"/>
  </w:style>
  <w:style w:type="numbering" w:customStyle="1" w:styleId="12252">
    <w:name w:val="リストなし1225"/>
    <w:next w:val="NoList"/>
    <w:uiPriority w:val="99"/>
    <w:semiHidden/>
    <w:unhideWhenUsed/>
    <w:rsid w:val="007C7924"/>
  </w:style>
  <w:style w:type="numbering" w:customStyle="1" w:styleId="12262">
    <w:name w:val="无列表1226"/>
    <w:next w:val="NoList"/>
    <w:semiHidden/>
    <w:rsid w:val="007C7924"/>
  </w:style>
  <w:style w:type="numbering" w:customStyle="1" w:styleId="NoList2225">
    <w:name w:val="No List2225"/>
    <w:next w:val="NoList"/>
    <w:semiHidden/>
    <w:rsid w:val="007C7924"/>
  </w:style>
  <w:style w:type="numbering" w:customStyle="1" w:styleId="NoList3225">
    <w:name w:val="No List3225"/>
    <w:next w:val="NoList"/>
    <w:uiPriority w:val="99"/>
    <w:semiHidden/>
    <w:rsid w:val="007C7924"/>
  </w:style>
  <w:style w:type="numbering" w:customStyle="1" w:styleId="NoList11225">
    <w:name w:val="No List11225"/>
    <w:next w:val="NoList"/>
    <w:uiPriority w:val="99"/>
    <w:semiHidden/>
    <w:unhideWhenUsed/>
    <w:rsid w:val="007C7924"/>
  </w:style>
  <w:style w:type="numbering" w:customStyle="1" w:styleId="1325">
    <w:name w:val="無清單1325"/>
    <w:next w:val="NoList"/>
    <w:uiPriority w:val="99"/>
    <w:semiHidden/>
    <w:unhideWhenUsed/>
    <w:rsid w:val="007C7924"/>
  </w:style>
  <w:style w:type="numbering" w:customStyle="1" w:styleId="11225">
    <w:name w:val="無清單11225"/>
    <w:next w:val="NoList"/>
    <w:uiPriority w:val="99"/>
    <w:semiHidden/>
    <w:unhideWhenUsed/>
    <w:rsid w:val="007C7924"/>
  </w:style>
  <w:style w:type="numbering" w:customStyle="1" w:styleId="2125">
    <w:name w:val="无列表2125"/>
    <w:next w:val="NoList"/>
    <w:uiPriority w:val="99"/>
    <w:semiHidden/>
    <w:unhideWhenUsed/>
    <w:rsid w:val="007C7924"/>
  </w:style>
  <w:style w:type="numbering" w:customStyle="1" w:styleId="NoList111225">
    <w:name w:val="No List111225"/>
    <w:next w:val="NoList"/>
    <w:uiPriority w:val="99"/>
    <w:semiHidden/>
    <w:unhideWhenUsed/>
    <w:rsid w:val="007C7924"/>
  </w:style>
  <w:style w:type="numbering" w:customStyle="1" w:styleId="NoList75">
    <w:name w:val="No List75"/>
    <w:next w:val="NoList"/>
    <w:uiPriority w:val="99"/>
    <w:semiHidden/>
    <w:unhideWhenUsed/>
    <w:rsid w:val="007C7924"/>
  </w:style>
  <w:style w:type="numbering" w:customStyle="1" w:styleId="NoList155">
    <w:name w:val="No List155"/>
    <w:next w:val="NoList"/>
    <w:uiPriority w:val="99"/>
    <w:semiHidden/>
    <w:unhideWhenUsed/>
    <w:rsid w:val="007C7924"/>
  </w:style>
  <w:style w:type="numbering" w:customStyle="1" w:styleId="1451">
    <w:name w:val="リストなし145"/>
    <w:next w:val="NoList"/>
    <w:uiPriority w:val="99"/>
    <w:semiHidden/>
    <w:unhideWhenUsed/>
    <w:rsid w:val="007C7924"/>
  </w:style>
  <w:style w:type="numbering" w:customStyle="1" w:styleId="1452">
    <w:name w:val="无列表145"/>
    <w:next w:val="NoList"/>
    <w:semiHidden/>
    <w:rsid w:val="007C7924"/>
  </w:style>
  <w:style w:type="numbering" w:customStyle="1" w:styleId="NoList245">
    <w:name w:val="No List245"/>
    <w:next w:val="NoList"/>
    <w:semiHidden/>
    <w:rsid w:val="007C7924"/>
  </w:style>
  <w:style w:type="numbering" w:customStyle="1" w:styleId="NoList345">
    <w:name w:val="No List345"/>
    <w:next w:val="NoList"/>
    <w:uiPriority w:val="99"/>
    <w:semiHidden/>
    <w:rsid w:val="007C7924"/>
  </w:style>
  <w:style w:type="numbering" w:customStyle="1" w:styleId="NoList1155">
    <w:name w:val="No List1155"/>
    <w:next w:val="NoList"/>
    <w:uiPriority w:val="99"/>
    <w:semiHidden/>
    <w:unhideWhenUsed/>
    <w:rsid w:val="007C7924"/>
  </w:style>
  <w:style w:type="numbering" w:customStyle="1" w:styleId="1550">
    <w:name w:val="無清單155"/>
    <w:next w:val="NoList"/>
    <w:uiPriority w:val="99"/>
    <w:semiHidden/>
    <w:unhideWhenUsed/>
    <w:rsid w:val="007C7924"/>
  </w:style>
  <w:style w:type="numbering" w:customStyle="1" w:styleId="1145">
    <w:name w:val="無清單1145"/>
    <w:next w:val="NoList"/>
    <w:uiPriority w:val="99"/>
    <w:semiHidden/>
    <w:unhideWhenUsed/>
    <w:rsid w:val="007C7924"/>
  </w:style>
  <w:style w:type="numbering" w:customStyle="1" w:styleId="NoList435">
    <w:name w:val="No List435"/>
    <w:next w:val="NoList"/>
    <w:uiPriority w:val="99"/>
    <w:semiHidden/>
    <w:unhideWhenUsed/>
    <w:rsid w:val="007C7924"/>
  </w:style>
  <w:style w:type="numbering" w:customStyle="1" w:styleId="NoList1245">
    <w:name w:val="No List1245"/>
    <w:next w:val="NoList"/>
    <w:uiPriority w:val="99"/>
    <w:semiHidden/>
    <w:unhideWhenUsed/>
    <w:rsid w:val="007C7924"/>
  </w:style>
  <w:style w:type="numbering" w:customStyle="1" w:styleId="11450">
    <w:name w:val="リストなし1145"/>
    <w:next w:val="NoList"/>
    <w:uiPriority w:val="99"/>
    <w:semiHidden/>
    <w:unhideWhenUsed/>
    <w:rsid w:val="007C7924"/>
  </w:style>
  <w:style w:type="numbering" w:customStyle="1" w:styleId="11451">
    <w:name w:val="无列表1145"/>
    <w:next w:val="NoList"/>
    <w:semiHidden/>
    <w:rsid w:val="007C7924"/>
  </w:style>
  <w:style w:type="numbering" w:customStyle="1" w:styleId="NoList2145">
    <w:name w:val="No List2145"/>
    <w:next w:val="NoList"/>
    <w:semiHidden/>
    <w:rsid w:val="007C7924"/>
  </w:style>
  <w:style w:type="numbering" w:customStyle="1" w:styleId="NoList3145">
    <w:name w:val="No List3145"/>
    <w:next w:val="NoList"/>
    <w:uiPriority w:val="99"/>
    <w:semiHidden/>
    <w:rsid w:val="007C7924"/>
  </w:style>
  <w:style w:type="numbering" w:customStyle="1" w:styleId="NoList11145">
    <w:name w:val="No List11145"/>
    <w:next w:val="NoList"/>
    <w:uiPriority w:val="99"/>
    <w:semiHidden/>
    <w:unhideWhenUsed/>
    <w:rsid w:val="007C7924"/>
  </w:style>
  <w:style w:type="numbering" w:customStyle="1" w:styleId="1245">
    <w:name w:val="無清單1245"/>
    <w:next w:val="NoList"/>
    <w:uiPriority w:val="99"/>
    <w:semiHidden/>
    <w:unhideWhenUsed/>
    <w:rsid w:val="007C7924"/>
  </w:style>
  <w:style w:type="numbering" w:customStyle="1" w:styleId="11145">
    <w:name w:val="無清單11145"/>
    <w:next w:val="NoList"/>
    <w:uiPriority w:val="99"/>
    <w:semiHidden/>
    <w:unhideWhenUsed/>
    <w:rsid w:val="007C7924"/>
  </w:style>
  <w:style w:type="numbering" w:customStyle="1" w:styleId="235">
    <w:name w:val="无列表235"/>
    <w:next w:val="NoList"/>
    <w:uiPriority w:val="99"/>
    <w:semiHidden/>
    <w:unhideWhenUsed/>
    <w:rsid w:val="007C7924"/>
  </w:style>
  <w:style w:type="numbering" w:customStyle="1" w:styleId="NoList12135">
    <w:name w:val="No List12135"/>
    <w:next w:val="NoList"/>
    <w:uiPriority w:val="99"/>
    <w:semiHidden/>
    <w:unhideWhenUsed/>
    <w:rsid w:val="007C7924"/>
  </w:style>
  <w:style w:type="numbering" w:customStyle="1" w:styleId="111350">
    <w:name w:val="リストなし11135"/>
    <w:next w:val="NoList"/>
    <w:uiPriority w:val="99"/>
    <w:semiHidden/>
    <w:unhideWhenUsed/>
    <w:rsid w:val="007C7924"/>
  </w:style>
  <w:style w:type="numbering" w:customStyle="1" w:styleId="111351">
    <w:name w:val="无列表11135"/>
    <w:next w:val="NoList"/>
    <w:semiHidden/>
    <w:rsid w:val="007C7924"/>
  </w:style>
  <w:style w:type="numbering" w:customStyle="1" w:styleId="NoList21135">
    <w:name w:val="No List21135"/>
    <w:next w:val="NoList"/>
    <w:semiHidden/>
    <w:rsid w:val="007C7924"/>
  </w:style>
  <w:style w:type="numbering" w:customStyle="1" w:styleId="NoList31135">
    <w:name w:val="No List31135"/>
    <w:next w:val="NoList"/>
    <w:uiPriority w:val="99"/>
    <w:semiHidden/>
    <w:rsid w:val="007C7924"/>
  </w:style>
  <w:style w:type="numbering" w:customStyle="1" w:styleId="NoList111135">
    <w:name w:val="No List111135"/>
    <w:next w:val="NoList"/>
    <w:uiPriority w:val="99"/>
    <w:semiHidden/>
    <w:unhideWhenUsed/>
    <w:rsid w:val="007C7924"/>
  </w:style>
  <w:style w:type="numbering" w:customStyle="1" w:styleId="12135">
    <w:name w:val="無清單12135"/>
    <w:next w:val="NoList"/>
    <w:uiPriority w:val="99"/>
    <w:semiHidden/>
    <w:unhideWhenUsed/>
    <w:rsid w:val="007C7924"/>
  </w:style>
  <w:style w:type="numbering" w:customStyle="1" w:styleId="111135">
    <w:name w:val="無清單111135"/>
    <w:next w:val="NoList"/>
    <w:uiPriority w:val="99"/>
    <w:semiHidden/>
    <w:unhideWhenUsed/>
    <w:rsid w:val="007C7924"/>
  </w:style>
  <w:style w:type="numbering" w:customStyle="1" w:styleId="NoList535">
    <w:name w:val="No List535"/>
    <w:next w:val="NoList"/>
    <w:uiPriority w:val="99"/>
    <w:semiHidden/>
    <w:unhideWhenUsed/>
    <w:rsid w:val="007C7924"/>
  </w:style>
  <w:style w:type="numbering" w:customStyle="1" w:styleId="NoList1335">
    <w:name w:val="No List1335"/>
    <w:next w:val="NoList"/>
    <w:uiPriority w:val="99"/>
    <w:semiHidden/>
    <w:unhideWhenUsed/>
    <w:rsid w:val="007C7924"/>
  </w:style>
  <w:style w:type="numbering" w:customStyle="1" w:styleId="12351">
    <w:name w:val="リストなし1235"/>
    <w:next w:val="NoList"/>
    <w:uiPriority w:val="99"/>
    <w:semiHidden/>
    <w:unhideWhenUsed/>
    <w:rsid w:val="007C7924"/>
  </w:style>
  <w:style w:type="numbering" w:customStyle="1" w:styleId="12352">
    <w:name w:val="无列表1235"/>
    <w:next w:val="NoList"/>
    <w:semiHidden/>
    <w:rsid w:val="007C7924"/>
  </w:style>
  <w:style w:type="numbering" w:customStyle="1" w:styleId="NoList2235">
    <w:name w:val="No List2235"/>
    <w:next w:val="NoList"/>
    <w:semiHidden/>
    <w:rsid w:val="007C7924"/>
  </w:style>
  <w:style w:type="numbering" w:customStyle="1" w:styleId="NoList3235">
    <w:name w:val="No List3235"/>
    <w:next w:val="NoList"/>
    <w:uiPriority w:val="99"/>
    <w:semiHidden/>
    <w:rsid w:val="007C7924"/>
  </w:style>
  <w:style w:type="numbering" w:customStyle="1" w:styleId="NoList11235">
    <w:name w:val="No List11235"/>
    <w:next w:val="NoList"/>
    <w:uiPriority w:val="99"/>
    <w:semiHidden/>
    <w:unhideWhenUsed/>
    <w:rsid w:val="007C7924"/>
  </w:style>
  <w:style w:type="numbering" w:customStyle="1" w:styleId="1335">
    <w:name w:val="無清單1335"/>
    <w:next w:val="NoList"/>
    <w:uiPriority w:val="99"/>
    <w:semiHidden/>
    <w:unhideWhenUsed/>
    <w:rsid w:val="007C7924"/>
  </w:style>
  <w:style w:type="numbering" w:customStyle="1" w:styleId="11235">
    <w:name w:val="無清單11235"/>
    <w:next w:val="NoList"/>
    <w:uiPriority w:val="99"/>
    <w:semiHidden/>
    <w:unhideWhenUsed/>
    <w:rsid w:val="007C7924"/>
  </w:style>
  <w:style w:type="numbering" w:customStyle="1" w:styleId="2135">
    <w:name w:val="无列表2135"/>
    <w:next w:val="NoList"/>
    <w:uiPriority w:val="99"/>
    <w:semiHidden/>
    <w:unhideWhenUsed/>
    <w:rsid w:val="007C7924"/>
  </w:style>
  <w:style w:type="numbering" w:customStyle="1" w:styleId="NoList12225">
    <w:name w:val="No List12225"/>
    <w:next w:val="NoList"/>
    <w:uiPriority w:val="99"/>
    <w:semiHidden/>
    <w:unhideWhenUsed/>
    <w:rsid w:val="007C7924"/>
  </w:style>
  <w:style w:type="numbering" w:customStyle="1" w:styleId="112250">
    <w:name w:val="リストなし11225"/>
    <w:next w:val="NoList"/>
    <w:uiPriority w:val="99"/>
    <w:semiHidden/>
    <w:unhideWhenUsed/>
    <w:rsid w:val="007C7924"/>
  </w:style>
  <w:style w:type="numbering" w:customStyle="1" w:styleId="112251">
    <w:name w:val="无列表11225"/>
    <w:next w:val="NoList"/>
    <w:semiHidden/>
    <w:rsid w:val="007C7924"/>
  </w:style>
  <w:style w:type="numbering" w:customStyle="1" w:styleId="NoList21225">
    <w:name w:val="No List21225"/>
    <w:next w:val="NoList"/>
    <w:semiHidden/>
    <w:rsid w:val="007C7924"/>
  </w:style>
  <w:style w:type="numbering" w:customStyle="1" w:styleId="NoList31225">
    <w:name w:val="No List31225"/>
    <w:next w:val="NoList"/>
    <w:uiPriority w:val="99"/>
    <w:semiHidden/>
    <w:rsid w:val="007C7924"/>
  </w:style>
  <w:style w:type="numbering" w:customStyle="1" w:styleId="NoList111235">
    <w:name w:val="No List111235"/>
    <w:next w:val="NoList"/>
    <w:uiPriority w:val="99"/>
    <w:semiHidden/>
    <w:unhideWhenUsed/>
    <w:rsid w:val="007C7924"/>
  </w:style>
  <w:style w:type="numbering" w:customStyle="1" w:styleId="12225">
    <w:name w:val="無清單12225"/>
    <w:next w:val="NoList"/>
    <w:uiPriority w:val="99"/>
    <w:semiHidden/>
    <w:unhideWhenUsed/>
    <w:rsid w:val="007C7924"/>
  </w:style>
  <w:style w:type="numbering" w:customStyle="1" w:styleId="111225">
    <w:name w:val="無清單111225"/>
    <w:next w:val="NoList"/>
    <w:uiPriority w:val="99"/>
    <w:semiHidden/>
    <w:unhideWhenUsed/>
    <w:rsid w:val="007C7924"/>
  </w:style>
  <w:style w:type="table" w:customStyle="1" w:styleId="TableGrid11216">
    <w:name w:val="Table Grid1121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924"/>
  </w:style>
  <w:style w:type="table" w:customStyle="1" w:styleId="TableGrid98">
    <w:name w:val="Table Grid9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924"/>
  </w:style>
  <w:style w:type="numbering" w:customStyle="1" w:styleId="1542">
    <w:name w:val="リストなし154"/>
    <w:next w:val="NoList"/>
    <w:uiPriority w:val="99"/>
    <w:semiHidden/>
    <w:unhideWhenUsed/>
    <w:rsid w:val="007C7924"/>
  </w:style>
  <w:style w:type="table" w:customStyle="1" w:styleId="TableGrid156">
    <w:name w:val="Table Grid15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C7924"/>
  </w:style>
  <w:style w:type="table" w:customStyle="1" w:styleId="356">
    <w:name w:val="网格型3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924"/>
  </w:style>
  <w:style w:type="numbering" w:customStyle="1" w:styleId="NoList354">
    <w:name w:val="No List354"/>
    <w:next w:val="NoList"/>
    <w:uiPriority w:val="99"/>
    <w:semiHidden/>
    <w:rsid w:val="007C7924"/>
  </w:style>
  <w:style w:type="table" w:customStyle="1" w:styleId="TableGrid456">
    <w:name w:val="Table Grid45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924"/>
  </w:style>
  <w:style w:type="numbering" w:customStyle="1" w:styleId="1640">
    <w:name w:val="無清單164"/>
    <w:next w:val="NoList"/>
    <w:uiPriority w:val="99"/>
    <w:semiHidden/>
    <w:unhideWhenUsed/>
    <w:rsid w:val="007C7924"/>
  </w:style>
  <w:style w:type="numbering" w:customStyle="1" w:styleId="11540">
    <w:name w:val="無清單1154"/>
    <w:next w:val="NoList"/>
    <w:uiPriority w:val="99"/>
    <w:semiHidden/>
    <w:unhideWhenUsed/>
    <w:rsid w:val="007C7924"/>
  </w:style>
  <w:style w:type="table" w:customStyle="1" w:styleId="156">
    <w:name w:val="表格格線15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924"/>
  </w:style>
  <w:style w:type="numbering" w:customStyle="1" w:styleId="244">
    <w:name w:val="无列表244"/>
    <w:next w:val="NoList"/>
    <w:uiPriority w:val="99"/>
    <w:semiHidden/>
    <w:unhideWhenUsed/>
    <w:rsid w:val="007C7924"/>
  </w:style>
  <w:style w:type="numbering" w:customStyle="1" w:styleId="NoList1254">
    <w:name w:val="No List1254"/>
    <w:next w:val="NoList"/>
    <w:uiPriority w:val="99"/>
    <w:semiHidden/>
    <w:unhideWhenUsed/>
    <w:rsid w:val="007C7924"/>
  </w:style>
  <w:style w:type="numbering" w:customStyle="1" w:styleId="11541">
    <w:name w:val="リストなし1154"/>
    <w:next w:val="NoList"/>
    <w:uiPriority w:val="99"/>
    <w:semiHidden/>
    <w:unhideWhenUsed/>
    <w:rsid w:val="007C7924"/>
  </w:style>
  <w:style w:type="numbering" w:customStyle="1" w:styleId="11542">
    <w:name w:val="无列表1154"/>
    <w:next w:val="NoList"/>
    <w:semiHidden/>
    <w:rsid w:val="007C7924"/>
  </w:style>
  <w:style w:type="numbering" w:customStyle="1" w:styleId="NoList2154">
    <w:name w:val="No List2154"/>
    <w:next w:val="NoList"/>
    <w:semiHidden/>
    <w:rsid w:val="007C7924"/>
  </w:style>
  <w:style w:type="numbering" w:customStyle="1" w:styleId="NoList3154">
    <w:name w:val="No List3154"/>
    <w:next w:val="NoList"/>
    <w:uiPriority w:val="99"/>
    <w:semiHidden/>
    <w:rsid w:val="007C7924"/>
  </w:style>
  <w:style w:type="numbering" w:customStyle="1" w:styleId="1254">
    <w:name w:val="無清單1254"/>
    <w:next w:val="NoList"/>
    <w:uiPriority w:val="99"/>
    <w:semiHidden/>
    <w:unhideWhenUsed/>
    <w:rsid w:val="007C7924"/>
  </w:style>
  <w:style w:type="numbering" w:customStyle="1" w:styleId="11154">
    <w:name w:val="無清單11154"/>
    <w:next w:val="NoList"/>
    <w:uiPriority w:val="99"/>
    <w:semiHidden/>
    <w:unhideWhenUsed/>
    <w:rsid w:val="007C7924"/>
  </w:style>
  <w:style w:type="table" w:customStyle="1" w:styleId="TableGrid1146">
    <w:name w:val="Table Grid1146"/>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924"/>
  </w:style>
  <w:style w:type="numbering" w:customStyle="1" w:styleId="NoList11244">
    <w:name w:val="No List11244"/>
    <w:next w:val="NoList"/>
    <w:uiPriority w:val="99"/>
    <w:semiHidden/>
    <w:unhideWhenUsed/>
    <w:rsid w:val="007C7924"/>
  </w:style>
  <w:style w:type="table" w:customStyle="1" w:styleId="TableGrid536">
    <w:name w:val="Table Grid5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924"/>
  </w:style>
  <w:style w:type="numbering" w:customStyle="1" w:styleId="111440">
    <w:name w:val="リストなし11144"/>
    <w:next w:val="NoList"/>
    <w:uiPriority w:val="99"/>
    <w:semiHidden/>
    <w:unhideWhenUsed/>
    <w:rsid w:val="007C7924"/>
  </w:style>
  <w:style w:type="numbering" w:customStyle="1" w:styleId="111441">
    <w:name w:val="无列表11144"/>
    <w:next w:val="NoList"/>
    <w:semiHidden/>
    <w:rsid w:val="007C7924"/>
  </w:style>
  <w:style w:type="numbering" w:customStyle="1" w:styleId="NoList21144">
    <w:name w:val="No List21144"/>
    <w:next w:val="NoList"/>
    <w:semiHidden/>
    <w:rsid w:val="007C7924"/>
  </w:style>
  <w:style w:type="numbering" w:customStyle="1" w:styleId="NoList31144">
    <w:name w:val="No List31144"/>
    <w:next w:val="NoList"/>
    <w:uiPriority w:val="99"/>
    <w:semiHidden/>
    <w:rsid w:val="007C7924"/>
  </w:style>
  <w:style w:type="numbering" w:customStyle="1" w:styleId="NoList111144">
    <w:name w:val="No List111144"/>
    <w:next w:val="NoList"/>
    <w:uiPriority w:val="99"/>
    <w:semiHidden/>
    <w:unhideWhenUsed/>
    <w:rsid w:val="007C7924"/>
  </w:style>
  <w:style w:type="numbering" w:customStyle="1" w:styleId="12144">
    <w:name w:val="無清單12144"/>
    <w:next w:val="NoList"/>
    <w:uiPriority w:val="99"/>
    <w:semiHidden/>
    <w:unhideWhenUsed/>
    <w:rsid w:val="007C7924"/>
  </w:style>
  <w:style w:type="numbering" w:customStyle="1" w:styleId="111144">
    <w:name w:val="無清單111144"/>
    <w:next w:val="NoList"/>
    <w:uiPriority w:val="99"/>
    <w:semiHidden/>
    <w:unhideWhenUsed/>
    <w:rsid w:val="007C7924"/>
  </w:style>
  <w:style w:type="numbering" w:customStyle="1" w:styleId="NoList544">
    <w:name w:val="No List544"/>
    <w:next w:val="NoList"/>
    <w:uiPriority w:val="99"/>
    <w:semiHidden/>
    <w:unhideWhenUsed/>
    <w:rsid w:val="007C7924"/>
  </w:style>
  <w:style w:type="table" w:customStyle="1" w:styleId="TableGrid636">
    <w:name w:val="Table Grid6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924"/>
  </w:style>
  <w:style w:type="numbering" w:customStyle="1" w:styleId="12440">
    <w:name w:val="リストなし1244"/>
    <w:next w:val="NoList"/>
    <w:uiPriority w:val="99"/>
    <w:semiHidden/>
    <w:unhideWhenUsed/>
    <w:rsid w:val="007C7924"/>
  </w:style>
  <w:style w:type="table" w:customStyle="1" w:styleId="TableGrid1236">
    <w:name w:val="Table Grid1236"/>
    <w:basedOn w:val="TableNormal"/>
    <w:next w:val="TableGrid"/>
    <w:uiPriority w:val="9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929496">
      <w:bodyDiv w:val="1"/>
      <w:marLeft w:val="0"/>
      <w:marRight w:val="0"/>
      <w:marTop w:val="0"/>
      <w:marBottom w:val="0"/>
      <w:divBdr>
        <w:top w:val="none" w:sz="0" w:space="0" w:color="auto"/>
        <w:left w:val="none" w:sz="0" w:space="0" w:color="auto"/>
        <w:bottom w:val="none" w:sz="0" w:space="0" w:color="auto"/>
        <w:right w:val="none" w:sz="0" w:space="0" w:color="auto"/>
      </w:divBdr>
    </w:div>
    <w:div w:id="85094850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image" Target="media/image5.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9.bin"/><Relationship Id="rId97" Type="http://schemas.openxmlformats.org/officeDocument/2006/relationships/oleObject" Target="embeddings/oleObject80.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9.bin"/><Relationship Id="rId87" Type="http://schemas.openxmlformats.org/officeDocument/2006/relationships/oleObject" Target="embeddings/oleObject70.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image" Target="media/image4.wmf"/><Relationship Id="rId77" Type="http://schemas.openxmlformats.org/officeDocument/2006/relationships/oleObject" Target="embeddings/oleObject60.bin"/><Relationship Id="rId100"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1.bin"/><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58</Pages>
  <Words>13182</Words>
  <Characters>75139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cp:revision>
  <dcterms:created xsi:type="dcterms:W3CDTF">2021-08-26T09:35:00Z</dcterms:created>
  <dcterms:modified xsi:type="dcterms:W3CDTF">2021-08-26T09:51:00Z</dcterms:modified>
</cp:coreProperties>
</file>